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2CF1" w14:paraId="59970CC7" w14:textId="77777777" w:rsidTr="00C24DA9">
        <w:trPr>
          <w:cantSplit/>
        </w:trPr>
        <w:tc>
          <w:tcPr>
            <w:tcW w:w="10423" w:type="dxa"/>
            <w:gridSpan w:val="2"/>
            <w:shd w:val="clear" w:color="auto" w:fill="auto"/>
          </w:tcPr>
          <w:p w14:paraId="2D420A6F" w14:textId="503021A7" w:rsidR="004F0988" w:rsidRPr="005D2CF1" w:rsidRDefault="00C24DA9" w:rsidP="00133525">
            <w:pPr>
              <w:pStyle w:val="ZA"/>
              <w:framePr w:w="0" w:hRule="auto" w:wrap="auto" w:vAnchor="margin" w:hAnchor="text" w:yAlign="inline"/>
            </w:pPr>
            <w:bookmarkStart w:id="0" w:name="page1"/>
            <w:r w:rsidRPr="005D2CF1">
              <w:rPr>
                <w:sz w:val="64"/>
              </w:rPr>
              <w:t xml:space="preserve">3GPP TS 23.288 </w:t>
            </w:r>
            <w:r w:rsidRPr="005D2CF1">
              <w:t>V1</w:t>
            </w:r>
            <w:r w:rsidR="00DF30A2">
              <w:t>7</w:t>
            </w:r>
            <w:r w:rsidRPr="005D2CF1">
              <w:t>.</w:t>
            </w:r>
            <w:del w:id="1" w:author="23.288_CR0425R2_(Rel-17)_eNA_Ph2" w:date="2022-03-09T11:49:00Z">
              <w:r w:rsidR="00B717DB" w:rsidDel="00297E69">
                <w:delText>3</w:delText>
              </w:r>
            </w:del>
            <w:ins w:id="2" w:author="23.288_CR0425R2_(Rel-17)_eNA_Ph2" w:date="2022-03-09T11:49:00Z">
              <w:r w:rsidR="00297E69">
                <w:t>4</w:t>
              </w:r>
            </w:ins>
            <w:r w:rsidRPr="005D2CF1">
              <w:t xml:space="preserve">.0 </w:t>
            </w:r>
            <w:r w:rsidRPr="005D2CF1">
              <w:rPr>
                <w:sz w:val="32"/>
              </w:rPr>
              <w:t>(202</w:t>
            </w:r>
            <w:ins w:id="3" w:author="23.288_CR0425R2_(Rel-17)_eNA_Ph2" w:date="2022-03-09T11:49:00Z">
              <w:r w:rsidR="00297E69">
                <w:rPr>
                  <w:sz w:val="32"/>
                </w:rPr>
                <w:t>2</w:t>
              </w:r>
            </w:ins>
            <w:del w:id="4" w:author="23.288_CR0425R2_(Rel-17)_eNA_Ph2" w:date="2022-03-09T11:49:00Z">
              <w:r w:rsidR="002A2C39" w:rsidDel="00297E69">
                <w:rPr>
                  <w:sz w:val="32"/>
                </w:rPr>
                <w:delText>1</w:delText>
              </w:r>
            </w:del>
            <w:r w:rsidRPr="005D2CF1">
              <w:rPr>
                <w:sz w:val="32"/>
              </w:rPr>
              <w:t>-</w:t>
            </w:r>
            <w:ins w:id="5" w:author="23.288_CR0425R2_(Rel-17)_eNA_Ph2" w:date="2022-03-09T11:49:00Z">
              <w:r w:rsidR="00297E69">
                <w:rPr>
                  <w:sz w:val="32"/>
                </w:rPr>
                <w:t>03</w:t>
              </w:r>
            </w:ins>
            <w:del w:id="6" w:author="23.288_CR0425R2_(Rel-17)_eNA_Ph2" w:date="2022-03-09T11:49:00Z">
              <w:r w:rsidR="00B717DB" w:rsidDel="00297E69">
                <w:rPr>
                  <w:sz w:val="32"/>
                </w:rPr>
                <w:delText>12</w:delText>
              </w:r>
            </w:del>
            <w:r w:rsidRPr="005D2CF1">
              <w:rPr>
                <w:sz w:val="32"/>
              </w:rPr>
              <w:t>)</w:t>
            </w:r>
          </w:p>
        </w:tc>
      </w:tr>
      <w:tr w:rsidR="004F0988" w:rsidRPr="005D2CF1" w14:paraId="22464738" w14:textId="77777777" w:rsidTr="00C24DA9">
        <w:trPr>
          <w:cantSplit/>
          <w:trHeight w:hRule="exact" w:val="1134"/>
        </w:trPr>
        <w:tc>
          <w:tcPr>
            <w:tcW w:w="10423" w:type="dxa"/>
            <w:gridSpan w:val="2"/>
            <w:shd w:val="clear" w:color="auto" w:fill="auto"/>
          </w:tcPr>
          <w:p w14:paraId="12D220F0" w14:textId="77777777" w:rsidR="00BA4B8D" w:rsidRPr="005D2CF1" w:rsidRDefault="00C24DA9" w:rsidP="00C24DA9">
            <w:pPr>
              <w:pStyle w:val="TAR"/>
            </w:pPr>
            <w:r w:rsidRPr="005D2CF1">
              <w:t>Technical Specification</w:t>
            </w:r>
          </w:p>
        </w:tc>
      </w:tr>
      <w:tr w:rsidR="004F0988" w:rsidRPr="005D2CF1" w14:paraId="0CB65096" w14:textId="77777777" w:rsidTr="00C24DA9">
        <w:trPr>
          <w:cantSplit/>
          <w:trHeight w:hRule="exact" w:val="3685"/>
        </w:trPr>
        <w:tc>
          <w:tcPr>
            <w:tcW w:w="10423" w:type="dxa"/>
            <w:gridSpan w:val="2"/>
            <w:shd w:val="clear" w:color="auto" w:fill="auto"/>
          </w:tcPr>
          <w:p w14:paraId="7D26F360" w14:textId="77777777" w:rsidR="00C24DA9" w:rsidRPr="005D2CF1" w:rsidRDefault="00C24DA9" w:rsidP="00C24DA9">
            <w:pPr>
              <w:pStyle w:val="ZT"/>
              <w:framePr w:wrap="auto" w:hAnchor="text" w:yAlign="inline"/>
            </w:pPr>
            <w:r w:rsidRPr="005D2CF1">
              <w:t>3rd Generation Partnership Project;</w:t>
            </w:r>
          </w:p>
          <w:p w14:paraId="5A53A761" w14:textId="77777777" w:rsidR="00C24DA9" w:rsidRPr="005D2CF1" w:rsidRDefault="00C24DA9" w:rsidP="00C24DA9">
            <w:pPr>
              <w:pStyle w:val="ZT"/>
              <w:framePr w:wrap="auto" w:hAnchor="text" w:yAlign="inline"/>
            </w:pPr>
            <w:r w:rsidRPr="005D2CF1">
              <w:t>Technical Specification Group Services and System Aspects;</w:t>
            </w:r>
          </w:p>
          <w:p w14:paraId="564917AB" w14:textId="77777777" w:rsidR="00C24DA9" w:rsidRPr="005D2CF1" w:rsidRDefault="00C24DA9" w:rsidP="00C24DA9">
            <w:pPr>
              <w:pStyle w:val="ZT"/>
              <w:framePr w:wrap="auto" w:hAnchor="text" w:yAlign="inline"/>
            </w:pPr>
            <w:r w:rsidRPr="005D2CF1">
              <w:t>Architecture enhancements for 5G System (5GS) to support network data analytics services</w:t>
            </w:r>
          </w:p>
          <w:p w14:paraId="4D1DD662" w14:textId="3231ED4B" w:rsidR="004F0988" w:rsidRPr="005D2CF1" w:rsidRDefault="00C24DA9" w:rsidP="00C24DA9">
            <w:pPr>
              <w:pStyle w:val="ZT"/>
              <w:framePr w:wrap="auto" w:hAnchor="text" w:yAlign="inline"/>
              <w:rPr>
                <w:i/>
                <w:sz w:val="28"/>
              </w:rPr>
            </w:pPr>
            <w:r w:rsidRPr="005D2CF1">
              <w:t>(</w:t>
            </w:r>
            <w:r w:rsidRPr="005D2CF1">
              <w:rPr>
                <w:rStyle w:val="ZGSM"/>
              </w:rPr>
              <w:t>Release 1</w:t>
            </w:r>
            <w:r w:rsidR="00DF30A2">
              <w:rPr>
                <w:rStyle w:val="ZGSM"/>
              </w:rPr>
              <w:t>7</w:t>
            </w:r>
            <w:r w:rsidRPr="005D2CF1">
              <w:t>)</w:t>
            </w:r>
          </w:p>
        </w:tc>
      </w:tr>
      <w:tr w:rsidR="00BF128E" w:rsidRPr="005D2CF1" w14:paraId="738E8841" w14:textId="77777777" w:rsidTr="00C24DA9">
        <w:trPr>
          <w:cantSplit/>
        </w:trPr>
        <w:tc>
          <w:tcPr>
            <w:tcW w:w="10423" w:type="dxa"/>
            <w:gridSpan w:val="2"/>
            <w:shd w:val="clear" w:color="auto" w:fill="auto"/>
          </w:tcPr>
          <w:p w14:paraId="493E3BF2" w14:textId="77777777" w:rsidR="00BF128E" w:rsidRPr="005D2CF1" w:rsidRDefault="00BF128E" w:rsidP="00C24DA9">
            <w:pPr>
              <w:pStyle w:val="FP"/>
            </w:pPr>
          </w:p>
        </w:tc>
      </w:tr>
      <w:bookmarkStart w:id="7" w:name="_Hlk26521069"/>
      <w:bookmarkStart w:id="8" w:name="_MON_1637044072"/>
      <w:bookmarkEnd w:id="8"/>
      <w:tr w:rsidR="00C074DD" w:rsidRPr="005D2CF1" w14:paraId="3F22B6F2" w14:textId="77777777" w:rsidTr="00C24DA9">
        <w:trPr>
          <w:cantSplit/>
          <w:trHeight w:hRule="exact" w:val="1531"/>
        </w:trPr>
        <w:tc>
          <w:tcPr>
            <w:tcW w:w="4883" w:type="dxa"/>
            <w:shd w:val="clear" w:color="auto" w:fill="auto"/>
          </w:tcPr>
          <w:p w14:paraId="3E0E218C" w14:textId="30FE1E44" w:rsidR="00C074DD" w:rsidRPr="005D2CF1" w:rsidRDefault="00F0713C" w:rsidP="00C074DD">
            <w:pPr>
              <w:rPr>
                <w:i/>
              </w:rPr>
            </w:pPr>
            <w:r>
              <w:object w:dxaOrig="1943" w:dyaOrig="1373" w14:anchorId="5D8777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08349605" r:id="rId10"/>
              </w:object>
            </w:r>
            <w:bookmarkEnd w:id="7"/>
          </w:p>
        </w:tc>
        <w:bookmarkStart w:id="9" w:name="_Hlk26521126"/>
        <w:bookmarkStart w:id="10" w:name="_MON_1637044125"/>
        <w:bookmarkEnd w:id="10"/>
        <w:tc>
          <w:tcPr>
            <w:tcW w:w="5540" w:type="dxa"/>
            <w:shd w:val="clear" w:color="auto" w:fill="auto"/>
          </w:tcPr>
          <w:p w14:paraId="3F29BC1F" w14:textId="57B93A54" w:rsidR="00C074DD" w:rsidRPr="005D2CF1" w:rsidRDefault="00F0713C" w:rsidP="00C074DD">
            <w:pPr>
              <w:jc w:val="right"/>
            </w:pPr>
            <w:r>
              <w:object w:dxaOrig="2595" w:dyaOrig="1536" w14:anchorId="79BCB6AE">
                <v:shape id="_x0000_i1026" type="#_x0000_t75" style="width:127.7pt;height:75.4pt" o:ole="">
                  <v:imagedata r:id="rId11" o:title=""/>
                </v:shape>
                <o:OLEObject Type="Embed" ProgID="Word.Picture.8" ShapeID="_x0000_i1026" DrawAspect="Content" ObjectID="_1708349606" r:id="rId12"/>
              </w:object>
            </w:r>
            <w:bookmarkEnd w:id="9"/>
          </w:p>
        </w:tc>
      </w:tr>
      <w:tr w:rsidR="00C074DD" w:rsidRPr="005D2CF1" w14:paraId="4280F1B3" w14:textId="77777777" w:rsidTr="00C24DA9">
        <w:trPr>
          <w:cantSplit/>
          <w:trHeight w:hRule="exact" w:val="5783"/>
        </w:trPr>
        <w:tc>
          <w:tcPr>
            <w:tcW w:w="10423" w:type="dxa"/>
            <w:gridSpan w:val="2"/>
            <w:shd w:val="clear" w:color="auto" w:fill="auto"/>
          </w:tcPr>
          <w:p w14:paraId="31D138E8" w14:textId="77777777" w:rsidR="00C074DD" w:rsidRPr="005D2CF1" w:rsidRDefault="00C074DD" w:rsidP="00C24DA9">
            <w:pPr>
              <w:pStyle w:val="FP"/>
              <w:rPr>
                <w:b/>
              </w:rPr>
            </w:pPr>
          </w:p>
        </w:tc>
      </w:tr>
      <w:tr w:rsidR="00C074DD" w:rsidRPr="005D2CF1" w14:paraId="02F2143D" w14:textId="77777777" w:rsidTr="005E4BB2">
        <w:trPr>
          <w:cantSplit/>
          <w:trHeight w:hRule="exact" w:val="964"/>
        </w:trPr>
        <w:tc>
          <w:tcPr>
            <w:tcW w:w="10423" w:type="dxa"/>
            <w:gridSpan w:val="2"/>
            <w:shd w:val="clear" w:color="auto" w:fill="auto"/>
          </w:tcPr>
          <w:p w14:paraId="67C53C90" w14:textId="77777777" w:rsidR="00C074DD" w:rsidRPr="005D2CF1" w:rsidRDefault="00C074DD" w:rsidP="00C074DD">
            <w:pPr>
              <w:rPr>
                <w:sz w:val="16"/>
              </w:rPr>
            </w:pPr>
            <w:bookmarkStart w:id="11" w:name="warningNotice"/>
            <w:r w:rsidRPr="005D2CF1">
              <w:rPr>
                <w:sz w:val="16"/>
              </w:rPr>
              <w:t>The present document has been developed within the 3rd Generation Partnership Project (3GPP</w:t>
            </w:r>
            <w:r w:rsidRPr="005D2CF1">
              <w:rPr>
                <w:sz w:val="16"/>
                <w:vertAlign w:val="superscript"/>
              </w:rPr>
              <w:t xml:space="preserve"> TM</w:t>
            </w:r>
            <w:r w:rsidRPr="005D2CF1">
              <w:rPr>
                <w:sz w:val="16"/>
              </w:rPr>
              <w:t>) and may be further elaborated for the purposes of 3GPP.</w:t>
            </w:r>
            <w:r w:rsidRPr="005D2CF1">
              <w:rPr>
                <w:sz w:val="16"/>
              </w:rPr>
              <w:br/>
              <w:t>The present document has not been subject to any approval process by the 3GPP</w:t>
            </w:r>
            <w:r w:rsidRPr="005D2CF1">
              <w:rPr>
                <w:sz w:val="16"/>
                <w:vertAlign w:val="superscript"/>
              </w:rPr>
              <w:t xml:space="preserve"> </w:t>
            </w:r>
            <w:r w:rsidRPr="005D2CF1">
              <w:rPr>
                <w:sz w:val="16"/>
              </w:rPr>
              <w:t>Organizational Partners and shall not be implemented.</w:t>
            </w:r>
            <w:r w:rsidRPr="005D2CF1">
              <w:rPr>
                <w:sz w:val="16"/>
              </w:rPr>
              <w:br/>
              <w:t>This Specification is provided for future development work within 3GPP</w:t>
            </w:r>
            <w:r w:rsidRPr="005D2CF1">
              <w:rPr>
                <w:sz w:val="16"/>
                <w:vertAlign w:val="superscript"/>
              </w:rPr>
              <w:t xml:space="preserve"> </w:t>
            </w:r>
            <w:r w:rsidRPr="005D2CF1">
              <w:rPr>
                <w:sz w:val="16"/>
              </w:rPr>
              <w:t>only. The Organizational Partners accept no liability for any use of this Specification.</w:t>
            </w:r>
            <w:r w:rsidRPr="005D2CF1">
              <w:rPr>
                <w:sz w:val="16"/>
              </w:rPr>
              <w:br/>
              <w:t>Specifications and Reports for implementation of the 3GPP</w:t>
            </w:r>
            <w:r w:rsidRPr="005D2CF1">
              <w:rPr>
                <w:sz w:val="16"/>
                <w:vertAlign w:val="superscript"/>
              </w:rPr>
              <w:t xml:space="preserve"> TM</w:t>
            </w:r>
            <w:r w:rsidRPr="005D2CF1">
              <w:rPr>
                <w:sz w:val="16"/>
              </w:rPr>
              <w:t xml:space="preserve"> system should be obtained via the 3GPP Organizational Partners' Publications Offices.</w:t>
            </w:r>
            <w:bookmarkEnd w:id="11"/>
          </w:p>
          <w:p w14:paraId="14B146AB" w14:textId="77777777" w:rsidR="00C074DD" w:rsidRPr="005D2CF1" w:rsidRDefault="00C074DD" w:rsidP="00C074DD">
            <w:pPr>
              <w:pStyle w:val="ZV"/>
              <w:framePr w:w="0" w:wrap="auto" w:vAnchor="margin" w:hAnchor="text" w:yAlign="inline"/>
            </w:pPr>
          </w:p>
          <w:p w14:paraId="6FF0C63D" w14:textId="77777777" w:rsidR="00C074DD" w:rsidRPr="005D2CF1" w:rsidRDefault="00C074DD" w:rsidP="00C074DD">
            <w:pPr>
              <w:rPr>
                <w:sz w:val="16"/>
              </w:rPr>
            </w:pPr>
          </w:p>
        </w:tc>
      </w:tr>
      <w:bookmarkEnd w:id="0"/>
    </w:tbl>
    <w:p w14:paraId="1BFF283A" w14:textId="77777777" w:rsidR="00080512" w:rsidRPr="005D2CF1" w:rsidRDefault="00080512">
      <w:pPr>
        <w:sectPr w:rsidR="00080512" w:rsidRPr="005D2CF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2CF1" w14:paraId="545B2B7D" w14:textId="77777777" w:rsidTr="00C24DA9">
        <w:trPr>
          <w:cantSplit/>
          <w:trHeight w:hRule="exact" w:val="5669"/>
        </w:trPr>
        <w:tc>
          <w:tcPr>
            <w:tcW w:w="10423" w:type="dxa"/>
            <w:shd w:val="clear" w:color="auto" w:fill="auto"/>
          </w:tcPr>
          <w:p w14:paraId="26B6F82A" w14:textId="77777777" w:rsidR="00E16509" w:rsidRPr="005D2CF1" w:rsidRDefault="00E16509" w:rsidP="00C24DA9">
            <w:pPr>
              <w:pStyle w:val="FP"/>
            </w:pPr>
            <w:bookmarkStart w:id="12" w:name="page2"/>
          </w:p>
        </w:tc>
      </w:tr>
      <w:tr w:rsidR="00E16509" w:rsidRPr="005D2CF1" w14:paraId="745F8D67" w14:textId="77777777" w:rsidTr="00C24DA9">
        <w:trPr>
          <w:cantSplit/>
          <w:trHeight w:hRule="exact" w:val="5386"/>
        </w:trPr>
        <w:tc>
          <w:tcPr>
            <w:tcW w:w="10423" w:type="dxa"/>
            <w:shd w:val="clear" w:color="auto" w:fill="auto"/>
          </w:tcPr>
          <w:p w14:paraId="48A03825" w14:textId="77777777" w:rsidR="00E16509" w:rsidRPr="005D2CF1" w:rsidRDefault="00E16509" w:rsidP="00133525">
            <w:pPr>
              <w:pStyle w:val="FP"/>
              <w:spacing w:after="240"/>
              <w:ind w:left="2835" w:right="2835"/>
              <w:jc w:val="center"/>
              <w:rPr>
                <w:rFonts w:ascii="Arial" w:hAnsi="Arial"/>
                <w:b/>
                <w:i/>
                <w:noProof/>
              </w:rPr>
            </w:pPr>
            <w:bookmarkStart w:id="13" w:name="coords3gpp"/>
            <w:r w:rsidRPr="005D2CF1">
              <w:rPr>
                <w:rFonts w:ascii="Arial" w:hAnsi="Arial"/>
                <w:b/>
                <w:i/>
                <w:noProof/>
              </w:rPr>
              <w:t>3GPP</w:t>
            </w:r>
          </w:p>
          <w:p w14:paraId="4596C632" w14:textId="77777777" w:rsidR="00E16509" w:rsidRPr="005D2CF1" w:rsidRDefault="00E16509" w:rsidP="00133525">
            <w:pPr>
              <w:pStyle w:val="FP"/>
              <w:pBdr>
                <w:bottom w:val="single" w:sz="6" w:space="1" w:color="auto"/>
              </w:pBdr>
              <w:ind w:left="2835" w:right="2835"/>
              <w:jc w:val="center"/>
              <w:rPr>
                <w:noProof/>
              </w:rPr>
            </w:pPr>
            <w:r w:rsidRPr="005D2CF1">
              <w:rPr>
                <w:noProof/>
              </w:rPr>
              <w:t>Postal address</w:t>
            </w:r>
          </w:p>
          <w:p w14:paraId="443E5570" w14:textId="77777777" w:rsidR="00E16509" w:rsidRPr="005D2CF1" w:rsidRDefault="00E16509" w:rsidP="00133525">
            <w:pPr>
              <w:pStyle w:val="FP"/>
              <w:ind w:left="2835" w:right="2835"/>
              <w:jc w:val="center"/>
              <w:rPr>
                <w:rFonts w:ascii="Arial" w:hAnsi="Arial"/>
                <w:noProof/>
                <w:sz w:val="18"/>
              </w:rPr>
            </w:pPr>
          </w:p>
          <w:p w14:paraId="26608B65"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3GPP support office address</w:t>
            </w:r>
          </w:p>
          <w:p w14:paraId="60D07622" w14:textId="77777777" w:rsidR="00E16509" w:rsidRPr="00297E69" w:rsidRDefault="00E16509" w:rsidP="00133525">
            <w:pPr>
              <w:pStyle w:val="FP"/>
              <w:ind w:left="2835" w:right="2835"/>
              <w:jc w:val="center"/>
              <w:rPr>
                <w:rFonts w:ascii="Arial" w:hAnsi="Arial"/>
                <w:noProof/>
                <w:sz w:val="18"/>
                <w:lang w:val="fr-FR"/>
                <w:rPrChange w:id="14" w:author="23.288_CR0425R2_(Rel-17)_eNA_Ph2" w:date="2022-03-09T11:49:00Z">
                  <w:rPr>
                    <w:rFonts w:ascii="Arial" w:hAnsi="Arial"/>
                    <w:noProof/>
                    <w:sz w:val="18"/>
                  </w:rPr>
                </w:rPrChange>
              </w:rPr>
            </w:pPr>
            <w:r w:rsidRPr="00297E69">
              <w:rPr>
                <w:rFonts w:ascii="Arial" w:hAnsi="Arial"/>
                <w:noProof/>
                <w:sz w:val="18"/>
                <w:lang w:val="fr-FR"/>
                <w:rPrChange w:id="15" w:author="23.288_CR0425R2_(Rel-17)_eNA_Ph2" w:date="2022-03-09T11:49:00Z">
                  <w:rPr>
                    <w:rFonts w:ascii="Arial" w:hAnsi="Arial"/>
                    <w:noProof/>
                    <w:sz w:val="18"/>
                  </w:rPr>
                </w:rPrChange>
              </w:rPr>
              <w:t>650 Route des Lucioles - Sophia Antipolis</w:t>
            </w:r>
          </w:p>
          <w:p w14:paraId="3850EB64" w14:textId="77777777" w:rsidR="00E16509" w:rsidRPr="00297E69" w:rsidRDefault="00E16509" w:rsidP="00133525">
            <w:pPr>
              <w:pStyle w:val="FP"/>
              <w:ind w:left="2835" w:right="2835"/>
              <w:jc w:val="center"/>
              <w:rPr>
                <w:rFonts w:ascii="Arial" w:hAnsi="Arial"/>
                <w:noProof/>
                <w:sz w:val="18"/>
                <w:lang w:val="fr-FR"/>
                <w:rPrChange w:id="16" w:author="23.288_CR0425R2_(Rel-17)_eNA_Ph2" w:date="2022-03-09T11:49:00Z">
                  <w:rPr>
                    <w:rFonts w:ascii="Arial" w:hAnsi="Arial"/>
                    <w:noProof/>
                    <w:sz w:val="18"/>
                  </w:rPr>
                </w:rPrChange>
              </w:rPr>
            </w:pPr>
            <w:r w:rsidRPr="00297E69">
              <w:rPr>
                <w:rFonts w:ascii="Arial" w:hAnsi="Arial"/>
                <w:noProof/>
                <w:sz w:val="18"/>
                <w:lang w:val="fr-FR"/>
                <w:rPrChange w:id="17" w:author="23.288_CR0425R2_(Rel-17)_eNA_Ph2" w:date="2022-03-09T11:49:00Z">
                  <w:rPr>
                    <w:rFonts w:ascii="Arial" w:hAnsi="Arial"/>
                    <w:noProof/>
                    <w:sz w:val="18"/>
                  </w:rPr>
                </w:rPrChange>
              </w:rPr>
              <w:t>Valbonne - FRANCE</w:t>
            </w:r>
          </w:p>
          <w:p w14:paraId="13632A88" w14:textId="77777777" w:rsidR="00E16509" w:rsidRPr="005D2CF1" w:rsidRDefault="00E16509" w:rsidP="00133525">
            <w:pPr>
              <w:pStyle w:val="FP"/>
              <w:spacing w:after="20"/>
              <w:ind w:left="2835" w:right="2835"/>
              <w:jc w:val="center"/>
              <w:rPr>
                <w:rFonts w:ascii="Arial" w:hAnsi="Arial"/>
                <w:noProof/>
                <w:sz w:val="18"/>
              </w:rPr>
            </w:pPr>
            <w:r w:rsidRPr="005D2CF1">
              <w:rPr>
                <w:rFonts w:ascii="Arial" w:hAnsi="Arial"/>
                <w:noProof/>
                <w:sz w:val="18"/>
              </w:rPr>
              <w:t>Tel.: +33 4 92 94 42 00 Fax: +33 4 93 65 47 16</w:t>
            </w:r>
          </w:p>
          <w:p w14:paraId="5E6356A8" w14:textId="77777777" w:rsidR="00E16509" w:rsidRPr="005D2CF1" w:rsidRDefault="00E16509" w:rsidP="00133525">
            <w:pPr>
              <w:pStyle w:val="FP"/>
              <w:pBdr>
                <w:bottom w:val="single" w:sz="6" w:space="1" w:color="auto"/>
              </w:pBdr>
              <w:spacing w:before="240"/>
              <w:ind w:left="2835" w:right="2835"/>
              <w:jc w:val="center"/>
              <w:rPr>
                <w:noProof/>
              </w:rPr>
            </w:pPr>
            <w:r w:rsidRPr="005D2CF1">
              <w:rPr>
                <w:noProof/>
              </w:rPr>
              <w:t>Internet</w:t>
            </w:r>
          </w:p>
          <w:p w14:paraId="24004E2A" w14:textId="77777777" w:rsidR="00E16509" w:rsidRPr="005D2CF1" w:rsidRDefault="00E16509" w:rsidP="00133525">
            <w:pPr>
              <w:pStyle w:val="FP"/>
              <w:ind w:left="2835" w:right="2835"/>
              <w:jc w:val="center"/>
              <w:rPr>
                <w:rFonts w:ascii="Arial" w:hAnsi="Arial"/>
                <w:noProof/>
                <w:sz w:val="18"/>
              </w:rPr>
            </w:pPr>
            <w:r w:rsidRPr="005D2CF1">
              <w:rPr>
                <w:rFonts w:ascii="Arial" w:hAnsi="Arial"/>
                <w:noProof/>
                <w:sz w:val="18"/>
              </w:rPr>
              <w:t>http://www.3gpp.org</w:t>
            </w:r>
            <w:bookmarkEnd w:id="13"/>
          </w:p>
          <w:p w14:paraId="3AC360A6" w14:textId="77777777" w:rsidR="00E16509" w:rsidRPr="005D2CF1" w:rsidRDefault="00E16509" w:rsidP="00133525">
            <w:pPr>
              <w:rPr>
                <w:noProof/>
              </w:rPr>
            </w:pPr>
          </w:p>
        </w:tc>
      </w:tr>
      <w:tr w:rsidR="00E16509" w:rsidRPr="005D2CF1" w14:paraId="2394500C" w14:textId="77777777" w:rsidTr="00C24DA9">
        <w:trPr>
          <w:cantSplit/>
        </w:trPr>
        <w:tc>
          <w:tcPr>
            <w:tcW w:w="10423" w:type="dxa"/>
            <w:shd w:val="clear" w:color="auto" w:fill="auto"/>
            <w:vAlign w:val="bottom"/>
          </w:tcPr>
          <w:p w14:paraId="10C0A51A" w14:textId="77777777" w:rsidR="00E16509" w:rsidRPr="005D2CF1" w:rsidRDefault="00E16509" w:rsidP="00133525">
            <w:pPr>
              <w:pStyle w:val="FP"/>
              <w:pBdr>
                <w:bottom w:val="single" w:sz="6" w:space="1" w:color="auto"/>
              </w:pBdr>
              <w:spacing w:after="240"/>
              <w:jc w:val="center"/>
              <w:rPr>
                <w:rFonts w:ascii="Arial" w:hAnsi="Arial"/>
                <w:b/>
                <w:i/>
                <w:noProof/>
              </w:rPr>
            </w:pPr>
            <w:bookmarkStart w:id="18" w:name="copyrightNotification"/>
            <w:r w:rsidRPr="005D2CF1">
              <w:rPr>
                <w:rFonts w:ascii="Arial" w:hAnsi="Arial"/>
                <w:b/>
                <w:i/>
                <w:noProof/>
              </w:rPr>
              <w:t>Copyright Notification</w:t>
            </w:r>
          </w:p>
          <w:p w14:paraId="498A9383" w14:textId="77777777" w:rsidR="00E16509" w:rsidRPr="005D2CF1" w:rsidRDefault="00E16509" w:rsidP="00133525">
            <w:pPr>
              <w:pStyle w:val="FP"/>
              <w:jc w:val="center"/>
              <w:rPr>
                <w:noProof/>
              </w:rPr>
            </w:pPr>
            <w:r w:rsidRPr="005D2CF1">
              <w:rPr>
                <w:noProof/>
              </w:rPr>
              <w:t>No part may be reproduced except as authorized by written permission.</w:t>
            </w:r>
            <w:r w:rsidRPr="005D2CF1">
              <w:rPr>
                <w:noProof/>
              </w:rPr>
              <w:br/>
              <w:t>The copyright and the foregoing restriction extend to reproduction in all media.</w:t>
            </w:r>
          </w:p>
          <w:p w14:paraId="6449E3DA" w14:textId="77777777" w:rsidR="00E16509" w:rsidRPr="005D2CF1" w:rsidRDefault="00E16509" w:rsidP="00133525">
            <w:pPr>
              <w:pStyle w:val="FP"/>
              <w:jc w:val="center"/>
              <w:rPr>
                <w:noProof/>
              </w:rPr>
            </w:pPr>
          </w:p>
          <w:p w14:paraId="01B7052E" w14:textId="784AC2D9" w:rsidR="00E16509" w:rsidRPr="005D2CF1" w:rsidRDefault="00E16509" w:rsidP="00133525">
            <w:pPr>
              <w:pStyle w:val="FP"/>
              <w:jc w:val="center"/>
              <w:rPr>
                <w:noProof/>
                <w:sz w:val="18"/>
              </w:rPr>
            </w:pPr>
            <w:r w:rsidRPr="005D2CF1">
              <w:rPr>
                <w:noProof/>
                <w:sz w:val="18"/>
              </w:rPr>
              <w:t xml:space="preserve">© </w:t>
            </w:r>
            <w:r w:rsidR="00C24DA9" w:rsidRPr="005D2CF1">
              <w:rPr>
                <w:noProof/>
                <w:sz w:val="18"/>
              </w:rPr>
              <w:t>202</w:t>
            </w:r>
            <w:ins w:id="19" w:author="23.288_CR0425R2_(Rel-17)_eNA_Ph2" w:date="2022-03-09T11:49:00Z">
              <w:r w:rsidR="00297E69">
                <w:rPr>
                  <w:noProof/>
                  <w:sz w:val="18"/>
                </w:rPr>
                <w:t>2</w:t>
              </w:r>
            </w:ins>
            <w:del w:id="20" w:author="23.288_CR0425R2_(Rel-17)_eNA_Ph2" w:date="2022-03-09T11:49:00Z">
              <w:r w:rsidR="002A2C39" w:rsidDel="00297E69">
                <w:rPr>
                  <w:noProof/>
                  <w:sz w:val="18"/>
                </w:rPr>
                <w:delText>1</w:delText>
              </w:r>
            </w:del>
            <w:r w:rsidRPr="005D2CF1">
              <w:rPr>
                <w:noProof/>
                <w:sz w:val="18"/>
              </w:rPr>
              <w:t>, 3GPP Organizational Partners (ARIB, ATIS, CCSA, ETSI, TSDSI, TTA, TTC).</w:t>
            </w:r>
            <w:bookmarkStart w:id="21" w:name="copyrightaddon"/>
            <w:bookmarkEnd w:id="21"/>
          </w:p>
          <w:p w14:paraId="654E6729" w14:textId="77777777" w:rsidR="00E16509" w:rsidRPr="005D2CF1" w:rsidRDefault="00E16509" w:rsidP="00133525">
            <w:pPr>
              <w:pStyle w:val="FP"/>
              <w:jc w:val="center"/>
              <w:rPr>
                <w:noProof/>
                <w:sz w:val="18"/>
              </w:rPr>
            </w:pPr>
            <w:r w:rsidRPr="005D2CF1">
              <w:rPr>
                <w:noProof/>
                <w:sz w:val="18"/>
              </w:rPr>
              <w:t>All rights reserved.</w:t>
            </w:r>
          </w:p>
          <w:p w14:paraId="0BD88B9B" w14:textId="77777777" w:rsidR="00E16509" w:rsidRPr="005D2CF1" w:rsidRDefault="00E16509" w:rsidP="00E16509">
            <w:pPr>
              <w:pStyle w:val="FP"/>
              <w:rPr>
                <w:noProof/>
                <w:sz w:val="18"/>
              </w:rPr>
            </w:pPr>
          </w:p>
          <w:p w14:paraId="0D707F85" w14:textId="77777777" w:rsidR="00E16509" w:rsidRPr="005D2CF1" w:rsidRDefault="00E16509" w:rsidP="00E16509">
            <w:pPr>
              <w:pStyle w:val="FP"/>
              <w:rPr>
                <w:noProof/>
                <w:sz w:val="18"/>
              </w:rPr>
            </w:pPr>
            <w:r w:rsidRPr="005D2CF1">
              <w:rPr>
                <w:noProof/>
                <w:sz w:val="18"/>
              </w:rPr>
              <w:t>UMTS™ is a Trade Mark of ETSI registered for the benefit of its members</w:t>
            </w:r>
          </w:p>
          <w:p w14:paraId="2FD8CC5C" w14:textId="77777777" w:rsidR="00E16509" w:rsidRPr="005D2CF1" w:rsidRDefault="00E16509" w:rsidP="00E16509">
            <w:pPr>
              <w:pStyle w:val="FP"/>
              <w:rPr>
                <w:noProof/>
                <w:sz w:val="18"/>
              </w:rPr>
            </w:pPr>
            <w:r w:rsidRPr="005D2CF1">
              <w:rPr>
                <w:noProof/>
                <w:sz w:val="18"/>
              </w:rPr>
              <w:t>3GPP™ is a Trade Mark of ETSI registered for the benefit of its Members and of the 3GPP Organizational Partners</w:t>
            </w:r>
            <w:r w:rsidRPr="005D2CF1">
              <w:rPr>
                <w:noProof/>
                <w:sz w:val="18"/>
              </w:rPr>
              <w:br/>
              <w:t>LTE™ is a Trade Mark of ETSI registered for the benefit of its Members and of the 3GPP Organizational Partners</w:t>
            </w:r>
          </w:p>
          <w:p w14:paraId="2B24C45C" w14:textId="77777777" w:rsidR="00E16509" w:rsidRPr="005D2CF1" w:rsidRDefault="00E16509" w:rsidP="00E16509">
            <w:pPr>
              <w:pStyle w:val="FP"/>
              <w:rPr>
                <w:noProof/>
                <w:sz w:val="18"/>
              </w:rPr>
            </w:pPr>
            <w:r w:rsidRPr="005D2CF1">
              <w:rPr>
                <w:noProof/>
                <w:sz w:val="18"/>
              </w:rPr>
              <w:t>GSM® and the GSM logo are registered and owned by the GSM Association</w:t>
            </w:r>
            <w:bookmarkEnd w:id="18"/>
          </w:p>
          <w:p w14:paraId="3C8DB638" w14:textId="77777777" w:rsidR="00E16509" w:rsidRPr="005D2CF1" w:rsidRDefault="00E16509" w:rsidP="00133525"/>
        </w:tc>
      </w:tr>
      <w:bookmarkEnd w:id="12"/>
    </w:tbl>
    <w:p w14:paraId="0BCF9DB3" w14:textId="77777777" w:rsidR="00080512" w:rsidRPr="005D2CF1" w:rsidRDefault="00080512">
      <w:pPr>
        <w:pStyle w:val="TT"/>
      </w:pPr>
      <w:r w:rsidRPr="005D2CF1">
        <w:br w:type="page"/>
      </w:r>
      <w:bookmarkStart w:id="22" w:name="tableOfContents"/>
      <w:bookmarkEnd w:id="22"/>
      <w:r w:rsidRPr="005D2CF1">
        <w:lastRenderedPageBreak/>
        <w:t>Contents</w:t>
      </w:r>
    </w:p>
    <w:p w14:paraId="3FCF4383" w14:textId="06A4CB54" w:rsidR="00DF3CA2" w:rsidRDefault="007E5F4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DF3CA2">
        <w:t>Foreword</w:t>
      </w:r>
      <w:r w:rsidR="00DF3CA2">
        <w:tab/>
      </w:r>
      <w:r w:rsidR="00DF3CA2">
        <w:fldChar w:fldCharType="begin" w:fldLock="1"/>
      </w:r>
      <w:r w:rsidR="00DF3CA2">
        <w:instrText xml:space="preserve"> PAGEREF _Toc91144368 \h </w:instrText>
      </w:r>
      <w:r w:rsidR="00DF3CA2">
        <w:fldChar w:fldCharType="separate"/>
      </w:r>
      <w:r w:rsidR="00DF3CA2">
        <w:t>8</w:t>
      </w:r>
      <w:r w:rsidR="00DF3CA2">
        <w:fldChar w:fldCharType="end"/>
      </w:r>
    </w:p>
    <w:p w14:paraId="0D5DD2CF" w14:textId="05C48540" w:rsidR="00DF3CA2" w:rsidRDefault="00DF3C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_Toc91144369 \h </w:instrText>
      </w:r>
      <w:r>
        <w:fldChar w:fldCharType="separate"/>
      </w:r>
      <w:r>
        <w:t>9</w:t>
      </w:r>
      <w:r>
        <w:fldChar w:fldCharType="end"/>
      </w:r>
    </w:p>
    <w:p w14:paraId="636CF6FC" w14:textId="51FBDCFB" w:rsidR="00DF3CA2" w:rsidRDefault="00DF3C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_Toc91144370 \h </w:instrText>
      </w:r>
      <w:r>
        <w:fldChar w:fldCharType="separate"/>
      </w:r>
      <w:r>
        <w:t>9</w:t>
      </w:r>
      <w:r>
        <w:fldChar w:fldCharType="end"/>
      </w:r>
    </w:p>
    <w:p w14:paraId="664C0CB1" w14:textId="7D4392F0" w:rsidR="00DF3CA2" w:rsidRDefault="00DF3C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_Toc91144371 \h </w:instrText>
      </w:r>
      <w:r>
        <w:fldChar w:fldCharType="separate"/>
      </w:r>
      <w:r>
        <w:t>10</w:t>
      </w:r>
      <w:r>
        <w:fldChar w:fldCharType="end"/>
      </w:r>
    </w:p>
    <w:p w14:paraId="0E8FD8C4" w14:textId="176B86D3" w:rsidR="00DF3CA2" w:rsidRDefault="00DF3C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_Toc91144372 \h </w:instrText>
      </w:r>
      <w:r>
        <w:fldChar w:fldCharType="separate"/>
      </w:r>
      <w:r>
        <w:t>10</w:t>
      </w:r>
      <w:r>
        <w:fldChar w:fldCharType="end"/>
      </w:r>
    </w:p>
    <w:p w14:paraId="3F7B9159" w14:textId="1438D791" w:rsidR="00DF3CA2" w:rsidRDefault="00DF3C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_Toc91144373 \h </w:instrText>
      </w:r>
      <w:r>
        <w:fldChar w:fldCharType="separate"/>
      </w:r>
      <w:r>
        <w:t>10</w:t>
      </w:r>
      <w:r>
        <w:fldChar w:fldCharType="end"/>
      </w:r>
    </w:p>
    <w:p w14:paraId="0283DB60" w14:textId="1A4ED55F" w:rsidR="00DF3CA2" w:rsidRDefault="00DF3C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_Toc91144374 \h </w:instrText>
      </w:r>
      <w:r>
        <w:fldChar w:fldCharType="separate"/>
      </w:r>
      <w:r>
        <w:t>10</w:t>
      </w:r>
      <w:r>
        <w:fldChar w:fldCharType="end"/>
      </w:r>
    </w:p>
    <w:p w14:paraId="1783B5C3" w14:textId="30797CC6" w:rsidR="00DF3CA2" w:rsidRDefault="00DF3CA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_Toc91144375 \h </w:instrText>
      </w:r>
      <w:r>
        <w:fldChar w:fldCharType="separate"/>
      </w:r>
      <w:r>
        <w:t>10</w:t>
      </w:r>
      <w:r>
        <w:fldChar w:fldCharType="end"/>
      </w:r>
    </w:p>
    <w:p w14:paraId="32E0C30C" w14:textId="19C85DC2" w:rsidR="00DF3CA2" w:rsidRDefault="00DF3CA2">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Non-roaming architecture</w:t>
      </w:r>
      <w:r>
        <w:tab/>
      </w:r>
      <w:r>
        <w:fldChar w:fldCharType="begin" w:fldLock="1"/>
      </w:r>
      <w:r>
        <w:instrText xml:space="preserve"> PAGEREF _Toc91144376 \h </w:instrText>
      </w:r>
      <w:r>
        <w:fldChar w:fldCharType="separate"/>
      </w:r>
      <w:r>
        <w:t>11</w:t>
      </w:r>
      <w:r>
        <w:fldChar w:fldCharType="end"/>
      </w:r>
    </w:p>
    <w:p w14:paraId="73A77F98" w14:textId="08A56E6E" w:rsidR="00DF3CA2" w:rsidRDefault="00DF3CA2">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_Toc91144377 \h </w:instrText>
      </w:r>
      <w:r>
        <w:fldChar w:fldCharType="separate"/>
      </w:r>
      <w:r>
        <w:t>11</w:t>
      </w:r>
      <w:r>
        <w:fldChar w:fldCharType="end"/>
      </w:r>
    </w:p>
    <w:p w14:paraId="7BD6DB0F" w14:textId="6D513C9A" w:rsidR="00DF3CA2" w:rsidRDefault="00DF3CA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Analytics Data Repository Function</w:t>
      </w:r>
      <w:r>
        <w:tab/>
      </w:r>
      <w:r>
        <w:fldChar w:fldCharType="begin" w:fldLock="1"/>
      </w:r>
      <w:r>
        <w:instrText xml:space="preserve"> PAGEREF _Toc91144378 \h </w:instrText>
      </w:r>
      <w:r>
        <w:fldChar w:fldCharType="separate"/>
      </w:r>
      <w:r>
        <w:t>13</w:t>
      </w:r>
      <w:r>
        <w:fldChar w:fldCharType="end"/>
      </w:r>
    </w:p>
    <w:p w14:paraId="7C9EBD91" w14:textId="65252982" w:rsidR="00DF3CA2" w:rsidRDefault="00DF3C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_Toc91144379 \h </w:instrText>
      </w:r>
      <w:r>
        <w:fldChar w:fldCharType="separate"/>
      </w:r>
      <w:r>
        <w:t>14</w:t>
      </w:r>
      <w:r>
        <w:fldChar w:fldCharType="end"/>
      </w:r>
    </w:p>
    <w:p w14:paraId="70DB4BE6" w14:textId="399EA0E3" w:rsidR="00DF3CA2" w:rsidRDefault="00DF3CA2">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Network Data Analytics Functional Description</w:t>
      </w:r>
      <w:r>
        <w:tab/>
      </w:r>
      <w:r>
        <w:fldChar w:fldCharType="begin" w:fldLock="1"/>
      </w:r>
      <w:r>
        <w:instrText xml:space="preserve"> PAGEREF _Toc91144380 \h </w:instrText>
      </w:r>
      <w:r>
        <w:fldChar w:fldCharType="separate"/>
      </w:r>
      <w:r>
        <w:t>14</w:t>
      </w:r>
      <w:r>
        <w:fldChar w:fldCharType="end"/>
      </w:r>
    </w:p>
    <w:p w14:paraId="27FBA9DF" w14:textId="548ECF57" w:rsidR="00DF3CA2" w:rsidRDefault="00DF3CA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_Toc91144381 \h </w:instrText>
      </w:r>
      <w:r>
        <w:fldChar w:fldCharType="separate"/>
      </w:r>
      <w:r>
        <w:t>14</w:t>
      </w:r>
      <w:r>
        <w:fldChar w:fldCharType="end"/>
      </w:r>
    </w:p>
    <w:p w14:paraId="7CB09877" w14:textId="110B9784" w:rsidR="00DF3CA2" w:rsidRDefault="00DF3CA2">
      <w:pPr>
        <w:pStyle w:val="TOC2"/>
        <w:rPr>
          <w:rFonts w:asciiTheme="minorHAnsi" w:eastAsiaTheme="minorEastAsia" w:hAnsiTheme="minorHAnsi" w:cstheme="minorBidi"/>
          <w:sz w:val="22"/>
          <w:szCs w:val="22"/>
          <w:lang w:eastAsia="en-GB"/>
        </w:rPr>
      </w:pPr>
      <w:r>
        <w:rPr>
          <w:lang w:eastAsia="ko-KR"/>
        </w:rPr>
        <w:t>5.2</w:t>
      </w:r>
      <w:r>
        <w:rPr>
          <w:rFonts w:asciiTheme="minorHAnsi" w:eastAsiaTheme="minorEastAsia" w:hAnsiTheme="minorHAnsi" w:cstheme="minorBidi"/>
          <w:sz w:val="22"/>
          <w:szCs w:val="22"/>
          <w:lang w:eastAsia="en-GB"/>
        </w:rPr>
        <w:tab/>
      </w:r>
      <w:r>
        <w:rPr>
          <w:lang w:eastAsia="ko-KR"/>
        </w:rPr>
        <w:t>NWDAF Discovery and Selection</w:t>
      </w:r>
      <w:r>
        <w:tab/>
      </w:r>
      <w:r>
        <w:fldChar w:fldCharType="begin" w:fldLock="1"/>
      </w:r>
      <w:r>
        <w:instrText xml:space="preserve"> PAGEREF _Toc91144382 \h </w:instrText>
      </w:r>
      <w:r>
        <w:fldChar w:fldCharType="separate"/>
      </w:r>
      <w:r>
        <w:t>15</w:t>
      </w:r>
      <w:r>
        <w:fldChar w:fldCharType="end"/>
      </w:r>
    </w:p>
    <w:p w14:paraId="1DD5FFE0" w14:textId="4C4CFFD2" w:rsidR="00DF3CA2" w:rsidRDefault="00DF3CA2">
      <w:pPr>
        <w:pStyle w:val="TOC1"/>
        <w:rPr>
          <w:rFonts w:asciiTheme="minorHAnsi" w:eastAsiaTheme="minorEastAsia" w:hAnsiTheme="minorHAnsi" w:cstheme="minorBidi"/>
          <w:szCs w:val="22"/>
          <w:lang w:eastAsia="en-GB"/>
        </w:rPr>
      </w:pPr>
      <w:r>
        <w:rPr>
          <w:lang w:eastAsia="zh-CN"/>
        </w:rPr>
        <w:t>5A</w:t>
      </w:r>
      <w:r>
        <w:rPr>
          <w:rFonts w:asciiTheme="minorHAnsi" w:eastAsiaTheme="minorEastAsia" w:hAnsiTheme="minorHAnsi" w:cstheme="minorBidi"/>
          <w:szCs w:val="22"/>
          <w:lang w:eastAsia="en-GB"/>
        </w:rPr>
        <w:tab/>
      </w:r>
      <w:r>
        <w:rPr>
          <w:lang w:eastAsia="zh-CN"/>
        </w:rPr>
        <w:t>Data Collection Coordination and Delivery Functional Description</w:t>
      </w:r>
      <w:r>
        <w:tab/>
      </w:r>
      <w:r>
        <w:fldChar w:fldCharType="begin" w:fldLock="1"/>
      </w:r>
      <w:r>
        <w:instrText xml:space="preserve"> PAGEREF _Toc91144383 \h </w:instrText>
      </w:r>
      <w:r>
        <w:fldChar w:fldCharType="separate"/>
      </w:r>
      <w:r>
        <w:t>17</w:t>
      </w:r>
      <w:r>
        <w:fldChar w:fldCharType="end"/>
      </w:r>
    </w:p>
    <w:p w14:paraId="35C5E48E" w14:textId="5CDA269F" w:rsidR="00DF3CA2" w:rsidRDefault="00DF3CA2">
      <w:pPr>
        <w:pStyle w:val="TOC2"/>
        <w:rPr>
          <w:rFonts w:asciiTheme="minorHAnsi" w:eastAsiaTheme="minorEastAsia" w:hAnsiTheme="minorHAnsi" w:cstheme="minorBidi"/>
          <w:sz w:val="22"/>
          <w:szCs w:val="22"/>
          <w:lang w:eastAsia="en-GB"/>
        </w:rPr>
      </w:pPr>
      <w:r>
        <w:rPr>
          <w:lang w:eastAsia="zh-CN"/>
        </w:rPr>
        <w:t>5A.1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_Toc91144384 \h </w:instrText>
      </w:r>
      <w:r>
        <w:fldChar w:fldCharType="separate"/>
      </w:r>
      <w:r>
        <w:t>17</w:t>
      </w:r>
      <w:r>
        <w:fldChar w:fldCharType="end"/>
      </w:r>
    </w:p>
    <w:p w14:paraId="03DDED90" w14:textId="4EE39AFA" w:rsidR="00DF3CA2" w:rsidRDefault="00DF3CA2">
      <w:pPr>
        <w:pStyle w:val="TOC2"/>
        <w:rPr>
          <w:rFonts w:asciiTheme="minorHAnsi" w:eastAsiaTheme="minorEastAsia" w:hAnsiTheme="minorHAnsi" w:cstheme="minorBidi"/>
          <w:sz w:val="22"/>
          <w:szCs w:val="22"/>
          <w:lang w:eastAsia="en-GB"/>
        </w:rPr>
      </w:pPr>
      <w:r>
        <w:rPr>
          <w:lang w:eastAsia="zh-CN"/>
        </w:rPr>
        <w:t>5A.2</w:t>
      </w:r>
      <w:r>
        <w:rPr>
          <w:rFonts w:asciiTheme="minorHAnsi" w:eastAsiaTheme="minorEastAsia" w:hAnsiTheme="minorHAnsi" w:cstheme="minorBidi"/>
          <w:sz w:val="22"/>
          <w:szCs w:val="22"/>
          <w:lang w:eastAsia="en-GB"/>
        </w:rPr>
        <w:tab/>
      </w:r>
      <w:r>
        <w:rPr>
          <w:lang w:eastAsia="zh-CN"/>
        </w:rPr>
        <w:t>Data Collection Coordination</w:t>
      </w:r>
      <w:r>
        <w:tab/>
      </w:r>
      <w:r>
        <w:fldChar w:fldCharType="begin" w:fldLock="1"/>
      </w:r>
      <w:r>
        <w:instrText xml:space="preserve"> PAGEREF _Toc91144385 \h </w:instrText>
      </w:r>
      <w:r>
        <w:fldChar w:fldCharType="separate"/>
      </w:r>
      <w:r>
        <w:t>17</w:t>
      </w:r>
      <w:r>
        <w:fldChar w:fldCharType="end"/>
      </w:r>
    </w:p>
    <w:p w14:paraId="73EF55D9" w14:textId="1406FC60" w:rsidR="00DF3CA2" w:rsidRDefault="00DF3CA2">
      <w:pPr>
        <w:pStyle w:val="TOC2"/>
        <w:rPr>
          <w:rFonts w:asciiTheme="minorHAnsi" w:eastAsiaTheme="minorEastAsia" w:hAnsiTheme="minorHAnsi" w:cstheme="minorBidi"/>
          <w:sz w:val="22"/>
          <w:szCs w:val="22"/>
          <w:lang w:eastAsia="en-GB"/>
        </w:rPr>
      </w:pPr>
      <w:r>
        <w:rPr>
          <w:lang w:eastAsia="zh-CN"/>
        </w:rPr>
        <w:t>5A.3</w:t>
      </w:r>
      <w:r>
        <w:rPr>
          <w:rFonts w:asciiTheme="minorHAnsi" w:eastAsiaTheme="minorEastAsia" w:hAnsiTheme="minorHAnsi" w:cstheme="minorBidi"/>
          <w:sz w:val="22"/>
          <w:szCs w:val="22"/>
          <w:lang w:eastAsia="en-GB"/>
        </w:rPr>
        <w:tab/>
      </w:r>
      <w:r>
        <w:rPr>
          <w:lang w:eastAsia="zh-CN"/>
        </w:rPr>
        <w:t>Data Delivery</w:t>
      </w:r>
      <w:r>
        <w:tab/>
      </w:r>
      <w:r>
        <w:fldChar w:fldCharType="begin" w:fldLock="1"/>
      </w:r>
      <w:r>
        <w:instrText xml:space="preserve"> PAGEREF _Toc91144386 \h </w:instrText>
      </w:r>
      <w:r>
        <w:fldChar w:fldCharType="separate"/>
      </w:r>
      <w:r>
        <w:t>18</w:t>
      </w:r>
      <w:r>
        <w:fldChar w:fldCharType="end"/>
      </w:r>
    </w:p>
    <w:p w14:paraId="3FBD49F0" w14:textId="52408DA4" w:rsidR="00DF3CA2" w:rsidRDefault="00DF3CA2">
      <w:pPr>
        <w:pStyle w:val="TOC3"/>
        <w:rPr>
          <w:rFonts w:asciiTheme="minorHAnsi" w:eastAsiaTheme="minorEastAsia" w:hAnsiTheme="minorHAnsi" w:cstheme="minorBidi"/>
          <w:sz w:val="22"/>
          <w:szCs w:val="22"/>
          <w:lang w:eastAsia="en-GB"/>
        </w:rPr>
      </w:pPr>
      <w:r>
        <w:rPr>
          <w:lang w:eastAsia="zh-CN"/>
        </w:rPr>
        <w:t>5A.3.1</w:t>
      </w:r>
      <w:r>
        <w:rPr>
          <w:rFonts w:asciiTheme="minorHAnsi" w:eastAsiaTheme="minorEastAsia" w:hAnsiTheme="minorHAnsi" w:cstheme="minorBidi"/>
          <w:sz w:val="22"/>
          <w:szCs w:val="22"/>
          <w:lang w:eastAsia="en-GB"/>
        </w:rPr>
        <w:tab/>
      </w:r>
      <w:r>
        <w:rPr>
          <w:lang w:eastAsia="zh-CN"/>
        </w:rPr>
        <w:t>Data Delivery via the DCCF</w:t>
      </w:r>
      <w:r>
        <w:tab/>
      </w:r>
      <w:r>
        <w:fldChar w:fldCharType="begin" w:fldLock="1"/>
      </w:r>
      <w:r>
        <w:instrText xml:space="preserve"> PAGEREF _Toc91144387 \h </w:instrText>
      </w:r>
      <w:r>
        <w:fldChar w:fldCharType="separate"/>
      </w:r>
      <w:r>
        <w:t>19</w:t>
      </w:r>
      <w:r>
        <w:fldChar w:fldCharType="end"/>
      </w:r>
    </w:p>
    <w:p w14:paraId="5BCA4970" w14:textId="012CA6C0" w:rsidR="00DF3CA2" w:rsidRDefault="00DF3CA2">
      <w:pPr>
        <w:pStyle w:val="TOC3"/>
        <w:rPr>
          <w:rFonts w:asciiTheme="minorHAnsi" w:eastAsiaTheme="minorEastAsia" w:hAnsiTheme="minorHAnsi" w:cstheme="minorBidi"/>
          <w:sz w:val="22"/>
          <w:szCs w:val="22"/>
          <w:lang w:eastAsia="en-GB"/>
        </w:rPr>
      </w:pPr>
      <w:r>
        <w:rPr>
          <w:lang w:eastAsia="zh-CN"/>
        </w:rPr>
        <w:t>5A.3.2</w:t>
      </w:r>
      <w:r>
        <w:rPr>
          <w:rFonts w:asciiTheme="minorHAnsi" w:eastAsiaTheme="minorEastAsia" w:hAnsiTheme="minorHAnsi" w:cstheme="minorBidi"/>
          <w:sz w:val="22"/>
          <w:szCs w:val="22"/>
          <w:lang w:eastAsia="en-GB"/>
        </w:rPr>
        <w:tab/>
      </w:r>
      <w:r>
        <w:rPr>
          <w:lang w:eastAsia="zh-CN"/>
        </w:rPr>
        <w:t>Data Delivery via a Messaging Framework</w:t>
      </w:r>
      <w:r>
        <w:tab/>
      </w:r>
      <w:r>
        <w:fldChar w:fldCharType="begin" w:fldLock="1"/>
      </w:r>
      <w:r>
        <w:instrText xml:space="preserve"> PAGEREF _Toc91144388 \h </w:instrText>
      </w:r>
      <w:r>
        <w:fldChar w:fldCharType="separate"/>
      </w:r>
      <w:r>
        <w:t>20</w:t>
      </w:r>
      <w:r>
        <w:fldChar w:fldCharType="end"/>
      </w:r>
    </w:p>
    <w:p w14:paraId="7A7031F0" w14:textId="0BBAEE2C" w:rsidR="00DF3CA2" w:rsidRDefault="00DF3CA2">
      <w:pPr>
        <w:pStyle w:val="TOC2"/>
        <w:rPr>
          <w:rFonts w:asciiTheme="minorHAnsi" w:eastAsiaTheme="minorEastAsia" w:hAnsiTheme="minorHAnsi" w:cstheme="minorBidi"/>
          <w:sz w:val="22"/>
          <w:szCs w:val="22"/>
          <w:lang w:eastAsia="en-GB"/>
        </w:rPr>
      </w:pPr>
      <w:r>
        <w:rPr>
          <w:lang w:eastAsia="zh-CN"/>
        </w:rPr>
        <w:t>5A.4</w:t>
      </w:r>
      <w:r>
        <w:rPr>
          <w:rFonts w:asciiTheme="minorHAnsi" w:eastAsiaTheme="minorEastAsia" w:hAnsiTheme="minorHAnsi" w:cstheme="minorBidi"/>
          <w:sz w:val="22"/>
          <w:szCs w:val="22"/>
          <w:lang w:eastAsia="en-GB"/>
        </w:rPr>
        <w:tab/>
      </w:r>
      <w:r>
        <w:rPr>
          <w:lang w:eastAsia="zh-CN"/>
        </w:rPr>
        <w:t>Data Formatting and Processing</w:t>
      </w:r>
      <w:r>
        <w:tab/>
      </w:r>
      <w:r>
        <w:fldChar w:fldCharType="begin" w:fldLock="1"/>
      </w:r>
      <w:r>
        <w:instrText xml:space="preserve"> PAGEREF _Toc91144389 \h </w:instrText>
      </w:r>
      <w:r>
        <w:fldChar w:fldCharType="separate"/>
      </w:r>
      <w:r>
        <w:t>21</w:t>
      </w:r>
      <w:r>
        <w:fldChar w:fldCharType="end"/>
      </w:r>
    </w:p>
    <w:p w14:paraId="3D38C5BD" w14:textId="4ACA3249" w:rsidR="00DF3CA2" w:rsidRDefault="00DF3CA2">
      <w:pPr>
        <w:pStyle w:val="TOC2"/>
        <w:rPr>
          <w:rFonts w:asciiTheme="minorHAnsi" w:eastAsiaTheme="minorEastAsia" w:hAnsiTheme="minorHAnsi" w:cstheme="minorBidi"/>
          <w:sz w:val="22"/>
          <w:szCs w:val="22"/>
          <w:lang w:eastAsia="en-GB"/>
        </w:rPr>
      </w:pPr>
      <w:r>
        <w:rPr>
          <w:lang w:eastAsia="zh-CN"/>
        </w:rPr>
        <w:t>5A.5</w:t>
      </w:r>
      <w:r>
        <w:rPr>
          <w:rFonts w:asciiTheme="minorHAnsi" w:eastAsiaTheme="minorEastAsia" w:hAnsiTheme="minorHAnsi" w:cstheme="minorBidi"/>
          <w:sz w:val="22"/>
          <w:szCs w:val="22"/>
          <w:lang w:eastAsia="en-GB"/>
        </w:rPr>
        <w:tab/>
      </w:r>
      <w:r>
        <w:rPr>
          <w:lang w:eastAsia="zh-CN"/>
        </w:rPr>
        <w:t>Historical Data Handling</w:t>
      </w:r>
      <w:r>
        <w:tab/>
      </w:r>
      <w:r>
        <w:fldChar w:fldCharType="begin" w:fldLock="1"/>
      </w:r>
      <w:r>
        <w:instrText xml:space="preserve"> PAGEREF _Toc91144390 \h </w:instrText>
      </w:r>
      <w:r>
        <w:fldChar w:fldCharType="separate"/>
      </w:r>
      <w:r>
        <w:t>22</w:t>
      </w:r>
      <w:r>
        <w:fldChar w:fldCharType="end"/>
      </w:r>
    </w:p>
    <w:p w14:paraId="4606BFBF" w14:textId="721C28E3" w:rsidR="00DF3CA2" w:rsidRDefault="00DF3CA2">
      <w:pPr>
        <w:pStyle w:val="TOC1"/>
        <w:rPr>
          <w:rFonts w:asciiTheme="minorHAnsi" w:eastAsiaTheme="minorEastAsia" w:hAnsiTheme="minorHAnsi" w:cstheme="minorBidi"/>
          <w:szCs w:val="22"/>
          <w:lang w:eastAsia="en-GB"/>
        </w:rPr>
      </w:pPr>
      <w:r>
        <w:rPr>
          <w:lang w:eastAsia="zh-CN"/>
        </w:rPr>
        <w:t>5B</w:t>
      </w:r>
      <w:r>
        <w:rPr>
          <w:rFonts w:asciiTheme="minorHAnsi" w:eastAsiaTheme="minorEastAsia" w:hAnsiTheme="minorHAnsi" w:cstheme="minorBidi"/>
          <w:szCs w:val="22"/>
          <w:lang w:eastAsia="en-GB"/>
        </w:rPr>
        <w:tab/>
      </w:r>
      <w:r>
        <w:rPr>
          <w:lang w:eastAsia="zh-CN"/>
        </w:rPr>
        <w:t>Analytics Data Repository Functional Description</w:t>
      </w:r>
      <w:r>
        <w:tab/>
      </w:r>
      <w:r>
        <w:fldChar w:fldCharType="begin" w:fldLock="1"/>
      </w:r>
      <w:r>
        <w:instrText xml:space="preserve"> PAGEREF _Toc91144391 \h </w:instrText>
      </w:r>
      <w:r>
        <w:fldChar w:fldCharType="separate"/>
      </w:r>
      <w:r>
        <w:t>23</w:t>
      </w:r>
      <w:r>
        <w:fldChar w:fldCharType="end"/>
      </w:r>
    </w:p>
    <w:p w14:paraId="0BF6E54C" w14:textId="72B703BA" w:rsidR="00DF3CA2" w:rsidRDefault="00DF3CA2">
      <w:pPr>
        <w:pStyle w:val="TOC2"/>
        <w:rPr>
          <w:rFonts w:asciiTheme="minorHAnsi" w:eastAsiaTheme="minorEastAsia" w:hAnsiTheme="minorHAnsi" w:cstheme="minorBidi"/>
          <w:sz w:val="22"/>
          <w:szCs w:val="22"/>
          <w:lang w:eastAsia="en-GB"/>
        </w:rPr>
      </w:pPr>
      <w:r>
        <w:rPr>
          <w:lang w:eastAsia="zh-CN"/>
        </w:rPr>
        <w:t>5B.1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_Toc91144392 \h </w:instrText>
      </w:r>
      <w:r>
        <w:fldChar w:fldCharType="separate"/>
      </w:r>
      <w:r>
        <w:t>23</w:t>
      </w:r>
      <w:r>
        <w:fldChar w:fldCharType="end"/>
      </w:r>
    </w:p>
    <w:p w14:paraId="19C73F19" w14:textId="7F236C8F" w:rsidR="00DF3CA2" w:rsidRDefault="00DF3CA2">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Procedures to Support Network Data Analytics</w:t>
      </w:r>
      <w:r>
        <w:tab/>
      </w:r>
      <w:r>
        <w:fldChar w:fldCharType="begin" w:fldLock="1"/>
      </w:r>
      <w:r>
        <w:instrText xml:space="preserve"> PAGEREF _Toc91144393 \h </w:instrText>
      </w:r>
      <w:r>
        <w:fldChar w:fldCharType="separate"/>
      </w:r>
      <w:r>
        <w:t>24</w:t>
      </w:r>
      <w:r>
        <w:fldChar w:fldCharType="end"/>
      </w:r>
    </w:p>
    <w:p w14:paraId="0BCC5530" w14:textId="70372675" w:rsidR="00DF3CA2" w:rsidRDefault="00DF3CA2">
      <w:pPr>
        <w:pStyle w:val="TOC2"/>
        <w:rPr>
          <w:rFonts w:asciiTheme="minorHAnsi" w:eastAsiaTheme="minorEastAsia" w:hAnsiTheme="minorHAnsi" w:cstheme="minorBidi"/>
          <w:sz w:val="22"/>
          <w:szCs w:val="22"/>
          <w:lang w:eastAsia="en-GB"/>
        </w:rPr>
      </w:pPr>
      <w:r>
        <w:rPr>
          <w:lang w:eastAsia="ko-KR"/>
        </w:rPr>
        <w:t>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_Toc91144394 \h </w:instrText>
      </w:r>
      <w:r>
        <w:fldChar w:fldCharType="separate"/>
      </w:r>
      <w:r>
        <w:t>24</w:t>
      </w:r>
      <w:r>
        <w:fldChar w:fldCharType="end"/>
      </w:r>
    </w:p>
    <w:p w14:paraId="38ECC145" w14:textId="250DF34D" w:rsidR="00DF3CA2" w:rsidRDefault="00DF3CA2">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rPr>
          <w:lang w:eastAsia="ko-KR"/>
        </w:rPr>
        <w:t>Procedures for analytics exposure</w:t>
      </w:r>
      <w:r>
        <w:tab/>
      </w:r>
      <w:r>
        <w:fldChar w:fldCharType="begin" w:fldLock="1"/>
      </w:r>
      <w:r>
        <w:instrText xml:space="preserve"> PAGEREF _Toc91144395 \h </w:instrText>
      </w:r>
      <w:r>
        <w:fldChar w:fldCharType="separate"/>
      </w:r>
      <w:r>
        <w:t>24</w:t>
      </w:r>
      <w:r>
        <w:fldChar w:fldCharType="end"/>
      </w:r>
    </w:p>
    <w:p w14:paraId="6DBF3BB2" w14:textId="45E6AC54" w:rsidR="00DF3CA2" w:rsidRDefault="00DF3CA2">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Analytics Subscribe/Unsubscribe</w:t>
      </w:r>
      <w:r>
        <w:tab/>
      </w:r>
      <w:r>
        <w:fldChar w:fldCharType="begin" w:fldLock="1"/>
      </w:r>
      <w:r>
        <w:instrText xml:space="preserve"> PAGEREF _Toc91144396 \h </w:instrText>
      </w:r>
      <w:r>
        <w:fldChar w:fldCharType="separate"/>
      </w:r>
      <w:r>
        <w:t>24</w:t>
      </w:r>
      <w:r>
        <w:fldChar w:fldCharType="end"/>
      </w:r>
    </w:p>
    <w:p w14:paraId="5C620E61" w14:textId="5DD78D0C" w:rsidR="00DF3CA2" w:rsidRDefault="00DF3CA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Analytics subscribe/unsubscribe by NWDAF service consumer</w:t>
      </w:r>
      <w:r>
        <w:tab/>
      </w:r>
      <w:r>
        <w:fldChar w:fldCharType="begin" w:fldLock="1"/>
      </w:r>
      <w:r>
        <w:instrText xml:space="preserve"> PAGEREF _Toc91144397 \h </w:instrText>
      </w:r>
      <w:r>
        <w:fldChar w:fldCharType="separate"/>
      </w:r>
      <w:r>
        <w:t>24</w:t>
      </w:r>
      <w:r>
        <w:fldChar w:fldCharType="end"/>
      </w:r>
    </w:p>
    <w:p w14:paraId="38CE7CAD" w14:textId="57DDE28D" w:rsidR="00DF3CA2" w:rsidRDefault="00DF3CA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Analytics subscribe/unsubscribe by AFs via NEF</w:t>
      </w:r>
      <w:r>
        <w:tab/>
      </w:r>
      <w:r>
        <w:fldChar w:fldCharType="begin" w:fldLock="1"/>
      </w:r>
      <w:r>
        <w:instrText xml:space="preserve"> PAGEREF _Toc91144398 \h </w:instrText>
      </w:r>
      <w:r>
        <w:fldChar w:fldCharType="separate"/>
      </w:r>
      <w:r>
        <w:t>24</w:t>
      </w:r>
      <w:r>
        <w:fldChar w:fldCharType="end"/>
      </w:r>
    </w:p>
    <w:p w14:paraId="6491BFBA" w14:textId="597D679A" w:rsidR="00DF3CA2" w:rsidRDefault="00DF3CA2">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Analytics Request</w:t>
      </w:r>
      <w:r>
        <w:tab/>
      </w:r>
      <w:r>
        <w:fldChar w:fldCharType="begin" w:fldLock="1"/>
      </w:r>
      <w:r>
        <w:instrText xml:space="preserve"> PAGEREF _Toc91144399 \h </w:instrText>
      </w:r>
      <w:r>
        <w:fldChar w:fldCharType="separate"/>
      </w:r>
      <w:r>
        <w:t>26</w:t>
      </w:r>
      <w:r>
        <w:fldChar w:fldCharType="end"/>
      </w:r>
    </w:p>
    <w:p w14:paraId="46753C54" w14:textId="7D2B99BF" w:rsidR="00DF3CA2" w:rsidRDefault="00DF3CA2">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Analytics request by NWDAF service consumer</w:t>
      </w:r>
      <w:r>
        <w:tab/>
      </w:r>
      <w:r>
        <w:fldChar w:fldCharType="begin" w:fldLock="1"/>
      </w:r>
      <w:r>
        <w:instrText xml:space="preserve"> PAGEREF _Toc91144400 \h </w:instrText>
      </w:r>
      <w:r>
        <w:fldChar w:fldCharType="separate"/>
      </w:r>
      <w:r>
        <w:t>26</w:t>
      </w:r>
      <w:r>
        <w:fldChar w:fldCharType="end"/>
      </w:r>
    </w:p>
    <w:p w14:paraId="1A9842BA" w14:textId="15550175" w:rsidR="00DF3CA2" w:rsidRDefault="00DF3CA2">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rPr>
          <w:lang w:eastAsia="ko-KR"/>
        </w:rPr>
        <w:t xml:space="preserve">Analytics request </w:t>
      </w:r>
      <w:r>
        <w:t>by AFs via NEF</w:t>
      </w:r>
      <w:r>
        <w:tab/>
      </w:r>
      <w:r>
        <w:fldChar w:fldCharType="begin" w:fldLock="1"/>
      </w:r>
      <w:r>
        <w:instrText xml:space="preserve"> PAGEREF _Toc91144401 \h </w:instrText>
      </w:r>
      <w:r>
        <w:fldChar w:fldCharType="separate"/>
      </w:r>
      <w:r>
        <w:t>26</w:t>
      </w:r>
      <w:r>
        <w:fldChar w:fldCharType="end"/>
      </w:r>
    </w:p>
    <w:p w14:paraId="5E4495BC" w14:textId="342DB7DC" w:rsidR="00DF3CA2" w:rsidRDefault="00DF3CA2">
      <w:pPr>
        <w:pStyle w:val="TOC3"/>
        <w:rPr>
          <w:rFonts w:asciiTheme="minorHAnsi" w:eastAsiaTheme="minorEastAsia" w:hAnsiTheme="minorHAnsi" w:cstheme="minorBidi"/>
          <w:sz w:val="22"/>
          <w:szCs w:val="22"/>
          <w:lang w:eastAsia="en-GB"/>
        </w:rPr>
      </w:pPr>
      <w:r>
        <w:rPr>
          <w:lang w:eastAsia="ko-KR"/>
        </w:rPr>
        <w:t>6.1.3</w:t>
      </w:r>
      <w:r>
        <w:rPr>
          <w:rFonts w:asciiTheme="minorHAnsi" w:eastAsiaTheme="minorEastAsia" w:hAnsiTheme="minorHAnsi" w:cstheme="minorBidi"/>
          <w:sz w:val="22"/>
          <w:szCs w:val="22"/>
          <w:lang w:eastAsia="en-GB"/>
        </w:rPr>
        <w:tab/>
      </w:r>
      <w:r>
        <w:rPr>
          <w:lang w:eastAsia="ko-KR"/>
        </w:rPr>
        <w:t>Contents of Analytics Exposure</w:t>
      </w:r>
      <w:r>
        <w:tab/>
      </w:r>
      <w:r>
        <w:fldChar w:fldCharType="begin" w:fldLock="1"/>
      </w:r>
      <w:r>
        <w:instrText xml:space="preserve"> PAGEREF _Toc91144402 \h </w:instrText>
      </w:r>
      <w:r>
        <w:fldChar w:fldCharType="separate"/>
      </w:r>
      <w:r>
        <w:t>27</w:t>
      </w:r>
      <w:r>
        <w:fldChar w:fldCharType="end"/>
      </w:r>
    </w:p>
    <w:p w14:paraId="08314808" w14:textId="5724FD57" w:rsidR="00DF3CA2" w:rsidRDefault="00DF3CA2">
      <w:pPr>
        <w:pStyle w:val="TOC3"/>
        <w:rPr>
          <w:rFonts w:asciiTheme="minorHAnsi" w:eastAsiaTheme="minorEastAsia" w:hAnsiTheme="minorHAnsi" w:cstheme="minorBidi"/>
          <w:sz w:val="22"/>
          <w:szCs w:val="22"/>
          <w:lang w:eastAsia="en-GB"/>
        </w:rPr>
      </w:pPr>
      <w:r>
        <w:rPr>
          <w:lang w:eastAsia="ko-KR"/>
        </w:rPr>
        <w:t>6.1.4</w:t>
      </w:r>
      <w:r>
        <w:rPr>
          <w:rFonts w:asciiTheme="minorHAnsi" w:eastAsiaTheme="minorEastAsia" w:hAnsiTheme="minorHAnsi" w:cstheme="minorBidi"/>
          <w:sz w:val="22"/>
          <w:szCs w:val="22"/>
          <w:lang w:eastAsia="en-GB"/>
        </w:rPr>
        <w:tab/>
      </w:r>
      <w:r>
        <w:rPr>
          <w:lang w:eastAsia="ko-KR"/>
        </w:rPr>
        <w:t>Analytics Exposure using DCCF</w:t>
      </w:r>
      <w:r>
        <w:tab/>
      </w:r>
      <w:r>
        <w:fldChar w:fldCharType="begin" w:fldLock="1"/>
      </w:r>
      <w:r>
        <w:instrText xml:space="preserve"> PAGEREF _Toc91144403 \h </w:instrText>
      </w:r>
      <w:r>
        <w:fldChar w:fldCharType="separate"/>
      </w:r>
      <w:r>
        <w:t>30</w:t>
      </w:r>
      <w:r>
        <w:fldChar w:fldCharType="end"/>
      </w:r>
    </w:p>
    <w:p w14:paraId="65A5229C" w14:textId="50812521" w:rsidR="00DF3CA2" w:rsidRDefault="00DF3CA2">
      <w:pPr>
        <w:pStyle w:val="TOC4"/>
        <w:rPr>
          <w:rFonts w:asciiTheme="minorHAnsi" w:eastAsiaTheme="minorEastAsia" w:hAnsiTheme="minorHAnsi" w:cstheme="minorBidi"/>
          <w:sz w:val="22"/>
          <w:szCs w:val="22"/>
          <w:lang w:eastAsia="en-GB"/>
        </w:rPr>
      </w:pPr>
      <w:r>
        <w:rPr>
          <w:lang w:eastAsia="ko-KR"/>
        </w:rPr>
        <w:t>6.1.4.1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_Toc91144404 \h </w:instrText>
      </w:r>
      <w:r>
        <w:fldChar w:fldCharType="separate"/>
      </w:r>
      <w:r>
        <w:t>30</w:t>
      </w:r>
      <w:r>
        <w:fldChar w:fldCharType="end"/>
      </w:r>
    </w:p>
    <w:p w14:paraId="0B2DB45C" w14:textId="620F0A07" w:rsidR="00DF3CA2" w:rsidRDefault="00DF3CA2">
      <w:pPr>
        <w:pStyle w:val="TOC4"/>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_Toc91144405 \h </w:instrText>
      </w:r>
      <w:r>
        <w:fldChar w:fldCharType="separate"/>
      </w:r>
      <w:r>
        <w:t>30</w:t>
      </w:r>
      <w:r>
        <w:fldChar w:fldCharType="end"/>
      </w:r>
    </w:p>
    <w:p w14:paraId="736CE04C" w14:textId="371CB84B" w:rsidR="00DF3CA2" w:rsidRDefault="00DF3CA2">
      <w:pPr>
        <w:pStyle w:val="TOC4"/>
        <w:rPr>
          <w:rFonts w:asciiTheme="minorHAnsi" w:eastAsiaTheme="minorEastAsia" w:hAnsiTheme="minorHAnsi" w:cstheme="minorBidi"/>
          <w:sz w:val="22"/>
          <w:szCs w:val="22"/>
          <w:lang w:eastAsia="en-GB"/>
        </w:rPr>
      </w:pPr>
      <w:r>
        <w:rPr>
          <w:lang w:eastAsia="ko-KR"/>
        </w:rPr>
        <w:t>6.1.4.3</w:t>
      </w:r>
      <w:r>
        <w:rPr>
          <w:rFonts w:asciiTheme="minorHAnsi" w:eastAsiaTheme="minorEastAsia" w:hAnsiTheme="minorHAnsi" w:cstheme="minorBidi"/>
          <w:sz w:val="22"/>
          <w:szCs w:val="22"/>
          <w:lang w:eastAsia="en-GB"/>
        </w:rPr>
        <w:tab/>
      </w:r>
      <w:r>
        <w:rPr>
          <w:lang w:eastAsia="ko-KR"/>
        </w:rPr>
        <w:t>Historical Analytics Exposure via DCCF</w:t>
      </w:r>
      <w:r>
        <w:tab/>
      </w:r>
      <w:r>
        <w:fldChar w:fldCharType="begin" w:fldLock="1"/>
      </w:r>
      <w:r>
        <w:instrText xml:space="preserve"> PAGEREF _Toc91144406 \h </w:instrText>
      </w:r>
      <w:r>
        <w:fldChar w:fldCharType="separate"/>
      </w:r>
      <w:r>
        <w:t>32</w:t>
      </w:r>
      <w:r>
        <w:fldChar w:fldCharType="end"/>
      </w:r>
    </w:p>
    <w:p w14:paraId="32E5AA43" w14:textId="3D574C72" w:rsidR="00DF3CA2" w:rsidRDefault="00DF3CA2">
      <w:pPr>
        <w:pStyle w:val="TOC4"/>
        <w:rPr>
          <w:rFonts w:asciiTheme="minorHAnsi" w:eastAsiaTheme="minorEastAsia" w:hAnsiTheme="minorHAnsi" w:cstheme="minorBidi"/>
          <w:sz w:val="22"/>
          <w:szCs w:val="22"/>
          <w:lang w:eastAsia="en-GB"/>
        </w:rPr>
      </w:pPr>
      <w:r>
        <w:rPr>
          <w:lang w:eastAsia="ko-KR"/>
        </w:rPr>
        <w:t>6.1.4.4</w:t>
      </w:r>
      <w:r>
        <w:rPr>
          <w:rFonts w:asciiTheme="minorHAnsi" w:eastAsiaTheme="minorEastAsia" w:hAnsiTheme="minorHAnsi" w:cstheme="minorBidi"/>
          <w:sz w:val="22"/>
          <w:szCs w:val="22"/>
          <w:lang w:eastAsia="en-GB"/>
        </w:rPr>
        <w:tab/>
      </w:r>
      <w:r>
        <w:rPr>
          <w:lang w:eastAsia="ko-KR"/>
        </w:rPr>
        <w:t>Analytics Exposure via Messaging Framework</w:t>
      </w:r>
      <w:r>
        <w:tab/>
      </w:r>
      <w:r>
        <w:fldChar w:fldCharType="begin" w:fldLock="1"/>
      </w:r>
      <w:r>
        <w:instrText xml:space="preserve"> PAGEREF _Toc91144407 \h </w:instrText>
      </w:r>
      <w:r>
        <w:fldChar w:fldCharType="separate"/>
      </w:r>
      <w:r>
        <w:t>34</w:t>
      </w:r>
      <w:r>
        <w:fldChar w:fldCharType="end"/>
      </w:r>
    </w:p>
    <w:p w14:paraId="2FC1A07C" w14:textId="630CB159" w:rsidR="00DF3CA2" w:rsidRDefault="00DF3CA2">
      <w:pPr>
        <w:pStyle w:val="TOC4"/>
        <w:rPr>
          <w:rFonts w:asciiTheme="minorHAnsi" w:eastAsiaTheme="minorEastAsia" w:hAnsiTheme="minorHAnsi" w:cstheme="minorBidi"/>
          <w:sz w:val="22"/>
          <w:szCs w:val="22"/>
          <w:lang w:eastAsia="en-GB"/>
        </w:rPr>
      </w:pPr>
      <w:r>
        <w:rPr>
          <w:lang w:eastAsia="ko-KR"/>
        </w:rPr>
        <w:t>6.1.4.5</w:t>
      </w:r>
      <w:r>
        <w:rPr>
          <w:rFonts w:asciiTheme="minorHAnsi" w:eastAsiaTheme="minorEastAsia" w:hAnsiTheme="minorHAnsi" w:cstheme="minorBidi"/>
          <w:sz w:val="22"/>
          <w:szCs w:val="22"/>
          <w:lang w:eastAsia="en-GB"/>
        </w:rPr>
        <w:tab/>
      </w:r>
      <w:r>
        <w:rPr>
          <w:lang w:eastAsia="ko-KR"/>
        </w:rPr>
        <w:t>Historical Analytics Exposure via Messaging Framework</w:t>
      </w:r>
      <w:r>
        <w:tab/>
      </w:r>
      <w:r>
        <w:fldChar w:fldCharType="begin" w:fldLock="1"/>
      </w:r>
      <w:r>
        <w:instrText xml:space="preserve"> PAGEREF _Toc91144408 \h </w:instrText>
      </w:r>
      <w:r>
        <w:fldChar w:fldCharType="separate"/>
      </w:r>
      <w:r>
        <w:t>36</w:t>
      </w:r>
      <w:r>
        <w:fldChar w:fldCharType="end"/>
      </w:r>
    </w:p>
    <w:p w14:paraId="32368E36" w14:textId="72324AA4" w:rsidR="00DF3CA2" w:rsidRDefault="00DF3CA2">
      <w:pPr>
        <w:pStyle w:val="TOC2"/>
        <w:rPr>
          <w:rFonts w:asciiTheme="minorHAnsi" w:eastAsiaTheme="minorEastAsia" w:hAnsiTheme="minorHAnsi" w:cstheme="minorBidi"/>
          <w:sz w:val="22"/>
          <w:szCs w:val="22"/>
          <w:lang w:eastAsia="en-GB"/>
        </w:rPr>
      </w:pPr>
      <w:r>
        <w:rPr>
          <w:lang w:eastAsia="ko-KR"/>
        </w:rPr>
        <w:t>6.1A</w:t>
      </w:r>
      <w:r>
        <w:rPr>
          <w:rFonts w:asciiTheme="minorHAnsi" w:eastAsiaTheme="minorEastAsia" w:hAnsiTheme="minorHAnsi" w:cstheme="minorBidi"/>
          <w:sz w:val="22"/>
          <w:szCs w:val="22"/>
          <w:lang w:eastAsia="en-GB"/>
        </w:rPr>
        <w:tab/>
      </w:r>
      <w:r>
        <w:rPr>
          <w:lang w:eastAsia="ko-KR"/>
        </w:rPr>
        <w:t>Analytics aggregation from multiple NWDAFs</w:t>
      </w:r>
      <w:r>
        <w:tab/>
      </w:r>
      <w:r>
        <w:fldChar w:fldCharType="begin" w:fldLock="1"/>
      </w:r>
      <w:r>
        <w:instrText xml:space="preserve"> PAGEREF _Toc91144409 \h </w:instrText>
      </w:r>
      <w:r>
        <w:fldChar w:fldCharType="separate"/>
      </w:r>
      <w:r>
        <w:t>38</w:t>
      </w:r>
      <w:r>
        <w:fldChar w:fldCharType="end"/>
      </w:r>
    </w:p>
    <w:p w14:paraId="71FA8D4C" w14:textId="102E1C1F" w:rsidR="00DF3CA2" w:rsidRDefault="00DF3CA2">
      <w:pPr>
        <w:pStyle w:val="TOC3"/>
        <w:rPr>
          <w:rFonts w:asciiTheme="minorHAnsi" w:eastAsiaTheme="minorEastAsia" w:hAnsiTheme="minorHAnsi" w:cstheme="minorBidi"/>
          <w:sz w:val="22"/>
          <w:szCs w:val="22"/>
          <w:lang w:eastAsia="en-GB"/>
        </w:rPr>
      </w:pPr>
      <w:r>
        <w:rPr>
          <w:lang w:eastAsia="ko-KR"/>
        </w:rPr>
        <w:t>6.1A.1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_Toc91144410 \h </w:instrText>
      </w:r>
      <w:r>
        <w:fldChar w:fldCharType="separate"/>
      </w:r>
      <w:r>
        <w:t>38</w:t>
      </w:r>
      <w:r>
        <w:fldChar w:fldCharType="end"/>
      </w:r>
    </w:p>
    <w:p w14:paraId="340B9B17" w14:textId="3BB334AD" w:rsidR="00DF3CA2" w:rsidRDefault="00DF3CA2">
      <w:pPr>
        <w:pStyle w:val="TOC3"/>
        <w:rPr>
          <w:rFonts w:asciiTheme="minorHAnsi" w:eastAsiaTheme="minorEastAsia" w:hAnsiTheme="minorHAnsi" w:cstheme="minorBidi"/>
          <w:sz w:val="22"/>
          <w:szCs w:val="22"/>
          <w:lang w:eastAsia="en-GB"/>
        </w:rPr>
      </w:pPr>
      <w:r>
        <w:rPr>
          <w:lang w:eastAsia="ko-KR"/>
        </w:rPr>
        <w:t>6.1A.2</w:t>
      </w:r>
      <w:r>
        <w:rPr>
          <w:rFonts w:asciiTheme="minorHAnsi" w:eastAsiaTheme="minorEastAsia" w:hAnsiTheme="minorHAnsi" w:cstheme="minorBidi"/>
          <w:sz w:val="22"/>
          <w:szCs w:val="22"/>
          <w:lang w:eastAsia="en-GB"/>
        </w:rPr>
        <w:tab/>
      </w:r>
      <w:r>
        <w:rPr>
          <w:lang w:eastAsia="ko-KR"/>
        </w:rPr>
        <w:t>Analytics Aggregation</w:t>
      </w:r>
      <w:r>
        <w:tab/>
      </w:r>
      <w:r>
        <w:fldChar w:fldCharType="begin" w:fldLock="1"/>
      </w:r>
      <w:r>
        <w:instrText xml:space="preserve"> PAGEREF _Toc91144411 \h </w:instrText>
      </w:r>
      <w:r>
        <w:fldChar w:fldCharType="separate"/>
      </w:r>
      <w:r>
        <w:t>39</w:t>
      </w:r>
      <w:r>
        <w:fldChar w:fldCharType="end"/>
      </w:r>
    </w:p>
    <w:p w14:paraId="3C498C36" w14:textId="5582E409" w:rsidR="00DF3CA2" w:rsidRDefault="00DF3CA2">
      <w:pPr>
        <w:pStyle w:val="TOC3"/>
        <w:rPr>
          <w:rFonts w:asciiTheme="minorHAnsi" w:eastAsiaTheme="minorEastAsia" w:hAnsiTheme="minorHAnsi" w:cstheme="minorBidi"/>
          <w:sz w:val="22"/>
          <w:szCs w:val="22"/>
          <w:lang w:eastAsia="en-GB"/>
        </w:rPr>
      </w:pPr>
      <w:r>
        <w:rPr>
          <w:lang w:eastAsia="ko-KR"/>
        </w:rPr>
        <w:t>6.1A.3</w:t>
      </w:r>
      <w:r>
        <w:rPr>
          <w:rFonts w:asciiTheme="minorHAnsi" w:eastAsiaTheme="minorEastAsia" w:hAnsiTheme="minorHAnsi" w:cstheme="minorBidi"/>
          <w:sz w:val="22"/>
          <w:szCs w:val="22"/>
          <w:lang w:eastAsia="en-GB"/>
        </w:rPr>
        <w:tab/>
      </w:r>
      <w:r>
        <w:rPr>
          <w:lang w:eastAsia="ko-KR"/>
        </w:rPr>
        <w:t>Procedure for analytics aggregation</w:t>
      </w:r>
      <w:r>
        <w:tab/>
      </w:r>
      <w:r>
        <w:fldChar w:fldCharType="begin" w:fldLock="1"/>
      </w:r>
      <w:r>
        <w:instrText xml:space="preserve"> PAGEREF _Toc91144412 \h </w:instrText>
      </w:r>
      <w:r>
        <w:fldChar w:fldCharType="separate"/>
      </w:r>
      <w:r>
        <w:t>39</w:t>
      </w:r>
      <w:r>
        <w:fldChar w:fldCharType="end"/>
      </w:r>
    </w:p>
    <w:p w14:paraId="6C94B8B3" w14:textId="36AFF7BC" w:rsidR="00DF3CA2" w:rsidRDefault="00DF3CA2">
      <w:pPr>
        <w:pStyle w:val="TOC4"/>
        <w:rPr>
          <w:rFonts w:asciiTheme="minorHAnsi" w:eastAsiaTheme="minorEastAsia" w:hAnsiTheme="minorHAnsi" w:cstheme="minorBidi"/>
          <w:sz w:val="22"/>
          <w:szCs w:val="22"/>
          <w:lang w:eastAsia="en-GB"/>
        </w:rPr>
      </w:pPr>
      <w:r>
        <w:rPr>
          <w:lang w:eastAsia="ko-KR"/>
        </w:rPr>
        <w:t>6.1A.3.1</w:t>
      </w:r>
      <w:r>
        <w:rPr>
          <w:rFonts w:asciiTheme="minorHAnsi" w:eastAsiaTheme="minorEastAsia" w:hAnsiTheme="minorHAnsi" w:cstheme="minorBidi"/>
          <w:sz w:val="22"/>
          <w:szCs w:val="22"/>
          <w:lang w:eastAsia="en-GB"/>
        </w:rPr>
        <w:tab/>
      </w:r>
      <w:r>
        <w:rPr>
          <w:lang w:eastAsia="ko-KR"/>
        </w:rPr>
        <w:t>Procedure for analytics aggregation with Provision of Area of Interest</w:t>
      </w:r>
      <w:r>
        <w:tab/>
      </w:r>
      <w:r>
        <w:fldChar w:fldCharType="begin" w:fldLock="1"/>
      </w:r>
      <w:r>
        <w:instrText xml:space="preserve"> PAGEREF _Toc91144413 \h </w:instrText>
      </w:r>
      <w:r>
        <w:fldChar w:fldCharType="separate"/>
      </w:r>
      <w:r>
        <w:t>39</w:t>
      </w:r>
      <w:r>
        <w:fldChar w:fldCharType="end"/>
      </w:r>
    </w:p>
    <w:p w14:paraId="207E9700" w14:textId="1BBF2695" w:rsidR="00DF3CA2" w:rsidRDefault="00DF3CA2">
      <w:pPr>
        <w:pStyle w:val="TOC4"/>
        <w:rPr>
          <w:rFonts w:asciiTheme="minorHAnsi" w:eastAsiaTheme="minorEastAsia" w:hAnsiTheme="minorHAnsi" w:cstheme="minorBidi"/>
          <w:sz w:val="22"/>
          <w:szCs w:val="22"/>
          <w:lang w:eastAsia="en-GB"/>
        </w:rPr>
      </w:pPr>
      <w:r>
        <w:rPr>
          <w:lang w:eastAsia="ko-KR"/>
        </w:rPr>
        <w:t>6.1A.3.2</w:t>
      </w:r>
      <w:r>
        <w:rPr>
          <w:rFonts w:asciiTheme="minorHAnsi" w:eastAsiaTheme="minorEastAsia" w:hAnsiTheme="minorHAnsi" w:cstheme="minorBidi"/>
          <w:sz w:val="22"/>
          <w:szCs w:val="22"/>
          <w:lang w:eastAsia="en-GB"/>
        </w:rPr>
        <w:tab/>
      </w:r>
      <w:r>
        <w:rPr>
          <w:lang w:eastAsia="ko-KR"/>
        </w:rPr>
        <w:t>Procedure for Analytics Aggregation without Provision of Area of Interest</w:t>
      </w:r>
      <w:r>
        <w:tab/>
      </w:r>
      <w:r>
        <w:fldChar w:fldCharType="begin" w:fldLock="1"/>
      </w:r>
      <w:r>
        <w:instrText xml:space="preserve"> PAGEREF _Toc91144414 \h </w:instrText>
      </w:r>
      <w:r>
        <w:fldChar w:fldCharType="separate"/>
      </w:r>
      <w:r>
        <w:t>41</w:t>
      </w:r>
      <w:r>
        <w:fldChar w:fldCharType="end"/>
      </w:r>
    </w:p>
    <w:p w14:paraId="3373AB19" w14:textId="76D6649E" w:rsidR="00DF3CA2" w:rsidRDefault="00DF3CA2">
      <w:pPr>
        <w:pStyle w:val="TOC2"/>
        <w:rPr>
          <w:rFonts w:asciiTheme="minorHAnsi" w:eastAsiaTheme="minorEastAsia" w:hAnsiTheme="minorHAnsi" w:cstheme="minorBidi"/>
          <w:sz w:val="22"/>
          <w:szCs w:val="22"/>
          <w:lang w:eastAsia="en-GB"/>
        </w:rPr>
      </w:pPr>
      <w:r>
        <w:rPr>
          <w:lang w:eastAsia="ko-KR"/>
        </w:rPr>
        <w:t>6.1B</w:t>
      </w:r>
      <w:r>
        <w:rPr>
          <w:rFonts w:asciiTheme="minorHAnsi" w:eastAsiaTheme="minorEastAsia" w:hAnsiTheme="minorHAnsi" w:cstheme="minorBidi"/>
          <w:sz w:val="22"/>
          <w:szCs w:val="22"/>
          <w:lang w:eastAsia="en-GB"/>
        </w:rPr>
        <w:tab/>
      </w:r>
      <w:r>
        <w:rPr>
          <w:lang w:eastAsia="ko-KR"/>
        </w:rPr>
        <w:t>Transfer of analytics context and analytics subscription</w:t>
      </w:r>
      <w:r>
        <w:tab/>
      </w:r>
      <w:r>
        <w:fldChar w:fldCharType="begin" w:fldLock="1"/>
      </w:r>
      <w:r>
        <w:instrText xml:space="preserve"> PAGEREF _Toc91144415 \h </w:instrText>
      </w:r>
      <w:r>
        <w:fldChar w:fldCharType="separate"/>
      </w:r>
      <w:r>
        <w:t>43</w:t>
      </w:r>
      <w:r>
        <w:fldChar w:fldCharType="end"/>
      </w:r>
    </w:p>
    <w:p w14:paraId="7777BE96" w14:textId="087FBDD6" w:rsidR="00DF3CA2" w:rsidRDefault="00DF3CA2">
      <w:pPr>
        <w:pStyle w:val="TOC3"/>
        <w:rPr>
          <w:rFonts w:asciiTheme="minorHAnsi" w:eastAsiaTheme="minorEastAsia" w:hAnsiTheme="minorHAnsi" w:cstheme="minorBidi"/>
          <w:sz w:val="22"/>
          <w:szCs w:val="22"/>
          <w:lang w:eastAsia="en-GB"/>
        </w:rPr>
      </w:pPr>
      <w:r>
        <w:rPr>
          <w:lang w:eastAsia="ko-KR"/>
        </w:rPr>
        <w:t>6.1B.1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_Toc91144416 \h </w:instrText>
      </w:r>
      <w:r>
        <w:fldChar w:fldCharType="separate"/>
      </w:r>
      <w:r>
        <w:t>43</w:t>
      </w:r>
      <w:r>
        <w:fldChar w:fldCharType="end"/>
      </w:r>
    </w:p>
    <w:p w14:paraId="47D77EE5" w14:textId="257983C2" w:rsidR="00DF3CA2" w:rsidRDefault="00DF3CA2">
      <w:pPr>
        <w:pStyle w:val="TOC3"/>
        <w:rPr>
          <w:rFonts w:asciiTheme="minorHAnsi" w:eastAsiaTheme="minorEastAsia" w:hAnsiTheme="minorHAnsi" w:cstheme="minorBidi"/>
          <w:sz w:val="22"/>
          <w:szCs w:val="22"/>
          <w:lang w:eastAsia="en-GB"/>
        </w:rPr>
      </w:pPr>
      <w:r>
        <w:rPr>
          <w:lang w:eastAsia="ko-KR"/>
        </w:rPr>
        <w:t>6.1B.2</w:t>
      </w:r>
      <w:r>
        <w:rPr>
          <w:rFonts w:asciiTheme="minorHAnsi" w:eastAsiaTheme="minorEastAsia" w:hAnsiTheme="minorHAnsi" w:cstheme="minorBidi"/>
          <w:sz w:val="22"/>
          <w:szCs w:val="22"/>
          <w:lang w:eastAsia="en-GB"/>
        </w:rPr>
        <w:tab/>
      </w:r>
      <w:r>
        <w:rPr>
          <w:lang w:eastAsia="ko-KR"/>
        </w:rPr>
        <w:t>Analytics Transfer Procedures</w:t>
      </w:r>
      <w:r>
        <w:tab/>
      </w:r>
      <w:r>
        <w:fldChar w:fldCharType="begin" w:fldLock="1"/>
      </w:r>
      <w:r>
        <w:instrText xml:space="preserve"> PAGEREF _Toc91144417 \h </w:instrText>
      </w:r>
      <w:r>
        <w:fldChar w:fldCharType="separate"/>
      </w:r>
      <w:r>
        <w:t>43</w:t>
      </w:r>
      <w:r>
        <w:fldChar w:fldCharType="end"/>
      </w:r>
    </w:p>
    <w:p w14:paraId="312C0184" w14:textId="00DD2FF1" w:rsidR="00DF3CA2" w:rsidRDefault="00DF3CA2">
      <w:pPr>
        <w:pStyle w:val="TOC4"/>
        <w:rPr>
          <w:rFonts w:asciiTheme="minorHAnsi" w:eastAsiaTheme="minorEastAsia" w:hAnsiTheme="minorHAnsi" w:cstheme="minorBidi"/>
          <w:sz w:val="22"/>
          <w:szCs w:val="22"/>
          <w:lang w:eastAsia="en-GB"/>
        </w:rPr>
      </w:pPr>
      <w:r>
        <w:rPr>
          <w:lang w:eastAsia="ko-KR"/>
        </w:rPr>
        <w:t>6.1B.2.1</w:t>
      </w:r>
      <w:r>
        <w:rPr>
          <w:rFonts w:asciiTheme="minorHAnsi" w:eastAsiaTheme="minorEastAsia" w:hAnsiTheme="minorHAnsi" w:cstheme="minorBidi"/>
          <w:sz w:val="22"/>
          <w:szCs w:val="22"/>
          <w:lang w:eastAsia="en-GB"/>
        </w:rPr>
        <w:tab/>
      </w:r>
      <w:r>
        <w:rPr>
          <w:lang w:eastAsia="ko-KR"/>
        </w:rPr>
        <w:t>Analytics context transfer initiated by target NWDAF selected by the NWDAF service consumer</w:t>
      </w:r>
      <w:r>
        <w:tab/>
      </w:r>
      <w:r>
        <w:fldChar w:fldCharType="begin" w:fldLock="1"/>
      </w:r>
      <w:r>
        <w:instrText xml:space="preserve"> PAGEREF _Toc91144418 \h </w:instrText>
      </w:r>
      <w:r>
        <w:fldChar w:fldCharType="separate"/>
      </w:r>
      <w:r>
        <w:t>43</w:t>
      </w:r>
      <w:r>
        <w:fldChar w:fldCharType="end"/>
      </w:r>
    </w:p>
    <w:p w14:paraId="0042F521" w14:textId="23BD4136" w:rsidR="00DF3CA2" w:rsidRDefault="00DF3CA2">
      <w:pPr>
        <w:pStyle w:val="TOC4"/>
        <w:rPr>
          <w:rFonts w:asciiTheme="minorHAnsi" w:eastAsiaTheme="minorEastAsia" w:hAnsiTheme="minorHAnsi" w:cstheme="minorBidi"/>
          <w:sz w:val="22"/>
          <w:szCs w:val="22"/>
          <w:lang w:eastAsia="en-GB"/>
        </w:rPr>
      </w:pPr>
      <w:r>
        <w:rPr>
          <w:lang w:eastAsia="ko-KR"/>
        </w:rPr>
        <w:t>6.1B.2.2</w:t>
      </w:r>
      <w:r>
        <w:rPr>
          <w:rFonts w:asciiTheme="minorHAnsi" w:eastAsiaTheme="minorEastAsia" w:hAnsiTheme="minorHAnsi" w:cstheme="minorBidi"/>
          <w:sz w:val="22"/>
          <w:szCs w:val="22"/>
          <w:lang w:eastAsia="en-GB"/>
        </w:rPr>
        <w:tab/>
      </w:r>
      <w:r>
        <w:rPr>
          <w:lang w:eastAsia="ko-KR"/>
        </w:rPr>
        <w:t>Analytics Subscription Transfer initiated by source NWDAF</w:t>
      </w:r>
      <w:r>
        <w:tab/>
      </w:r>
      <w:r>
        <w:fldChar w:fldCharType="begin" w:fldLock="1"/>
      </w:r>
      <w:r>
        <w:instrText xml:space="preserve"> PAGEREF _Toc91144419 \h </w:instrText>
      </w:r>
      <w:r>
        <w:fldChar w:fldCharType="separate"/>
      </w:r>
      <w:r>
        <w:t>45</w:t>
      </w:r>
      <w:r>
        <w:fldChar w:fldCharType="end"/>
      </w:r>
    </w:p>
    <w:p w14:paraId="23C2B41A" w14:textId="1C3BAE41" w:rsidR="00DF3CA2" w:rsidRDefault="00DF3CA2">
      <w:pPr>
        <w:pStyle w:val="TOC4"/>
        <w:rPr>
          <w:rFonts w:asciiTheme="minorHAnsi" w:eastAsiaTheme="minorEastAsia" w:hAnsiTheme="minorHAnsi" w:cstheme="minorBidi"/>
          <w:sz w:val="22"/>
          <w:szCs w:val="22"/>
          <w:lang w:eastAsia="en-GB"/>
        </w:rPr>
      </w:pPr>
      <w:r>
        <w:rPr>
          <w:lang w:eastAsia="ko-KR"/>
        </w:rPr>
        <w:t>6.1B.2.3</w:t>
      </w:r>
      <w:r>
        <w:rPr>
          <w:rFonts w:asciiTheme="minorHAnsi" w:eastAsiaTheme="minorEastAsia" w:hAnsiTheme="minorHAnsi" w:cstheme="minorBidi"/>
          <w:sz w:val="22"/>
          <w:szCs w:val="22"/>
          <w:lang w:eastAsia="en-GB"/>
        </w:rPr>
        <w:tab/>
      </w:r>
      <w:r>
        <w:rPr>
          <w:lang w:eastAsia="ko-KR"/>
        </w:rPr>
        <w:t>Prepared analytics subscription transfer</w:t>
      </w:r>
      <w:r>
        <w:tab/>
      </w:r>
      <w:r>
        <w:fldChar w:fldCharType="begin" w:fldLock="1"/>
      </w:r>
      <w:r>
        <w:instrText xml:space="preserve"> PAGEREF _Toc91144420 \h </w:instrText>
      </w:r>
      <w:r>
        <w:fldChar w:fldCharType="separate"/>
      </w:r>
      <w:r>
        <w:t>48</w:t>
      </w:r>
      <w:r>
        <w:fldChar w:fldCharType="end"/>
      </w:r>
    </w:p>
    <w:p w14:paraId="7F841D5D" w14:textId="0256048D" w:rsidR="00DF3CA2" w:rsidRDefault="00DF3CA2">
      <w:pPr>
        <w:pStyle w:val="TOC3"/>
        <w:rPr>
          <w:rFonts w:asciiTheme="minorHAnsi" w:eastAsiaTheme="minorEastAsia" w:hAnsiTheme="minorHAnsi" w:cstheme="minorBidi"/>
          <w:sz w:val="22"/>
          <w:szCs w:val="22"/>
          <w:lang w:eastAsia="en-GB"/>
        </w:rPr>
      </w:pPr>
      <w:r>
        <w:rPr>
          <w:lang w:eastAsia="ko-KR"/>
        </w:rPr>
        <w:lastRenderedPageBreak/>
        <w:t>6.1B.3</w:t>
      </w:r>
      <w:r>
        <w:rPr>
          <w:rFonts w:asciiTheme="minorHAnsi" w:eastAsiaTheme="minorEastAsia" w:hAnsiTheme="minorHAnsi" w:cstheme="minorBidi"/>
          <w:sz w:val="22"/>
          <w:szCs w:val="22"/>
          <w:lang w:eastAsia="en-GB"/>
        </w:rPr>
        <w:tab/>
      </w:r>
      <w:r>
        <w:rPr>
          <w:lang w:eastAsia="ko-KR"/>
        </w:rPr>
        <w:t>Analytics Context Transfer</w:t>
      </w:r>
      <w:r>
        <w:tab/>
      </w:r>
      <w:r>
        <w:fldChar w:fldCharType="begin" w:fldLock="1"/>
      </w:r>
      <w:r>
        <w:instrText xml:space="preserve"> PAGEREF _Toc91144421 \h </w:instrText>
      </w:r>
      <w:r>
        <w:fldChar w:fldCharType="separate"/>
      </w:r>
      <w:r>
        <w:t>50</w:t>
      </w:r>
      <w:r>
        <w:fldChar w:fldCharType="end"/>
      </w:r>
    </w:p>
    <w:p w14:paraId="0A6771CC" w14:textId="23F8746A" w:rsidR="00DF3CA2" w:rsidRDefault="00DF3CA2">
      <w:pPr>
        <w:pStyle w:val="TOC3"/>
        <w:rPr>
          <w:rFonts w:asciiTheme="minorHAnsi" w:eastAsiaTheme="minorEastAsia" w:hAnsiTheme="minorHAnsi" w:cstheme="minorBidi"/>
          <w:sz w:val="22"/>
          <w:szCs w:val="22"/>
          <w:lang w:eastAsia="en-GB"/>
        </w:rPr>
      </w:pPr>
      <w:r>
        <w:rPr>
          <w:lang w:eastAsia="ko-KR"/>
        </w:rPr>
        <w:t>6.1B.4</w:t>
      </w:r>
      <w:r>
        <w:rPr>
          <w:rFonts w:asciiTheme="minorHAnsi" w:eastAsiaTheme="minorEastAsia" w:hAnsiTheme="minorHAnsi" w:cstheme="minorBidi"/>
          <w:sz w:val="22"/>
          <w:szCs w:val="22"/>
          <w:lang w:eastAsia="en-GB"/>
        </w:rPr>
        <w:tab/>
      </w:r>
      <w:r>
        <w:rPr>
          <w:lang w:eastAsia="ko-KR"/>
        </w:rPr>
        <w:t>Contents of Analytics Context</w:t>
      </w:r>
      <w:r>
        <w:tab/>
      </w:r>
      <w:r>
        <w:fldChar w:fldCharType="begin" w:fldLock="1"/>
      </w:r>
      <w:r>
        <w:instrText xml:space="preserve"> PAGEREF _Toc91144422 \h </w:instrText>
      </w:r>
      <w:r>
        <w:fldChar w:fldCharType="separate"/>
      </w:r>
      <w:r>
        <w:t>51</w:t>
      </w:r>
      <w:r>
        <w:fldChar w:fldCharType="end"/>
      </w:r>
    </w:p>
    <w:p w14:paraId="3D856013" w14:textId="3203B6EF" w:rsidR="00DF3CA2" w:rsidRDefault="00DF3CA2">
      <w:pPr>
        <w:pStyle w:val="TOC2"/>
        <w:rPr>
          <w:rFonts w:asciiTheme="minorHAnsi" w:eastAsiaTheme="minorEastAsia" w:hAnsiTheme="minorHAnsi" w:cstheme="minorBidi"/>
          <w:sz w:val="22"/>
          <w:szCs w:val="22"/>
          <w:lang w:eastAsia="en-GB"/>
        </w:rPr>
      </w:pPr>
      <w:r>
        <w:rPr>
          <w:lang w:eastAsia="ko-KR"/>
        </w:rPr>
        <w:t>6.1C</w:t>
      </w:r>
      <w:r>
        <w:rPr>
          <w:rFonts w:asciiTheme="minorHAnsi" w:eastAsiaTheme="minorEastAsia" w:hAnsiTheme="minorHAnsi" w:cstheme="minorBidi"/>
          <w:sz w:val="22"/>
          <w:szCs w:val="22"/>
          <w:lang w:eastAsia="en-GB"/>
        </w:rPr>
        <w:tab/>
      </w:r>
      <w:r>
        <w:rPr>
          <w:lang w:eastAsia="ko-KR"/>
        </w:rPr>
        <w:t>NWDAF Registration/Deregistration in UDM</w:t>
      </w:r>
      <w:r>
        <w:tab/>
      </w:r>
      <w:r>
        <w:fldChar w:fldCharType="begin" w:fldLock="1"/>
      </w:r>
      <w:r>
        <w:instrText xml:space="preserve"> PAGEREF _Toc91144423 \h </w:instrText>
      </w:r>
      <w:r>
        <w:fldChar w:fldCharType="separate"/>
      </w:r>
      <w:r>
        <w:t>52</w:t>
      </w:r>
      <w:r>
        <w:fldChar w:fldCharType="end"/>
      </w:r>
    </w:p>
    <w:p w14:paraId="40C37EE3" w14:textId="4DE00520" w:rsidR="00DF3CA2" w:rsidRDefault="00DF3CA2">
      <w:pPr>
        <w:pStyle w:val="TOC3"/>
        <w:rPr>
          <w:rFonts w:asciiTheme="minorHAnsi" w:eastAsiaTheme="minorEastAsia" w:hAnsiTheme="minorHAnsi" w:cstheme="minorBidi"/>
          <w:sz w:val="22"/>
          <w:szCs w:val="22"/>
          <w:lang w:eastAsia="en-GB"/>
        </w:rPr>
      </w:pPr>
      <w:r>
        <w:rPr>
          <w:lang w:eastAsia="ko-KR"/>
        </w:rPr>
        <w:t>6.1C.1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_Toc91144424 \h </w:instrText>
      </w:r>
      <w:r>
        <w:fldChar w:fldCharType="separate"/>
      </w:r>
      <w:r>
        <w:t>52</w:t>
      </w:r>
      <w:r>
        <w:fldChar w:fldCharType="end"/>
      </w:r>
    </w:p>
    <w:p w14:paraId="26E796F8" w14:textId="16E8540F" w:rsidR="00DF3CA2" w:rsidRDefault="00DF3CA2">
      <w:pPr>
        <w:pStyle w:val="TOC3"/>
        <w:rPr>
          <w:rFonts w:asciiTheme="minorHAnsi" w:eastAsiaTheme="minorEastAsia" w:hAnsiTheme="minorHAnsi" w:cstheme="minorBidi"/>
          <w:sz w:val="22"/>
          <w:szCs w:val="22"/>
          <w:lang w:eastAsia="en-GB"/>
        </w:rPr>
      </w:pPr>
      <w:r>
        <w:rPr>
          <w:lang w:eastAsia="ko-KR"/>
        </w:rPr>
        <w:t>6.1C.2</w:t>
      </w:r>
      <w:r>
        <w:rPr>
          <w:rFonts w:asciiTheme="minorHAnsi" w:eastAsiaTheme="minorEastAsia" w:hAnsiTheme="minorHAnsi" w:cstheme="minorBidi"/>
          <w:sz w:val="22"/>
          <w:szCs w:val="22"/>
          <w:lang w:eastAsia="en-GB"/>
        </w:rPr>
        <w:tab/>
      </w:r>
      <w:r>
        <w:rPr>
          <w:lang w:eastAsia="ko-KR"/>
        </w:rPr>
        <w:t>NWDAF Registration in UDM</w:t>
      </w:r>
      <w:r>
        <w:tab/>
      </w:r>
      <w:r>
        <w:fldChar w:fldCharType="begin" w:fldLock="1"/>
      </w:r>
      <w:r>
        <w:instrText xml:space="preserve"> PAGEREF _Toc91144425 \h </w:instrText>
      </w:r>
      <w:r>
        <w:fldChar w:fldCharType="separate"/>
      </w:r>
      <w:r>
        <w:t>52</w:t>
      </w:r>
      <w:r>
        <w:fldChar w:fldCharType="end"/>
      </w:r>
    </w:p>
    <w:p w14:paraId="1D976D08" w14:textId="28131CA9" w:rsidR="00DF3CA2" w:rsidRDefault="00DF3CA2">
      <w:pPr>
        <w:pStyle w:val="TOC3"/>
        <w:rPr>
          <w:rFonts w:asciiTheme="minorHAnsi" w:eastAsiaTheme="minorEastAsia" w:hAnsiTheme="minorHAnsi" w:cstheme="minorBidi"/>
          <w:sz w:val="22"/>
          <w:szCs w:val="22"/>
          <w:lang w:eastAsia="en-GB"/>
        </w:rPr>
      </w:pPr>
      <w:r>
        <w:rPr>
          <w:lang w:eastAsia="ko-KR"/>
        </w:rPr>
        <w:t>6.1C.3</w:t>
      </w:r>
      <w:r>
        <w:rPr>
          <w:rFonts w:asciiTheme="minorHAnsi" w:eastAsiaTheme="minorEastAsia" w:hAnsiTheme="minorHAnsi" w:cstheme="minorBidi"/>
          <w:sz w:val="22"/>
          <w:szCs w:val="22"/>
          <w:lang w:eastAsia="en-GB"/>
        </w:rPr>
        <w:tab/>
      </w:r>
      <w:r>
        <w:rPr>
          <w:lang w:eastAsia="ko-KR"/>
        </w:rPr>
        <w:t>NWDAF De-registration from UDM</w:t>
      </w:r>
      <w:r>
        <w:tab/>
      </w:r>
      <w:r>
        <w:fldChar w:fldCharType="begin" w:fldLock="1"/>
      </w:r>
      <w:r>
        <w:instrText xml:space="preserve"> PAGEREF _Toc91144426 \h </w:instrText>
      </w:r>
      <w:r>
        <w:fldChar w:fldCharType="separate"/>
      </w:r>
      <w:r>
        <w:t>53</w:t>
      </w:r>
      <w:r>
        <w:fldChar w:fldCharType="end"/>
      </w:r>
    </w:p>
    <w:p w14:paraId="553E8394" w14:textId="2A71DD71" w:rsidR="00DF3CA2" w:rsidRDefault="00DF3C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Pr>
          <w:lang w:eastAsia="ko-KR"/>
        </w:rPr>
        <w:t>Procedures for Data Collection</w:t>
      </w:r>
      <w:r>
        <w:tab/>
      </w:r>
      <w:r>
        <w:fldChar w:fldCharType="begin" w:fldLock="1"/>
      </w:r>
      <w:r>
        <w:instrText xml:space="preserve"> PAGEREF _Toc91144427 \h </w:instrText>
      </w:r>
      <w:r>
        <w:fldChar w:fldCharType="separate"/>
      </w:r>
      <w:r>
        <w:t>53</w:t>
      </w:r>
      <w:r>
        <w:fldChar w:fldCharType="end"/>
      </w:r>
    </w:p>
    <w:p w14:paraId="5A4A9D08" w14:textId="75C376D1" w:rsidR="00DF3CA2" w:rsidRDefault="00DF3CA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_Toc91144428 \h </w:instrText>
      </w:r>
      <w:r>
        <w:fldChar w:fldCharType="separate"/>
      </w:r>
      <w:r>
        <w:t>53</w:t>
      </w:r>
      <w:r>
        <w:fldChar w:fldCharType="end"/>
      </w:r>
    </w:p>
    <w:p w14:paraId="7B7714B1" w14:textId="5FA39542" w:rsidR="00DF3CA2" w:rsidRDefault="00DF3CA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Data Collection from NFs</w:t>
      </w:r>
      <w:r>
        <w:tab/>
      </w:r>
      <w:r>
        <w:fldChar w:fldCharType="begin" w:fldLock="1"/>
      </w:r>
      <w:r>
        <w:instrText xml:space="preserve"> PAGEREF _Toc91144429 \h </w:instrText>
      </w:r>
      <w:r>
        <w:fldChar w:fldCharType="separate"/>
      </w:r>
      <w:r>
        <w:t>55</w:t>
      </w:r>
      <w:r>
        <w:fldChar w:fldCharType="end"/>
      </w:r>
    </w:p>
    <w:p w14:paraId="2261D3DF" w14:textId="77EE9FA4" w:rsidR="00DF3CA2" w:rsidRDefault="00DF3CA2">
      <w:pPr>
        <w:pStyle w:val="TOC4"/>
        <w:rPr>
          <w:rFonts w:asciiTheme="minorHAnsi" w:eastAsiaTheme="minorEastAsia" w:hAnsiTheme="minorHAnsi" w:cstheme="minorBidi"/>
          <w:sz w:val="22"/>
          <w:szCs w:val="22"/>
          <w:lang w:eastAsia="en-GB"/>
        </w:rPr>
      </w:pPr>
      <w:r>
        <w:rPr>
          <w:lang w:eastAsia="ja-JP"/>
        </w:rPr>
        <w:t>6.2.2.1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_Toc91144430 \h </w:instrText>
      </w:r>
      <w:r>
        <w:fldChar w:fldCharType="separate"/>
      </w:r>
      <w:r>
        <w:t>55</w:t>
      </w:r>
      <w:r>
        <w:fldChar w:fldCharType="end"/>
      </w:r>
    </w:p>
    <w:p w14:paraId="1E09D85F" w14:textId="637BFCE1" w:rsidR="00DF3CA2" w:rsidRDefault="00DF3CA2">
      <w:pPr>
        <w:pStyle w:val="TOC4"/>
        <w:rPr>
          <w:rFonts w:asciiTheme="minorHAnsi" w:eastAsiaTheme="minorEastAsia" w:hAnsiTheme="minorHAnsi" w:cstheme="minorBidi"/>
          <w:sz w:val="22"/>
          <w:szCs w:val="22"/>
          <w:lang w:eastAsia="en-GB"/>
        </w:rPr>
      </w:pPr>
      <w:r>
        <w:rPr>
          <w:lang w:eastAsia="zh-CN"/>
        </w:rPr>
        <w:t>6.2.2.2</w:t>
      </w:r>
      <w:r>
        <w:rPr>
          <w:rFonts w:asciiTheme="minorHAnsi" w:eastAsiaTheme="minorEastAsia" w:hAnsiTheme="minorHAnsi" w:cstheme="minorBidi"/>
          <w:sz w:val="22"/>
          <w:szCs w:val="22"/>
          <w:lang w:eastAsia="en-GB"/>
        </w:rPr>
        <w:tab/>
      </w:r>
      <w:r>
        <w:rPr>
          <w:lang w:eastAsia="zh-CN"/>
        </w:rPr>
        <w:t xml:space="preserve">Procedure for </w:t>
      </w:r>
      <w:r>
        <w:t>Data Collection from NFs</w:t>
      </w:r>
      <w:r>
        <w:tab/>
      </w:r>
      <w:r>
        <w:fldChar w:fldCharType="begin" w:fldLock="1"/>
      </w:r>
      <w:r>
        <w:instrText xml:space="preserve"> PAGEREF _Toc91144431 \h </w:instrText>
      </w:r>
      <w:r>
        <w:fldChar w:fldCharType="separate"/>
      </w:r>
      <w:r>
        <w:t>59</w:t>
      </w:r>
      <w:r>
        <w:fldChar w:fldCharType="end"/>
      </w:r>
    </w:p>
    <w:p w14:paraId="7ABE7D7D" w14:textId="0F9A278B" w:rsidR="00DF3CA2" w:rsidRDefault="00DF3CA2">
      <w:pPr>
        <w:pStyle w:val="TOC4"/>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rPr>
          <w:lang w:eastAsia="zh-CN"/>
        </w:rPr>
        <w:t>Procedure for Data Collection from AF via NEF</w:t>
      </w:r>
      <w:r>
        <w:tab/>
      </w:r>
      <w:r>
        <w:fldChar w:fldCharType="begin" w:fldLock="1"/>
      </w:r>
      <w:r>
        <w:instrText xml:space="preserve"> PAGEREF _Toc91144432 \h </w:instrText>
      </w:r>
      <w:r>
        <w:fldChar w:fldCharType="separate"/>
      </w:r>
      <w:r>
        <w:t>60</w:t>
      </w:r>
      <w:r>
        <w:fldChar w:fldCharType="end"/>
      </w:r>
    </w:p>
    <w:p w14:paraId="78E12176" w14:textId="545D00EB" w:rsidR="00DF3CA2" w:rsidRDefault="00DF3CA2">
      <w:pPr>
        <w:pStyle w:val="TOC4"/>
        <w:rPr>
          <w:rFonts w:asciiTheme="minorHAnsi" w:eastAsiaTheme="minorEastAsia" w:hAnsiTheme="minorHAnsi" w:cstheme="minorBidi"/>
          <w:sz w:val="22"/>
          <w:szCs w:val="22"/>
          <w:lang w:eastAsia="en-GB"/>
        </w:rPr>
      </w:pPr>
      <w:r>
        <w:rPr>
          <w:lang w:eastAsia="zh-CN"/>
        </w:rPr>
        <w:t>6.2.2.4</w:t>
      </w:r>
      <w:r>
        <w:rPr>
          <w:rFonts w:asciiTheme="minorHAnsi" w:eastAsiaTheme="minorEastAsia" w:hAnsiTheme="minorHAnsi" w:cstheme="minorBidi"/>
          <w:sz w:val="22"/>
          <w:szCs w:val="22"/>
          <w:lang w:eastAsia="en-GB"/>
        </w:rPr>
        <w:tab/>
      </w:r>
      <w:r>
        <w:rPr>
          <w:lang w:eastAsia="zh-CN"/>
        </w:rPr>
        <w:t>Procedure for Data Collection from NRF</w:t>
      </w:r>
      <w:r>
        <w:tab/>
      </w:r>
      <w:r>
        <w:fldChar w:fldCharType="begin" w:fldLock="1"/>
      </w:r>
      <w:r>
        <w:instrText xml:space="preserve"> PAGEREF _Toc91144433 \h </w:instrText>
      </w:r>
      <w:r>
        <w:fldChar w:fldCharType="separate"/>
      </w:r>
      <w:r>
        <w:t>62</w:t>
      </w:r>
      <w:r>
        <w:fldChar w:fldCharType="end"/>
      </w:r>
    </w:p>
    <w:p w14:paraId="6FCDB236" w14:textId="38E8C0E2" w:rsidR="00DF3CA2" w:rsidRDefault="00DF3CA2">
      <w:pPr>
        <w:pStyle w:val="TOC4"/>
        <w:rPr>
          <w:rFonts w:asciiTheme="minorHAnsi" w:eastAsiaTheme="minorEastAsia" w:hAnsiTheme="minorHAnsi" w:cstheme="minorBidi"/>
          <w:sz w:val="22"/>
          <w:szCs w:val="22"/>
          <w:lang w:eastAsia="en-GB"/>
        </w:rPr>
      </w:pPr>
      <w:r>
        <w:rPr>
          <w:lang w:eastAsia="zh-CN"/>
        </w:rPr>
        <w:t>6.2.2.5</w:t>
      </w:r>
      <w:r>
        <w:rPr>
          <w:rFonts w:asciiTheme="minorHAnsi" w:eastAsiaTheme="minorEastAsia" w:hAnsiTheme="minorHAnsi" w:cstheme="minorBidi"/>
          <w:sz w:val="22"/>
          <w:szCs w:val="22"/>
          <w:lang w:eastAsia="en-GB"/>
        </w:rPr>
        <w:tab/>
      </w:r>
      <w:r>
        <w:t>Usage of Exposure framework by the NWDAF for Data Collection</w:t>
      </w:r>
      <w:r>
        <w:tab/>
      </w:r>
      <w:r>
        <w:fldChar w:fldCharType="begin" w:fldLock="1"/>
      </w:r>
      <w:r>
        <w:instrText xml:space="preserve"> PAGEREF _Toc91144434 \h </w:instrText>
      </w:r>
      <w:r>
        <w:fldChar w:fldCharType="separate"/>
      </w:r>
      <w:r>
        <w:t>62</w:t>
      </w:r>
      <w:r>
        <w:fldChar w:fldCharType="end"/>
      </w:r>
    </w:p>
    <w:p w14:paraId="413AB5AE" w14:textId="4FAAA619" w:rsidR="00DF3CA2" w:rsidRDefault="00DF3CA2">
      <w:pPr>
        <w:pStyle w:val="TOC3"/>
        <w:rPr>
          <w:rFonts w:asciiTheme="minorHAnsi" w:eastAsiaTheme="minorEastAsia" w:hAnsiTheme="minorHAnsi" w:cstheme="minorBidi"/>
          <w:sz w:val="22"/>
          <w:szCs w:val="22"/>
          <w:lang w:eastAsia="en-GB"/>
        </w:rPr>
      </w:pPr>
      <w:r>
        <w:rPr>
          <w:lang w:eastAsia="ko-KR"/>
        </w:rPr>
        <w:t>6.2.3</w:t>
      </w:r>
      <w:r>
        <w:rPr>
          <w:rFonts w:asciiTheme="minorHAnsi" w:eastAsiaTheme="minorEastAsia" w:hAnsiTheme="minorHAnsi" w:cstheme="minorBidi"/>
          <w:sz w:val="22"/>
          <w:szCs w:val="22"/>
          <w:lang w:eastAsia="en-GB"/>
        </w:rPr>
        <w:tab/>
      </w:r>
      <w:r>
        <w:rPr>
          <w:lang w:eastAsia="ko-KR"/>
        </w:rPr>
        <w:t>Data Collection from OAM</w:t>
      </w:r>
      <w:r>
        <w:tab/>
      </w:r>
      <w:r>
        <w:fldChar w:fldCharType="begin" w:fldLock="1"/>
      </w:r>
      <w:r>
        <w:instrText xml:space="preserve"> PAGEREF _Toc91144435 \h </w:instrText>
      </w:r>
      <w:r>
        <w:fldChar w:fldCharType="separate"/>
      </w:r>
      <w:r>
        <w:t>63</w:t>
      </w:r>
      <w:r>
        <w:fldChar w:fldCharType="end"/>
      </w:r>
    </w:p>
    <w:p w14:paraId="0458BBFE" w14:textId="7839FB1D" w:rsidR="00DF3CA2" w:rsidRDefault="00DF3CA2">
      <w:pPr>
        <w:pStyle w:val="TOC4"/>
        <w:rPr>
          <w:rFonts w:asciiTheme="minorHAnsi" w:eastAsiaTheme="minorEastAsia" w:hAnsiTheme="minorHAnsi" w:cstheme="minorBidi"/>
          <w:sz w:val="22"/>
          <w:szCs w:val="22"/>
          <w:lang w:eastAsia="en-GB"/>
        </w:rPr>
      </w:pPr>
      <w:r>
        <w:rPr>
          <w:lang w:eastAsia="zh-CN"/>
        </w:rPr>
        <w:t>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_Toc91144436 \h </w:instrText>
      </w:r>
      <w:r>
        <w:fldChar w:fldCharType="separate"/>
      </w:r>
      <w:r>
        <w:t>63</w:t>
      </w:r>
      <w:r>
        <w:fldChar w:fldCharType="end"/>
      </w:r>
    </w:p>
    <w:p w14:paraId="5B30A257" w14:textId="4F116ADC" w:rsidR="00DF3CA2" w:rsidRDefault="00DF3CA2">
      <w:pPr>
        <w:pStyle w:val="TOC4"/>
        <w:rPr>
          <w:rFonts w:asciiTheme="minorHAnsi" w:eastAsiaTheme="minorEastAsia" w:hAnsiTheme="minorHAnsi" w:cstheme="minorBidi"/>
          <w:sz w:val="22"/>
          <w:szCs w:val="22"/>
          <w:lang w:eastAsia="en-GB"/>
        </w:rPr>
      </w:pPr>
      <w:r>
        <w:rPr>
          <w:lang w:eastAsia="zh-CN"/>
        </w:rPr>
        <w:t>6.2.3.2</w:t>
      </w:r>
      <w:r>
        <w:rPr>
          <w:rFonts w:asciiTheme="minorHAnsi" w:eastAsiaTheme="minorEastAsia" w:hAnsiTheme="minorHAnsi" w:cstheme="minorBidi"/>
          <w:sz w:val="22"/>
          <w:szCs w:val="22"/>
          <w:lang w:eastAsia="en-GB"/>
        </w:rPr>
        <w:tab/>
      </w:r>
      <w:r>
        <w:rPr>
          <w:lang w:eastAsia="zh-CN"/>
        </w:rPr>
        <w:t>Procedure for data collection from OAM</w:t>
      </w:r>
      <w:r>
        <w:tab/>
      </w:r>
      <w:r>
        <w:fldChar w:fldCharType="begin" w:fldLock="1"/>
      </w:r>
      <w:r>
        <w:instrText xml:space="preserve"> PAGEREF _Toc91144437 \h </w:instrText>
      </w:r>
      <w:r>
        <w:fldChar w:fldCharType="separate"/>
      </w:r>
      <w:r>
        <w:t>63</w:t>
      </w:r>
      <w:r>
        <w:fldChar w:fldCharType="end"/>
      </w:r>
    </w:p>
    <w:p w14:paraId="73D0BDBE" w14:textId="53D2D38D" w:rsidR="00DF3CA2" w:rsidRDefault="00DF3CA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Correlation between network data and service data</w:t>
      </w:r>
      <w:r>
        <w:tab/>
      </w:r>
      <w:r>
        <w:fldChar w:fldCharType="begin" w:fldLock="1"/>
      </w:r>
      <w:r>
        <w:instrText xml:space="preserve"> PAGEREF _Toc91144438 \h </w:instrText>
      </w:r>
      <w:r>
        <w:fldChar w:fldCharType="separate"/>
      </w:r>
      <w:r>
        <w:t>64</w:t>
      </w:r>
      <w:r>
        <w:fldChar w:fldCharType="end"/>
      </w:r>
    </w:p>
    <w:p w14:paraId="2A0C0F92" w14:textId="3B0BA835" w:rsidR="00DF3CA2" w:rsidRDefault="00DF3CA2">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rPr>
          <w:lang w:eastAsia="zh-CN"/>
        </w:rPr>
        <w:t>Time coordination across multiple NWDAF instances</w:t>
      </w:r>
      <w:r>
        <w:tab/>
      </w:r>
      <w:r>
        <w:fldChar w:fldCharType="begin" w:fldLock="1"/>
      </w:r>
      <w:r>
        <w:instrText xml:space="preserve"> PAGEREF _Toc91144439 \h </w:instrText>
      </w:r>
      <w:r>
        <w:fldChar w:fldCharType="separate"/>
      </w:r>
      <w:r>
        <w:t>65</w:t>
      </w:r>
      <w:r>
        <w:fldChar w:fldCharType="end"/>
      </w:r>
    </w:p>
    <w:p w14:paraId="2BBE1D19" w14:textId="776D5D7E" w:rsidR="00DF3CA2" w:rsidRDefault="00DF3CA2">
      <w:pPr>
        <w:pStyle w:val="TOC4"/>
        <w:rPr>
          <w:rFonts w:asciiTheme="minorHAnsi" w:eastAsiaTheme="minorEastAsia" w:hAnsiTheme="minorHAnsi" w:cstheme="minorBidi"/>
          <w:sz w:val="22"/>
          <w:szCs w:val="22"/>
          <w:lang w:eastAsia="en-GB"/>
        </w:rPr>
      </w:pPr>
      <w:r>
        <w:rPr>
          <w:lang w:eastAsia="zh-CN"/>
        </w:rPr>
        <w:t>6.2.5.1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_Toc91144440 \h </w:instrText>
      </w:r>
      <w:r>
        <w:fldChar w:fldCharType="separate"/>
      </w:r>
      <w:r>
        <w:t>65</w:t>
      </w:r>
      <w:r>
        <w:fldChar w:fldCharType="end"/>
      </w:r>
    </w:p>
    <w:p w14:paraId="376EFF61" w14:textId="52F68DC4" w:rsidR="00DF3CA2" w:rsidRDefault="00DF3CA2">
      <w:pPr>
        <w:pStyle w:val="TOC4"/>
        <w:rPr>
          <w:rFonts w:asciiTheme="minorHAnsi" w:eastAsiaTheme="minorEastAsia" w:hAnsiTheme="minorHAnsi" w:cstheme="minorBidi"/>
          <w:sz w:val="22"/>
          <w:szCs w:val="22"/>
          <w:lang w:eastAsia="en-GB"/>
        </w:rPr>
      </w:pPr>
      <w:r>
        <w:rPr>
          <w:lang w:eastAsia="zh-CN"/>
        </w:rPr>
        <w:t>6.2.5.2</w:t>
      </w:r>
      <w:r>
        <w:rPr>
          <w:rFonts w:asciiTheme="minorHAnsi" w:eastAsiaTheme="minorEastAsia" w:hAnsiTheme="minorHAnsi" w:cstheme="minorBidi"/>
          <w:sz w:val="22"/>
          <w:szCs w:val="22"/>
          <w:lang w:eastAsia="en-GB"/>
        </w:rPr>
        <w:tab/>
      </w:r>
      <w:r>
        <w:rPr>
          <w:lang w:eastAsia="zh-CN"/>
        </w:rPr>
        <w:t>Procedure for time coordination across multiple NWDAFs</w:t>
      </w:r>
      <w:r>
        <w:tab/>
      </w:r>
      <w:r>
        <w:fldChar w:fldCharType="begin" w:fldLock="1"/>
      </w:r>
      <w:r>
        <w:instrText xml:space="preserve"> PAGEREF _Toc91144441 \h </w:instrText>
      </w:r>
      <w:r>
        <w:fldChar w:fldCharType="separate"/>
      </w:r>
      <w:r>
        <w:t>66</w:t>
      </w:r>
      <w:r>
        <w:fldChar w:fldCharType="end"/>
      </w:r>
    </w:p>
    <w:p w14:paraId="38480807" w14:textId="2405CDCB" w:rsidR="00DF3CA2" w:rsidRDefault="00DF3CA2">
      <w:pPr>
        <w:pStyle w:val="TOC3"/>
        <w:rPr>
          <w:rFonts w:asciiTheme="minorHAnsi" w:eastAsiaTheme="minorEastAsia" w:hAnsiTheme="minorHAnsi" w:cstheme="minorBidi"/>
          <w:sz w:val="22"/>
          <w:szCs w:val="22"/>
          <w:lang w:eastAsia="en-GB"/>
        </w:rPr>
      </w:pPr>
      <w:r>
        <w:rPr>
          <w:lang w:eastAsia="zh-CN"/>
        </w:rPr>
        <w:t>6.2.6</w:t>
      </w:r>
      <w:r>
        <w:rPr>
          <w:rFonts w:asciiTheme="minorHAnsi" w:eastAsiaTheme="minorEastAsia" w:hAnsiTheme="minorHAnsi" w:cstheme="minorBidi"/>
          <w:sz w:val="22"/>
          <w:szCs w:val="22"/>
          <w:lang w:eastAsia="en-GB"/>
        </w:rPr>
        <w:tab/>
      </w:r>
      <w:r>
        <w:rPr>
          <w:lang w:eastAsia="zh-CN"/>
        </w:rPr>
        <w:t>Enhanced Procedures for Data Collection</w:t>
      </w:r>
      <w:r>
        <w:tab/>
      </w:r>
      <w:r>
        <w:fldChar w:fldCharType="begin" w:fldLock="1"/>
      </w:r>
      <w:r>
        <w:instrText xml:space="preserve"> PAGEREF _Toc91144442 \h </w:instrText>
      </w:r>
      <w:r>
        <w:fldChar w:fldCharType="separate"/>
      </w:r>
      <w:r>
        <w:t>67</w:t>
      </w:r>
      <w:r>
        <w:fldChar w:fldCharType="end"/>
      </w:r>
    </w:p>
    <w:p w14:paraId="3E68BB93" w14:textId="4778C5FF" w:rsidR="00DF3CA2" w:rsidRDefault="00DF3CA2">
      <w:pPr>
        <w:pStyle w:val="TOC4"/>
        <w:rPr>
          <w:rFonts w:asciiTheme="minorHAnsi" w:eastAsiaTheme="minorEastAsia" w:hAnsiTheme="minorHAnsi" w:cstheme="minorBidi"/>
          <w:sz w:val="22"/>
          <w:szCs w:val="22"/>
          <w:lang w:eastAsia="en-GB"/>
        </w:rPr>
      </w:pPr>
      <w:r>
        <w:rPr>
          <w:lang w:eastAsia="zh-CN"/>
        </w:rPr>
        <w:t>6.2.6.0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_Toc91144443 \h </w:instrText>
      </w:r>
      <w:r>
        <w:fldChar w:fldCharType="separate"/>
      </w:r>
      <w:r>
        <w:t>67</w:t>
      </w:r>
      <w:r>
        <w:fldChar w:fldCharType="end"/>
      </w:r>
    </w:p>
    <w:p w14:paraId="52F0D7BC" w14:textId="27C4D78F" w:rsidR="00DF3CA2" w:rsidRDefault="00DF3CA2">
      <w:pPr>
        <w:pStyle w:val="TOC4"/>
        <w:rPr>
          <w:rFonts w:asciiTheme="minorHAnsi" w:eastAsiaTheme="minorEastAsia" w:hAnsiTheme="minorHAnsi" w:cstheme="minorBidi"/>
          <w:sz w:val="22"/>
          <w:szCs w:val="22"/>
          <w:lang w:eastAsia="en-GB"/>
        </w:rPr>
      </w:pPr>
      <w:r>
        <w:rPr>
          <w:lang w:eastAsia="zh-CN"/>
        </w:rPr>
        <w:t>6.2.6.1</w:t>
      </w:r>
      <w:r>
        <w:rPr>
          <w:rFonts w:asciiTheme="minorHAnsi" w:eastAsiaTheme="minorEastAsia" w:hAnsiTheme="minorHAnsi" w:cstheme="minorBidi"/>
          <w:sz w:val="22"/>
          <w:szCs w:val="22"/>
          <w:lang w:eastAsia="en-GB"/>
        </w:rPr>
        <w:tab/>
      </w:r>
      <w:r>
        <w:rPr>
          <w:lang w:eastAsia="zh-CN"/>
        </w:rPr>
        <w:t>Bulked Data Collection</w:t>
      </w:r>
      <w:r>
        <w:tab/>
      </w:r>
      <w:r>
        <w:fldChar w:fldCharType="begin" w:fldLock="1"/>
      </w:r>
      <w:r>
        <w:instrText xml:space="preserve"> PAGEREF _Toc91144444 \h </w:instrText>
      </w:r>
      <w:r>
        <w:fldChar w:fldCharType="separate"/>
      </w:r>
      <w:r>
        <w:t>67</w:t>
      </w:r>
      <w:r>
        <w:fldChar w:fldCharType="end"/>
      </w:r>
    </w:p>
    <w:p w14:paraId="7C911F42" w14:textId="799608D3" w:rsidR="00DF3CA2" w:rsidRDefault="00DF3CA2">
      <w:pPr>
        <w:pStyle w:val="TOC5"/>
        <w:rPr>
          <w:rFonts w:asciiTheme="minorHAnsi" w:eastAsiaTheme="minorEastAsia" w:hAnsiTheme="minorHAnsi" w:cstheme="minorBidi"/>
          <w:sz w:val="22"/>
          <w:szCs w:val="22"/>
          <w:lang w:eastAsia="en-GB"/>
        </w:rPr>
      </w:pPr>
      <w:r>
        <w:rPr>
          <w:lang w:eastAsia="zh-CN"/>
        </w:rPr>
        <w:t>6.2.6.1.0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_Toc91144445 \h </w:instrText>
      </w:r>
      <w:r>
        <w:fldChar w:fldCharType="separate"/>
      </w:r>
      <w:r>
        <w:t>67</w:t>
      </w:r>
      <w:r>
        <w:fldChar w:fldCharType="end"/>
      </w:r>
    </w:p>
    <w:p w14:paraId="6669309E" w14:textId="350F0B87" w:rsidR="00DF3CA2" w:rsidRDefault="00DF3CA2">
      <w:pPr>
        <w:pStyle w:val="TOC5"/>
        <w:rPr>
          <w:rFonts w:asciiTheme="minorHAnsi" w:eastAsiaTheme="minorEastAsia" w:hAnsiTheme="minorHAnsi" w:cstheme="minorBidi"/>
          <w:sz w:val="22"/>
          <w:szCs w:val="22"/>
          <w:lang w:eastAsia="en-GB"/>
        </w:rPr>
      </w:pPr>
      <w:r>
        <w:rPr>
          <w:lang w:eastAsia="zh-CN"/>
        </w:rPr>
        <w:t>6.2.6.1.1</w:t>
      </w:r>
      <w:r>
        <w:rPr>
          <w:rFonts w:asciiTheme="minorHAnsi" w:eastAsiaTheme="minorEastAsia" w:hAnsiTheme="minorHAnsi" w:cstheme="minorBidi"/>
          <w:sz w:val="22"/>
          <w:szCs w:val="22"/>
          <w:lang w:eastAsia="en-GB"/>
        </w:rPr>
        <w:tab/>
      </w:r>
      <w:r>
        <w:rPr>
          <w:lang w:eastAsia="zh-CN"/>
        </w:rPr>
        <w:t>Services for Bulked Data Collection</w:t>
      </w:r>
      <w:r>
        <w:tab/>
      </w:r>
      <w:r>
        <w:fldChar w:fldCharType="begin" w:fldLock="1"/>
      </w:r>
      <w:r>
        <w:instrText xml:space="preserve"> PAGEREF _Toc91144446 \h </w:instrText>
      </w:r>
      <w:r>
        <w:fldChar w:fldCharType="separate"/>
      </w:r>
      <w:r>
        <w:t>68</w:t>
      </w:r>
      <w:r>
        <w:fldChar w:fldCharType="end"/>
      </w:r>
    </w:p>
    <w:p w14:paraId="6C7B1129" w14:textId="4952D971" w:rsidR="00DF3CA2" w:rsidRDefault="00DF3CA2">
      <w:pPr>
        <w:pStyle w:val="TOC4"/>
        <w:rPr>
          <w:rFonts w:asciiTheme="minorHAnsi" w:eastAsiaTheme="minorEastAsia" w:hAnsiTheme="minorHAnsi" w:cstheme="minorBidi"/>
          <w:sz w:val="22"/>
          <w:szCs w:val="22"/>
          <w:lang w:eastAsia="en-GB"/>
        </w:rPr>
      </w:pPr>
      <w:r>
        <w:rPr>
          <w:lang w:eastAsia="zh-CN"/>
        </w:rPr>
        <w:t>6.2.6.2</w:t>
      </w:r>
      <w:r>
        <w:rPr>
          <w:rFonts w:asciiTheme="minorHAnsi" w:eastAsiaTheme="minorEastAsia" w:hAnsiTheme="minorHAnsi" w:cstheme="minorBidi"/>
          <w:sz w:val="22"/>
          <w:szCs w:val="22"/>
          <w:lang w:eastAsia="en-GB"/>
        </w:rPr>
        <w:tab/>
      </w:r>
      <w:r>
        <w:rPr>
          <w:lang w:eastAsia="zh-CN"/>
        </w:rPr>
        <w:t>Procedure for Data Collection from NWDAF</w:t>
      </w:r>
      <w:r>
        <w:tab/>
      </w:r>
      <w:r>
        <w:fldChar w:fldCharType="begin" w:fldLock="1"/>
      </w:r>
      <w:r>
        <w:instrText xml:space="preserve"> PAGEREF _Toc91144447 \h </w:instrText>
      </w:r>
      <w:r>
        <w:fldChar w:fldCharType="separate"/>
      </w:r>
      <w:r>
        <w:t>70</w:t>
      </w:r>
      <w:r>
        <w:fldChar w:fldCharType="end"/>
      </w:r>
    </w:p>
    <w:p w14:paraId="484E4416" w14:textId="21F7B279" w:rsidR="00DF3CA2" w:rsidRDefault="00DF3CA2">
      <w:pPr>
        <w:pStyle w:val="TOC4"/>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rPr>
          <w:lang w:eastAsia="zh-CN"/>
        </w:rPr>
        <w:t>Data Collection using DCCF</w:t>
      </w:r>
      <w:r>
        <w:tab/>
      </w:r>
      <w:r>
        <w:fldChar w:fldCharType="begin" w:fldLock="1"/>
      </w:r>
      <w:r>
        <w:instrText xml:space="preserve"> PAGEREF _Toc91144448 \h </w:instrText>
      </w:r>
      <w:r>
        <w:fldChar w:fldCharType="separate"/>
      </w:r>
      <w:r>
        <w:t>73</w:t>
      </w:r>
      <w:r>
        <w:fldChar w:fldCharType="end"/>
      </w:r>
    </w:p>
    <w:p w14:paraId="7D96D2EF" w14:textId="4397B0E1" w:rsidR="00DF3CA2" w:rsidRDefault="00DF3CA2">
      <w:pPr>
        <w:pStyle w:val="TOC5"/>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_Toc91144449 \h </w:instrText>
      </w:r>
      <w:r>
        <w:fldChar w:fldCharType="separate"/>
      </w:r>
      <w:r>
        <w:t>73</w:t>
      </w:r>
      <w:r>
        <w:fldChar w:fldCharType="end"/>
      </w:r>
    </w:p>
    <w:p w14:paraId="1E271DF3" w14:textId="75C78F3F" w:rsidR="00DF3CA2" w:rsidRDefault="00DF3CA2">
      <w:pPr>
        <w:pStyle w:val="TOC5"/>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Data Collection via DCCF</w:t>
      </w:r>
      <w:r>
        <w:tab/>
      </w:r>
      <w:r>
        <w:fldChar w:fldCharType="begin" w:fldLock="1"/>
      </w:r>
      <w:r>
        <w:instrText xml:space="preserve"> PAGEREF _Toc91144450 \h </w:instrText>
      </w:r>
      <w:r>
        <w:fldChar w:fldCharType="separate"/>
      </w:r>
      <w:r>
        <w:t>73</w:t>
      </w:r>
      <w:r>
        <w:fldChar w:fldCharType="end"/>
      </w:r>
    </w:p>
    <w:p w14:paraId="5DB4C852" w14:textId="5636E69A" w:rsidR="00DF3CA2" w:rsidRDefault="00DF3CA2">
      <w:pPr>
        <w:pStyle w:val="TOC5"/>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Historical Data Collection via DCCF</w:t>
      </w:r>
      <w:r>
        <w:tab/>
      </w:r>
      <w:r>
        <w:fldChar w:fldCharType="begin" w:fldLock="1"/>
      </w:r>
      <w:r>
        <w:instrText xml:space="preserve"> PAGEREF _Toc91144451 \h </w:instrText>
      </w:r>
      <w:r>
        <w:fldChar w:fldCharType="separate"/>
      </w:r>
      <w:r>
        <w:t>76</w:t>
      </w:r>
      <w:r>
        <w:fldChar w:fldCharType="end"/>
      </w:r>
    </w:p>
    <w:p w14:paraId="7B75D1D8" w14:textId="3F48F1BC" w:rsidR="00DF3CA2" w:rsidRDefault="00DF3CA2">
      <w:pPr>
        <w:pStyle w:val="TOC5"/>
        <w:rPr>
          <w:rFonts w:asciiTheme="minorHAnsi" w:eastAsiaTheme="minorEastAsia" w:hAnsiTheme="minorHAnsi" w:cstheme="minorBidi"/>
          <w:sz w:val="22"/>
          <w:szCs w:val="22"/>
          <w:lang w:eastAsia="en-GB"/>
        </w:rPr>
      </w:pPr>
      <w:r>
        <w:rPr>
          <w:lang w:eastAsia="zh-CN"/>
        </w:rPr>
        <w:t>6.2.6.3.4</w:t>
      </w:r>
      <w:r>
        <w:rPr>
          <w:rFonts w:asciiTheme="minorHAnsi" w:eastAsiaTheme="minorEastAsia" w:hAnsiTheme="minorHAnsi" w:cstheme="minorBidi"/>
          <w:sz w:val="22"/>
          <w:szCs w:val="22"/>
          <w:lang w:eastAsia="en-GB"/>
        </w:rPr>
        <w:tab/>
      </w:r>
      <w:r>
        <w:rPr>
          <w:lang w:eastAsia="zh-CN"/>
        </w:rPr>
        <w:t>Data Collection via Messaging Framework</w:t>
      </w:r>
      <w:r>
        <w:tab/>
      </w:r>
      <w:r>
        <w:fldChar w:fldCharType="begin" w:fldLock="1"/>
      </w:r>
      <w:r>
        <w:instrText xml:space="preserve"> PAGEREF _Toc91144452 \h </w:instrText>
      </w:r>
      <w:r>
        <w:fldChar w:fldCharType="separate"/>
      </w:r>
      <w:r>
        <w:t>78</w:t>
      </w:r>
      <w:r>
        <w:fldChar w:fldCharType="end"/>
      </w:r>
    </w:p>
    <w:p w14:paraId="7200466C" w14:textId="231D808A" w:rsidR="00DF3CA2" w:rsidRDefault="00DF3CA2">
      <w:pPr>
        <w:pStyle w:val="TOC5"/>
        <w:rPr>
          <w:rFonts w:asciiTheme="minorHAnsi" w:eastAsiaTheme="minorEastAsia" w:hAnsiTheme="minorHAnsi" w:cstheme="minorBidi"/>
          <w:sz w:val="22"/>
          <w:szCs w:val="22"/>
          <w:lang w:eastAsia="en-GB"/>
        </w:rPr>
      </w:pPr>
      <w:r>
        <w:rPr>
          <w:lang w:eastAsia="zh-CN"/>
        </w:rPr>
        <w:t>6.2.6.3.5</w:t>
      </w:r>
      <w:r>
        <w:rPr>
          <w:rFonts w:asciiTheme="minorHAnsi" w:eastAsiaTheme="minorEastAsia" w:hAnsiTheme="minorHAnsi" w:cstheme="minorBidi"/>
          <w:sz w:val="22"/>
          <w:szCs w:val="22"/>
          <w:lang w:eastAsia="en-GB"/>
        </w:rPr>
        <w:tab/>
      </w:r>
      <w:r>
        <w:rPr>
          <w:lang w:eastAsia="zh-CN"/>
        </w:rPr>
        <w:t>Historical Data Collection via Messaging Framework</w:t>
      </w:r>
      <w:r>
        <w:tab/>
      </w:r>
      <w:r>
        <w:fldChar w:fldCharType="begin" w:fldLock="1"/>
      </w:r>
      <w:r>
        <w:instrText xml:space="preserve"> PAGEREF _Toc91144453 \h </w:instrText>
      </w:r>
      <w:r>
        <w:fldChar w:fldCharType="separate"/>
      </w:r>
      <w:r>
        <w:t>80</w:t>
      </w:r>
      <w:r>
        <w:fldChar w:fldCharType="end"/>
      </w:r>
    </w:p>
    <w:p w14:paraId="0F9AA04A" w14:textId="1377EDB5" w:rsidR="00DF3CA2" w:rsidRDefault="00DF3CA2">
      <w:pPr>
        <w:pStyle w:val="TOC5"/>
        <w:rPr>
          <w:rFonts w:asciiTheme="minorHAnsi" w:eastAsiaTheme="minorEastAsia" w:hAnsiTheme="minorHAnsi" w:cstheme="minorBidi"/>
          <w:sz w:val="22"/>
          <w:szCs w:val="22"/>
          <w:lang w:eastAsia="en-GB"/>
        </w:rPr>
      </w:pPr>
      <w:r>
        <w:rPr>
          <w:lang w:eastAsia="zh-CN"/>
        </w:rPr>
        <w:t>6.2.6.3.6</w:t>
      </w:r>
      <w:r>
        <w:rPr>
          <w:rFonts w:asciiTheme="minorHAnsi" w:eastAsiaTheme="minorEastAsia" w:hAnsiTheme="minorHAnsi" w:cstheme="minorBidi"/>
          <w:sz w:val="22"/>
          <w:szCs w:val="22"/>
          <w:lang w:eastAsia="en-GB"/>
        </w:rPr>
        <w:tab/>
      </w:r>
      <w:r>
        <w:rPr>
          <w:lang w:eastAsia="zh-CN"/>
        </w:rPr>
        <w:t>Data collection profile registration</w:t>
      </w:r>
      <w:r>
        <w:tab/>
      </w:r>
      <w:r>
        <w:fldChar w:fldCharType="begin" w:fldLock="1"/>
      </w:r>
      <w:r>
        <w:instrText xml:space="preserve"> PAGEREF _Toc91144454 \h </w:instrText>
      </w:r>
      <w:r>
        <w:fldChar w:fldCharType="separate"/>
      </w:r>
      <w:r>
        <w:t>83</w:t>
      </w:r>
      <w:r>
        <w:fldChar w:fldCharType="end"/>
      </w:r>
    </w:p>
    <w:p w14:paraId="3A03DE85" w14:textId="329DAFCB" w:rsidR="00DF3CA2" w:rsidRDefault="00DF3CA2">
      <w:pPr>
        <w:pStyle w:val="TOC3"/>
        <w:rPr>
          <w:rFonts w:asciiTheme="minorHAnsi" w:eastAsiaTheme="minorEastAsia" w:hAnsiTheme="minorHAnsi" w:cstheme="minorBidi"/>
          <w:sz w:val="22"/>
          <w:szCs w:val="22"/>
          <w:lang w:eastAsia="en-GB"/>
        </w:rPr>
      </w:pPr>
      <w:r>
        <w:rPr>
          <w:lang w:eastAsia="zh-CN"/>
        </w:rPr>
        <w:t>6.2.7</w:t>
      </w:r>
      <w:r>
        <w:rPr>
          <w:rFonts w:asciiTheme="minorHAnsi" w:eastAsiaTheme="minorEastAsia" w:hAnsiTheme="minorHAnsi" w:cstheme="minorBidi"/>
          <w:sz w:val="22"/>
          <w:szCs w:val="22"/>
          <w:lang w:eastAsia="en-GB"/>
        </w:rPr>
        <w:tab/>
      </w:r>
      <w:r>
        <w:rPr>
          <w:lang w:eastAsia="zh-CN"/>
        </w:rPr>
        <w:t>Data Collection with Event Muting Mechanism</w:t>
      </w:r>
      <w:r>
        <w:tab/>
      </w:r>
      <w:r>
        <w:fldChar w:fldCharType="begin" w:fldLock="1"/>
      </w:r>
      <w:r>
        <w:instrText xml:space="preserve"> PAGEREF _Toc91144455 \h </w:instrText>
      </w:r>
      <w:r>
        <w:fldChar w:fldCharType="separate"/>
      </w:r>
      <w:r>
        <w:t>84</w:t>
      </w:r>
      <w:r>
        <w:fldChar w:fldCharType="end"/>
      </w:r>
    </w:p>
    <w:p w14:paraId="417C7187" w14:textId="7E83BB90" w:rsidR="00DF3CA2" w:rsidRDefault="00DF3CA2">
      <w:pPr>
        <w:pStyle w:val="TOC4"/>
        <w:rPr>
          <w:rFonts w:asciiTheme="minorHAnsi" w:eastAsiaTheme="minorEastAsia" w:hAnsiTheme="minorHAnsi" w:cstheme="minorBidi"/>
          <w:sz w:val="22"/>
          <w:szCs w:val="22"/>
          <w:lang w:eastAsia="en-GB"/>
        </w:rPr>
      </w:pPr>
      <w:r>
        <w:rPr>
          <w:lang w:eastAsia="zh-CN"/>
        </w:rPr>
        <w:t>6.2.7.1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_Toc91144456 \h </w:instrText>
      </w:r>
      <w:r>
        <w:fldChar w:fldCharType="separate"/>
      </w:r>
      <w:r>
        <w:t>84</w:t>
      </w:r>
      <w:r>
        <w:fldChar w:fldCharType="end"/>
      </w:r>
    </w:p>
    <w:p w14:paraId="5E1C2062" w14:textId="6E18BCF3" w:rsidR="00DF3CA2" w:rsidRDefault="00DF3CA2">
      <w:pPr>
        <w:pStyle w:val="TOC4"/>
        <w:rPr>
          <w:rFonts w:asciiTheme="minorHAnsi" w:eastAsiaTheme="minorEastAsia" w:hAnsiTheme="minorHAnsi" w:cstheme="minorBidi"/>
          <w:sz w:val="22"/>
          <w:szCs w:val="22"/>
          <w:lang w:eastAsia="en-GB"/>
        </w:rPr>
      </w:pPr>
      <w:r>
        <w:rPr>
          <w:lang w:eastAsia="zh-CN"/>
        </w:rPr>
        <w:t>6.2.7.2</w:t>
      </w:r>
      <w:r>
        <w:rPr>
          <w:rFonts w:asciiTheme="minorHAnsi" w:eastAsiaTheme="minorEastAsia" w:hAnsiTheme="minorHAnsi" w:cstheme="minorBidi"/>
          <w:sz w:val="22"/>
          <w:szCs w:val="22"/>
          <w:lang w:eastAsia="en-GB"/>
        </w:rPr>
        <w:tab/>
      </w:r>
      <w:r>
        <w:rPr>
          <w:lang w:eastAsia="zh-CN"/>
        </w:rPr>
        <w:t>Procedure for Data Collection with Event Muting Mechanism</w:t>
      </w:r>
      <w:r>
        <w:tab/>
      </w:r>
      <w:r>
        <w:fldChar w:fldCharType="begin" w:fldLock="1"/>
      </w:r>
      <w:r>
        <w:instrText xml:space="preserve"> PAGEREF _Toc91144457 \h </w:instrText>
      </w:r>
      <w:r>
        <w:fldChar w:fldCharType="separate"/>
      </w:r>
      <w:r>
        <w:t>84</w:t>
      </w:r>
      <w:r>
        <w:fldChar w:fldCharType="end"/>
      </w:r>
    </w:p>
    <w:p w14:paraId="78132F5B" w14:textId="3C53DD19" w:rsidR="00DF3CA2" w:rsidRDefault="00DF3CA2">
      <w:pPr>
        <w:pStyle w:val="TOC3"/>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Data Collection from the UE Application</w:t>
      </w:r>
      <w:r>
        <w:tab/>
      </w:r>
      <w:r>
        <w:fldChar w:fldCharType="begin" w:fldLock="1"/>
      </w:r>
      <w:r>
        <w:instrText xml:space="preserve"> PAGEREF _Toc91144458 \h </w:instrText>
      </w:r>
      <w:r>
        <w:fldChar w:fldCharType="separate"/>
      </w:r>
      <w:r>
        <w:t>86</w:t>
      </w:r>
      <w:r>
        <w:fldChar w:fldCharType="end"/>
      </w:r>
    </w:p>
    <w:p w14:paraId="130CBB82" w14:textId="71EEDC31" w:rsidR="00DF3CA2" w:rsidRDefault="00DF3CA2">
      <w:pPr>
        <w:pStyle w:val="TOC4"/>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_Toc91144459 \h </w:instrText>
      </w:r>
      <w:r>
        <w:fldChar w:fldCharType="separate"/>
      </w:r>
      <w:r>
        <w:t>86</w:t>
      </w:r>
      <w:r>
        <w:fldChar w:fldCharType="end"/>
      </w:r>
    </w:p>
    <w:p w14:paraId="6A823108" w14:textId="149BB576" w:rsidR="00DF3CA2" w:rsidRDefault="00DF3CA2">
      <w:pPr>
        <w:pStyle w:val="TOC4"/>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Procedure for data collection from the UE Application</w:t>
      </w:r>
      <w:r>
        <w:tab/>
      </w:r>
      <w:r>
        <w:fldChar w:fldCharType="begin" w:fldLock="1"/>
      </w:r>
      <w:r>
        <w:instrText xml:space="preserve"> PAGEREF _Toc91144460 \h </w:instrText>
      </w:r>
      <w:r>
        <w:fldChar w:fldCharType="separate"/>
      </w:r>
      <w:r>
        <w:t>87</w:t>
      </w:r>
      <w:r>
        <w:fldChar w:fldCharType="end"/>
      </w:r>
    </w:p>
    <w:p w14:paraId="1F9FF2B3" w14:textId="75894AB6" w:rsidR="00DF3CA2" w:rsidRDefault="00DF3CA2">
      <w:pPr>
        <w:pStyle w:val="TOC5"/>
        <w:rPr>
          <w:rFonts w:asciiTheme="minorHAnsi" w:eastAsiaTheme="minorEastAsia" w:hAnsiTheme="minorHAnsi" w:cstheme="minorBidi"/>
          <w:sz w:val="22"/>
          <w:szCs w:val="22"/>
          <w:lang w:eastAsia="en-GB"/>
        </w:rPr>
      </w:pPr>
      <w:r>
        <w:rPr>
          <w:lang w:eastAsia="ko-KR"/>
        </w:rPr>
        <w:t>6.2.8.2.1</w:t>
      </w:r>
      <w:r>
        <w:rPr>
          <w:rFonts w:asciiTheme="minorHAnsi" w:eastAsiaTheme="minorEastAsia" w:hAnsiTheme="minorHAnsi" w:cstheme="minorBidi"/>
          <w:sz w:val="22"/>
          <w:szCs w:val="22"/>
          <w:lang w:eastAsia="en-GB"/>
        </w:rPr>
        <w:tab/>
      </w:r>
      <w:r>
        <w:rPr>
          <w:lang w:eastAsia="ko-KR"/>
        </w:rPr>
        <w:t>Connection establishment between UE Application and AF</w:t>
      </w:r>
      <w:r>
        <w:tab/>
      </w:r>
      <w:r>
        <w:fldChar w:fldCharType="begin" w:fldLock="1"/>
      </w:r>
      <w:r>
        <w:instrText xml:space="preserve"> PAGEREF _Toc91144461 \h </w:instrText>
      </w:r>
      <w:r>
        <w:fldChar w:fldCharType="separate"/>
      </w:r>
      <w:r>
        <w:t>87</w:t>
      </w:r>
      <w:r>
        <w:fldChar w:fldCharType="end"/>
      </w:r>
    </w:p>
    <w:p w14:paraId="562E7AFE" w14:textId="75A446BE" w:rsidR="00DF3CA2" w:rsidRDefault="00DF3CA2">
      <w:pPr>
        <w:pStyle w:val="TOC5"/>
        <w:rPr>
          <w:rFonts w:asciiTheme="minorHAnsi" w:eastAsiaTheme="minorEastAsia" w:hAnsiTheme="minorHAnsi" w:cstheme="minorBidi"/>
          <w:sz w:val="22"/>
          <w:szCs w:val="22"/>
          <w:lang w:eastAsia="en-GB"/>
        </w:rPr>
      </w:pPr>
      <w:r>
        <w:rPr>
          <w:lang w:eastAsia="ko-KR"/>
        </w:rPr>
        <w:t>6.2.8.2.2</w:t>
      </w:r>
      <w:r>
        <w:rPr>
          <w:rFonts w:asciiTheme="minorHAnsi" w:eastAsiaTheme="minorEastAsia" w:hAnsiTheme="minorHAnsi" w:cstheme="minorBidi"/>
          <w:sz w:val="22"/>
          <w:szCs w:val="22"/>
          <w:lang w:eastAsia="en-GB"/>
        </w:rPr>
        <w:tab/>
      </w:r>
      <w:r>
        <w:rPr>
          <w:lang w:eastAsia="ko-KR"/>
        </w:rPr>
        <w:t>AF registration and discovery</w:t>
      </w:r>
      <w:r>
        <w:tab/>
      </w:r>
      <w:r>
        <w:fldChar w:fldCharType="begin" w:fldLock="1"/>
      </w:r>
      <w:r>
        <w:instrText xml:space="preserve"> PAGEREF _Toc91144462 \h </w:instrText>
      </w:r>
      <w:r>
        <w:fldChar w:fldCharType="separate"/>
      </w:r>
      <w:r>
        <w:t>88</w:t>
      </w:r>
      <w:r>
        <w:fldChar w:fldCharType="end"/>
      </w:r>
    </w:p>
    <w:p w14:paraId="5031446E" w14:textId="1BE8C45F" w:rsidR="00DF3CA2" w:rsidRDefault="00DF3CA2">
      <w:pPr>
        <w:pStyle w:val="TOC5"/>
        <w:rPr>
          <w:rFonts w:asciiTheme="minorHAnsi" w:eastAsiaTheme="minorEastAsia" w:hAnsiTheme="minorHAnsi" w:cstheme="minorBidi"/>
          <w:sz w:val="22"/>
          <w:szCs w:val="22"/>
          <w:lang w:eastAsia="en-GB"/>
        </w:rPr>
      </w:pPr>
      <w:r>
        <w:rPr>
          <w:lang w:eastAsia="ko-KR"/>
        </w:rPr>
        <w:t>6.2.8.2.3</w:t>
      </w:r>
      <w:r>
        <w:rPr>
          <w:rFonts w:asciiTheme="minorHAnsi" w:eastAsiaTheme="minorEastAsia" w:hAnsiTheme="minorHAnsi" w:cstheme="minorBidi"/>
          <w:sz w:val="22"/>
          <w:szCs w:val="22"/>
          <w:lang w:eastAsia="en-GB"/>
        </w:rPr>
        <w:tab/>
      </w:r>
      <w:r>
        <w:rPr>
          <w:lang w:eastAsia="ko-KR"/>
        </w:rPr>
        <w:t>Data Collection Procedure from UE</w:t>
      </w:r>
      <w:r>
        <w:tab/>
      </w:r>
      <w:r>
        <w:fldChar w:fldCharType="begin" w:fldLock="1"/>
      </w:r>
      <w:r>
        <w:instrText xml:space="preserve"> PAGEREF _Toc91144463 \h </w:instrText>
      </w:r>
      <w:r>
        <w:fldChar w:fldCharType="separate"/>
      </w:r>
      <w:r>
        <w:t>88</w:t>
      </w:r>
      <w:r>
        <w:fldChar w:fldCharType="end"/>
      </w:r>
    </w:p>
    <w:p w14:paraId="0D1B07DB" w14:textId="377DEFF5" w:rsidR="00DF3CA2" w:rsidRDefault="00DF3CA2">
      <w:pPr>
        <w:pStyle w:val="TOC5"/>
        <w:rPr>
          <w:rFonts w:asciiTheme="minorHAnsi" w:eastAsiaTheme="minorEastAsia" w:hAnsiTheme="minorHAnsi" w:cstheme="minorBidi"/>
          <w:sz w:val="22"/>
          <w:szCs w:val="22"/>
          <w:lang w:eastAsia="en-GB"/>
        </w:rPr>
      </w:pPr>
      <w:r>
        <w:rPr>
          <w:lang w:eastAsia="ko-KR"/>
        </w:rPr>
        <w:t>6.2.8.2.4</w:t>
      </w:r>
      <w:r>
        <w:rPr>
          <w:rFonts w:asciiTheme="minorHAnsi" w:eastAsiaTheme="minorEastAsia" w:hAnsiTheme="minorHAnsi" w:cstheme="minorBidi"/>
          <w:sz w:val="22"/>
          <w:szCs w:val="22"/>
          <w:lang w:eastAsia="en-GB"/>
        </w:rPr>
        <w:tab/>
      </w:r>
      <w:r>
        <w:rPr>
          <w:lang w:eastAsia="ko-KR"/>
        </w:rPr>
        <w:t>Correlation between UE data collection and the NWDAF data request</w:t>
      </w:r>
      <w:r>
        <w:tab/>
      </w:r>
      <w:r>
        <w:fldChar w:fldCharType="begin" w:fldLock="1"/>
      </w:r>
      <w:r>
        <w:instrText xml:space="preserve"> PAGEREF _Toc91144464 \h </w:instrText>
      </w:r>
      <w:r>
        <w:fldChar w:fldCharType="separate"/>
      </w:r>
      <w:r>
        <w:t>89</w:t>
      </w:r>
      <w:r>
        <w:fldChar w:fldCharType="end"/>
      </w:r>
    </w:p>
    <w:p w14:paraId="61091281" w14:textId="1228707F" w:rsidR="00DF3CA2" w:rsidRDefault="00DF3CA2">
      <w:pPr>
        <w:pStyle w:val="TOC5"/>
        <w:rPr>
          <w:rFonts w:asciiTheme="minorHAnsi" w:eastAsiaTheme="minorEastAsia" w:hAnsiTheme="minorHAnsi" w:cstheme="minorBidi"/>
          <w:sz w:val="22"/>
          <w:szCs w:val="22"/>
          <w:lang w:eastAsia="en-GB"/>
        </w:rPr>
      </w:pPr>
      <w:r>
        <w:rPr>
          <w:lang w:eastAsia="ko-KR"/>
        </w:rPr>
        <w:t>6.2.8.2.4a</w:t>
      </w:r>
      <w:r>
        <w:rPr>
          <w:rFonts w:asciiTheme="minorHAnsi" w:eastAsiaTheme="minorEastAsia" w:hAnsiTheme="minorHAnsi" w:cstheme="minorBidi"/>
          <w:sz w:val="22"/>
          <w:szCs w:val="22"/>
          <w:lang w:eastAsia="en-GB"/>
        </w:rPr>
        <w:tab/>
      </w:r>
      <w:r>
        <w:rPr>
          <w:lang w:eastAsia="ko-KR"/>
        </w:rPr>
        <w:t>Void</w:t>
      </w:r>
      <w:r>
        <w:tab/>
      </w:r>
      <w:r>
        <w:fldChar w:fldCharType="begin" w:fldLock="1"/>
      </w:r>
      <w:r>
        <w:instrText xml:space="preserve"> PAGEREF _Toc91144465 \h </w:instrText>
      </w:r>
      <w:r>
        <w:fldChar w:fldCharType="separate"/>
      </w:r>
      <w:r>
        <w:t>92</w:t>
      </w:r>
      <w:r>
        <w:fldChar w:fldCharType="end"/>
      </w:r>
    </w:p>
    <w:p w14:paraId="3417D6AD" w14:textId="6E688A40" w:rsidR="00DF3CA2" w:rsidRDefault="00DF3CA2">
      <w:pPr>
        <w:pStyle w:val="TOC3"/>
        <w:rPr>
          <w:rFonts w:asciiTheme="minorHAnsi" w:eastAsiaTheme="minorEastAsia" w:hAnsiTheme="minorHAnsi" w:cstheme="minorBidi"/>
          <w:sz w:val="22"/>
          <w:szCs w:val="22"/>
          <w:lang w:eastAsia="en-GB"/>
        </w:rPr>
      </w:pPr>
      <w:r>
        <w:rPr>
          <w:lang w:eastAsia="ko-KR"/>
        </w:rPr>
        <w:t>6.2.9</w:t>
      </w:r>
      <w:r>
        <w:rPr>
          <w:rFonts w:asciiTheme="minorHAnsi" w:eastAsiaTheme="minorEastAsia" w:hAnsiTheme="minorHAnsi" w:cstheme="minorBidi"/>
          <w:sz w:val="22"/>
          <w:szCs w:val="22"/>
          <w:lang w:eastAsia="en-GB"/>
        </w:rPr>
        <w:tab/>
      </w:r>
      <w:r>
        <w:rPr>
          <w:lang w:eastAsia="ko-KR"/>
        </w:rPr>
        <w:t>User consent for analytics</w:t>
      </w:r>
      <w:r>
        <w:tab/>
      </w:r>
      <w:r>
        <w:fldChar w:fldCharType="begin" w:fldLock="1"/>
      </w:r>
      <w:r>
        <w:instrText xml:space="preserve"> PAGEREF _Toc91144466 \h </w:instrText>
      </w:r>
      <w:r>
        <w:fldChar w:fldCharType="separate"/>
      </w:r>
      <w:r>
        <w:t>92</w:t>
      </w:r>
      <w:r>
        <w:fldChar w:fldCharType="end"/>
      </w:r>
    </w:p>
    <w:p w14:paraId="11936F56" w14:textId="31C97E51" w:rsidR="00DF3CA2" w:rsidRDefault="00DF3CA2">
      <w:pPr>
        <w:pStyle w:val="TOC2"/>
        <w:rPr>
          <w:rFonts w:asciiTheme="minorHAnsi" w:eastAsiaTheme="minorEastAsia" w:hAnsiTheme="minorHAnsi" w:cstheme="minorBidi"/>
          <w:sz w:val="22"/>
          <w:szCs w:val="22"/>
          <w:lang w:eastAsia="en-GB"/>
        </w:rPr>
      </w:pPr>
      <w:r>
        <w:rPr>
          <w:lang w:eastAsia="ko-KR"/>
        </w:rPr>
        <w:t>6.2A</w:t>
      </w:r>
      <w:r>
        <w:rPr>
          <w:rFonts w:asciiTheme="minorHAnsi" w:eastAsiaTheme="minorEastAsia" w:hAnsiTheme="minorHAnsi" w:cstheme="minorBidi"/>
          <w:sz w:val="22"/>
          <w:szCs w:val="22"/>
          <w:lang w:eastAsia="en-GB"/>
        </w:rPr>
        <w:tab/>
      </w:r>
      <w:r>
        <w:rPr>
          <w:lang w:eastAsia="ko-KR"/>
        </w:rPr>
        <w:t>Procedure for ML Model Provisioning</w:t>
      </w:r>
      <w:r>
        <w:tab/>
      </w:r>
      <w:r>
        <w:fldChar w:fldCharType="begin" w:fldLock="1"/>
      </w:r>
      <w:r>
        <w:instrText xml:space="preserve"> PAGEREF _Toc91144467 \h </w:instrText>
      </w:r>
      <w:r>
        <w:fldChar w:fldCharType="separate"/>
      </w:r>
      <w:r>
        <w:t>93</w:t>
      </w:r>
      <w:r>
        <w:fldChar w:fldCharType="end"/>
      </w:r>
    </w:p>
    <w:p w14:paraId="6022EA77" w14:textId="1E63DBBC" w:rsidR="00DF3CA2" w:rsidRDefault="00DF3CA2">
      <w:pPr>
        <w:pStyle w:val="TOC3"/>
        <w:rPr>
          <w:rFonts w:asciiTheme="minorHAnsi" w:eastAsiaTheme="minorEastAsia" w:hAnsiTheme="minorHAnsi" w:cstheme="minorBidi"/>
          <w:sz w:val="22"/>
          <w:szCs w:val="22"/>
          <w:lang w:eastAsia="en-GB"/>
        </w:rPr>
      </w:pPr>
      <w:r>
        <w:rPr>
          <w:lang w:eastAsia="ko-KR"/>
        </w:rPr>
        <w:t>6.2A.0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_Toc91144468 \h </w:instrText>
      </w:r>
      <w:r>
        <w:fldChar w:fldCharType="separate"/>
      </w:r>
      <w:r>
        <w:t>93</w:t>
      </w:r>
      <w:r>
        <w:fldChar w:fldCharType="end"/>
      </w:r>
    </w:p>
    <w:p w14:paraId="3689C839" w14:textId="345953B9" w:rsidR="00DF3CA2" w:rsidRDefault="00DF3CA2">
      <w:pPr>
        <w:pStyle w:val="TOC3"/>
        <w:rPr>
          <w:rFonts w:asciiTheme="minorHAnsi" w:eastAsiaTheme="minorEastAsia" w:hAnsiTheme="minorHAnsi" w:cstheme="minorBidi"/>
          <w:sz w:val="22"/>
          <w:szCs w:val="22"/>
          <w:lang w:eastAsia="en-GB"/>
        </w:rPr>
      </w:pPr>
      <w:r>
        <w:rPr>
          <w:lang w:eastAsia="ko-KR"/>
        </w:rPr>
        <w:t>6.2A.1</w:t>
      </w:r>
      <w:r>
        <w:rPr>
          <w:rFonts w:asciiTheme="minorHAnsi" w:eastAsiaTheme="minorEastAsia" w:hAnsiTheme="minorHAnsi" w:cstheme="minorBidi"/>
          <w:sz w:val="22"/>
          <w:szCs w:val="22"/>
          <w:lang w:eastAsia="en-GB"/>
        </w:rPr>
        <w:tab/>
      </w:r>
      <w:r>
        <w:rPr>
          <w:lang w:eastAsia="ko-KR"/>
        </w:rPr>
        <w:t>ML Model Subscribe/Unsubscribe</w:t>
      </w:r>
      <w:r>
        <w:tab/>
      </w:r>
      <w:r>
        <w:fldChar w:fldCharType="begin" w:fldLock="1"/>
      </w:r>
      <w:r>
        <w:instrText xml:space="preserve"> PAGEREF _Toc91144469 \h </w:instrText>
      </w:r>
      <w:r>
        <w:fldChar w:fldCharType="separate"/>
      </w:r>
      <w:r>
        <w:t>93</w:t>
      </w:r>
      <w:r>
        <w:fldChar w:fldCharType="end"/>
      </w:r>
    </w:p>
    <w:p w14:paraId="5ED3093F" w14:textId="0BAAD391" w:rsidR="00DF3CA2" w:rsidRDefault="00DF3CA2">
      <w:pPr>
        <w:pStyle w:val="TOC3"/>
        <w:rPr>
          <w:rFonts w:asciiTheme="minorHAnsi" w:eastAsiaTheme="minorEastAsia" w:hAnsiTheme="minorHAnsi" w:cstheme="minorBidi"/>
          <w:sz w:val="22"/>
          <w:szCs w:val="22"/>
          <w:lang w:eastAsia="en-GB"/>
        </w:rPr>
      </w:pPr>
      <w:r>
        <w:rPr>
          <w:lang w:eastAsia="zh-CN"/>
        </w:rPr>
        <w:t>6.2A.2</w:t>
      </w:r>
      <w:r>
        <w:rPr>
          <w:rFonts w:asciiTheme="minorHAnsi" w:eastAsiaTheme="minorEastAsia" w:hAnsiTheme="minorHAnsi" w:cstheme="minorBidi"/>
          <w:sz w:val="22"/>
          <w:szCs w:val="22"/>
          <w:lang w:eastAsia="en-GB"/>
        </w:rPr>
        <w:tab/>
      </w:r>
      <w:r>
        <w:rPr>
          <w:lang w:eastAsia="zh-CN"/>
        </w:rPr>
        <w:t>Contents of ML Model Provisioning</w:t>
      </w:r>
      <w:r>
        <w:tab/>
      </w:r>
      <w:r>
        <w:fldChar w:fldCharType="begin" w:fldLock="1"/>
      </w:r>
      <w:r>
        <w:instrText xml:space="preserve"> PAGEREF _Toc91144470 \h </w:instrText>
      </w:r>
      <w:r>
        <w:fldChar w:fldCharType="separate"/>
      </w:r>
      <w:r>
        <w:t>94</w:t>
      </w:r>
      <w:r>
        <w:fldChar w:fldCharType="end"/>
      </w:r>
    </w:p>
    <w:p w14:paraId="6116AE38" w14:textId="09C35E8F" w:rsidR="00DF3CA2" w:rsidRDefault="00DF3CA2">
      <w:pPr>
        <w:pStyle w:val="TOC3"/>
        <w:rPr>
          <w:rFonts w:asciiTheme="minorHAnsi" w:eastAsiaTheme="minorEastAsia" w:hAnsiTheme="minorHAnsi" w:cstheme="minorBidi"/>
          <w:sz w:val="22"/>
          <w:szCs w:val="22"/>
          <w:lang w:eastAsia="en-GB"/>
        </w:rPr>
      </w:pPr>
      <w:r>
        <w:rPr>
          <w:lang w:eastAsia="zh-CN"/>
        </w:rPr>
        <w:t>6.2A.3</w:t>
      </w:r>
      <w:r>
        <w:rPr>
          <w:rFonts w:asciiTheme="minorHAnsi" w:eastAsiaTheme="minorEastAsia" w:hAnsiTheme="minorHAnsi" w:cstheme="minorBidi"/>
          <w:sz w:val="22"/>
          <w:szCs w:val="22"/>
          <w:lang w:eastAsia="en-GB"/>
        </w:rPr>
        <w:tab/>
      </w:r>
      <w:r>
        <w:rPr>
          <w:lang w:eastAsia="zh-CN"/>
        </w:rPr>
        <w:t>ML Model request</w:t>
      </w:r>
      <w:r>
        <w:tab/>
      </w:r>
      <w:r>
        <w:fldChar w:fldCharType="begin" w:fldLock="1"/>
      </w:r>
      <w:r>
        <w:instrText xml:space="preserve"> PAGEREF _Toc91144471 \h </w:instrText>
      </w:r>
      <w:r>
        <w:fldChar w:fldCharType="separate"/>
      </w:r>
      <w:r>
        <w:t>95</w:t>
      </w:r>
      <w:r>
        <w:fldChar w:fldCharType="end"/>
      </w:r>
    </w:p>
    <w:p w14:paraId="3E268F9B" w14:textId="2D91DCBB" w:rsidR="00DF3CA2" w:rsidRDefault="00DF3CA2">
      <w:pPr>
        <w:pStyle w:val="TOC2"/>
        <w:rPr>
          <w:rFonts w:asciiTheme="minorHAnsi" w:eastAsiaTheme="minorEastAsia" w:hAnsiTheme="minorHAnsi" w:cstheme="minorBidi"/>
          <w:sz w:val="22"/>
          <w:szCs w:val="22"/>
          <w:lang w:eastAsia="en-GB"/>
        </w:rPr>
      </w:pPr>
      <w:r>
        <w:rPr>
          <w:lang w:eastAsia="ko-KR"/>
        </w:rPr>
        <w:t>6.2B</w:t>
      </w:r>
      <w:r>
        <w:rPr>
          <w:rFonts w:asciiTheme="minorHAnsi" w:eastAsiaTheme="minorEastAsia" w:hAnsiTheme="minorHAnsi" w:cstheme="minorBidi"/>
          <w:sz w:val="22"/>
          <w:szCs w:val="22"/>
          <w:lang w:eastAsia="en-GB"/>
        </w:rPr>
        <w:tab/>
      </w:r>
      <w:r>
        <w:rPr>
          <w:lang w:eastAsia="ko-KR"/>
        </w:rPr>
        <w:t>Analytics Data Repository procedures</w:t>
      </w:r>
      <w:r>
        <w:tab/>
      </w:r>
      <w:r>
        <w:fldChar w:fldCharType="begin" w:fldLock="1"/>
      </w:r>
      <w:r>
        <w:instrText xml:space="preserve"> PAGEREF _Toc91144472 \h </w:instrText>
      </w:r>
      <w:r>
        <w:fldChar w:fldCharType="separate"/>
      </w:r>
      <w:r>
        <w:t>96</w:t>
      </w:r>
      <w:r>
        <w:fldChar w:fldCharType="end"/>
      </w:r>
    </w:p>
    <w:p w14:paraId="68601169" w14:textId="56B9D79D" w:rsidR="00DF3CA2" w:rsidRDefault="00DF3CA2">
      <w:pPr>
        <w:pStyle w:val="TOC3"/>
        <w:rPr>
          <w:rFonts w:asciiTheme="minorHAnsi" w:eastAsiaTheme="minorEastAsia" w:hAnsiTheme="minorHAnsi" w:cstheme="minorBidi"/>
          <w:sz w:val="22"/>
          <w:szCs w:val="22"/>
          <w:lang w:eastAsia="en-GB"/>
        </w:rPr>
      </w:pPr>
      <w:r>
        <w:rPr>
          <w:lang w:eastAsia="ko-KR"/>
        </w:rPr>
        <w:t>6.2B.1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_Toc91144473 \h </w:instrText>
      </w:r>
      <w:r>
        <w:fldChar w:fldCharType="separate"/>
      </w:r>
      <w:r>
        <w:t>96</w:t>
      </w:r>
      <w:r>
        <w:fldChar w:fldCharType="end"/>
      </w:r>
    </w:p>
    <w:p w14:paraId="4888DCC2" w14:textId="118E721B" w:rsidR="00DF3CA2" w:rsidRDefault="00DF3CA2">
      <w:pPr>
        <w:pStyle w:val="TOC3"/>
        <w:rPr>
          <w:rFonts w:asciiTheme="minorHAnsi" w:eastAsiaTheme="minorEastAsia" w:hAnsiTheme="minorHAnsi" w:cstheme="minorBidi"/>
          <w:sz w:val="22"/>
          <w:szCs w:val="22"/>
          <w:lang w:eastAsia="en-GB"/>
        </w:rPr>
      </w:pPr>
      <w:r>
        <w:rPr>
          <w:lang w:eastAsia="ko-KR"/>
        </w:rPr>
        <w:t>6.2B.2</w:t>
      </w:r>
      <w:r>
        <w:rPr>
          <w:rFonts w:asciiTheme="minorHAnsi" w:eastAsiaTheme="minorEastAsia" w:hAnsiTheme="minorHAnsi" w:cstheme="minorBidi"/>
          <w:sz w:val="22"/>
          <w:szCs w:val="22"/>
          <w:lang w:eastAsia="en-GB"/>
        </w:rPr>
        <w:tab/>
      </w:r>
      <w:r>
        <w:rPr>
          <w:lang w:eastAsia="ko-KR"/>
        </w:rPr>
        <w:t>Historical Data and Analytics storage</w:t>
      </w:r>
      <w:r>
        <w:tab/>
      </w:r>
      <w:r>
        <w:fldChar w:fldCharType="begin" w:fldLock="1"/>
      </w:r>
      <w:r>
        <w:instrText xml:space="preserve"> PAGEREF _Toc91144474 \h </w:instrText>
      </w:r>
      <w:r>
        <w:fldChar w:fldCharType="separate"/>
      </w:r>
      <w:r>
        <w:t>96</w:t>
      </w:r>
      <w:r>
        <w:fldChar w:fldCharType="end"/>
      </w:r>
    </w:p>
    <w:p w14:paraId="4589E2BB" w14:textId="22209AF4" w:rsidR="00DF3CA2" w:rsidRDefault="00DF3CA2">
      <w:pPr>
        <w:pStyle w:val="TOC3"/>
        <w:rPr>
          <w:rFonts w:asciiTheme="minorHAnsi" w:eastAsiaTheme="minorEastAsia" w:hAnsiTheme="minorHAnsi" w:cstheme="minorBidi"/>
          <w:sz w:val="22"/>
          <w:szCs w:val="22"/>
          <w:lang w:eastAsia="en-GB"/>
        </w:rPr>
      </w:pPr>
      <w:r>
        <w:rPr>
          <w:lang w:eastAsia="ko-KR"/>
        </w:rPr>
        <w:t>6.2B.3</w:t>
      </w:r>
      <w:r>
        <w:rPr>
          <w:rFonts w:asciiTheme="minorHAnsi" w:eastAsiaTheme="minorEastAsia" w:hAnsiTheme="minorHAnsi" w:cstheme="minorBidi"/>
          <w:sz w:val="22"/>
          <w:szCs w:val="22"/>
          <w:lang w:eastAsia="en-GB"/>
        </w:rPr>
        <w:tab/>
      </w:r>
      <w:r>
        <w:rPr>
          <w:lang w:eastAsia="ko-KR"/>
        </w:rPr>
        <w:t>Historical Data and Analytics Storage via Notifications</w:t>
      </w:r>
      <w:r>
        <w:tab/>
      </w:r>
      <w:r>
        <w:fldChar w:fldCharType="begin" w:fldLock="1"/>
      </w:r>
      <w:r>
        <w:instrText xml:space="preserve"> PAGEREF _Toc91144475 \h </w:instrText>
      </w:r>
      <w:r>
        <w:fldChar w:fldCharType="separate"/>
      </w:r>
      <w:r>
        <w:t>97</w:t>
      </w:r>
      <w:r>
        <w:fldChar w:fldCharType="end"/>
      </w:r>
    </w:p>
    <w:p w14:paraId="55CBFB1F" w14:textId="5A33A709" w:rsidR="00DF3CA2" w:rsidRDefault="00DF3CA2">
      <w:pPr>
        <w:pStyle w:val="TOC3"/>
        <w:rPr>
          <w:rFonts w:asciiTheme="minorHAnsi" w:eastAsiaTheme="minorEastAsia" w:hAnsiTheme="minorHAnsi" w:cstheme="minorBidi"/>
          <w:sz w:val="22"/>
          <w:szCs w:val="22"/>
          <w:lang w:eastAsia="en-GB"/>
        </w:rPr>
      </w:pPr>
      <w:r>
        <w:rPr>
          <w:lang w:eastAsia="ko-KR"/>
        </w:rPr>
        <w:t>6.2B.4</w:t>
      </w:r>
      <w:r>
        <w:rPr>
          <w:rFonts w:asciiTheme="minorHAnsi" w:eastAsiaTheme="minorEastAsia" w:hAnsiTheme="minorHAnsi" w:cstheme="minorBidi"/>
          <w:sz w:val="22"/>
          <w:szCs w:val="22"/>
          <w:lang w:eastAsia="en-GB"/>
        </w:rPr>
        <w:tab/>
      </w:r>
      <w:r>
        <w:rPr>
          <w:lang w:eastAsia="ko-KR"/>
        </w:rPr>
        <w:t>Data removal from an ADRF</w:t>
      </w:r>
      <w:r>
        <w:tab/>
      </w:r>
      <w:r>
        <w:fldChar w:fldCharType="begin" w:fldLock="1"/>
      </w:r>
      <w:r>
        <w:instrText xml:space="preserve"> PAGEREF _Toc91144476 \h </w:instrText>
      </w:r>
      <w:r>
        <w:fldChar w:fldCharType="separate"/>
      </w:r>
      <w:r>
        <w:t>98</w:t>
      </w:r>
      <w:r>
        <w:fldChar w:fldCharType="end"/>
      </w:r>
    </w:p>
    <w:p w14:paraId="0D6DB047" w14:textId="2F4E78C8" w:rsidR="00DF3CA2" w:rsidRDefault="00DF3CA2">
      <w:pPr>
        <w:pStyle w:val="TOC2"/>
        <w:rPr>
          <w:rFonts w:asciiTheme="minorHAnsi" w:eastAsiaTheme="minorEastAsia" w:hAnsiTheme="minorHAnsi" w:cstheme="minorBidi"/>
          <w:sz w:val="22"/>
          <w:szCs w:val="22"/>
          <w:lang w:eastAsia="en-GB"/>
        </w:rPr>
      </w:pPr>
      <w:r>
        <w:rPr>
          <w:lang w:eastAsia="ko-KR"/>
        </w:rPr>
        <w:t>6.3</w:t>
      </w:r>
      <w:r>
        <w:rPr>
          <w:rFonts w:asciiTheme="minorHAnsi" w:eastAsiaTheme="minorEastAsia" w:hAnsiTheme="minorHAnsi" w:cstheme="minorBidi"/>
          <w:sz w:val="22"/>
          <w:szCs w:val="22"/>
          <w:lang w:eastAsia="en-GB"/>
        </w:rPr>
        <w:tab/>
      </w:r>
      <w:r>
        <w:rPr>
          <w:lang w:eastAsia="ko-KR"/>
        </w:rPr>
        <w:t xml:space="preserve">Slice </w:t>
      </w:r>
      <w:r>
        <w:rPr>
          <w:lang w:eastAsia="zh-CN"/>
        </w:rPr>
        <w:t>load level related network data analytics</w:t>
      </w:r>
      <w:r>
        <w:tab/>
      </w:r>
      <w:r>
        <w:fldChar w:fldCharType="begin" w:fldLock="1"/>
      </w:r>
      <w:r>
        <w:instrText xml:space="preserve"> PAGEREF _Toc91144477 \h </w:instrText>
      </w:r>
      <w:r>
        <w:fldChar w:fldCharType="separate"/>
      </w:r>
      <w:r>
        <w:t>98</w:t>
      </w:r>
      <w:r>
        <w:fldChar w:fldCharType="end"/>
      </w:r>
    </w:p>
    <w:p w14:paraId="4410495E" w14:textId="19641C4D" w:rsidR="00DF3CA2" w:rsidRDefault="00DF3CA2">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_Toc91144478 \h </w:instrText>
      </w:r>
      <w:r>
        <w:fldChar w:fldCharType="separate"/>
      </w:r>
      <w:r>
        <w:t>98</w:t>
      </w:r>
      <w:r>
        <w:fldChar w:fldCharType="end"/>
      </w:r>
    </w:p>
    <w:p w14:paraId="3FDB701E" w14:textId="7CF92C7C" w:rsidR="00DF3CA2" w:rsidRDefault="00DF3CA2">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_Toc91144479 \h </w:instrText>
      </w:r>
      <w:r>
        <w:fldChar w:fldCharType="separate"/>
      </w:r>
      <w:r>
        <w:t>99</w:t>
      </w:r>
      <w:r>
        <w:fldChar w:fldCharType="end"/>
      </w:r>
    </w:p>
    <w:p w14:paraId="606907FD" w14:textId="1615CDB8" w:rsidR="00DF3CA2" w:rsidRDefault="00DF3CA2">
      <w:pPr>
        <w:pStyle w:val="TOC3"/>
        <w:rPr>
          <w:rFonts w:asciiTheme="minorHAnsi" w:eastAsiaTheme="minorEastAsia" w:hAnsiTheme="minorHAnsi" w:cstheme="minorBidi"/>
          <w:sz w:val="22"/>
          <w:szCs w:val="22"/>
          <w:lang w:eastAsia="en-GB"/>
        </w:rPr>
      </w:pPr>
      <w:r>
        <w:rPr>
          <w:lang w:eastAsia="zh-CN"/>
        </w:rPr>
        <w:t>6.3.2A</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_Toc91144480 \h </w:instrText>
      </w:r>
      <w:r>
        <w:fldChar w:fldCharType="separate"/>
      </w:r>
      <w:r>
        <w:t>99</w:t>
      </w:r>
      <w:r>
        <w:fldChar w:fldCharType="end"/>
      </w:r>
    </w:p>
    <w:p w14:paraId="38644DA0" w14:textId="7C76749E" w:rsidR="00DF3CA2" w:rsidRDefault="00DF3CA2">
      <w:pPr>
        <w:pStyle w:val="TOC3"/>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_Toc91144481 \h </w:instrText>
      </w:r>
      <w:r>
        <w:fldChar w:fldCharType="separate"/>
      </w:r>
      <w:r>
        <w:t>100</w:t>
      </w:r>
      <w:r>
        <w:fldChar w:fldCharType="end"/>
      </w:r>
    </w:p>
    <w:p w14:paraId="7B02CF5C" w14:textId="03D88B6A" w:rsidR="00DF3CA2" w:rsidRDefault="00DF3CA2">
      <w:pPr>
        <w:pStyle w:val="TOC3"/>
        <w:rPr>
          <w:rFonts w:asciiTheme="minorHAnsi" w:eastAsiaTheme="minorEastAsia" w:hAnsiTheme="minorHAnsi" w:cstheme="minorBidi"/>
          <w:sz w:val="22"/>
          <w:szCs w:val="22"/>
          <w:lang w:eastAsia="en-GB"/>
        </w:rPr>
      </w:pPr>
      <w:r>
        <w:rPr>
          <w:lang w:eastAsia="zh-CN"/>
        </w:rPr>
        <w:t>6.3.3A</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_Toc91144482 \h </w:instrText>
      </w:r>
      <w:r>
        <w:fldChar w:fldCharType="separate"/>
      </w:r>
      <w:r>
        <w:t>100</w:t>
      </w:r>
      <w:r>
        <w:fldChar w:fldCharType="end"/>
      </w:r>
    </w:p>
    <w:p w14:paraId="35D9ED44" w14:textId="4A187B74" w:rsidR="00DF3CA2" w:rsidRDefault="00DF3CA2">
      <w:pPr>
        <w:pStyle w:val="TOC3"/>
        <w:rPr>
          <w:rFonts w:asciiTheme="minorHAnsi" w:eastAsiaTheme="minorEastAsia" w:hAnsiTheme="minorHAnsi" w:cstheme="minorBidi"/>
          <w:sz w:val="22"/>
          <w:szCs w:val="22"/>
          <w:lang w:eastAsia="en-GB"/>
        </w:rPr>
      </w:pPr>
      <w:r>
        <w:rPr>
          <w:lang w:eastAsia="ko-KR"/>
        </w:rPr>
        <w:lastRenderedPageBreak/>
        <w:t>6.3.4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_Toc91144483 \h </w:instrText>
      </w:r>
      <w:r>
        <w:fldChar w:fldCharType="separate"/>
      </w:r>
      <w:r>
        <w:t>103</w:t>
      </w:r>
      <w:r>
        <w:fldChar w:fldCharType="end"/>
      </w:r>
    </w:p>
    <w:p w14:paraId="04701276" w14:textId="6651497E" w:rsidR="00DF3CA2" w:rsidRDefault="00DF3CA2">
      <w:pPr>
        <w:pStyle w:val="TOC2"/>
        <w:rPr>
          <w:rFonts w:asciiTheme="minorHAnsi" w:eastAsiaTheme="minorEastAsia" w:hAnsiTheme="minorHAnsi" w:cstheme="minorBidi"/>
          <w:sz w:val="22"/>
          <w:szCs w:val="22"/>
          <w:lang w:eastAsia="en-GB"/>
        </w:rPr>
      </w:pPr>
      <w:r>
        <w:rPr>
          <w:lang w:eastAsia="ko-KR"/>
        </w:rPr>
        <w:t>6.4</w:t>
      </w:r>
      <w:r>
        <w:rPr>
          <w:rFonts w:asciiTheme="minorHAnsi" w:eastAsiaTheme="minorEastAsia" w:hAnsiTheme="minorHAnsi" w:cstheme="minorBidi"/>
          <w:sz w:val="22"/>
          <w:szCs w:val="22"/>
          <w:lang w:eastAsia="en-GB"/>
        </w:rPr>
        <w:tab/>
      </w:r>
      <w:r>
        <w:rPr>
          <w:lang w:eastAsia="zh-CN"/>
        </w:rPr>
        <w:t>Observed Service Experience related network data analytics</w:t>
      </w:r>
      <w:r>
        <w:tab/>
      </w:r>
      <w:r>
        <w:fldChar w:fldCharType="begin" w:fldLock="1"/>
      </w:r>
      <w:r>
        <w:instrText xml:space="preserve"> PAGEREF _Toc91144484 \h </w:instrText>
      </w:r>
      <w:r>
        <w:fldChar w:fldCharType="separate"/>
      </w:r>
      <w:r>
        <w:t>104</w:t>
      </w:r>
      <w:r>
        <w:fldChar w:fldCharType="end"/>
      </w:r>
    </w:p>
    <w:p w14:paraId="5A80FAA7" w14:textId="495484D8" w:rsidR="00DF3CA2" w:rsidRDefault="00DF3CA2">
      <w:pPr>
        <w:pStyle w:val="TOC3"/>
        <w:rPr>
          <w:rFonts w:asciiTheme="minorHAnsi" w:eastAsiaTheme="minorEastAsia" w:hAnsiTheme="minorHAnsi" w:cstheme="minorBidi"/>
          <w:sz w:val="22"/>
          <w:szCs w:val="22"/>
          <w:lang w:eastAsia="en-GB"/>
        </w:rPr>
      </w:pPr>
      <w:r>
        <w:rPr>
          <w:lang w:eastAsia="zh-CN"/>
        </w:rPr>
        <w:t>6.4.1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_Toc91144485 \h </w:instrText>
      </w:r>
      <w:r>
        <w:fldChar w:fldCharType="separate"/>
      </w:r>
      <w:r>
        <w:t>104</w:t>
      </w:r>
      <w:r>
        <w:fldChar w:fldCharType="end"/>
      </w:r>
    </w:p>
    <w:p w14:paraId="211CC4F1" w14:textId="725F412E" w:rsidR="00DF3CA2" w:rsidRDefault="00DF3CA2">
      <w:pPr>
        <w:pStyle w:val="TOC3"/>
        <w:rPr>
          <w:rFonts w:asciiTheme="minorHAnsi" w:eastAsiaTheme="minorEastAsia" w:hAnsiTheme="minorHAnsi" w:cstheme="minorBidi"/>
          <w:sz w:val="22"/>
          <w:szCs w:val="22"/>
          <w:lang w:eastAsia="en-GB"/>
        </w:rPr>
      </w:pPr>
      <w:r>
        <w:rPr>
          <w:lang w:eastAsia="zh-CN"/>
        </w:rPr>
        <w:t>6.4.2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_Toc91144486 \h </w:instrText>
      </w:r>
      <w:r>
        <w:fldChar w:fldCharType="separate"/>
      </w:r>
      <w:r>
        <w:t>106</w:t>
      </w:r>
      <w:r>
        <w:fldChar w:fldCharType="end"/>
      </w:r>
    </w:p>
    <w:p w14:paraId="67BC1715" w14:textId="7CCFE6B0" w:rsidR="00DF3CA2" w:rsidRDefault="00DF3CA2">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_Toc91144487 \h </w:instrText>
      </w:r>
      <w:r>
        <w:fldChar w:fldCharType="separate"/>
      </w:r>
      <w:r>
        <w:t>108</w:t>
      </w:r>
      <w:r>
        <w:fldChar w:fldCharType="end"/>
      </w:r>
    </w:p>
    <w:p w14:paraId="35CE700C" w14:textId="2E3596DE" w:rsidR="00DF3CA2" w:rsidRDefault="00DF3CA2">
      <w:pPr>
        <w:pStyle w:val="TOC3"/>
        <w:rPr>
          <w:rFonts w:asciiTheme="minorHAnsi" w:eastAsiaTheme="minorEastAsia" w:hAnsiTheme="minorHAnsi" w:cstheme="minorBidi"/>
          <w:sz w:val="22"/>
          <w:szCs w:val="22"/>
          <w:lang w:eastAsia="en-GB"/>
        </w:rPr>
      </w:pPr>
      <w:r>
        <w:rPr>
          <w:lang w:eastAsia="zh-CN"/>
        </w:rPr>
        <w:t>6.4.4</w:t>
      </w:r>
      <w:r>
        <w:rPr>
          <w:rFonts w:asciiTheme="minorHAnsi" w:eastAsiaTheme="minorEastAsia" w:hAnsiTheme="minorHAnsi" w:cstheme="minorBidi"/>
          <w:sz w:val="22"/>
          <w:szCs w:val="22"/>
          <w:lang w:eastAsia="en-GB"/>
        </w:rPr>
        <w:tab/>
      </w:r>
      <w:r>
        <w:rPr>
          <w:lang w:eastAsia="zh-CN"/>
        </w:rPr>
        <w:t>Procedures to request Service Experience for an Application</w:t>
      </w:r>
      <w:r>
        <w:tab/>
      </w:r>
      <w:r>
        <w:fldChar w:fldCharType="begin" w:fldLock="1"/>
      </w:r>
      <w:r>
        <w:instrText xml:space="preserve"> PAGEREF _Toc91144488 \h </w:instrText>
      </w:r>
      <w:r>
        <w:fldChar w:fldCharType="separate"/>
      </w:r>
      <w:r>
        <w:t>111</w:t>
      </w:r>
      <w:r>
        <w:fldChar w:fldCharType="end"/>
      </w:r>
    </w:p>
    <w:p w14:paraId="4BAD5A05" w14:textId="2EFBE04B" w:rsidR="00DF3CA2" w:rsidRDefault="00DF3CA2">
      <w:pPr>
        <w:pStyle w:val="TOC3"/>
        <w:rPr>
          <w:rFonts w:asciiTheme="minorHAnsi" w:eastAsiaTheme="minorEastAsia" w:hAnsiTheme="minorHAnsi" w:cstheme="minorBidi"/>
          <w:sz w:val="22"/>
          <w:szCs w:val="22"/>
          <w:lang w:eastAsia="en-GB"/>
        </w:rPr>
      </w:pPr>
      <w:r>
        <w:rPr>
          <w:lang w:eastAsia="zh-CN"/>
        </w:rPr>
        <w:t>6.4.5</w:t>
      </w:r>
      <w:r>
        <w:rPr>
          <w:rFonts w:asciiTheme="minorHAnsi" w:eastAsiaTheme="minorEastAsia" w:hAnsiTheme="minorHAnsi" w:cstheme="minorBidi"/>
          <w:sz w:val="22"/>
          <w:szCs w:val="22"/>
          <w:lang w:eastAsia="en-GB"/>
        </w:rPr>
        <w:tab/>
      </w:r>
      <w:r>
        <w:rPr>
          <w:lang w:eastAsia="zh-CN"/>
        </w:rPr>
        <w:t>Procedures to request Service Experience for a Network Slice</w:t>
      </w:r>
      <w:r>
        <w:tab/>
      </w:r>
      <w:r>
        <w:fldChar w:fldCharType="begin" w:fldLock="1"/>
      </w:r>
      <w:r>
        <w:instrText xml:space="preserve"> PAGEREF _Toc91144489 \h </w:instrText>
      </w:r>
      <w:r>
        <w:fldChar w:fldCharType="separate"/>
      </w:r>
      <w:r>
        <w:t>113</w:t>
      </w:r>
      <w:r>
        <w:fldChar w:fldCharType="end"/>
      </w:r>
    </w:p>
    <w:p w14:paraId="54634D9A" w14:textId="0DD59B80" w:rsidR="00DF3CA2" w:rsidRDefault="00DF3CA2">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Procedures to request Service Experience for a UE</w:t>
      </w:r>
      <w:r>
        <w:tab/>
      </w:r>
      <w:r>
        <w:fldChar w:fldCharType="begin" w:fldLock="1"/>
      </w:r>
      <w:r>
        <w:instrText xml:space="preserve"> PAGEREF _Toc91144490 \h </w:instrText>
      </w:r>
      <w:r>
        <w:fldChar w:fldCharType="separate"/>
      </w:r>
      <w:r>
        <w:t>113</w:t>
      </w:r>
      <w:r>
        <w:fldChar w:fldCharType="end"/>
      </w:r>
    </w:p>
    <w:p w14:paraId="00A4FA58" w14:textId="5EE55FEB" w:rsidR="00DF3CA2" w:rsidRDefault="00DF3CA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_Toc91144491 \h </w:instrText>
      </w:r>
      <w:r>
        <w:fldChar w:fldCharType="separate"/>
      </w:r>
      <w:r>
        <w:t>114</w:t>
      </w:r>
      <w:r>
        <w:fldChar w:fldCharType="end"/>
      </w:r>
    </w:p>
    <w:p w14:paraId="5424BCF0" w14:textId="2AD9E3FC" w:rsidR="00DF3CA2" w:rsidRDefault="00DF3C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_Toc91144492 \h </w:instrText>
      </w:r>
      <w:r>
        <w:fldChar w:fldCharType="separate"/>
      </w:r>
      <w:r>
        <w:t>114</w:t>
      </w:r>
      <w:r>
        <w:fldChar w:fldCharType="end"/>
      </w:r>
    </w:p>
    <w:p w14:paraId="20711B28" w14:textId="77DF7E11" w:rsidR="00DF3CA2" w:rsidRDefault="00DF3CA2">
      <w:pPr>
        <w:pStyle w:val="TOC3"/>
        <w:rPr>
          <w:rFonts w:asciiTheme="minorHAnsi" w:eastAsiaTheme="minorEastAsia" w:hAnsiTheme="minorHAnsi" w:cstheme="minorBidi"/>
          <w:sz w:val="22"/>
          <w:szCs w:val="22"/>
          <w:lang w:eastAsia="en-GB"/>
        </w:rPr>
      </w:pPr>
      <w:r>
        <w:t>6.5</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_Toc91144493 \h </w:instrText>
      </w:r>
      <w:r>
        <w:fldChar w:fldCharType="separate"/>
      </w:r>
      <w:r>
        <w:t>115</w:t>
      </w:r>
      <w:r>
        <w:fldChar w:fldCharType="end"/>
      </w:r>
    </w:p>
    <w:p w14:paraId="2E2B95EA" w14:textId="3C497D11" w:rsidR="00DF3CA2" w:rsidRDefault="00DF3CA2">
      <w:pPr>
        <w:pStyle w:val="TOC3"/>
        <w:rPr>
          <w:rFonts w:asciiTheme="minorHAnsi" w:eastAsiaTheme="minorEastAsia" w:hAnsiTheme="minorHAnsi" w:cstheme="minorBidi"/>
          <w:sz w:val="22"/>
          <w:szCs w:val="22"/>
          <w:lang w:eastAsia="en-GB"/>
        </w:rPr>
      </w:pPr>
      <w:r>
        <w:t>6.5</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_Toc91144494 \h </w:instrText>
      </w:r>
      <w:r>
        <w:fldChar w:fldCharType="separate"/>
      </w:r>
      <w:r>
        <w:t>117</w:t>
      </w:r>
      <w:r>
        <w:fldChar w:fldCharType="end"/>
      </w:r>
    </w:p>
    <w:p w14:paraId="5922F751" w14:textId="72257878" w:rsidR="00DF3CA2" w:rsidRDefault="00DF3CA2">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_Toc91144495 \h </w:instrText>
      </w:r>
      <w:r>
        <w:fldChar w:fldCharType="separate"/>
      </w:r>
      <w:r>
        <w:t>118</w:t>
      </w:r>
      <w:r>
        <w:fldChar w:fldCharType="end"/>
      </w:r>
    </w:p>
    <w:p w14:paraId="2D76B8F1" w14:textId="13C75215" w:rsidR="00DF3CA2" w:rsidRDefault="00DF3C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_Toc91144496 \h </w:instrText>
      </w:r>
      <w:r>
        <w:fldChar w:fldCharType="separate"/>
      </w:r>
      <w:r>
        <w:t>120</w:t>
      </w:r>
      <w:r>
        <w:fldChar w:fldCharType="end"/>
      </w:r>
    </w:p>
    <w:p w14:paraId="3EA1B936" w14:textId="0382568C" w:rsidR="00DF3CA2" w:rsidRDefault="00DF3CA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_Toc91144497 \h </w:instrText>
      </w:r>
      <w:r>
        <w:fldChar w:fldCharType="separate"/>
      </w:r>
      <w:r>
        <w:t>120</w:t>
      </w:r>
      <w:r>
        <w:fldChar w:fldCharType="end"/>
      </w:r>
    </w:p>
    <w:p w14:paraId="5D4B2747" w14:textId="6A8071B0" w:rsidR="00DF3CA2" w:rsidRDefault="00DF3CA2">
      <w:pPr>
        <w:pStyle w:val="TOC3"/>
        <w:rPr>
          <w:rFonts w:asciiTheme="minorHAnsi" w:eastAsiaTheme="minorEastAsia" w:hAnsiTheme="minorHAnsi" w:cstheme="minorBidi"/>
          <w:sz w:val="22"/>
          <w:szCs w:val="22"/>
          <w:lang w:eastAsia="en-GB"/>
        </w:rPr>
      </w:pPr>
      <w:r>
        <w:rPr>
          <w:lang w:eastAsia="zh-CN"/>
        </w:rPr>
        <w:t>6.6.2</w:t>
      </w:r>
      <w:r>
        <w:rPr>
          <w:rFonts w:asciiTheme="minorHAnsi" w:eastAsiaTheme="minorEastAsia" w:hAnsiTheme="minorHAnsi" w:cstheme="minorBidi"/>
          <w:sz w:val="22"/>
          <w:szCs w:val="22"/>
          <w:lang w:eastAsia="en-GB"/>
        </w:rPr>
        <w:tab/>
      </w:r>
      <w:r>
        <w:rPr>
          <w:lang w:eastAsia="ko-KR"/>
        </w:rPr>
        <w:t>Input Data</w:t>
      </w:r>
      <w:r>
        <w:tab/>
      </w:r>
      <w:r>
        <w:fldChar w:fldCharType="begin" w:fldLock="1"/>
      </w:r>
      <w:r>
        <w:instrText xml:space="preserve"> PAGEREF _Toc91144498 \h </w:instrText>
      </w:r>
      <w:r>
        <w:fldChar w:fldCharType="separate"/>
      </w:r>
      <w:r>
        <w:t>121</w:t>
      </w:r>
      <w:r>
        <w:fldChar w:fldCharType="end"/>
      </w:r>
    </w:p>
    <w:p w14:paraId="272EC6C1" w14:textId="6DABB192" w:rsidR="00DF3CA2" w:rsidRDefault="00DF3CA2">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rPr>
          <w:lang w:eastAsia="ko-KR"/>
        </w:rPr>
        <w:t>Output Analytics</w:t>
      </w:r>
      <w:r>
        <w:tab/>
      </w:r>
      <w:r>
        <w:fldChar w:fldCharType="begin" w:fldLock="1"/>
      </w:r>
      <w:r>
        <w:instrText xml:space="preserve"> PAGEREF _Toc91144499 \h </w:instrText>
      </w:r>
      <w:r>
        <w:fldChar w:fldCharType="separate"/>
      </w:r>
      <w:r>
        <w:t>121</w:t>
      </w:r>
      <w:r>
        <w:fldChar w:fldCharType="end"/>
      </w:r>
    </w:p>
    <w:p w14:paraId="488BAC89" w14:textId="2413A9C6" w:rsidR="00DF3CA2" w:rsidRDefault="00DF3C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_Toc91144500 \h </w:instrText>
      </w:r>
      <w:r>
        <w:fldChar w:fldCharType="separate"/>
      </w:r>
      <w:r>
        <w:t>123</w:t>
      </w:r>
      <w:r>
        <w:fldChar w:fldCharType="end"/>
      </w:r>
    </w:p>
    <w:p w14:paraId="3166D61E" w14:textId="6CDF0E03" w:rsidR="00DF3CA2" w:rsidRDefault="00DF3CA2">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rPr>
          <w:lang w:eastAsia="ko-KR"/>
        </w:rPr>
        <w:t>UE related analytics</w:t>
      </w:r>
      <w:r>
        <w:tab/>
      </w:r>
      <w:r>
        <w:fldChar w:fldCharType="begin" w:fldLock="1"/>
      </w:r>
      <w:r>
        <w:instrText xml:space="preserve"> PAGEREF _Toc91144501 \h </w:instrText>
      </w:r>
      <w:r>
        <w:fldChar w:fldCharType="separate"/>
      </w:r>
      <w:r>
        <w:t>124</w:t>
      </w:r>
      <w:r>
        <w:fldChar w:fldCharType="end"/>
      </w:r>
    </w:p>
    <w:p w14:paraId="51310847" w14:textId="2FC50C02" w:rsidR="00DF3CA2" w:rsidRDefault="00DF3CA2">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_Toc91144502 \h </w:instrText>
      </w:r>
      <w:r>
        <w:fldChar w:fldCharType="separate"/>
      </w:r>
      <w:r>
        <w:t>124</w:t>
      </w:r>
      <w:r>
        <w:fldChar w:fldCharType="end"/>
      </w:r>
    </w:p>
    <w:p w14:paraId="61175B4A" w14:textId="0B43868E" w:rsidR="00DF3CA2" w:rsidRDefault="00DF3C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_Toc91144503 \h </w:instrText>
      </w:r>
      <w:r>
        <w:fldChar w:fldCharType="separate"/>
      </w:r>
      <w:r>
        <w:t>124</w:t>
      </w:r>
      <w:r>
        <w:fldChar w:fldCharType="end"/>
      </w:r>
    </w:p>
    <w:p w14:paraId="58161B5F" w14:textId="24A0299B" w:rsidR="00DF3CA2" w:rsidRDefault="00DF3CA2">
      <w:pPr>
        <w:pStyle w:val="TOC4"/>
        <w:rPr>
          <w:rFonts w:asciiTheme="minorHAnsi" w:eastAsiaTheme="minorEastAsia" w:hAnsiTheme="minorHAnsi" w:cstheme="minorBidi"/>
          <w:sz w:val="22"/>
          <w:szCs w:val="22"/>
          <w:lang w:eastAsia="en-GB"/>
        </w:rPr>
      </w:pPr>
      <w:r>
        <w:rPr>
          <w:lang w:eastAsia="zh-CN"/>
        </w:rPr>
        <w:t>6.7.2.1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_Toc91144504 \h </w:instrText>
      </w:r>
      <w:r>
        <w:fldChar w:fldCharType="separate"/>
      </w:r>
      <w:r>
        <w:t>124</w:t>
      </w:r>
      <w:r>
        <w:fldChar w:fldCharType="end"/>
      </w:r>
    </w:p>
    <w:p w14:paraId="6324DE28" w14:textId="52D23081" w:rsidR="00DF3CA2" w:rsidRDefault="00DF3CA2">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_Toc91144505 \h </w:instrText>
      </w:r>
      <w:r>
        <w:fldChar w:fldCharType="separate"/>
      </w:r>
      <w:r>
        <w:t>125</w:t>
      </w:r>
      <w:r>
        <w:fldChar w:fldCharType="end"/>
      </w:r>
    </w:p>
    <w:p w14:paraId="186B8BC9" w14:textId="4B5EA93A" w:rsidR="00DF3CA2" w:rsidRDefault="00DF3CA2">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_Toc91144506 \h </w:instrText>
      </w:r>
      <w:r>
        <w:fldChar w:fldCharType="separate"/>
      </w:r>
      <w:r>
        <w:t>126</w:t>
      </w:r>
      <w:r>
        <w:fldChar w:fldCharType="end"/>
      </w:r>
    </w:p>
    <w:p w14:paraId="70DE5D08" w14:textId="4E2D53DA" w:rsidR="00DF3CA2" w:rsidRDefault="00DF3CA2">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_Toc91144507 \h </w:instrText>
      </w:r>
      <w:r>
        <w:fldChar w:fldCharType="separate"/>
      </w:r>
      <w:r>
        <w:t>126</w:t>
      </w:r>
      <w:r>
        <w:fldChar w:fldCharType="end"/>
      </w:r>
    </w:p>
    <w:p w14:paraId="1DA3F2E5" w14:textId="328F540E" w:rsidR="00DF3CA2" w:rsidRDefault="00DF3CA2">
      <w:pPr>
        <w:pStyle w:val="TOC3"/>
        <w:rPr>
          <w:rFonts w:asciiTheme="minorHAnsi" w:eastAsiaTheme="minorEastAsia" w:hAnsiTheme="minorHAnsi" w:cstheme="minorBidi"/>
          <w:sz w:val="22"/>
          <w:szCs w:val="22"/>
          <w:lang w:eastAsia="en-GB"/>
        </w:rPr>
      </w:pPr>
      <w:r>
        <w:rPr>
          <w:lang w:eastAsia="ko-KR"/>
        </w:rPr>
        <w:t>6.7.3</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_Toc91144508 \h </w:instrText>
      </w:r>
      <w:r>
        <w:fldChar w:fldCharType="separate"/>
      </w:r>
      <w:r>
        <w:t>128</w:t>
      </w:r>
      <w:r>
        <w:fldChar w:fldCharType="end"/>
      </w:r>
    </w:p>
    <w:p w14:paraId="35A9FFC0" w14:textId="12CAC4BE" w:rsidR="00DF3CA2" w:rsidRDefault="00DF3CA2">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_Toc91144509 \h </w:instrText>
      </w:r>
      <w:r>
        <w:fldChar w:fldCharType="separate"/>
      </w:r>
      <w:r>
        <w:t>128</w:t>
      </w:r>
      <w:r>
        <w:fldChar w:fldCharType="end"/>
      </w:r>
    </w:p>
    <w:p w14:paraId="55C54A4E" w14:textId="1D3461A2" w:rsidR="00DF3CA2" w:rsidRDefault="00DF3CA2">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_Toc91144510 \h </w:instrText>
      </w:r>
      <w:r>
        <w:fldChar w:fldCharType="separate"/>
      </w:r>
      <w:r>
        <w:t>129</w:t>
      </w:r>
      <w:r>
        <w:fldChar w:fldCharType="end"/>
      </w:r>
    </w:p>
    <w:p w14:paraId="0CC07F36" w14:textId="20BAEE1C" w:rsidR="00DF3CA2" w:rsidRDefault="00DF3CA2">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_Toc91144511 \h </w:instrText>
      </w:r>
      <w:r>
        <w:fldChar w:fldCharType="separate"/>
      </w:r>
      <w:r>
        <w:t>130</w:t>
      </w:r>
      <w:r>
        <w:fldChar w:fldCharType="end"/>
      </w:r>
    </w:p>
    <w:p w14:paraId="4FDCEB2C" w14:textId="5C3171E7" w:rsidR="00DF3CA2" w:rsidRDefault="00DF3CA2">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_Toc91144512 \h </w:instrText>
      </w:r>
      <w:r>
        <w:fldChar w:fldCharType="separate"/>
      </w:r>
      <w:r>
        <w:t>131</w:t>
      </w:r>
      <w:r>
        <w:fldChar w:fldCharType="end"/>
      </w:r>
    </w:p>
    <w:p w14:paraId="6936C56F" w14:textId="7C9906AB" w:rsidR="00DF3CA2" w:rsidRDefault="00DF3CA2">
      <w:pPr>
        <w:pStyle w:val="TOC3"/>
        <w:rPr>
          <w:rFonts w:asciiTheme="minorHAnsi" w:eastAsiaTheme="minorEastAsia" w:hAnsiTheme="minorHAnsi" w:cstheme="minorBidi"/>
          <w:sz w:val="22"/>
          <w:szCs w:val="22"/>
          <w:lang w:eastAsia="en-GB"/>
        </w:rPr>
      </w:pPr>
      <w:r>
        <w:rPr>
          <w:lang w:eastAsia="ko-KR"/>
        </w:rPr>
        <w:t>6.7.4</w:t>
      </w:r>
      <w:r>
        <w:rPr>
          <w:rFonts w:asciiTheme="minorHAnsi" w:eastAsiaTheme="minorEastAsia" w:hAnsiTheme="minorHAnsi" w:cstheme="minorBidi"/>
          <w:sz w:val="22"/>
          <w:szCs w:val="22"/>
          <w:lang w:eastAsia="en-GB"/>
        </w:rPr>
        <w:tab/>
      </w:r>
      <w:r>
        <w:t>Expected UE behavioural parameters</w:t>
      </w:r>
      <w:r>
        <w:rPr>
          <w:lang w:eastAsia="zh-CN"/>
        </w:rPr>
        <w:t xml:space="preserve"> related network data analytics</w:t>
      </w:r>
      <w:r>
        <w:tab/>
      </w:r>
      <w:r>
        <w:fldChar w:fldCharType="begin" w:fldLock="1"/>
      </w:r>
      <w:r>
        <w:instrText xml:space="preserve"> PAGEREF _Toc91144513 \h </w:instrText>
      </w:r>
      <w:r>
        <w:fldChar w:fldCharType="separate"/>
      </w:r>
      <w:r>
        <w:t>133</w:t>
      </w:r>
      <w:r>
        <w:fldChar w:fldCharType="end"/>
      </w:r>
    </w:p>
    <w:p w14:paraId="754113FB" w14:textId="4614A686" w:rsidR="00DF3CA2" w:rsidRDefault="00DF3CA2">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_Toc91144514 \h </w:instrText>
      </w:r>
      <w:r>
        <w:fldChar w:fldCharType="separate"/>
      </w:r>
      <w:r>
        <w:t>133</w:t>
      </w:r>
      <w:r>
        <w:fldChar w:fldCharType="end"/>
      </w:r>
    </w:p>
    <w:p w14:paraId="5CA86A29" w14:textId="2B9B13BE" w:rsidR="00DF3CA2" w:rsidRDefault="00DF3CA2">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_Toc91144515 \h </w:instrText>
      </w:r>
      <w:r>
        <w:fldChar w:fldCharType="separate"/>
      </w:r>
      <w:r>
        <w:t>133</w:t>
      </w:r>
      <w:r>
        <w:fldChar w:fldCharType="end"/>
      </w:r>
    </w:p>
    <w:p w14:paraId="43FD88FA" w14:textId="508AC069" w:rsidR="00DF3CA2" w:rsidRDefault="00DF3CA2">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_Toc91144516 \h </w:instrText>
      </w:r>
      <w:r>
        <w:fldChar w:fldCharType="separate"/>
      </w:r>
      <w:r>
        <w:t>133</w:t>
      </w:r>
      <w:r>
        <w:fldChar w:fldCharType="end"/>
      </w:r>
    </w:p>
    <w:p w14:paraId="707CAFBE" w14:textId="575594E2" w:rsidR="00DF3CA2" w:rsidRDefault="00DF3CA2">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_Toc91144517 \h </w:instrText>
      </w:r>
      <w:r>
        <w:fldChar w:fldCharType="separate"/>
      </w:r>
      <w:r>
        <w:t>134</w:t>
      </w:r>
      <w:r>
        <w:fldChar w:fldCharType="end"/>
      </w:r>
    </w:p>
    <w:p w14:paraId="7A6EEC74" w14:textId="5BF5F9B8" w:rsidR="00DF3CA2" w:rsidRDefault="00DF3CA2">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 xml:space="preserve">NWDAF-assisted </w:t>
      </w:r>
      <w:r>
        <w:t>expected UE behavioural analytics</w:t>
      </w:r>
      <w:r>
        <w:tab/>
      </w:r>
      <w:r>
        <w:fldChar w:fldCharType="begin" w:fldLock="1"/>
      </w:r>
      <w:r>
        <w:instrText xml:space="preserve"> PAGEREF _Toc91144518 \h </w:instrText>
      </w:r>
      <w:r>
        <w:fldChar w:fldCharType="separate"/>
      </w:r>
      <w:r>
        <w:t>134</w:t>
      </w:r>
      <w:r>
        <w:fldChar w:fldCharType="end"/>
      </w:r>
    </w:p>
    <w:p w14:paraId="0C7215A8" w14:textId="45506B47" w:rsidR="00DF3CA2" w:rsidRDefault="00DF3CA2">
      <w:pPr>
        <w:pStyle w:val="TOC3"/>
        <w:rPr>
          <w:rFonts w:asciiTheme="minorHAnsi" w:eastAsiaTheme="minorEastAsia" w:hAnsiTheme="minorHAnsi" w:cstheme="minorBidi"/>
          <w:sz w:val="22"/>
          <w:szCs w:val="22"/>
          <w:lang w:eastAsia="en-GB"/>
        </w:rPr>
      </w:pPr>
      <w:r>
        <w:rPr>
          <w:lang w:eastAsia="ko-KR"/>
        </w:rPr>
        <w:t>6.7.5</w:t>
      </w:r>
      <w:r>
        <w:rPr>
          <w:rFonts w:asciiTheme="minorHAnsi" w:eastAsiaTheme="minorEastAsia" w:hAnsiTheme="minorHAnsi" w:cstheme="minorBidi"/>
          <w:sz w:val="22"/>
          <w:szCs w:val="22"/>
          <w:lang w:eastAsia="en-GB"/>
        </w:rPr>
        <w:tab/>
      </w:r>
      <w:r>
        <w:t>Abnormal behaviour</w:t>
      </w:r>
      <w:r>
        <w:rPr>
          <w:lang w:eastAsia="zh-CN"/>
        </w:rPr>
        <w:t xml:space="preserve"> related network data analytics</w:t>
      </w:r>
      <w:r>
        <w:tab/>
      </w:r>
      <w:r>
        <w:fldChar w:fldCharType="begin" w:fldLock="1"/>
      </w:r>
      <w:r>
        <w:instrText xml:space="preserve"> PAGEREF _Toc91144519 \h </w:instrText>
      </w:r>
      <w:r>
        <w:fldChar w:fldCharType="separate"/>
      </w:r>
      <w:r>
        <w:t>135</w:t>
      </w:r>
      <w:r>
        <w:fldChar w:fldCharType="end"/>
      </w:r>
    </w:p>
    <w:p w14:paraId="0FB576B8" w14:textId="4B712207" w:rsidR="00DF3CA2" w:rsidRDefault="00DF3CA2">
      <w:pPr>
        <w:pStyle w:val="TOC4"/>
        <w:rPr>
          <w:rFonts w:asciiTheme="minorHAnsi" w:eastAsiaTheme="minorEastAsia" w:hAnsiTheme="minorHAnsi" w:cstheme="minorBidi"/>
          <w:sz w:val="22"/>
          <w:szCs w:val="22"/>
          <w:lang w:eastAsia="en-GB"/>
        </w:rPr>
      </w:pPr>
      <w:r>
        <w:rPr>
          <w:lang w:eastAsia="zh-CN"/>
        </w:rPr>
        <w:t>6.7.5.1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_Toc91144520 \h </w:instrText>
      </w:r>
      <w:r>
        <w:fldChar w:fldCharType="separate"/>
      </w:r>
      <w:r>
        <w:t>135</w:t>
      </w:r>
      <w:r>
        <w:fldChar w:fldCharType="end"/>
      </w:r>
    </w:p>
    <w:p w14:paraId="3F983C86" w14:textId="152DCE8C" w:rsidR="00DF3CA2" w:rsidRDefault="00DF3CA2">
      <w:pPr>
        <w:pStyle w:val="TOC4"/>
        <w:rPr>
          <w:rFonts w:asciiTheme="minorHAnsi" w:eastAsiaTheme="minorEastAsia" w:hAnsiTheme="minorHAnsi" w:cstheme="minorBidi"/>
          <w:sz w:val="22"/>
          <w:szCs w:val="22"/>
          <w:lang w:eastAsia="en-GB"/>
        </w:rPr>
      </w:pPr>
      <w:r>
        <w:rPr>
          <w:lang w:eastAsia="zh-CN"/>
        </w:rPr>
        <w:t>6.7.5.2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_Toc91144521 \h </w:instrText>
      </w:r>
      <w:r>
        <w:fldChar w:fldCharType="separate"/>
      </w:r>
      <w:r>
        <w:t>136</w:t>
      </w:r>
      <w:r>
        <w:fldChar w:fldCharType="end"/>
      </w:r>
    </w:p>
    <w:p w14:paraId="4E56A5B0" w14:textId="39CFD2F3" w:rsidR="00DF3CA2" w:rsidRDefault="00DF3CA2">
      <w:pPr>
        <w:pStyle w:val="TOC4"/>
        <w:rPr>
          <w:rFonts w:asciiTheme="minorHAnsi" w:eastAsiaTheme="minorEastAsia" w:hAnsiTheme="minorHAnsi" w:cstheme="minorBidi"/>
          <w:sz w:val="22"/>
          <w:szCs w:val="22"/>
          <w:lang w:eastAsia="en-GB"/>
        </w:rPr>
      </w:pPr>
      <w:r>
        <w:rPr>
          <w:lang w:eastAsia="zh-CN"/>
        </w:rPr>
        <w:t>6.7.5.3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_Toc91144522 \h </w:instrText>
      </w:r>
      <w:r>
        <w:fldChar w:fldCharType="separate"/>
      </w:r>
      <w:r>
        <w:t>137</w:t>
      </w:r>
      <w:r>
        <w:fldChar w:fldCharType="end"/>
      </w:r>
    </w:p>
    <w:p w14:paraId="6D1F35F0" w14:textId="2400C644" w:rsidR="00DF3CA2" w:rsidRDefault="00DF3CA2">
      <w:pPr>
        <w:pStyle w:val="TOC4"/>
        <w:rPr>
          <w:rFonts w:asciiTheme="minorHAnsi" w:eastAsiaTheme="minorEastAsia" w:hAnsiTheme="minorHAnsi" w:cstheme="minorBidi"/>
          <w:sz w:val="22"/>
          <w:szCs w:val="22"/>
          <w:lang w:eastAsia="en-GB"/>
        </w:rPr>
      </w:pPr>
      <w:r>
        <w:rPr>
          <w:lang w:eastAsia="zh-CN"/>
        </w:rPr>
        <w:t>6.7.5.4</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_Toc91144523 \h </w:instrText>
      </w:r>
      <w:r>
        <w:fldChar w:fldCharType="separate"/>
      </w:r>
      <w:r>
        <w:t>139</w:t>
      </w:r>
      <w:r>
        <w:fldChar w:fldCharType="end"/>
      </w:r>
    </w:p>
    <w:p w14:paraId="616532B2" w14:textId="0E20980D" w:rsidR="00DF3CA2" w:rsidRDefault="00DF3C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_Toc91144524 \h </w:instrText>
      </w:r>
      <w:r>
        <w:fldChar w:fldCharType="separate"/>
      </w:r>
      <w:r>
        <w:t>140</w:t>
      </w:r>
      <w:r>
        <w:fldChar w:fldCharType="end"/>
      </w:r>
    </w:p>
    <w:p w14:paraId="0256AFE8" w14:textId="1262481E" w:rsidR="00DF3CA2" w:rsidRDefault="00DF3CA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_Toc91144525 \h </w:instrText>
      </w:r>
      <w:r>
        <w:fldChar w:fldCharType="separate"/>
      </w:r>
      <w:r>
        <w:t>140</w:t>
      </w:r>
      <w:r>
        <w:fldChar w:fldCharType="end"/>
      </w:r>
    </w:p>
    <w:p w14:paraId="52A71792" w14:textId="2897CC24" w:rsidR="00DF3CA2" w:rsidRDefault="00DF3CA2">
      <w:pPr>
        <w:pStyle w:val="TOC3"/>
        <w:rPr>
          <w:rFonts w:asciiTheme="minorHAnsi" w:eastAsiaTheme="minorEastAsia" w:hAnsiTheme="minorHAnsi" w:cstheme="minorBidi"/>
          <w:sz w:val="22"/>
          <w:szCs w:val="22"/>
          <w:lang w:eastAsia="en-GB"/>
        </w:rPr>
      </w:pPr>
      <w:r>
        <w:t>6.8</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_Toc91144526 \h </w:instrText>
      </w:r>
      <w:r>
        <w:fldChar w:fldCharType="separate"/>
      </w:r>
      <w:r>
        <w:t>141</w:t>
      </w:r>
      <w:r>
        <w:fldChar w:fldCharType="end"/>
      </w:r>
    </w:p>
    <w:p w14:paraId="6F401009" w14:textId="010562CA" w:rsidR="00DF3CA2" w:rsidRDefault="00DF3CA2">
      <w:pPr>
        <w:pStyle w:val="TOC3"/>
        <w:rPr>
          <w:rFonts w:asciiTheme="minorHAnsi" w:eastAsiaTheme="minorEastAsia" w:hAnsiTheme="minorHAnsi" w:cstheme="minorBidi"/>
          <w:sz w:val="22"/>
          <w:szCs w:val="22"/>
          <w:lang w:eastAsia="en-GB"/>
        </w:rPr>
      </w:pPr>
      <w:r>
        <w:t>6.8</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_Toc91144527 \h </w:instrText>
      </w:r>
      <w:r>
        <w:fldChar w:fldCharType="separate"/>
      </w:r>
      <w:r>
        <w:t>142</w:t>
      </w:r>
      <w:r>
        <w:fldChar w:fldCharType="end"/>
      </w:r>
    </w:p>
    <w:p w14:paraId="07B40B81" w14:textId="1ED68C10" w:rsidR="00DF3CA2" w:rsidRDefault="00DF3CA2">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_Toc91144528 \h </w:instrText>
      </w:r>
      <w:r>
        <w:fldChar w:fldCharType="separate"/>
      </w:r>
      <w:r>
        <w:t>144</w:t>
      </w:r>
      <w:r>
        <w:fldChar w:fldCharType="end"/>
      </w:r>
    </w:p>
    <w:p w14:paraId="212A0C70" w14:textId="17B98392" w:rsidR="00DF3CA2" w:rsidRDefault="00DF3CA2">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Procedure for one-time or continuous reporting of analytics for user data congestion in a geographic area</w:t>
      </w:r>
      <w:r>
        <w:tab/>
      </w:r>
      <w:r>
        <w:fldChar w:fldCharType="begin" w:fldLock="1"/>
      </w:r>
      <w:r>
        <w:instrText xml:space="preserve"> PAGEREF _Toc91144529 \h </w:instrText>
      </w:r>
      <w:r>
        <w:fldChar w:fldCharType="separate"/>
      </w:r>
      <w:r>
        <w:t>144</w:t>
      </w:r>
      <w:r>
        <w:fldChar w:fldCharType="end"/>
      </w:r>
    </w:p>
    <w:p w14:paraId="652BDD7B" w14:textId="38ED6A5C" w:rsidR="00DF3CA2" w:rsidRDefault="00DF3CA2">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 for one-time or continuous reporting of analytics for user data congestion for a specific UE</w:t>
      </w:r>
      <w:r>
        <w:tab/>
      </w:r>
      <w:r>
        <w:fldChar w:fldCharType="begin" w:fldLock="1"/>
      </w:r>
      <w:r>
        <w:instrText xml:space="preserve"> PAGEREF _Toc91144530 \h </w:instrText>
      </w:r>
      <w:r>
        <w:fldChar w:fldCharType="separate"/>
      </w:r>
      <w:r>
        <w:t>146</w:t>
      </w:r>
      <w:r>
        <w:fldChar w:fldCharType="end"/>
      </w:r>
    </w:p>
    <w:p w14:paraId="5EDCABBF" w14:textId="0599CC89" w:rsidR="00DF3CA2" w:rsidRDefault="00DF3CA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_Toc91144531 \h </w:instrText>
      </w:r>
      <w:r>
        <w:fldChar w:fldCharType="separate"/>
      </w:r>
      <w:r>
        <w:t>149</w:t>
      </w:r>
      <w:r>
        <w:fldChar w:fldCharType="end"/>
      </w:r>
    </w:p>
    <w:p w14:paraId="52B5A616" w14:textId="2397D87F" w:rsidR="00DF3CA2" w:rsidRDefault="00DF3C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_Toc91144532 \h </w:instrText>
      </w:r>
      <w:r>
        <w:fldChar w:fldCharType="separate"/>
      </w:r>
      <w:r>
        <w:t>149</w:t>
      </w:r>
      <w:r>
        <w:fldChar w:fldCharType="end"/>
      </w:r>
    </w:p>
    <w:p w14:paraId="1DB182D2" w14:textId="650B0FE2" w:rsidR="00DF3CA2" w:rsidRDefault="00DF3CA2">
      <w:pPr>
        <w:pStyle w:val="TOC3"/>
        <w:rPr>
          <w:rFonts w:asciiTheme="minorHAnsi" w:eastAsiaTheme="minorEastAsia" w:hAnsiTheme="minorHAnsi" w:cstheme="minorBidi"/>
          <w:sz w:val="22"/>
          <w:szCs w:val="22"/>
          <w:lang w:eastAsia="en-GB"/>
        </w:rPr>
      </w:pPr>
      <w:r>
        <w:t>6.9</w:t>
      </w:r>
      <w:r>
        <w:rPr>
          <w:lang w:eastAsia="zh-CN"/>
        </w:rPr>
        <w:t>.2</w:t>
      </w:r>
      <w:r>
        <w:rPr>
          <w:rFonts w:asciiTheme="minorHAnsi" w:eastAsiaTheme="minorEastAsia" w:hAnsiTheme="minorHAnsi" w:cstheme="minorBidi"/>
          <w:sz w:val="22"/>
          <w:szCs w:val="22"/>
          <w:lang w:eastAsia="en-GB"/>
        </w:rPr>
        <w:tab/>
      </w:r>
      <w:r>
        <w:rPr>
          <w:lang w:eastAsia="zh-CN"/>
        </w:rPr>
        <w:t>Input data</w:t>
      </w:r>
      <w:r>
        <w:tab/>
      </w:r>
      <w:r>
        <w:fldChar w:fldCharType="begin" w:fldLock="1"/>
      </w:r>
      <w:r>
        <w:instrText xml:space="preserve"> PAGEREF _Toc91144533 \h </w:instrText>
      </w:r>
      <w:r>
        <w:fldChar w:fldCharType="separate"/>
      </w:r>
      <w:r>
        <w:t>150</w:t>
      </w:r>
      <w:r>
        <w:fldChar w:fldCharType="end"/>
      </w:r>
    </w:p>
    <w:p w14:paraId="3DF46A30" w14:textId="7543AEE0" w:rsidR="00DF3CA2" w:rsidRDefault="00DF3C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rPr>
          <w:lang w:eastAsia="zh-CN"/>
        </w:rPr>
        <w:t>Output analytics</w:t>
      </w:r>
      <w:r>
        <w:tab/>
      </w:r>
      <w:r>
        <w:fldChar w:fldCharType="begin" w:fldLock="1"/>
      </w:r>
      <w:r>
        <w:instrText xml:space="preserve"> PAGEREF _Toc91144534 \h </w:instrText>
      </w:r>
      <w:r>
        <w:fldChar w:fldCharType="separate"/>
      </w:r>
      <w:r>
        <w:t>150</w:t>
      </w:r>
      <w:r>
        <w:fldChar w:fldCharType="end"/>
      </w:r>
    </w:p>
    <w:p w14:paraId="649A7A3E" w14:textId="3C7DFA8C" w:rsidR="00DF3CA2" w:rsidRDefault="00DF3CA2">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_Toc91144535 \h </w:instrText>
      </w:r>
      <w:r>
        <w:fldChar w:fldCharType="separate"/>
      </w:r>
      <w:r>
        <w:t>151</w:t>
      </w:r>
      <w:r>
        <w:fldChar w:fldCharType="end"/>
      </w:r>
    </w:p>
    <w:p w14:paraId="15508F51" w14:textId="60191B12" w:rsidR="00DF3CA2" w:rsidRDefault="00DF3C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_Toc91144536 \h </w:instrText>
      </w:r>
      <w:r>
        <w:fldChar w:fldCharType="separate"/>
      </w:r>
      <w:r>
        <w:t>151</w:t>
      </w:r>
      <w:r>
        <w:fldChar w:fldCharType="end"/>
      </w:r>
    </w:p>
    <w:p w14:paraId="4E96D464" w14:textId="4F05A394" w:rsidR="00DF3CA2" w:rsidRDefault="00DF3C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_Toc91144537 \h </w:instrText>
      </w:r>
      <w:r>
        <w:fldChar w:fldCharType="separate"/>
      </w:r>
      <w:r>
        <w:t>151</w:t>
      </w:r>
      <w:r>
        <w:fldChar w:fldCharType="end"/>
      </w:r>
    </w:p>
    <w:p w14:paraId="0B5EE27D" w14:textId="1DAB867F" w:rsidR="00DF3CA2" w:rsidRDefault="00DF3C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_Toc91144538 \h </w:instrText>
      </w:r>
      <w:r>
        <w:fldChar w:fldCharType="separate"/>
      </w:r>
      <w:r>
        <w:t>153</w:t>
      </w:r>
      <w:r>
        <w:fldChar w:fldCharType="end"/>
      </w:r>
    </w:p>
    <w:p w14:paraId="522386F0" w14:textId="7DBCFBB5" w:rsidR="00DF3CA2" w:rsidRDefault="00DF3CA2">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_Toc91144539 \h </w:instrText>
      </w:r>
      <w:r>
        <w:fldChar w:fldCharType="separate"/>
      </w:r>
      <w:r>
        <w:t>156</w:t>
      </w:r>
      <w:r>
        <w:fldChar w:fldCharType="end"/>
      </w:r>
    </w:p>
    <w:p w14:paraId="37FC8180" w14:textId="5E948700" w:rsidR="00DF3CA2" w:rsidRDefault="00DF3CA2">
      <w:pPr>
        <w:pStyle w:val="TOC4"/>
        <w:rPr>
          <w:rFonts w:asciiTheme="minorHAnsi" w:eastAsiaTheme="minorEastAsia" w:hAnsiTheme="minorHAnsi" w:cstheme="minorBidi"/>
          <w:sz w:val="22"/>
          <w:szCs w:val="22"/>
          <w:lang w:eastAsia="en-GB"/>
        </w:rPr>
      </w:pPr>
      <w:r>
        <w:t>6.10.3.0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_Toc91144540 \h </w:instrText>
      </w:r>
      <w:r>
        <w:fldChar w:fldCharType="separate"/>
      </w:r>
      <w:r>
        <w:t>156</w:t>
      </w:r>
      <w:r>
        <w:fldChar w:fldCharType="end"/>
      </w:r>
    </w:p>
    <w:p w14:paraId="6D00DCF2" w14:textId="02A4F944" w:rsidR="00DF3CA2" w:rsidRDefault="00DF3CA2">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Data Volume Dispersion Analytics</w:t>
      </w:r>
      <w:r>
        <w:tab/>
      </w:r>
      <w:r>
        <w:fldChar w:fldCharType="begin" w:fldLock="1"/>
      </w:r>
      <w:r>
        <w:instrText xml:space="preserve"> PAGEREF _Toc91144541 \h </w:instrText>
      </w:r>
      <w:r>
        <w:fldChar w:fldCharType="separate"/>
      </w:r>
      <w:r>
        <w:t>157</w:t>
      </w:r>
      <w:r>
        <w:fldChar w:fldCharType="end"/>
      </w:r>
    </w:p>
    <w:p w14:paraId="55291AC3" w14:textId="6C6C752B" w:rsidR="00DF3CA2" w:rsidRDefault="00DF3CA2">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Transactions Dispersion Analytics</w:t>
      </w:r>
      <w:r>
        <w:tab/>
      </w:r>
      <w:r>
        <w:fldChar w:fldCharType="begin" w:fldLock="1"/>
      </w:r>
      <w:r>
        <w:instrText xml:space="preserve"> PAGEREF _Toc91144542 \h </w:instrText>
      </w:r>
      <w:r>
        <w:fldChar w:fldCharType="separate"/>
      </w:r>
      <w:r>
        <w:t>161</w:t>
      </w:r>
      <w:r>
        <w:fldChar w:fldCharType="end"/>
      </w:r>
    </w:p>
    <w:p w14:paraId="24F48594" w14:textId="16163889" w:rsidR="00DF3CA2" w:rsidRDefault="00DF3CA2">
      <w:pPr>
        <w:pStyle w:val="TOC3"/>
        <w:rPr>
          <w:rFonts w:asciiTheme="minorHAnsi" w:eastAsiaTheme="minorEastAsia" w:hAnsiTheme="minorHAnsi" w:cstheme="minorBidi"/>
          <w:sz w:val="22"/>
          <w:szCs w:val="22"/>
          <w:lang w:eastAsia="en-GB"/>
        </w:rPr>
      </w:pPr>
      <w:r>
        <w:lastRenderedPageBreak/>
        <w:t>6.10.4</w:t>
      </w:r>
      <w:r>
        <w:rPr>
          <w:rFonts w:asciiTheme="minorHAnsi" w:eastAsiaTheme="minorEastAsia" w:hAnsiTheme="minorHAnsi" w:cstheme="minorBidi"/>
          <w:sz w:val="22"/>
          <w:szCs w:val="22"/>
          <w:lang w:eastAsia="en-GB"/>
        </w:rPr>
        <w:tab/>
      </w:r>
      <w:r>
        <w:t>Dispersion Analytic Procedure</w:t>
      </w:r>
      <w:r>
        <w:tab/>
      </w:r>
      <w:r>
        <w:fldChar w:fldCharType="begin" w:fldLock="1"/>
      </w:r>
      <w:r>
        <w:instrText xml:space="preserve"> PAGEREF _Toc91144543 \h </w:instrText>
      </w:r>
      <w:r>
        <w:fldChar w:fldCharType="separate"/>
      </w:r>
      <w:r>
        <w:t>164</w:t>
      </w:r>
      <w:r>
        <w:fldChar w:fldCharType="end"/>
      </w:r>
    </w:p>
    <w:p w14:paraId="53B55754" w14:textId="3BB630F1" w:rsidR="00DF3CA2" w:rsidRDefault="00DF3C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_Toc91144544 \h </w:instrText>
      </w:r>
      <w:r>
        <w:fldChar w:fldCharType="separate"/>
      </w:r>
      <w:r>
        <w:t>165</w:t>
      </w:r>
      <w:r>
        <w:fldChar w:fldCharType="end"/>
      </w:r>
    </w:p>
    <w:p w14:paraId="6EE4262D" w14:textId="67E1E232" w:rsidR="00DF3CA2" w:rsidRDefault="00DF3C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_Toc91144545 \h </w:instrText>
      </w:r>
      <w:r>
        <w:fldChar w:fldCharType="separate"/>
      </w:r>
      <w:r>
        <w:t>165</w:t>
      </w:r>
      <w:r>
        <w:fldChar w:fldCharType="end"/>
      </w:r>
    </w:p>
    <w:p w14:paraId="4199856F" w14:textId="38434C94" w:rsidR="00DF3CA2" w:rsidRDefault="00DF3C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_Toc91144546 \h </w:instrText>
      </w:r>
      <w:r>
        <w:fldChar w:fldCharType="separate"/>
      </w:r>
      <w:r>
        <w:t>166</w:t>
      </w:r>
      <w:r>
        <w:fldChar w:fldCharType="end"/>
      </w:r>
    </w:p>
    <w:p w14:paraId="39A0BB2E" w14:textId="4A47E4F2" w:rsidR="00DF3CA2" w:rsidRDefault="00DF3C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_Toc91144547 \h </w:instrText>
      </w:r>
      <w:r>
        <w:fldChar w:fldCharType="separate"/>
      </w:r>
      <w:r>
        <w:t>167</w:t>
      </w:r>
      <w:r>
        <w:fldChar w:fldCharType="end"/>
      </w:r>
    </w:p>
    <w:p w14:paraId="6639B4F7" w14:textId="1511CB3F" w:rsidR="00DF3CA2" w:rsidRDefault="00DF3CA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_Toc91144548 \h </w:instrText>
      </w:r>
      <w:r>
        <w:fldChar w:fldCharType="separate"/>
      </w:r>
      <w:r>
        <w:t>168</w:t>
      </w:r>
      <w:r>
        <w:fldChar w:fldCharType="end"/>
      </w:r>
    </w:p>
    <w:p w14:paraId="4EE05F17" w14:textId="5AD888FE" w:rsidR="00DF3CA2" w:rsidRDefault="00DF3C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_Toc91144549 \h </w:instrText>
      </w:r>
      <w:r>
        <w:fldChar w:fldCharType="separate"/>
      </w:r>
      <w:r>
        <w:t>169</w:t>
      </w:r>
      <w:r>
        <w:fldChar w:fldCharType="end"/>
      </w:r>
    </w:p>
    <w:p w14:paraId="10ACDCC2" w14:textId="61959510" w:rsidR="00DF3CA2" w:rsidRDefault="00DF3C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_Toc91144550 \h </w:instrText>
      </w:r>
      <w:r>
        <w:fldChar w:fldCharType="separate"/>
      </w:r>
      <w:r>
        <w:t>169</w:t>
      </w:r>
      <w:r>
        <w:fldChar w:fldCharType="end"/>
      </w:r>
    </w:p>
    <w:p w14:paraId="529DCB6D" w14:textId="1B05260F" w:rsidR="00DF3CA2" w:rsidRDefault="00DF3C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_Toc91144551 \h </w:instrText>
      </w:r>
      <w:r>
        <w:fldChar w:fldCharType="separate"/>
      </w:r>
      <w:r>
        <w:t>169</w:t>
      </w:r>
      <w:r>
        <w:fldChar w:fldCharType="end"/>
      </w:r>
    </w:p>
    <w:p w14:paraId="0A920358" w14:textId="447D2C1F" w:rsidR="00DF3CA2" w:rsidRDefault="00DF3C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_Toc91144552 \h </w:instrText>
      </w:r>
      <w:r>
        <w:fldChar w:fldCharType="separate"/>
      </w:r>
      <w:r>
        <w:t>170</w:t>
      </w:r>
      <w:r>
        <w:fldChar w:fldCharType="end"/>
      </w:r>
    </w:p>
    <w:p w14:paraId="1E970C48" w14:textId="66249604" w:rsidR="00DF3CA2" w:rsidRDefault="00DF3CA2">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_Toc91144553 \h </w:instrText>
      </w:r>
      <w:r>
        <w:fldChar w:fldCharType="separate"/>
      </w:r>
      <w:r>
        <w:t>170</w:t>
      </w:r>
      <w:r>
        <w:fldChar w:fldCharType="end"/>
      </w:r>
    </w:p>
    <w:p w14:paraId="23BEDA4F" w14:textId="57FDC167" w:rsidR="00DF3CA2" w:rsidRDefault="00DF3C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Redundant Transmission Experience related analytics</w:t>
      </w:r>
      <w:r>
        <w:tab/>
      </w:r>
      <w:r>
        <w:fldChar w:fldCharType="begin" w:fldLock="1"/>
      </w:r>
      <w:r>
        <w:instrText xml:space="preserve"> PAGEREF _Toc91144554 \h </w:instrText>
      </w:r>
      <w:r>
        <w:fldChar w:fldCharType="separate"/>
      </w:r>
      <w:r>
        <w:t>171</w:t>
      </w:r>
      <w:r>
        <w:fldChar w:fldCharType="end"/>
      </w:r>
    </w:p>
    <w:p w14:paraId="6BC9CC5B" w14:textId="3C463BC5" w:rsidR="00DF3CA2" w:rsidRDefault="00DF3C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_Toc91144555 \h </w:instrText>
      </w:r>
      <w:r>
        <w:fldChar w:fldCharType="separate"/>
      </w:r>
      <w:r>
        <w:t>171</w:t>
      </w:r>
      <w:r>
        <w:fldChar w:fldCharType="end"/>
      </w:r>
    </w:p>
    <w:p w14:paraId="37B1C016" w14:textId="59A466DF" w:rsidR="00DF3CA2" w:rsidRDefault="00DF3C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_Toc91144556 \h </w:instrText>
      </w:r>
      <w:r>
        <w:fldChar w:fldCharType="separate"/>
      </w:r>
      <w:r>
        <w:t>172</w:t>
      </w:r>
      <w:r>
        <w:fldChar w:fldCharType="end"/>
      </w:r>
    </w:p>
    <w:p w14:paraId="3922DDBD" w14:textId="033DAC9B" w:rsidR="00DF3CA2" w:rsidRDefault="00DF3C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_Toc91144557 \h </w:instrText>
      </w:r>
      <w:r>
        <w:fldChar w:fldCharType="separate"/>
      </w:r>
      <w:r>
        <w:t>172</w:t>
      </w:r>
      <w:r>
        <w:fldChar w:fldCharType="end"/>
      </w:r>
    </w:p>
    <w:p w14:paraId="09A17C06" w14:textId="35059D78" w:rsidR="00DF3CA2" w:rsidRDefault="00DF3CA2">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_Toc91144558 \h </w:instrText>
      </w:r>
      <w:r>
        <w:fldChar w:fldCharType="separate"/>
      </w:r>
      <w:r>
        <w:t>173</w:t>
      </w:r>
      <w:r>
        <w:fldChar w:fldCharType="end"/>
      </w:r>
    </w:p>
    <w:p w14:paraId="131F95EC" w14:textId="170D0808" w:rsidR="00DF3CA2" w:rsidRDefault="00DF3CA2">
      <w:pPr>
        <w:pStyle w:val="TOC4"/>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Analytics Procedure</w:t>
      </w:r>
      <w:r>
        <w:tab/>
      </w:r>
      <w:r>
        <w:fldChar w:fldCharType="begin" w:fldLock="1"/>
      </w:r>
      <w:r>
        <w:instrText xml:space="preserve"> PAGEREF _Toc91144559 \h </w:instrText>
      </w:r>
      <w:r>
        <w:fldChar w:fldCharType="separate"/>
      </w:r>
      <w:r>
        <w:t>173</w:t>
      </w:r>
      <w:r>
        <w:fldChar w:fldCharType="end"/>
      </w:r>
    </w:p>
    <w:p w14:paraId="3DC74ADD" w14:textId="7AF437A1" w:rsidR="00DF3CA2" w:rsidRDefault="00DF3C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_Toc91144560 \h </w:instrText>
      </w:r>
      <w:r>
        <w:fldChar w:fldCharType="separate"/>
      </w:r>
      <w:r>
        <w:t>175</w:t>
      </w:r>
      <w:r>
        <w:fldChar w:fldCharType="end"/>
      </w:r>
    </w:p>
    <w:p w14:paraId="218FC8BE" w14:textId="3DC937DC" w:rsidR="00DF3CA2" w:rsidRDefault="00DF3C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_Toc91144561 \h </w:instrText>
      </w:r>
      <w:r>
        <w:fldChar w:fldCharType="separate"/>
      </w:r>
      <w:r>
        <w:t>175</w:t>
      </w:r>
      <w:r>
        <w:fldChar w:fldCharType="end"/>
      </w:r>
    </w:p>
    <w:p w14:paraId="2414ED4D" w14:textId="5F9C3403" w:rsidR="00DF3CA2" w:rsidRDefault="00DF3CA2">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Input Data</w:t>
      </w:r>
      <w:r>
        <w:tab/>
      </w:r>
      <w:r>
        <w:fldChar w:fldCharType="begin" w:fldLock="1"/>
      </w:r>
      <w:r>
        <w:instrText xml:space="preserve"> PAGEREF _Toc91144562 \h </w:instrText>
      </w:r>
      <w:r>
        <w:fldChar w:fldCharType="separate"/>
      </w:r>
      <w:r>
        <w:t>176</w:t>
      </w:r>
      <w:r>
        <w:fldChar w:fldCharType="end"/>
      </w:r>
    </w:p>
    <w:p w14:paraId="51E0795D" w14:textId="0B7427DD" w:rsidR="00DF3CA2" w:rsidRDefault="00DF3CA2">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Output Analytics</w:t>
      </w:r>
      <w:r>
        <w:tab/>
      </w:r>
      <w:r>
        <w:fldChar w:fldCharType="begin" w:fldLock="1"/>
      </w:r>
      <w:r>
        <w:instrText xml:space="preserve"> PAGEREF _Toc91144563 \h </w:instrText>
      </w:r>
      <w:r>
        <w:fldChar w:fldCharType="separate"/>
      </w:r>
      <w:r>
        <w:t>177</w:t>
      </w:r>
      <w:r>
        <w:fldChar w:fldCharType="end"/>
      </w:r>
    </w:p>
    <w:p w14:paraId="2B9CCF2F" w14:textId="474CAE7C" w:rsidR="00DF3CA2" w:rsidRDefault="00DF3CA2">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Procedures to request DN Performance Analytics for an Application</w:t>
      </w:r>
      <w:r>
        <w:tab/>
      </w:r>
      <w:r>
        <w:fldChar w:fldCharType="begin" w:fldLock="1"/>
      </w:r>
      <w:r>
        <w:instrText xml:space="preserve"> PAGEREF _Toc91144564 \h </w:instrText>
      </w:r>
      <w:r>
        <w:fldChar w:fldCharType="separate"/>
      </w:r>
      <w:r>
        <w:t>178</w:t>
      </w:r>
      <w:r>
        <w:fldChar w:fldCharType="end"/>
      </w:r>
    </w:p>
    <w:p w14:paraId="39C51537" w14:textId="682E3CFB" w:rsidR="00DF3CA2" w:rsidRDefault="00DF3C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_Toc91144565 \h </w:instrText>
      </w:r>
      <w:r>
        <w:fldChar w:fldCharType="separate"/>
      </w:r>
      <w:r>
        <w:t>179</w:t>
      </w:r>
      <w:r>
        <w:fldChar w:fldCharType="end"/>
      </w:r>
    </w:p>
    <w:p w14:paraId="58CBC256" w14:textId="29FAABEE" w:rsidR="00DF3CA2" w:rsidRDefault="00DF3CA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Nnwdaf Services Description</w:t>
      </w:r>
      <w:r>
        <w:tab/>
      </w:r>
      <w:r>
        <w:fldChar w:fldCharType="begin" w:fldLock="1"/>
      </w:r>
      <w:r>
        <w:instrText xml:space="preserve"> PAGEREF _Toc91144566 \h </w:instrText>
      </w:r>
      <w:r>
        <w:fldChar w:fldCharType="separate"/>
      </w:r>
      <w:r>
        <w:t>179</w:t>
      </w:r>
      <w:r>
        <w:fldChar w:fldCharType="end"/>
      </w:r>
    </w:p>
    <w:p w14:paraId="1BEB318A" w14:textId="4996B6ED" w:rsidR="00DF3CA2" w:rsidRDefault="00DF3CA2">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_Toc91144567 \h </w:instrText>
      </w:r>
      <w:r>
        <w:fldChar w:fldCharType="separate"/>
      </w:r>
      <w:r>
        <w:t>179</w:t>
      </w:r>
      <w:r>
        <w:fldChar w:fldCharType="end"/>
      </w:r>
    </w:p>
    <w:p w14:paraId="28D83BDF" w14:textId="77F96F3A" w:rsidR="00DF3CA2" w:rsidRDefault="00DF3CA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Nnwdaf_AnalyticsSubscription Service</w:t>
      </w:r>
      <w:r>
        <w:tab/>
      </w:r>
      <w:r>
        <w:fldChar w:fldCharType="begin" w:fldLock="1"/>
      </w:r>
      <w:r>
        <w:instrText xml:space="preserve"> PAGEREF _Toc91144568 \h </w:instrText>
      </w:r>
      <w:r>
        <w:fldChar w:fldCharType="separate"/>
      </w:r>
      <w:r>
        <w:t>182</w:t>
      </w:r>
      <w:r>
        <w:fldChar w:fldCharType="end"/>
      </w:r>
    </w:p>
    <w:p w14:paraId="0A7DB175" w14:textId="4EE00F46" w:rsidR="00DF3CA2" w:rsidRDefault="00DF3CA2">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_Toc91144569 \h </w:instrText>
      </w:r>
      <w:r>
        <w:fldChar w:fldCharType="separate"/>
      </w:r>
      <w:r>
        <w:t>182</w:t>
      </w:r>
      <w:r>
        <w:fldChar w:fldCharType="end"/>
      </w:r>
    </w:p>
    <w:p w14:paraId="130D8802" w14:textId="0A1BA8D5" w:rsidR="00DF3CA2" w:rsidRDefault="00DF3CA2">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Nnwdaf_AnalyticsSubscription_Subscribe service operation</w:t>
      </w:r>
      <w:r>
        <w:tab/>
      </w:r>
      <w:r>
        <w:fldChar w:fldCharType="begin" w:fldLock="1"/>
      </w:r>
      <w:r>
        <w:instrText xml:space="preserve"> PAGEREF _Toc91144570 \h </w:instrText>
      </w:r>
      <w:r>
        <w:fldChar w:fldCharType="separate"/>
      </w:r>
      <w:r>
        <w:t>182</w:t>
      </w:r>
      <w:r>
        <w:fldChar w:fldCharType="end"/>
      </w:r>
    </w:p>
    <w:p w14:paraId="0927788A" w14:textId="5C881893" w:rsidR="00DF3CA2" w:rsidRDefault="00DF3CA2">
      <w:pPr>
        <w:pStyle w:val="TOC3"/>
        <w:rPr>
          <w:rFonts w:asciiTheme="minorHAnsi" w:eastAsiaTheme="minorEastAsia" w:hAnsiTheme="minorHAnsi" w:cstheme="minorBidi"/>
          <w:sz w:val="22"/>
          <w:szCs w:val="22"/>
          <w:lang w:eastAsia="en-GB"/>
        </w:rPr>
      </w:pPr>
      <w:r>
        <w:rPr>
          <w:lang w:eastAsia="zh-CN"/>
        </w:rPr>
        <w:t>7.</w:t>
      </w:r>
      <w:r>
        <w:t>2.3</w:t>
      </w:r>
      <w:r>
        <w:rPr>
          <w:rFonts w:asciiTheme="minorHAnsi" w:eastAsiaTheme="minorEastAsia" w:hAnsiTheme="minorHAnsi" w:cstheme="minorBidi"/>
          <w:sz w:val="22"/>
          <w:szCs w:val="22"/>
          <w:lang w:eastAsia="en-GB"/>
        </w:rPr>
        <w:tab/>
      </w:r>
      <w:r>
        <w:t>Nnwdaf_AnalyticsSubscription_Unsubscribe service operation</w:t>
      </w:r>
      <w:r>
        <w:tab/>
      </w:r>
      <w:r>
        <w:fldChar w:fldCharType="begin" w:fldLock="1"/>
      </w:r>
      <w:r>
        <w:instrText xml:space="preserve"> PAGEREF _Toc91144571 \h </w:instrText>
      </w:r>
      <w:r>
        <w:fldChar w:fldCharType="separate"/>
      </w:r>
      <w:r>
        <w:t>183</w:t>
      </w:r>
      <w:r>
        <w:fldChar w:fldCharType="end"/>
      </w:r>
    </w:p>
    <w:p w14:paraId="4A48085E" w14:textId="2E8DCD56" w:rsidR="00DF3CA2" w:rsidRDefault="00DF3CA2">
      <w:pPr>
        <w:pStyle w:val="TOC3"/>
        <w:rPr>
          <w:rFonts w:asciiTheme="minorHAnsi" w:eastAsiaTheme="minorEastAsia" w:hAnsiTheme="minorHAnsi" w:cstheme="minorBidi"/>
          <w:sz w:val="22"/>
          <w:szCs w:val="22"/>
          <w:lang w:eastAsia="en-GB"/>
        </w:rPr>
      </w:pPr>
      <w:r>
        <w:rPr>
          <w:lang w:eastAsia="zh-CN"/>
        </w:rPr>
        <w:t>7.</w:t>
      </w:r>
      <w:r>
        <w:t>2</w:t>
      </w:r>
      <w:r>
        <w:rPr>
          <w:lang w:eastAsia="zh-CN"/>
        </w:rPr>
        <w:t>.4</w:t>
      </w:r>
      <w:r>
        <w:rPr>
          <w:rFonts w:asciiTheme="minorHAnsi" w:eastAsiaTheme="minorEastAsia" w:hAnsiTheme="minorHAnsi" w:cstheme="minorBidi"/>
          <w:sz w:val="22"/>
          <w:szCs w:val="22"/>
          <w:lang w:eastAsia="en-GB"/>
        </w:rPr>
        <w:tab/>
      </w:r>
      <w:r>
        <w:rPr>
          <w:lang w:eastAsia="zh-CN"/>
        </w:rPr>
        <w:t>Nnwdaf_</w:t>
      </w:r>
      <w:r>
        <w:t>AnalyticsSubscription_</w:t>
      </w:r>
      <w:r>
        <w:rPr>
          <w:lang w:eastAsia="zh-CN"/>
        </w:rPr>
        <w:t>Notify service operation</w:t>
      </w:r>
      <w:r>
        <w:tab/>
      </w:r>
      <w:r>
        <w:fldChar w:fldCharType="begin" w:fldLock="1"/>
      </w:r>
      <w:r>
        <w:instrText xml:space="preserve"> PAGEREF _Toc91144572 \h </w:instrText>
      </w:r>
      <w:r>
        <w:fldChar w:fldCharType="separate"/>
      </w:r>
      <w:r>
        <w:t>183</w:t>
      </w:r>
      <w:r>
        <w:fldChar w:fldCharType="end"/>
      </w:r>
    </w:p>
    <w:p w14:paraId="4875EDDE" w14:textId="123EE2A8" w:rsidR="00DF3CA2" w:rsidRDefault="00DF3CA2">
      <w:pPr>
        <w:pStyle w:val="TOC3"/>
        <w:rPr>
          <w:rFonts w:asciiTheme="minorHAnsi" w:eastAsiaTheme="minorEastAsia" w:hAnsiTheme="minorHAnsi" w:cstheme="minorBidi"/>
          <w:sz w:val="22"/>
          <w:szCs w:val="22"/>
          <w:lang w:eastAsia="en-GB"/>
        </w:rPr>
      </w:pPr>
      <w:r>
        <w:rPr>
          <w:lang w:eastAsia="zh-CN"/>
        </w:rPr>
        <w:t>7.2.5</w:t>
      </w:r>
      <w:r>
        <w:rPr>
          <w:rFonts w:asciiTheme="minorHAnsi" w:eastAsiaTheme="minorEastAsia" w:hAnsiTheme="minorHAnsi" w:cstheme="minorBidi"/>
          <w:sz w:val="22"/>
          <w:szCs w:val="22"/>
          <w:lang w:eastAsia="en-GB"/>
        </w:rPr>
        <w:tab/>
      </w:r>
      <w:r>
        <w:rPr>
          <w:lang w:eastAsia="zh-CN"/>
        </w:rPr>
        <w:t>Nnwdaf_AnalyticsSubscription_Transfer service operation</w:t>
      </w:r>
      <w:r>
        <w:tab/>
      </w:r>
      <w:r>
        <w:fldChar w:fldCharType="begin" w:fldLock="1"/>
      </w:r>
      <w:r>
        <w:instrText xml:space="preserve"> PAGEREF _Toc91144573 \h </w:instrText>
      </w:r>
      <w:r>
        <w:fldChar w:fldCharType="separate"/>
      </w:r>
      <w:r>
        <w:t>184</w:t>
      </w:r>
      <w:r>
        <w:fldChar w:fldCharType="end"/>
      </w:r>
    </w:p>
    <w:p w14:paraId="6F3330D1" w14:textId="54358163" w:rsidR="00DF3CA2" w:rsidRDefault="00DF3CA2">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Nnwdaf_AnalyticsInfo service</w:t>
      </w:r>
      <w:r>
        <w:tab/>
      </w:r>
      <w:r>
        <w:fldChar w:fldCharType="begin" w:fldLock="1"/>
      </w:r>
      <w:r>
        <w:instrText xml:space="preserve"> PAGEREF _Toc91144574 \h </w:instrText>
      </w:r>
      <w:r>
        <w:fldChar w:fldCharType="separate"/>
      </w:r>
      <w:r>
        <w:t>185</w:t>
      </w:r>
      <w:r>
        <w:fldChar w:fldCharType="end"/>
      </w:r>
    </w:p>
    <w:p w14:paraId="19E4B398" w14:textId="343B29A6" w:rsidR="00DF3CA2" w:rsidRDefault="00DF3CA2">
      <w:pPr>
        <w:pStyle w:val="TOC3"/>
        <w:rPr>
          <w:rFonts w:asciiTheme="minorHAnsi" w:eastAsiaTheme="minorEastAsia" w:hAnsiTheme="minorHAnsi" w:cstheme="minorBidi"/>
          <w:sz w:val="22"/>
          <w:szCs w:val="22"/>
          <w:lang w:eastAsia="en-GB"/>
        </w:rPr>
      </w:pPr>
      <w:r>
        <w:rPr>
          <w:lang w:eastAsia="zh-CN"/>
        </w:rPr>
        <w:t>7.</w:t>
      </w:r>
      <w:r>
        <w:t>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_Toc91144575 \h </w:instrText>
      </w:r>
      <w:r>
        <w:fldChar w:fldCharType="separate"/>
      </w:r>
      <w:r>
        <w:t>185</w:t>
      </w:r>
      <w:r>
        <w:fldChar w:fldCharType="end"/>
      </w:r>
    </w:p>
    <w:p w14:paraId="75CA96D2" w14:textId="3A0CFBE9" w:rsidR="00DF3CA2" w:rsidRDefault="00DF3CA2">
      <w:pPr>
        <w:pStyle w:val="TOC3"/>
        <w:rPr>
          <w:rFonts w:asciiTheme="minorHAnsi" w:eastAsiaTheme="minorEastAsia" w:hAnsiTheme="minorHAnsi" w:cstheme="minorBidi"/>
          <w:sz w:val="22"/>
          <w:szCs w:val="22"/>
          <w:lang w:eastAsia="en-GB"/>
        </w:rPr>
      </w:pPr>
      <w:r>
        <w:rPr>
          <w:lang w:eastAsia="zh-CN"/>
        </w:rPr>
        <w:t>7.</w:t>
      </w:r>
      <w:r>
        <w:t>3.2</w:t>
      </w:r>
      <w:r>
        <w:rPr>
          <w:rFonts w:asciiTheme="minorHAnsi" w:eastAsiaTheme="minorEastAsia" w:hAnsiTheme="minorHAnsi" w:cstheme="minorBidi"/>
          <w:sz w:val="22"/>
          <w:szCs w:val="22"/>
          <w:lang w:eastAsia="en-GB"/>
        </w:rPr>
        <w:tab/>
      </w:r>
      <w:r>
        <w:t>Nnwdaf_AnalyticsInfo_Request service operation</w:t>
      </w:r>
      <w:r>
        <w:tab/>
      </w:r>
      <w:r>
        <w:fldChar w:fldCharType="begin" w:fldLock="1"/>
      </w:r>
      <w:r>
        <w:instrText xml:space="preserve"> PAGEREF _Toc91144576 \h </w:instrText>
      </w:r>
      <w:r>
        <w:fldChar w:fldCharType="separate"/>
      </w:r>
      <w:r>
        <w:t>185</w:t>
      </w:r>
      <w:r>
        <w:fldChar w:fldCharType="end"/>
      </w:r>
    </w:p>
    <w:p w14:paraId="7808F6DD" w14:textId="7CD51A2F" w:rsidR="00DF3CA2" w:rsidRDefault="00DF3CA2">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Nnwdaf_AnalyticsInfo_ContextTransfer service operation</w:t>
      </w:r>
      <w:r>
        <w:tab/>
      </w:r>
      <w:r>
        <w:fldChar w:fldCharType="begin" w:fldLock="1"/>
      </w:r>
      <w:r>
        <w:instrText xml:space="preserve"> PAGEREF _Toc91144577 \h </w:instrText>
      </w:r>
      <w:r>
        <w:fldChar w:fldCharType="separate"/>
      </w:r>
      <w:r>
        <w:t>185</w:t>
      </w:r>
      <w:r>
        <w:fldChar w:fldCharType="end"/>
      </w:r>
    </w:p>
    <w:p w14:paraId="0AF370CD" w14:textId="2250EC49" w:rsidR="00DF3CA2" w:rsidRDefault="00DF3CA2">
      <w:pPr>
        <w:pStyle w:val="TOC2"/>
        <w:rPr>
          <w:rFonts w:asciiTheme="minorHAnsi" w:eastAsiaTheme="minorEastAsia" w:hAnsiTheme="minorHAnsi" w:cstheme="minorBidi"/>
          <w:sz w:val="22"/>
          <w:szCs w:val="22"/>
          <w:lang w:eastAsia="en-GB"/>
        </w:rPr>
      </w:pPr>
      <w:r>
        <w:rPr>
          <w:lang w:eastAsia="ja-JP"/>
        </w:rPr>
        <w:t>7.4</w:t>
      </w:r>
      <w:r>
        <w:rPr>
          <w:rFonts w:asciiTheme="minorHAnsi" w:eastAsiaTheme="minorEastAsia" w:hAnsiTheme="minorHAnsi" w:cstheme="minorBidi"/>
          <w:sz w:val="22"/>
          <w:szCs w:val="22"/>
          <w:lang w:eastAsia="en-GB"/>
        </w:rPr>
        <w:tab/>
      </w:r>
      <w:r>
        <w:rPr>
          <w:lang w:eastAsia="ja-JP"/>
        </w:rPr>
        <w:t>Nnwdaf_DataManagement Service</w:t>
      </w:r>
      <w:r>
        <w:tab/>
      </w:r>
      <w:r>
        <w:fldChar w:fldCharType="begin" w:fldLock="1"/>
      </w:r>
      <w:r>
        <w:instrText xml:space="preserve"> PAGEREF _Toc91144578 \h </w:instrText>
      </w:r>
      <w:r>
        <w:fldChar w:fldCharType="separate"/>
      </w:r>
      <w:r>
        <w:t>186</w:t>
      </w:r>
      <w:r>
        <w:fldChar w:fldCharType="end"/>
      </w:r>
    </w:p>
    <w:p w14:paraId="383B2D55" w14:textId="2FEEAF10" w:rsidR="00DF3CA2" w:rsidRDefault="00DF3CA2">
      <w:pPr>
        <w:pStyle w:val="TOC3"/>
        <w:rPr>
          <w:rFonts w:asciiTheme="minorHAnsi" w:eastAsiaTheme="minorEastAsia" w:hAnsiTheme="minorHAnsi" w:cstheme="minorBidi"/>
          <w:sz w:val="22"/>
          <w:szCs w:val="22"/>
          <w:lang w:eastAsia="en-GB"/>
        </w:rPr>
      </w:pPr>
      <w:r>
        <w:rPr>
          <w:lang w:eastAsia="ja-JP"/>
        </w:rPr>
        <w:t>7.4.1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_Toc91144579 \h </w:instrText>
      </w:r>
      <w:r>
        <w:fldChar w:fldCharType="separate"/>
      </w:r>
      <w:r>
        <w:t>186</w:t>
      </w:r>
      <w:r>
        <w:fldChar w:fldCharType="end"/>
      </w:r>
    </w:p>
    <w:p w14:paraId="5146ECF2" w14:textId="5697D7DC" w:rsidR="00DF3CA2" w:rsidRDefault="00DF3CA2">
      <w:pPr>
        <w:pStyle w:val="TOC3"/>
        <w:rPr>
          <w:rFonts w:asciiTheme="minorHAnsi" w:eastAsiaTheme="minorEastAsia" w:hAnsiTheme="minorHAnsi" w:cstheme="minorBidi"/>
          <w:sz w:val="22"/>
          <w:szCs w:val="22"/>
          <w:lang w:eastAsia="en-GB"/>
        </w:rPr>
      </w:pPr>
      <w:r>
        <w:rPr>
          <w:lang w:eastAsia="ja-JP"/>
        </w:rPr>
        <w:t>7.4.2</w:t>
      </w:r>
      <w:r>
        <w:rPr>
          <w:rFonts w:asciiTheme="minorHAnsi" w:eastAsiaTheme="minorEastAsia" w:hAnsiTheme="minorHAnsi" w:cstheme="minorBidi"/>
          <w:sz w:val="22"/>
          <w:szCs w:val="22"/>
          <w:lang w:eastAsia="en-GB"/>
        </w:rPr>
        <w:tab/>
      </w:r>
      <w:r>
        <w:rPr>
          <w:lang w:eastAsia="ja-JP"/>
        </w:rPr>
        <w:t>Nnwdaf_DataManagement_Subscribe service operation</w:t>
      </w:r>
      <w:r>
        <w:tab/>
      </w:r>
      <w:r>
        <w:fldChar w:fldCharType="begin" w:fldLock="1"/>
      </w:r>
      <w:r>
        <w:instrText xml:space="preserve"> PAGEREF _Toc91144580 \h </w:instrText>
      </w:r>
      <w:r>
        <w:fldChar w:fldCharType="separate"/>
      </w:r>
      <w:r>
        <w:t>186</w:t>
      </w:r>
      <w:r>
        <w:fldChar w:fldCharType="end"/>
      </w:r>
    </w:p>
    <w:p w14:paraId="28FCDC4D" w14:textId="3BC959C3" w:rsidR="00DF3CA2" w:rsidRDefault="00DF3CA2">
      <w:pPr>
        <w:pStyle w:val="TOC3"/>
        <w:rPr>
          <w:rFonts w:asciiTheme="minorHAnsi" w:eastAsiaTheme="minorEastAsia" w:hAnsiTheme="minorHAnsi" w:cstheme="minorBidi"/>
          <w:sz w:val="22"/>
          <w:szCs w:val="22"/>
          <w:lang w:eastAsia="en-GB"/>
        </w:rPr>
      </w:pPr>
      <w:r>
        <w:rPr>
          <w:lang w:eastAsia="ja-JP"/>
        </w:rPr>
        <w:t>7.4.3</w:t>
      </w:r>
      <w:r>
        <w:rPr>
          <w:rFonts w:asciiTheme="minorHAnsi" w:eastAsiaTheme="minorEastAsia" w:hAnsiTheme="minorHAnsi" w:cstheme="minorBidi"/>
          <w:sz w:val="22"/>
          <w:szCs w:val="22"/>
          <w:lang w:eastAsia="en-GB"/>
        </w:rPr>
        <w:tab/>
      </w:r>
      <w:r>
        <w:rPr>
          <w:lang w:eastAsia="ja-JP"/>
        </w:rPr>
        <w:t>Nnwdaf_DataManagement_Unsubscribe service operation</w:t>
      </w:r>
      <w:r>
        <w:tab/>
      </w:r>
      <w:r>
        <w:fldChar w:fldCharType="begin" w:fldLock="1"/>
      </w:r>
      <w:r>
        <w:instrText xml:space="preserve"> PAGEREF _Toc91144581 \h </w:instrText>
      </w:r>
      <w:r>
        <w:fldChar w:fldCharType="separate"/>
      </w:r>
      <w:r>
        <w:t>186</w:t>
      </w:r>
      <w:r>
        <w:fldChar w:fldCharType="end"/>
      </w:r>
    </w:p>
    <w:p w14:paraId="079C4E64" w14:textId="6778E142" w:rsidR="00DF3CA2" w:rsidRDefault="00DF3CA2">
      <w:pPr>
        <w:pStyle w:val="TOC3"/>
        <w:rPr>
          <w:rFonts w:asciiTheme="minorHAnsi" w:eastAsiaTheme="minorEastAsia" w:hAnsiTheme="minorHAnsi" w:cstheme="minorBidi"/>
          <w:sz w:val="22"/>
          <w:szCs w:val="22"/>
          <w:lang w:eastAsia="en-GB"/>
        </w:rPr>
      </w:pPr>
      <w:r>
        <w:rPr>
          <w:lang w:eastAsia="ja-JP"/>
        </w:rPr>
        <w:t>7.4.4</w:t>
      </w:r>
      <w:r>
        <w:rPr>
          <w:rFonts w:asciiTheme="minorHAnsi" w:eastAsiaTheme="minorEastAsia" w:hAnsiTheme="minorHAnsi" w:cstheme="minorBidi"/>
          <w:sz w:val="22"/>
          <w:szCs w:val="22"/>
          <w:lang w:eastAsia="en-GB"/>
        </w:rPr>
        <w:tab/>
      </w:r>
      <w:r>
        <w:rPr>
          <w:lang w:eastAsia="ja-JP"/>
        </w:rPr>
        <w:t>Nnwdaf_DataManagement_Notify service operation</w:t>
      </w:r>
      <w:r>
        <w:tab/>
      </w:r>
      <w:r>
        <w:fldChar w:fldCharType="begin" w:fldLock="1"/>
      </w:r>
      <w:r>
        <w:instrText xml:space="preserve"> PAGEREF _Toc91144582 \h </w:instrText>
      </w:r>
      <w:r>
        <w:fldChar w:fldCharType="separate"/>
      </w:r>
      <w:r>
        <w:t>187</w:t>
      </w:r>
      <w:r>
        <w:fldChar w:fldCharType="end"/>
      </w:r>
    </w:p>
    <w:p w14:paraId="127812B2" w14:textId="063D9CD9" w:rsidR="00DF3CA2" w:rsidRDefault="00DF3CA2">
      <w:pPr>
        <w:pStyle w:val="TOC3"/>
        <w:rPr>
          <w:rFonts w:asciiTheme="minorHAnsi" w:eastAsiaTheme="minorEastAsia" w:hAnsiTheme="minorHAnsi" w:cstheme="minorBidi"/>
          <w:sz w:val="22"/>
          <w:szCs w:val="22"/>
          <w:lang w:eastAsia="en-GB"/>
        </w:rPr>
      </w:pPr>
      <w:r>
        <w:rPr>
          <w:lang w:eastAsia="ja-JP"/>
        </w:rPr>
        <w:t>7.4.5</w:t>
      </w:r>
      <w:r>
        <w:rPr>
          <w:rFonts w:asciiTheme="minorHAnsi" w:eastAsiaTheme="minorEastAsia" w:hAnsiTheme="minorHAnsi" w:cstheme="minorBidi"/>
          <w:sz w:val="22"/>
          <w:szCs w:val="22"/>
          <w:lang w:eastAsia="en-GB"/>
        </w:rPr>
        <w:tab/>
      </w:r>
      <w:r>
        <w:rPr>
          <w:lang w:eastAsia="ja-JP"/>
        </w:rPr>
        <w:t>Nnwdaf_DataManagement_Fetch service operation</w:t>
      </w:r>
      <w:r>
        <w:tab/>
      </w:r>
      <w:r>
        <w:fldChar w:fldCharType="begin" w:fldLock="1"/>
      </w:r>
      <w:r>
        <w:instrText xml:space="preserve"> PAGEREF _Toc91144583 \h </w:instrText>
      </w:r>
      <w:r>
        <w:fldChar w:fldCharType="separate"/>
      </w:r>
      <w:r>
        <w:t>187</w:t>
      </w:r>
      <w:r>
        <w:fldChar w:fldCharType="end"/>
      </w:r>
    </w:p>
    <w:p w14:paraId="2371EB44" w14:textId="21845526" w:rsidR="00DF3CA2" w:rsidRDefault="00DF3CA2">
      <w:pPr>
        <w:pStyle w:val="TOC2"/>
        <w:rPr>
          <w:rFonts w:asciiTheme="minorHAnsi" w:eastAsiaTheme="minorEastAsia" w:hAnsiTheme="minorHAnsi" w:cstheme="minorBidi"/>
          <w:sz w:val="22"/>
          <w:szCs w:val="22"/>
          <w:lang w:eastAsia="en-GB"/>
        </w:rPr>
      </w:pPr>
      <w:r>
        <w:rPr>
          <w:lang w:eastAsia="ja-JP"/>
        </w:rPr>
        <w:t>7.5</w:t>
      </w:r>
      <w:r>
        <w:rPr>
          <w:rFonts w:asciiTheme="minorHAnsi" w:eastAsiaTheme="minorEastAsia" w:hAnsiTheme="minorHAnsi" w:cstheme="minorBidi"/>
          <w:sz w:val="22"/>
          <w:szCs w:val="22"/>
          <w:lang w:eastAsia="en-GB"/>
        </w:rPr>
        <w:tab/>
      </w:r>
      <w:r>
        <w:rPr>
          <w:lang w:eastAsia="ja-JP"/>
        </w:rPr>
        <w:t>Nnwdaf_MLModelProvision services</w:t>
      </w:r>
      <w:r>
        <w:tab/>
      </w:r>
      <w:r>
        <w:fldChar w:fldCharType="begin" w:fldLock="1"/>
      </w:r>
      <w:r>
        <w:instrText xml:space="preserve"> PAGEREF _Toc91144584 \h </w:instrText>
      </w:r>
      <w:r>
        <w:fldChar w:fldCharType="separate"/>
      </w:r>
      <w:r>
        <w:t>188</w:t>
      </w:r>
      <w:r>
        <w:fldChar w:fldCharType="end"/>
      </w:r>
    </w:p>
    <w:p w14:paraId="645B56CF" w14:textId="6F01C07F" w:rsidR="00DF3CA2" w:rsidRDefault="00DF3CA2">
      <w:pPr>
        <w:pStyle w:val="TOC3"/>
        <w:rPr>
          <w:rFonts w:asciiTheme="minorHAnsi" w:eastAsiaTheme="minorEastAsia" w:hAnsiTheme="minorHAnsi" w:cstheme="minorBidi"/>
          <w:sz w:val="22"/>
          <w:szCs w:val="22"/>
          <w:lang w:eastAsia="en-GB"/>
        </w:rPr>
      </w:pPr>
      <w:r>
        <w:rPr>
          <w:lang w:eastAsia="ja-JP"/>
        </w:rPr>
        <w:t>7.5.1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_Toc91144585 \h </w:instrText>
      </w:r>
      <w:r>
        <w:fldChar w:fldCharType="separate"/>
      </w:r>
      <w:r>
        <w:t>188</w:t>
      </w:r>
      <w:r>
        <w:fldChar w:fldCharType="end"/>
      </w:r>
    </w:p>
    <w:p w14:paraId="1F1E2B80" w14:textId="2EB80857" w:rsidR="00DF3CA2" w:rsidRDefault="00DF3CA2">
      <w:pPr>
        <w:pStyle w:val="TOC3"/>
        <w:rPr>
          <w:rFonts w:asciiTheme="minorHAnsi" w:eastAsiaTheme="minorEastAsia" w:hAnsiTheme="minorHAnsi" w:cstheme="minorBidi"/>
          <w:sz w:val="22"/>
          <w:szCs w:val="22"/>
          <w:lang w:eastAsia="en-GB"/>
        </w:rPr>
      </w:pPr>
      <w:r>
        <w:rPr>
          <w:lang w:eastAsia="ja-JP"/>
        </w:rPr>
        <w:t>7.5.2</w:t>
      </w:r>
      <w:r>
        <w:rPr>
          <w:rFonts w:asciiTheme="minorHAnsi" w:eastAsiaTheme="minorEastAsia" w:hAnsiTheme="minorHAnsi" w:cstheme="minorBidi"/>
          <w:sz w:val="22"/>
          <w:szCs w:val="22"/>
          <w:lang w:eastAsia="en-GB"/>
        </w:rPr>
        <w:tab/>
      </w:r>
      <w:r>
        <w:rPr>
          <w:lang w:eastAsia="ja-JP"/>
        </w:rPr>
        <w:t>Nnwdaf_MLModelProvision_Subscribe service operation</w:t>
      </w:r>
      <w:r>
        <w:tab/>
      </w:r>
      <w:r>
        <w:fldChar w:fldCharType="begin" w:fldLock="1"/>
      </w:r>
      <w:r>
        <w:instrText xml:space="preserve"> PAGEREF _Toc91144586 \h </w:instrText>
      </w:r>
      <w:r>
        <w:fldChar w:fldCharType="separate"/>
      </w:r>
      <w:r>
        <w:t>188</w:t>
      </w:r>
      <w:r>
        <w:fldChar w:fldCharType="end"/>
      </w:r>
    </w:p>
    <w:p w14:paraId="6377A158" w14:textId="58CF6C77" w:rsidR="00DF3CA2" w:rsidRDefault="00DF3CA2">
      <w:pPr>
        <w:pStyle w:val="TOC3"/>
        <w:rPr>
          <w:rFonts w:asciiTheme="minorHAnsi" w:eastAsiaTheme="minorEastAsia" w:hAnsiTheme="minorHAnsi" w:cstheme="minorBidi"/>
          <w:sz w:val="22"/>
          <w:szCs w:val="22"/>
          <w:lang w:eastAsia="en-GB"/>
        </w:rPr>
      </w:pPr>
      <w:r>
        <w:rPr>
          <w:lang w:eastAsia="ja-JP"/>
        </w:rPr>
        <w:t>7.5.3</w:t>
      </w:r>
      <w:r>
        <w:rPr>
          <w:rFonts w:asciiTheme="minorHAnsi" w:eastAsiaTheme="minorEastAsia" w:hAnsiTheme="minorHAnsi" w:cstheme="minorBidi"/>
          <w:sz w:val="22"/>
          <w:szCs w:val="22"/>
          <w:lang w:eastAsia="en-GB"/>
        </w:rPr>
        <w:tab/>
      </w:r>
      <w:r>
        <w:rPr>
          <w:lang w:eastAsia="ja-JP"/>
        </w:rPr>
        <w:t>Nnwdaf_MLModelProvision_Unsubscribe service operation</w:t>
      </w:r>
      <w:r>
        <w:tab/>
      </w:r>
      <w:r>
        <w:fldChar w:fldCharType="begin" w:fldLock="1"/>
      </w:r>
      <w:r>
        <w:instrText xml:space="preserve"> PAGEREF _Toc91144587 \h </w:instrText>
      </w:r>
      <w:r>
        <w:fldChar w:fldCharType="separate"/>
      </w:r>
      <w:r>
        <w:t>188</w:t>
      </w:r>
      <w:r>
        <w:fldChar w:fldCharType="end"/>
      </w:r>
    </w:p>
    <w:p w14:paraId="7F75909F" w14:textId="050E806F" w:rsidR="00DF3CA2" w:rsidRDefault="00DF3CA2">
      <w:pPr>
        <w:pStyle w:val="TOC3"/>
        <w:rPr>
          <w:rFonts w:asciiTheme="minorHAnsi" w:eastAsiaTheme="minorEastAsia" w:hAnsiTheme="minorHAnsi" w:cstheme="minorBidi"/>
          <w:sz w:val="22"/>
          <w:szCs w:val="22"/>
          <w:lang w:eastAsia="en-GB"/>
        </w:rPr>
      </w:pPr>
      <w:r>
        <w:rPr>
          <w:lang w:eastAsia="ja-JP"/>
        </w:rPr>
        <w:t>7.5.4</w:t>
      </w:r>
      <w:r>
        <w:rPr>
          <w:rFonts w:asciiTheme="minorHAnsi" w:eastAsiaTheme="minorEastAsia" w:hAnsiTheme="minorHAnsi" w:cstheme="minorBidi"/>
          <w:sz w:val="22"/>
          <w:szCs w:val="22"/>
          <w:lang w:eastAsia="en-GB"/>
        </w:rPr>
        <w:tab/>
      </w:r>
      <w:r>
        <w:rPr>
          <w:lang w:eastAsia="ja-JP"/>
        </w:rPr>
        <w:t>Nnwdaf_MLModelProvision_Notify service operation</w:t>
      </w:r>
      <w:r>
        <w:tab/>
      </w:r>
      <w:r>
        <w:fldChar w:fldCharType="begin" w:fldLock="1"/>
      </w:r>
      <w:r>
        <w:instrText xml:space="preserve"> PAGEREF _Toc91144588 \h </w:instrText>
      </w:r>
      <w:r>
        <w:fldChar w:fldCharType="separate"/>
      </w:r>
      <w:r>
        <w:t>188</w:t>
      </w:r>
      <w:r>
        <w:fldChar w:fldCharType="end"/>
      </w:r>
    </w:p>
    <w:p w14:paraId="5C3A13EE" w14:textId="4DF220E6" w:rsidR="00DF3CA2" w:rsidRDefault="00DF3CA2">
      <w:pPr>
        <w:pStyle w:val="TOC2"/>
        <w:rPr>
          <w:rFonts w:asciiTheme="minorHAnsi" w:eastAsiaTheme="minorEastAsia" w:hAnsiTheme="minorHAnsi" w:cstheme="minorBidi"/>
          <w:sz w:val="22"/>
          <w:szCs w:val="22"/>
          <w:lang w:eastAsia="en-GB"/>
        </w:rPr>
      </w:pPr>
      <w:r>
        <w:rPr>
          <w:lang w:eastAsia="ja-JP"/>
        </w:rPr>
        <w:t>7.6</w:t>
      </w:r>
      <w:r>
        <w:rPr>
          <w:rFonts w:asciiTheme="minorHAnsi" w:eastAsiaTheme="minorEastAsia" w:hAnsiTheme="minorHAnsi" w:cstheme="minorBidi"/>
          <w:sz w:val="22"/>
          <w:szCs w:val="22"/>
          <w:lang w:eastAsia="en-GB"/>
        </w:rPr>
        <w:tab/>
      </w:r>
      <w:r>
        <w:rPr>
          <w:lang w:eastAsia="ja-JP"/>
        </w:rPr>
        <w:t>Nnwdaf_MLModelInfo service</w:t>
      </w:r>
      <w:r>
        <w:tab/>
      </w:r>
      <w:r>
        <w:fldChar w:fldCharType="begin" w:fldLock="1"/>
      </w:r>
      <w:r>
        <w:instrText xml:space="preserve"> PAGEREF _Toc91144589 \h </w:instrText>
      </w:r>
      <w:r>
        <w:fldChar w:fldCharType="separate"/>
      </w:r>
      <w:r>
        <w:t>189</w:t>
      </w:r>
      <w:r>
        <w:fldChar w:fldCharType="end"/>
      </w:r>
    </w:p>
    <w:p w14:paraId="3B1B6827" w14:textId="5D7FFC53" w:rsidR="00DF3CA2" w:rsidRDefault="00DF3CA2">
      <w:pPr>
        <w:pStyle w:val="TOC3"/>
        <w:rPr>
          <w:rFonts w:asciiTheme="minorHAnsi" w:eastAsiaTheme="minorEastAsia" w:hAnsiTheme="minorHAnsi" w:cstheme="minorBidi"/>
          <w:sz w:val="22"/>
          <w:szCs w:val="22"/>
          <w:lang w:eastAsia="en-GB"/>
        </w:rPr>
      </w:pPr>
      <w:r>
        <w:rPr>
          <w:lang w:eastAsia="ja-JP"/>
        </w:rPr>
        <w:t>7.6.1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_Toc91144590 \h </w:instrText>
      </w:r>
      <w:r>
        <w:fldChar w:fldCharType="separate"/>
      </w:r>
      <w:r>
        <w:t>189</w:t>
      </w:r>
      <w:r>
        <w:fldChar w:fldCharType="end"/>
      </w:r>
    </w:p>
    <w:p w14:paraId="25778014" w14:textId="43EC390A" w:rsidR="00DF3CA2" w:rsidRDefault="00DF3CA2">
      <w:pPr>
        <w:pStyle w:val="TOC3"/>
        <w:rPr>
          <w:rFonts w:asciiTheme="minorHAnsi" w:eastAsiaTheme="minorEastAsia" w:hAnsiTheme="minorHAnsi" w:cstheme="minorBidi"/>
          <w:sz w:val="22"/>
          <w:szCs w:val="22"/>
          <w:lang w:eastAsia="en-GB"/>
        </w:rPr>
      </w:pPr>
      <w:r>
        <w:rPr>
          <w:lang w:eastAsia="ja-JP"/>
        </w:rPr>
        <w:t>7.6.2</w:t>
      </w:r>
      <w:r>
        <w:rPr>
          <w:rFonts w:asciiTheme="minorHAnsi" w:eastAsiaTheme="minorEastAsia" w:hAnsiTheme="minorHAnsi" w:cstheme="minorBidi"/>
          <w:sz w:val="22"/>
          <w:szCs w:val="22"/>
          <w:lang w:eastAsia="en-GB"/>
        </w:rPr>
        <w:tab/>
      </w:r>
      <w:r>
        <w:rPr>
          <w:lang w:eastAsia="ja-JP"/>
        </w:rPr>
        <w:t>Nnwdaf_MLModelInfo_Request service operation</w:t>
      </w:r>
      <w:r>
        <w:tab/>
      </w:r>
      <w:r>
        <w:fldChar w:fldCharType="begin" w:fldLock="1"/>
      </w:r>
      <w:r>
        <w:instrText xml:space="preserve"> PAGEREF _Toc91144591 \h </w:instrText>
      </w:r>
      <w:r>
        <w:fldChar w:fldCharType="separate"/>
      </w:r>
      <w:r>
        <w:t>189</w:t>
      </w:r>
      <w:r>
        <w:fldChar w:fldCharType="end"/>
      </w:r>
    </w:p>
    <w:p w14:paraId="747945EC" w14:textId="6093CA81" w:rsidR="00DF3CA2" w:rsidRDefault="00DF3CA2">
      <w:pPr>
        <w:pStyle w:val="TOC1"/>
        <w:rPr>
          <w:rFonts w:asciiTheme="minorHAnsi" w:eastAsiaTheme="minorEastAsia" w:hAnsiTheme="minorHAnsi" w:cstheme="minorBidi"/>
          <w:szCs w:val="22"/>
          <w:lang w:eastAsia="en-GB"/>
        </w:rPr>
      </w:pPr>
      <w:r>
        <w:rPr>
          <w:lang w:eastAsia="ja-JP"/>
        </w:rPr>
        <w:t>8</w:t>
      </w:r>
      <w:r>
        <w:rPr>
          <w:rFonts w:asciiTheme="minorHAnsi" w:eastAsiaTheme="minorEastAsia" w:hAnsiTheme="minorHAnsi" w:cstheme="minorBidi"/>
          <w:szCs w:val="22"/>
          <w:lang w:eastAsia="en-GB"/>
        </w:rPr>
        <w:tab/>
      </w:r>
      <w:r>
        <w:rPr>
          <w:lang w:eastAsia="ja-JP"/>
        </w:rPr>
        <w:t>DCCF Services</w:t>
      </w:r>
      <w:r>
        <w:tab/>
      </w:r>
      <w:r>
        <w:fldChar w:fldCharType="begin" w:fldLock="1"/>
      </w:r>
      <w:r>
        <w:instrText xml:space="preserve"> PAGEREF _Toc91144592 \h </w:instrText>
      </w:r>
      <w:r>
        <w:fldChar w:fldCharType="separate"/>
      </w:r>
      <w:r>
        <w:t>189</w:t>
      </w:r>
      <w:r>
        <w:fldChar w:fldCharType="end"/>
      </w:r>
    </w:p>
    <w:p w14:paraId="6B7C5396" w14:textId="79F3AB47" w:rsidR="00DF3CA2" w:rsidRDefault="00DF3CA2">
      <w:pPr>
        <w:pStyle w:val="TOC2"/>
        <w:rPr>
          <w:rFonts w:asciiTheme="minorHAnsi" w:eastAsiaTheme="minorEastAsia" w:hAnsiTheme="minorHAnsi" w:cstheme="minorBidi"/>
          <w:sz w:val="22"/>
          <w:szCs w:val="22"/>
          <w:lang w:eastAsia="en-GB"/>
        </w:rPr>
      </w:pPr>
      <w:r>
        <w:rPr>
          <w:lang w:eastAsia="ja-JP"/>
        </w:rPr>
        <w:t>8.1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_Toc91144593 \h </w:instrText>
      </w:r>
      <w:r>
        <w:fldChar w:fldCharType="separate"/>
      </w:r>
      <w:r>
        <w:t>189</w:t>
      </w:r>
      <w:r>
        <w:fldChar w:fldCharType="end"/>
      </w:r>
    </w:p>
    <w:p w14:paraId="1B9F8E37" w14:textId="3D56BE4E" w:rsidR="00DF3CA2" w:rsidRDefault="00DF3CA2">
      <w:pPr>
        <w:pStyle w:val="TOC2"/>
        <w:rPr>
          <w:rFonts w:asciiTheme="minorHAnsi" w:eastAsiaTheme="minorEastAsia" w:hAnsiTheme="minorHAnsi" w:cstheme="minorBidi"/>
          <w:sz w:val="22"/>
          <w:szCs w:val="22"/>
          <w:lang w:eastAsia="en-GB"/>
        </w:rPr>
      </w:pPr>
      <w:r>
        <w:rPr>
          <w:lang w:eastAsia="ja-JP"/>
        </w:rPr>
        <w:t>8.2</w:t>
      </w:r>
      <w:r>
        <w:rPr>
          <w:rFonts w:asciiTheme="minorHAnsi" w:eastAsiaTheme="minorEastAsia" w:hAnsiTheme="minorHAnsi" w:cstheme="minorBidi"/>
          <w:sz w:val="22"/>
          <w:szCs w:val="22"/>
          <w:lang w:eastAsia="en-GB"/>
        </w:rPr>
        <w:tab/>
      </w:r>
      <w:r>
        <w:rPr>
          <w:lang w:eastAsia="ja-JP"/>
        </w:rPr>
        <w:t>Ndccf_DataManagement service</w:t>
      </w:r>
      <w:r>
        <w:tab/>
      </w:r>
      <w:r>
        <w:fldChar w:fldCharType="begin" w:fldLock="1"/>
      </w:r>
      <w:r>
        <w:instrText xml:space="preserve"> PAGEREF _Toc91144594 \h </w:instrText>
      </w:r>
      <w:r>
        <w:fldChar w:fldCharType="separate"/>
      </w:r>
      <w:r>
        <w:t>189</w:t>
      </w:r>
      <w:r>
        <w:fldChar w:fldCharType="end"/>
      </w:r>
    </w:p>
    <w:p w14:paraId="531F9D09" w14:textId="1252E1E7" w:rsidR="00DF3CA2" w:rsidRDefault="00DF3CA2">
      <w:pPr>
        <w:pStyle w:val="TOC3"/>
        <w:rPr>
          <w:rFonts w:asciiTheme="minorHAnsi" w:eastAsiaTheme="minorEastAsia" w:hAnsiTheme="minorHAnsi" w:cstheme="minorBidi"/>
          <w:sz w:val="22"/>
          <w:szCs w:val="22"/>
          <w:lang w:eastAsia="en-GB"/>
        </w:rPr>
      </w:pPr>
      <w:r>
        <w:rPr>
          <w:lang w:eastAsia="ja-JP"/>
        </w:rPr>
        <w:t>8.2.2</w:t>
      </w:r>
      <w:r>
        <w:rPr>
          <w:rFonts w:asciiTheme="minorHAnsi" w:eastAsiaTheme="minorEastAsia" w:hAnsiTheme="minorHAnsi" w:cstheme="minorBidi"/>
          <w:sz w:val="22"/>
          <w:szCs w:val="22"/>
          <w:lang w:eastAsia="en-GB"/>
        </w:rPr>
        <w:tab/>
      </w:r>
      <w:r>
        <w:rPr>
          <w:lang w:eastAsia="ja-JP"/>
        </w:rPr>
        <w:t>Ndccf_DataManagement_Subscribe service operation</w:t>
      </w:r>
      <w:r>
        <w:tab/>
      </w:r>
      <w:r>
        <w:fldChar w:fldCharType="begin" w:fldLock="1"/>
      </w:r>
      <w:r>
        <w:instrText xml:space="preserve"> PAGEREF _Toc91144595 \h </w:instrText>
      </w:r>
      <w:r>
        <w:fldChar w:fldCharType="separate"/>
      </w:r>
      <w:r>
        <w:t>190</w:t>
      </w:r>
      <w:r>
        <w:fldChar w:fldCharType="end"/>
      </w:r>
    </w:p>
    <w:p w14:paraId="7ED83FED" w14:textId="15E81192" w:rsidR="00DF3CA2" w:rsidRDefault="00DF3CA2">
      <w:pPr>
        <w:pStyle w:val="TOC3"/>
        <w:rPr>
          <w:rFonts w:asciiTheme="minorHAnsi" w:eastAsiaTheme="minorEastAsia" w:hAnsiTheme="minorHAnsi" w:cstheme="minorBidi"/>
          <w:sz w:val="22"/>
          <w:szCs w:val="22"/>
          <w:lang w:eastAsia="en-GB"/>
        </w:rPr>
      </w:pPr>
      <w:r>
        <w:rPr>
          <w:lang w:eastAsia="ja-JP"/>
        </w:rPr>
        <w:t>8.2.3</w:t>
      </w:r>
      <w:r>
        <w:rPr>
          <w:rFonts w:asciiTheme="minorHAnsi" w:eastAsiaTheme="minorEastAsia" w:hAnsiTheme="minorHAnsi" w:cstheme="minorBidi"/>
          <w:sz w:val="22"/>
          <w:szCs w:val="22"/>
          <w:lang w:eastAsia="en-GB"/>
        </w:rPr>
        <w:tab/>
      </w:r>
      <w:r>
        <w:rPr>
          <w:lang w:eastAsia="ja-JP"/>
        </w:rPr>
        <w:t>Ndccf_DataManagement_Unsubscribe service operation</w:t>
      </w:r>
      <w:r>
        <w:tab/>
      </w:r>
      <w:r>
        <w:fldChar w:fldCharType="begin" w:fldLock="1"/>
      </w:r>
      <w:r>
        <w:instrText xml:space="preserve"> PAGEREF _Toc91144596 \h </w:instrText>
      </w:r>
      <w:r>
        <w:fldChar w:fldCharType="separate"/>
      </w:r>
      <w:r>
        <w:t>190</w:t>
      </w:r>
      <w:r>
        <w:fldChar w:fldCharType="end"/>
      </w:r>
    </w:p>
    <w:p w14:paraId="4919693F" w14:textId="7739E834" w:rsidR="00DF3CA2" w:rsidRDefault="00DF3CA2">
      <w:pPr>
        <w:pStyle w:val="TOC3"/>
        <w:rPr>
          <w:rFonts w:asciiTheme="minorHAnsi" w:eastAsiaTheme="minorEastAsia" w:hAnsiTheme="minorHAnsi" w:cstheme="minorBidi"/>
          <w:sz w:val="22"/>
          <w:szCs w:val="22"/>
          <w:lang w:eastAsia="en-GB"/>
        </w:rPr>
      </w:pPr>
      <w:r>
        <w:rPr>
          <w:lang w:eastAsia="ja-JP"/>
        </w:rPr>
        <w:t>8.2.4</w:t>
      </w:r>
      <w:r>
        <w:rPr>
          <w:rFonts w:asciiTheme="minorHAnsi" w:eastAsiaTheme="minorEastAsia" w:hAnsiTheme="minorHAnsi" w:cstheme="minorBidi"/>
          <w:sz w:val="22"/>
          <w:szCs w:val="22"/>
          <w:lang w:eastAsia="en-GB"/>
        </w:rPr>
        <w:tab/>
      </w:r>
      <w:r>
        <w:rPr>
          <w:lang w:eastAsia="ja-JP"/>
        </w:rPr>
        <w:t>Ndccf_DataManagement_Notify service operation</w:t>
      </w:r>
      <w:r>
        <w:tab/>
      </w:r>
      <w:r>
        <w:fldChar w:fldCharType="begin" w:fldLock="1"/>
      </w:r>
      <w:r>
        <w:instrText xml:space="preserve"> PAGEREF _Toc91144597 \h </w:instrText>
      </w:r>
      <w:r>
        <w:fldChar w:fldCharType="separate"/>
      </w:r>
      <w:r>
        <w:t>190</w:t>
      </w:r>
      <w:r>
        <w:fldChar w:fldCharType="end"/>
      </w:r>
    </w:p>
    <w:p w14:paraId="6EE7835B" w14:textId="00E10B65" w:rsidR="00DF3CA2" w:rsidRDefault="00DF3CA2">
      <w:pPr>
        <w:pStyle w:val="TOC3"/>
        <w:rPr>
          <w:rFonts w:asciiTheme="minorHAnsi" w:eastAsiaTheme="minorEastAsia" w:hAnsiTheme="minorHAnsi" w:cstheme="minorBidi"/>
          <w:sz w:val="22"/>
          <w:szCs w:val="22"/>
          <w:lang w:eastAsia="en-GB"/>
        </w:rPr>
      </w:pPr>
      <w:r>
        <w:rPr>
          <w:lang w:eastAsia="ja-JP"/>
        </w:rPr>
        <w:t>8.2.5</w:t>
      </w:r>
      <w:r>
        <w:rPr>
          <w:rFonts w:asciiTheme="minorHAnsi" w:eastAsiaTheme="minorEastAsia" w:hAnsiTheme="minorHAnsi" w:cstheme="minorBidi"/>
          <w:sz w:val="22"/>
          <w:szCs w:val="22"/>
          <w:lang w:eastAsia="en-GB"/>
        </w:rPr>
        <w:tab/>
      </w:r>
      <w:r>
        <w:rPr>
          <w:lang w:eastAsia="ja-JP"/>
        </w:rPr>
        <w:t>Ndccf_DataManagement_Fetch service operation</w:t>
      </w:r>
      <w:r>
        <w:tab/>
      </w:r>
      <w:r>
        <w:fldChar w:fldCharType="begin" w:fldLock="1"/>
      </w:r>
      <w:r>
        <w:instrText xml:space="preserve"> PAGEREF _Toc91144598 \h </w:instrText>
      </w:r>
      <w:r>
        <w:fldChar w:fldCharType="separate"/>
      </w:r>
      <w:r>
        <w:t>191</w:t>
      </w:r>
      <w:r>
        <w:fldChar w:fldCharType="end"/>
      </w:r>
    </w:p>
    <w:p w14:paraId="42A7225C" w14:textId="1B9090E8" w:rsidR="00DF3CA2" w:rsidRDefault="00DF3CA2">
      <w:pPr>
        <w:pStyle w:val="TOC2"/>
        <w:rPr>
          <w:rFonts w:asciiTheme="minorHAnsi" w:eastAsiaTheme="minorEastAsia" w:hAnsiTheme="minorHAnsi" w:cstheme="minorBidi"/>
          <w:sz w:val="22"/>
          <w:szCs w:val="22"/>
          <w:lang w:eastAsia="en-GB"/>
        </w:rPr>
      </w:pPr>
      <w:r>
        <w:rPr>
          <w:lang w:eastAsia="ja-JP"/>
        </w:rPr>
        <w:t>8.3</w:t>
      </w:r>
      <w:r>
        <w:rPr>
          <w:rFonts w:asciiTheme="minorHAnsi" w:eastAsiaTheme="minorEastAsia" w:hAnsiTheme="minorHAnsi" w:cstheme="minorBidi"/>
          <w:sz w:val="22"/>
          <w:szCs w:val="22"/>
          <w:lang w:eastAsia="en-GB"/>
        </w:rPr>
        <w:tab/>
      </w:r>
      <w:r>
        <w:rPr>
          <w:lang w:eastAsia="ja-JP"/>
        </w:rPr>
        <w:t>Ndccf_ContextManagement service</w:t>
      </w:r>
      <w:r>
        <w:tab/>
      </w:r>
      <w:r>
        <w:fldChar w:fldCharType="begin" w:fldLock="1"/>
      </w:r>
      <w:r>
        <w:instrText xml:space="preserve"> PAGEREF _Toc91144599 \h </w:instrText>
      </w:r>
      <w:r>
        <w:fldChar w:fldCharType="separate"/>
      </w:r>
      <w:r>
        <w:t>191</w:t>
      </w:r>
      <w:r>
        <w:fldChar w:fldCharType="end"/>
      </w:r>
    </w:p>
    <w:p w14:paraId="20DDF745" w14:textId="5D73DCED" w:rsidR="00DF3CA2" w:rsidRDefault="00DF3CA2">
      <w:pPr>
        <w:pStyle w:val="TOC3"/>
        <w:rPr>
          <w:rFonts w:asciiTheme="minorHAnsi" w:eastAsiaTheme="minorEastAsia" w:hAnsiTheme="minorHAnsi" w:cstheme="minorBidi"/>
          <w:sz w:val="22"/>
          <w:szCs w:val="22"/>
          <w:lang w:eastAsia="en-GB"/>
        </w:rPr>
      </w:pPr>
      <w:r>
        <w:rPr>
          <w:lang w:eastAsia="ja-JP"/>
        </w:rPr>
        <w:t>8.3.1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_Toc91144600 \h </w:instrText>
      </w:r>
      <w:r>
        <w:fldChar w:fldCharType="separate"/>
      </w:r>
      <w:r>
        <w:t>191</w:t>
      </w:r>
      <w:r>
        <w:fldChar w:fldCharType="end"/>
      </w:r>
    </w:p>
    <w:p w14:paraId="7E63CF5B" w14:textId="179A8EE0" w:rsidR="00DF3CA2" w:rsidRDefault="00DF3CA2">
      <w:pPr>
        <w:pStyle w:val="TOC3"/>
        <w:rPr>
          <w:rFonts w:asciiTheme="minorHAnsi" w:eastAsiaTheme="minorEastAsia" w:hAnsiTheme="minorHAnsi" w:cstheme="minorBidi"/>
          <w:sz w:val="22"/>
          <w:szCs w:val="22"/>
          <w:lang w:eastAsia="en-GB"/>
        </w:rPr>
      </w:pPr>
      <w:r>
        <w:rPr>
          <w:lang w:eastAsia="ja-JP"/>
        </w:rPr>
        <w:t>8.3.2</w:t>
      </w:r>
      <w:r>
        <w:rPr>
          <w:rFonts w:asciiTheme="minorHAnsi" w:eastAsiaTheme="minorEastAsia" w:hAnsiTheme="minorHAnsi" w:cstheme="minorBidi"/>
          <w:sz w:val="22"/>
          <w:szCs w:val="22"/>
          <w:lang w:eastAsia="en-GB"/>
        </w:rPr>
        <w:tab/>
      </w:r>
      <w:r>
        <w:rPr>
          <w:lang w:eastAsia="ja-JP"/>
        </w:rPr>
        <w:t>Ndccf_ContextManagement_Register service operation</w:t>
      </w:r>
      <w:r>
        <w:tab/>
      </w:r>
      <w:r>
        <w:fldChar w:fldCharType="begin" w:fldLock="1"/>
      </w:r>
      <w:r>
        <w:instrText xml:space="preserve"> PAGEREF _Toc91144601 \h </w:instrText>
      </w:r>
      <w:r>
        <w:fldChar w:fldCharType="separate"/>
      </w:r>
      <w:r>
        <w:t>191</w:t>
      </w:r>
      <w:r>
        <w:fldChar w:fldCharType="end"/>
      </w:r>
    </w:p>
    <w:p w14:paraId="5616C63A" w14:textId="15B4B5BC" w:rsidR="00DF3CA2" w:rsidRDefault="00DF3CA2">
      <w:pPr>
        <w:pStyle w:val="TOC3"/>
        <w:rPr>
          <w:rFonts w:asciiTheme="minorHAnsi" w:eastAsiaTheme="minorEastAsia" w:hAnsiTheme="minorHAnsi" w:cstheme="minorBidi"/>
          <w:sz w:val="22"/>
          <w:szCs w:val="22"/>
          <w:lang w:eastAsia="en-GB"/>
        </w:rPr>
      </w:pPr>
      <w:r>
        <w:rPr>
          <w:lang w:eastAsia="ja-JP"/>
        </w:rPr>
        <w:t>8.3.3</w:t>
      </w:r>
      <w:r>
        <w:rPr>
          <w:rFonts w:asciiTheme="minorHAnsi" w:eastAsiaTheme="minorEastAsia" w:hAnsiTheme="minorHAnsi" w:cstheme="minorBidi"/>
          <w:sz w:val="22"/>
          <w:szCs w:val="22"/>
          <w:lang w:eastAsia="en-GB"/>
        </w:rPr>
        <w:tab/>
      </w:r>
      <w:r>
        <w:rPr>
          <w:lang w:eastAsia="ja-JP"/>
        </w:rPr>
        <w:t>Ndccf_ContextManagement_Update service operation</w:t>
      </w:r>
      <w:r>
        <w:tab/>
      </w:r>
      <w:r>
        <w:fldChar w:fldCharType="begin" w:fldLock="1"/>
      </w:r>
      <w:r>
        <w:instrText xml:space="preserve"> PAGEREF _Toc91144602 \h </w:instrText>
      </w:r>
      <w:r>
        <w:fldChar w:fldCharType="separate"/>
      </w:r>
      <w:r>
        <w:t>192</w:t>
      </w:r>
      <w:r>
        <w:fldChar w:fldCharType="end"/>
      </w:r>
    </w:p>
    <w:p w14:paraId="42BF75C3" w14:textId="6F2963A1" w:rsidR="00DF3CA2" w:rsidRDefault="00DF3CA2">
      <w:pPr>
        <w:pStyle w:val="TOC3"/>
        <w:rPr>
          <w:rFonts w:asciiTheme="minorHAnsi" w:eastAsiaTheme="minorEastAsia" w:hAnsiTheme="minorHAnsi" w:cstheme="minorBidi"/>
          <w:sz w:val="22"/>
          <w:szCs w:val="22"/>
          <w:lang w:eastAsia="en-GB"/>
        </w:rPr>
      </w:pPr>
      <w:r>
        <w:rPr>
          <w:lang w:eastAsia="ja-JP"/>
        </w:rPr>
        <w:lastRenderedPageBreak/>
        <w:t>8.3.4</w:t>
      </w:r>
      <w:r>
        <w:rPr>
          <w:rFonts w:asciiTheme="minorHAnsi" w:eastAsiaTheme="minorEastAsia" w:hAnsiTheme="minorHAnsi" w:cstheme="minorBidi"/>
          <w:sz w:val="22"/>
          <w:szCs w:val="22"/>
          <w:lang w:eastAsia="en-GB"/>
        </w:rPr>
        <w:tab/>
      </w:r>
      <w:r>
        <w:rPr>
          <w:lang w:eastAsia="ja-JP"/>
        </w:rPr>
        <w:t>Ndccf_ContextManagement_Deregister service operation</w:t>
      </w:r>
      <w:r>
        <w:tab/>
      </w:r>
      <w:r>
        <w:fldChar w:fldCharType="begin" w:fldLock="1"/>
      </w:r>
      <w:r>
        <w:instrText xml:space="preserve"> PAGEREF _Toc91144603 \h </w:instrText>
      </w:r>
      <w:r>
        <w:fldChar w:fldCharType="separate"/>
      </w:r>
      <w:r>
        <w:t>192</w:t>
      </w:r>
      <w:r>
        <w:fldChar w:fldCharType="end"/>
      </w:r>
    </w:p>
    <w:p w14:paraId="461599BF" w14:textId="7D4078ED" w:rsidR="00DF3CA2" w:rsidRDefault="00DF3CA2">
      <w:pPr>
        <w:pStyle w:val="TOC1"/>
        <w:rPr>
          <w:rFonts w:asciiTheme="minorHAnsi" w:eastAsiaTheme="minorEastAsia" w:hAnsiTheme="minorHAnsi" w:cstheme="minorBidi"/>
          <w:szCs w:val="22"/>
          <w:lang w:eastAsia="en-GB"/>
        </w:rPr>
      </w:pPr>
      <w:r>
        <w:rPr>
          <w:lang w:eastAsia="ja-JP"/>
        </w:rPr>
        <w:t>9</w:t>
      </w:r>
      <w:r>
        <w:rPr>
          <w:rFonts w:asciiTheme="minorHAnsi" w:eastAsiaTheme="minorEastAsia" w:hAnsiTheme="minorHAnsi" w:cstheme="minorBidi"/>
          <w:szCs w:val="22"/>
          <w:lang w:eastAsia="en-GB"/>
        </w:rPr>
        <w:tab/>
      </w:r>
      <w:r>
        <w:rPr>
          <w:lang w:eastAsia="ja-JP"/>
        </w:rPr>
        <w:t>MFAF Services</w:t>
      </w:r>
      <w:r>
        <w:tab/>
      </w:r>
      <w:r>
        <w:fldChar w:fldCharType="begin" w:fldLock="1"/>
      </w:r>
      <w:r>
        <w:instrText xml:space="preserve"> PAGEREF _Toc91144604 \h </w:instrText>
      </w:r>
      <w:r>
        <w:fldChar w:fldCharType="separate"/>
      </w:r>
      <w:r>
        <w:t>192</w:t>
      </w:r>
      <w:r>
        <w:fldChar w:fldCharType="end"/>
      </w:r>
    </w:p>
    <w:p w14:paraId="45B82168" w14:textId="6ED343FC" w:rsidR="00DF3CA2" w:rsidRDefault="00DF3CA2">
      <w:pPr>
        <w:pStyle w:val="TOC2"/>
        <w:rPr>
          <w:rFonts w:asciiTheme="minorHAnsi" w:eastAsiaTheme="minorEastAsia" w:hAnsiTheme="minorHAnsi" w:cstheme="minorBidi"/>
          <w:sz w:val="22"/>
          <w:szCs w:val="22"/>
          <w:lang w:eastAsia="en-GB"/>
        </w:rPr>
      </w:pPr>
      <w:r>
        <w:rPr>
          <w:lang w:eastAsia="ja-JP"/>
        </w:rPr>
        <w:t>9.1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_Toc91144605 \h </w:instrText>
      </w:r>
      <w:r>
        <w:fldChar w:fldCharType="separate"/>
      </w:r>
      <w:r>
        <w:t>192</w:t>
      </w:r>
      <w:r>
        <w:fldChar w:fldCharType="end"/>
      </w:r>
    </w:p>
    <w:p w14:paraId="43E677A3" w14:textId="6322655D" w:rsidR="00DF3CA2" w:rsidRDefault="00DF3CA2">
      <w:pPr>
        <w:pStyle w:val="TOC2"/>
        <w:rPr>
          <w:rFonts w:asciiTheme="minorHAnsi" w:eastAsiaTheme="minorEastAsia" w:hAnsiTheme="minorHAnsi" w:cstheme="minorBidi"/>
          <w:sz w:val="22"/>
          <w:szCs w:val="22"/>
          <w:lang w:eastAsia="en-GB"/>
        </w:rPr>
      </w:pPr>
      <w:r>
        <w:rPr>
          <w:lang w:eastAsia="ja-JP"/>
        </w:rPr>
        <w:t>9.2</w:t>
      </w:r>
      <w:r>
        <w:rPr>
          <w:rFonts w:asciiTheme="minorHAnsi" w:eastAsiaTheme="minorEastAsia" w:hAnsiTheme="minorHAnsi" w:cstheme="minorBidi"/>
          <w:sz w:val="22"/>
          <w:szCs w:val="22"/>
          <w:lang w:eastAsia="en-GB"/>
        </w:rPr>
        <w:tab/>
      </w:r>
      <w:r>
        <w:rPr>
          <w:lang w:eastAsia="ja-JP"/>
        </w:rPr>
        <w:t>Nmfaf_3daDataManagement service</w:t>
      </w:r>
      <w:r>
        <w:tab/>
      </w:r>
      <w:r>
        <w:fldChar w:fldCharType="begin" w:fldLock="1"/>
      </w:r>
      <w:r>
        <w:instrText xml:space="preserve"> PAGEREF _Toc91144606 \h </w:instrText>
      </w:r>
      <w:r>
        <w:fldChar w:fldCharType="separate"/>
      </w:r>
      <w:r>
        <w:t>192</w:t>
      </w:r>
      <w:r>
        <w:fldChar w:fldCharType="end"/>
      </w:r>
    </w:p>
    <w:p w14:paraId="7B886E6B" w14:textId="6E1892A4" w:rsidR="00DF3CA2" w:rsidRDefault="00DF3CA2">
      <w:pPr>
        <w:pStyle w:val="TOC3"/>
        <w:rPr>
          <w:rFonts w:asciiTheme="minorHAnsi" w:eastAsiaTheme="minorEastAsia" w:hAnsiTheme="minorHAnsi" w:cstheme="minorBidi"/>
          <w:sz w:val="22"/>
          <w:szCs w:val="22"/>
          <w:lang w:eastAsia="en-GB"/>
        </w:rPr>
      </w:pPr>
      <w:r>
        <w:rPr>
          <w:lang w:eastAsia="ja-JP"/>
        </w:rPr>
        <w:t>9.2.1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_Toc91144607 \h </w:instrText>
      </w:r>
      <w:r>
        <w:fldChar w:fldCharType="separate"/>
      </w:r>
      <w:r>
        <w:t>192</w:t>
      </w:r>
      <w:r>
        <w:fldChar w:fldCharType="end"/>
      </w:r>
    </w:p>
    <w:p w14:paraId="3C0106A4" w14:textId="5B8D2877" w:rsidR="00DF3CA2" w:rsidRDefault="00DF3CA2">
      <w:pPr>
        <w:pStyle w:val="TOC3"/>
        <w:rPr>
          <w:rFonts w:asciiTheme="minorHAnsi" w:eastAsiaTheme="minorEastAsia" w:hAnsiTheme="minorHAnsi" w:cstheme="minorBidi"/>
          <w:sz w:val="22"/>
          <w:szCs w:val="22"/>
          <w:lang w:eastAsia="en-GB"/>
        </w:rPr>
      </w:pPr>
      <w:r>
        <w:rPr>
          <w:lang w:eastAsia="ja-JP"/>
        </w:rPr>
        <w:t>9.2.2</w:t>
      </w:r>
      <w:r>
        <w:rPr>
          <w:rFonts w:asciiTheme="minorHAnsi" w:eastAsiaTheme="minorEastAsia" w:hAnsiTheme="minorHAnsi" w:cstheme="minorBidi"/>
          <w:sz w:val="22"/>
          <w:szCs w:val="22"/>
          <w:lang w:eastAsia="en-GB"/>
        </w:rPr>
        <w:tab/>
      </w:r>
      <w:r>
        <w:rPr>
          <w:lang w:eastAsia="ja-JP"/>
        </w:rPr>
        <w:t>Nmfaf_3daDataManagement_Configure service operation</w:t>
      </w:r>
      <w:r>
        <w:tab/>
      </w:r>
      <w:r>
        <w:fldChar w:fldCharType="begin" w:fldLock="1"/>
      </w:r>
      <w:r>
        <w:instrText xml:space="preserve"> PAGEREF _Toc91144608 \h </w:instrText>
      </w:r>
      <w:r>
        <w:fldChar w:fldCharType="separate"/>
      </w:r>
      <w:r>
        <w:t>193</w:t>
      </w:r>
      <w:r>
        <w:fldChar w:fldCharType="end"/>
      </w:r>
    </w:p>
    <w:p w14:paraId="0E68A084" w14:textId="5CDF36DC" w:rsidR="00DF3CA2" w:rsidRDefault="00DF3CA2">
      <w:pPr>
        <w:pStyle w:val="TOC3"/>
        <w:rPr>
          <w:rFonts w:asciiTheme="minorHAnsi" w:eastAsiaTheme="minorEastAsia" w:hAnsiTheme="minorHAnsi" w:cstheme="minorBidi"/>
          <w:sz w:val="22"/>
          <w:szCs w:val="22"/>
          <w:lang w:eastAsia="en-GB"/>
        </w:rPr>
      </w:pPr>
      <w:r>
        <w:rPr>
          <w:lang w:eastAsia="ja-JP"/>
        </w:rPr>
        <w:t>9.2.3</w:t>
      </w:r>
      <w:r>
        <w:rPr>
          <w:rFonts w:asciiTheme="minorHAnsi" w:eastAsiaTheme="minorEastAsia" w:hAnsiTheme="minorHAnsi" w:cstheme="minorBidi"/>
          <w:sz w:val="22"/>
          <w:szCs w:val="22"/>
          <w:lang w:eastAsia="en-GB"/>
        </w:rPr>
        <w:tab/>
      </w:r>
      <w:r>
        <w:rPr>
          <w:lang w:eastAsia="ja-JP"/>
        </w:rPr>
        <w:t>Nmfaf_3daDataManagement_Deconfigure service operation</w:t>
      </w:r>
      <w:r>
        <w:tab/>
      </w:r>
      <w:r>
        <w:fldChar w:fldCharType="begin" w:fldLock="1"/>
      </w:r>
      <w:r>
        <w:instrText xml:space="preserve"> PAGEREF _Toc91144609 \h </w:instrText>
      </w:r>
      <w:r>
        <w:fldChar w:fldCharType="separate"/>
      </w:r>
      <w:r>
        <w:t>193</w:t>
      </w:r>
      <w:r>
        <w:fldChar w:fldCharType="end"/>
      </w:r>
    </w:p>
    <w:p w14:paraId="5EE2A0BF" w14:textId="7500AF30" w:rsidR="00DF3CA2" w:rsidRDefault="00DF3CA2">
      <w:pPr>
        <w:pStyle w:val="TOC2"/>
        <w:rPr>
          <w:rFonts w:asciiTheme="minorHAnsi" w:eastAsiaTheme="minorEastAsia" w:hAnsiTheme="minorHAnsi" w:cstheme="minorBidi"/>
          <w:sz w:val="22"/>
          <w:szCs w:val="22"/>
          <w:lang w:eastAsia="en-GB"/>
        </w:rPr>
      </w:pPr>
      <w:r>
        <w:rPr>
          <w:lang w:eastAsia="ja-JP"/>
        </w:rPr>
        <w:t>9.3</w:t>
      </w:r>
      <w:r>
        <w:rPr>
          <w:rFonts w:asciiTheme="minorHAnsi" w:eastAsiaTheme="minorEastAsia" w:hAnsiTheme="minorHAnsi" w:cstheme="minorBidi"/>
          <w:sz w:val="22"/>
          <w:szCs w:val="22"/>
          <w:lang w:eastAsia="en-GB"/>
        </w:rPr>
        <w:tab/>
      </w:r>
      <w:r>
        <w:rPr>
          <w:lang w:eastAsia="ja-JP"/>
        </w:rPr>
        <w:t>Nmfaf_3caDataManagement service</w:t>
      </w:r>
      <w:r>
        <w:tab/>
      </w:r>
      <w:r>
        <w:fldChar w:fldCharType="begin" w:fldLock="1"/>
      </w:r>
      <w:r>
        <w:instrText xml:space="preserve"> PAGEREF _Toc91144610 \h </w:instrText>
      </w:r>
      <w:r>
        <w:fldChar w:fldCharType="separate"/>
      </w:r>
      <w:r>
        <w:t>193</w:t>
      </w:r>
      <w:r>
        <w:fldChar w:fldCharType="end"/>
      </w:r>
    </w:p>
    <w:p w14:paraId="373DB374" w14:textId="5977AF4C" w:rsidR="00DF3CA2" w:rsidRDefault="00DF3CA2">
      <w:pPr>
        <w:pStyle w:val="TOC3"/>
        <w:rPr>
          <w:rFonts w:asciiTheme="minorHAnsi" w:eastAsiaTheme="minorEastAsia" w:hAnsiTheme="minorHAnsi" w:cstheme="minorBidi"/>
          <w:sz w:val="22"/>
          <w:szCs w:val="22"/>
          <w:lang w:eastAsia="en-GB"/>
        </w:rPr>
      </w:pPr>
      <w:r>
        <w:rPr>
          <w:lang w:eastAsia="ja-JP"/>
        </w:rPr>
        <w:t>9.3.1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_Toc91144611 \h </w:instrText>
      </w:r>
      <w:r>
        <w:fldChar w:fldCharType="separate"/>
      </w:r>
      <w:r>
        <w:t>193</w:t>
      </w:r>
      <w:r>
        <w:fldChar w:fldCharType="end"/>
      </w:r>
    </w:p>
    <w:p w14:paraId="551A2A7A" w14:textId="44F2A2C5" w:rsidR="00DF3CA2" w:rsidRDefault="00DF3CA2">
      <w:pPr>
        <w:pStyle w:val="TOC3"/>
        <w:rPr>
          <w:rFonts w:asciiTheme="minorHAnsi" w:eastAsiaTheme="minorEastAsia" w:hAnsiTheme="minorHAnsi" w:cstheme="minorBidi"/>
          <w:sz w:val="22"/>
          <w:szCs w:val="22"/>
          <w:lang w:eastAsia="en-GB"/>
        </w:rPr>
      </w:pPr>
      <w:r>
        <w:rPr>
          <w:lang w:eastAsia="ja-JP"/>
        </w:rPr>
        <w:t>9.3.2</w:t>
      </w:r>
      <w:r>
        <w:rPr>
          <w:rFonts w:asciiTheme="minorHAnsi" w:eastAsiaTheme="minorEastAsia" w:hAnsiTheme="minorHAnsi" w:cstheme="minorBidi"/>
          <w:sz w:val="22"/>
          <w:szCs w:val="22"/>
          <w:lang w:eastAsia="en-GB"/>
        </w:rPr>
        <w:tab/>
      </w:r>
      <w:r>
        <w:rPr>
          <w:lang w:eastAsia="ja-JP"/>
        </w:rPr>
        <w:t>Nmfaf_3caDataManagement_Notify service operation</w:t>
      </w:r>
      <w:r>
        <w:tab/>
      </w:r>
      <w:r>
        <w:fldChar w:fldCharType="begin" w:fldLock="1"/>
      </w:r>
      <w:r>
        <w:instrText xml:space="preserve"> PAGEREF _Toc91144612 \h </w:instrText>
      </w:r>
      <w:r>
        <w:fldChar w:fldCharType="separate"/>
      </w:r>
      <w:r>
        <w:t>193</w:t>
      </w:r>
      <w:r>
        <w:fldChar w:fldCharType="end"/>
      </w:r>
    </w:p>
    <w:p w14:paraId="67DC7325" w14:textId="22735173" w:rsidR="00DF3CA2" w:rsidRDefault="00DF3CA2">
      <w:pPr>
        <w:pStyle w:val="TOC3"/>
        <w:rPr>
          <w:rFonts w:asciiTheme="minorHAnsi" w:eastAsiaTheme="minorEastAsia" w:hAnsiTheme="minorHAnsi" w:cstheme="minorBidi"/>
          <w:sz w:val="22"/>
          <w:szCs w:val="22"/>
          <w:lang w:eastAsia="en-GB"/>
        </w:rPr>
      </w:pPr>
      <w:r>
        <w:rPr>
          <w:lang w:eastAsia="ja-JP"/>
        </w:rPr>
        <w:t>9.3.3</w:t>
      </w:r>
      <w:r>
        <w:rPr>
          <w:rFonts w:asciiTheme="minorHAnsi" w:eastAsiaTheme="minorEastAsia" w:hAnsiTheme="minorHAnsi" w:cstheme="minorBidi"/>
          <w:sz w:val="22"/>
          <w:szCs w:val="22"/>
          <w:lang w:eastAsia="en-GB"/>
        </w:rPr>
        <w:tab/>
      </w:r>
      <w:r>
        <w:rPr>
          <w:lang w:eastAsia="ja-JP"/>
        </w:rPr>
        <w:t>Nmfaf_3caDataManagement_Fetch service operation</w:t>
      </w:r>
      <w:r>
        <w:tab/>
      </w:r>
      <w:r>
        <w:fldChar w:fldCharType="begin" w:fldLock="1"/>
      </w:r>
      <w:r>
        <w:instrText xml:space="preserve"> PAGEREF _Toc91144613 \h </w:instrText>
      </w:r>
      <w:r>
        <w:fldChar w:fldCharType="separate"/>
      </w:r>
      <w:r>
        <w:t>194</w:t>
      </w:r>
      <w:r>
        <w:fldChar w:fldCharType="end"/>
      </w:r>
    </w:p>
    <w:p w14:paraId="0F3A30B4" w14:textId="181DFD7D" w:rsidR="00DF3CA2" w:rsidRDefault="00DF3CA2">
      <w:pPr>
        <w:pStyle w:val="TOC1"/>
        <w:rPr>
          <w:rFonts w:asciiTheme="minorHAnsi" w:eastAsiaTheme="minorEastAsia" w:hAnsiTheme="minorHAnsi" w:cstheme="minorBidi"/>
          <w:szCs w:val="22"/>
          <w:lang w:eastAsia="en-GB"/>
        </w:rPr>
      </w:pPr>
      <w:r>
        <w:rPr>
          <w:lang w:eastAsia="ja-JP"/>
        </w:rPr>
        <w:t>10</w:t>
      </w:r>
      <w:r>
        <w:rPr>
          <w:rFonts w:asciiTheme="minorHAnsi" w:eastAsiaTheme="minorEastAsia" w:hAnsiTheme="minorHAnsi" w:cstheme="minorBidi"/>
          <w:szCs w:val="22"/>
          <w:lang w:eastAsia="en-GB"/>
        </w:rPr>
        <w:tab/>
      </w:r>
      <w:r>
        <w:rPr>
          <w:lang w:eastAsia="ja-JP"/>
        </w:rPr>
        <w:t>ADRF Services</w:t>
      </w:r>
      <w:r>
        <w:tab/>
      </w:r>
      <w:r>
        <w:fldChar w:fldCharType="begin" w:fldLock="1"/>
      </w:r>
      <w:r>
        <w:instrText xml:space="preserve"> PAGEREF _Toc91144614 \h </w:instrText>
      </w:r>
      <w:r>
        <w:fldChar w:fldCharType="separate"/>
      </w:r>
      <w:r>
        <w:t>194</w:t>
      </w:r>
      <w:r>
        <w:fldChar w:fldCharType="end"/>
      </w:r>
    </w:p>
    <w:p w14:paraId="466B3033" w14:textId="5873C6DE" w:rsidR="00DF3CA2" w:rsidRDefault="00DF3CA2">
      <w:pPr>
        <w:pStyle w:val="TOC2"/>
        <w:rPr>
          <w:rFonts w:asciiTheme="minorHAnsi" w:eastAsiaTheme="minorEastAsia" w:hAnsiTheme="minorHAnsi" w:cstheme="minorBidi"/>
          <w:sz w:val="22"/>
          <w:szCs w:val="22"/>
          <w:lang w:eastAsia="en-GB"/>
        </w:rPr>
      </w:pPr>
      <w:r>
        <w:rPr>
          <w:lang w:eastAsia="ja-JP"/>
        </w:rPr>
        <w:t>10.1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_Toc91144615 \h </w:instrText>
      </w:r>
      <w:r>
        <w:fldChar w:fldCharType="separate"/>
      </w:r>
      <w:r>
        <w:t>194</w:t>
      </w:r>
      <w:r>
        <w:fldChar w:fldCharType="end"/>
      </w:r>
    </w:p>
    <w:p w14:paraId="1924E0F5" w14:textId="01DC4BBC" w:rsidR="00DF3CA2" w:rsidRDefault="00DF3CA2">
      <w:pPr>
        <w:pStyle w:val="TOC2"/>
        <w:rPr>
          <w:rFonts w:asciiTheme="minorHAnsi" w:eastAsiaTheme="minorEastAsia" w:hAnsiTheme="minorHAnsi" w:cstheme="minorBidi"/>
          <w:sz w:val="22"/>
          <w:szCs w:val="22"/>
          <w:lang w:eastAsia="en-GB"/>
        </w:rPr>
      </w:pPr>
      <w:r>
        <w:rPr>
          <w:lang w:eastAsia="ja-JP"/>
        </w:rPr>
        <w:t>10.2</w:t>
      </w:r>
      <w:r>
        <w:rPr>
          <w:rFonts w:asciiTheme="minorHAnsi" w:eastAsiaTheme="minorEastAsia" w:hAnsiTheme="minorHAnsi" w:cstheme="minorBidi"/>
          <w:sz w:val="22"/>
          <w:szCs w:val="22"/>
          <w:lang w:eastAsia="en-GB"/>
        </w:rPr>
        <w:tab/>
      </w:r>
      <w:r>
        <w:rPr>
          <w:lang w:eastAsia="ja-JP"/>
        </w:rPr>
        <w:t>Nadrf_DataManagement service</w:t>
      </w:r>
      <w:r>
        <w:tab/>
      </w:r>
      <w:r>
        <w:fldChar w:fldCharType="begin" w:fldLock="1"/>
      </w:r>
      <w:r>
        <w:instrText xml:space="preserve"> PAGEREF _Toc91144616 \h </w:instrText>
      </w:r>
      <w:r>
        <w:fldChar w:fldCharType="separate"/>
      </w:r>
      <w:r>
        <w:t>195</w:t>
      </w:r>
      <w:r>
        <w:fldChar w:fldCharType="end"/>
      </w:r>
    </w:p>
    <w:p w14:paraId="36D6D4F8" w14:textId="040E7DBB" w:rsidR="00DF3CA2" w:rsidRDefault="00DF3CA2">
      <w:pPr>
        <w:pStyle w:val="TOC3"/>
        <w:rPr>
          <w:rFonts w:asciiTheme="minorHAnsi" w:eastAsiaTheme="minorEastAsia" w:hAnsiTheme="minorHAnsi" w:cstheme="minorBidi"/>
          <w:sz w:val="22"/>
          <w:szCs w:val="22"/>
          <w:lang w:eastAsia="en-GB"/>
        </w:rPr>
      </w:pPr>
      <w:r>
        <w:rPr>
          <w:lang w:eastAsia="ja-JP"/>
        </w:rPr>
        <w:t>10.2.1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_Toc91144617 \h </w:instrText>
      </w:r>
      <w:r>
        <w:fldChar w:fldCharType="separate"/>
      </w:r>
      <w:r>
        <w:t>195</w:t>
      </w:r>
      <w:r>
        <w:fldChar w:fldCharType="end"/>
      </w:r>
    </w:p>
    <w:p w14:paraId="6AB5103F" w14:textId="3425EFE6" w:rsidR="00DF3CA2" w:rsidRDefault="00DF3CA2">
      <w:pPr>
        <w:pStyle w:val="TOC3"/>
        <w:rPr>
          <w:rFonts w:asciiTheme="minorHAnsi" w:eastAsiaTheme="minorEastAsia" w:hAnsiTheme="minorHAnsi" w:cstheme="minorBidi"/>
          <w:sz w:val="22"/>
          <w:szCs w:val="22"/>
          <w:lang w:eastAsia="en-GB"/>
        </w:rPr>
      </w:pPr>
      <w:r>
        <w:rPr>
          <w:lang w:eastAsia="ja-JP"/>
        </w:rPr>
        <w:t>10.2.2</w:t>
      </w:r>
      <w:r>
        <w:rPr>
          <w:rFonts w:asciiTheme="minorHAnsi" w:eastAsiaTheme="minorEastAsia" w:hAnsiTheme="minorHAnsi" w:cstheme="minorBidi"/>
          <w:sz w:val="22"/>
          <w:szCs w:val="22"/>
          <w:lang w:eastAsia="en-GB"/>
        </w:rPr>
        <w:tab/>
      </w:r>
      <w:r>
        <w:rPr>
          <w:lang w:eastAsia="ja-JP"/>
        </w:rPr>
        <w:t>Nadrf_DataManagement_StorageRequest service operation</w:t>
      </w:r>
      <w:r>
        <w:tab/>
      </w:r>
      <w:r>
        <w:fldChar w:fldCharType="begin" w:fldLock="1"/>
      </w:r>
      <w:r>
        <w:instrText xml:space="preserve"> PAGEREF _Toc91144618 \h </w:instrText>
      </w:r>
      <w:r>
        <w:fldChar w:fldCharType="separate"/>
      </w:r>
      <w:r>
        <w:t>195</w:t>
      </w:r>
      <w:r>
        <w:fldChar w:fldCharType="end"/>
      </w:r>
    </w:p>
    <w:p w14:paraId="3F3D3F24" w14:textId="7B530C01" w:rsidR="00DF3CA2" w:rsidRDefault="00DF3CA2">
      <w:pPr>
        <w:pStyle w:val="TOC3"/>
        <w:rPr>
          <w:rFonts w:asciiTheme="minorHAnsi" w:eastAsiaTheme="minorEastAsia" w:hAnsiTheme="minorHAnsi" w:cstheme="minorBidi"/>
          <w:sz w:val="22"/>
          <w:szCs w:val="22"/>
          <w:lang w:eastAsia="en-GB"/>
        </w:rPr>
      </w:pPr>
      <w:r>
        <w:rPr>
          <w:lang w:eastAsia="ja-JP"/>
        </w:rPr>
        <w:t>10.2.3</w:t>
      </w:r>
      <w:r>
        <w:rPr>
          <w:rFonts w:asciiTheme="minorHAnsi" w:eastAsiaTheme="minorEastAsia" w:hAnsiTheme="minorHAnsi" w:cstheme="minorBidi"/>
          <w:sz w:val="22"/>
          <w:szCs w:val="22"/>
          <w:lang w:eastAsia="en-GB"/>
        </w:rPr>
        <w:tab/>
      </w:r>
      <w:r>
        <w:rPr>
          <w:lang w:eastAsia="ja-JP"/>
        </w:rPr>
        <w:t>Nadrf_DataManagement_StorageSubscriptionRequest service operation</w:t>
      </w:r>
      <w:r>
        <w:tab/>
      </w:r>
      <w:r>
        <w:fldChar w:fldCharType="begin" w:fldLock="1"/>
      </w:r>
      <w:r>
        <w:instrText xml:space="preserve"> PAGEREF _Toc91144619 \h </w:instrText>
      </w:r>
      <w:r>
        <w:fldChar w:fldCharType="separate"/>
      </w:r>
      <w:r>
        <w:t>195</w:t>
      </w:r>
      <w:r>
        <w:fldChar w:fldCharType="end"/>
      </w:r>
    </w:p>
    <w:p w14:paraId="2BAC2464" w14:textId="13DADEA3" w:rsidR="00DF3CA2" w:rsidRDefault="00DF3CA2">
      <w:pPr>
        <w:pStyle w:val="TOC3"/>
        <w:rPr>
          <w:rFonts w:asciiTheme="minorHAnsi" w:eastAsiaTheme="minorEastAsia" w:hAnsiTheme="minorHAnsi" w:cstheme="minorBidi"/>
          <w:sz w:val="22"/>
          <w:szCs w:val="22"/>
          <w:lang w:eastAsia="en-GB"/>
        </w:rPr>
      </w:pPr>
      <w:r>
        <w:rPr>
          <w:lang w:eastAsia="ja-JP"/>
        </w:rPr>
        <w:t>10.2.4</w:t>
      </w:r>
      <w:r>
        <w:rPr>
          <w:rFonts w:asciiTheme="minorHAnsi" w:eastAsiaTheme="minorEastAsia" w:hAnsiTheme="minorHAnsi" w:cstheme="minorBidi"/>
          <w:sz w:val="22"/>
          <w:szCs w:val="22"/>
          <w:lang w:eastAsia="en-GB"/>
        </w:rPr>
        <w:tab/>
      </w:r>
      <w:r>
        <w:rPr>
          <w:lang w:eastAsia="ja-JP"/>
        </w:rPr>
        <w:t>Nadrf_DataManagement_StorageSubscriptionRemoval service operation</w:t>
      </w:r>
      <w:r>
        <w:tab/>
      </w:r>
      <w:r>
        <w:fldChar w:fldCharType="begin" w:fldLock="1"/>
      </w:r>
      <w:r>
        <w:instrText xml:space="preserve"> PAGEREF _Toc91144620 \h </w:instrText>
      </w:r>
      <w:r>
        <w:fldChar w:fldCharType="separate"/>
      </w:r>
      <w:r>
        <w:t>195</w:t>
      </w:r>
      <w:r>
        <w:fldChar w:fldCharType="end"/>
      </w:r>
    </w:p>
    <w:p w14:paraId="05FCE1C7" w14:textId="0F7E3F7B" w:rsidR="00DF3CA2" w:rsidRDefault="00DF3CA2">
      <w:pPr>
        <w:pStyle w:val="TOC3"/>
        <w:rPr>
          <w:rFonts w:asciiTheme="minorHAnsi" w:eastAsiaTheme="minorEastAsia" w:hAnsiTheme="minorHAnsi" w:cstheme="minorBidi"/>
          <w:sz w:val="22"/>
          <w:szCs w:val="22"/>
          <w:lang w:eastAsia="en-GB"/>
        </w:rPr>
      </w:pPr>
      <w:r>
        <w:rPr>
          <w:lang w:eastAsia="ja-JP"/>
        </w:rPr>
        <w:t>10.2.5</w:t>
      </w:r>
      <w:r>
        <w:rPr>
          <w:rFonts w:asciiTheme="minorHAnsi" w:eastAsiaTheme="minorEastAsia" w:hAnsiTheme="minorHAnsi" w:cstheme="minorBidi"/>
          <w:sz w:val="22"/>
          <w:szCs w:val="22"/>
          <w:lang w:eastAsia="en-GB"/>
        </w:rPr>
        <w:tab/>
      </w:r>
      <w:r>
        <w:rPr>
          <w:lang w:eastAsia="ja-JP"/>
        </w:rPr>
        <w:t>Nadrf_DataManagement_RetrievalRequest service operation</w:t>
      </w:r>
      <w:r>
        <w:tab/>
      </w:r>
      <w:r>
        <w:fldChar w:fldCharType="begin" w:fldLock="1"/>
      </w:r>
      <w:r>
        <w:instrText xml:space="preserve"> PAGEREF _Toc91144621 \h </w:instrText>
      </w:r>
      <w:r>
        <w:fldChar w:fldCharType="separate"/>
      </w:r>
      <w:r>
        <w:t>196</w:t>
      </w:r>
      <w:r>
        <w:fldChar w:fldCharType="end"/>
      </w:r>
    </w:p>
    <w:p w14:paraId="516E53C7" w14:textId="70561136" w:rsidR="00DF3CA2" w:rsidRDefault="00DF3CA2">
      <w:pPr>
        <w:pStyle w:val="TOC3"/>
        <w:rPr>
          <w:rFonts w:asciiTheme="minorHAnsi" w:eastAsiaTheme="minorEastAsia" w:hAnsiTheme="minorHAnsi" w:cstheme="minorBidi"/>
          <w:sz w:val="22"/>
          <w:szCs w:val="22"/>
          <w:lang w:eastAsia="en-GB"/>
        </w:rPr>
      </w:pPr>
      <w:r>
        <w:rPr>
          <w:lang w:eastAsia="ja-JP"/>
        </w:rPr>
        <w:t>10.2.6</w:t>
      </w:r>
      <w:r>
        <w:rPr>
          <w:rFonts w:asciiTheme="minorHAnsi" w:eastAsiaTheme="minorEastAsia" w:hAnsiTheme="minorHAnsi" w:cstheme="minorBidi"/>
          <w:sz w:val="22"/>
          <w:szCs w:val="22"/>
          <w:lang w:eastAsia="en-GB"/>
        </w:rPr>
        <w:tab/>
      </w:r>
      <w:r>
        <w:rPr>
          <w:lang w:eastAsia="ja-JP"/>
        </w:rPr>
        <w:t>Nadrf_DataManagement_RetrievalSubscribe service operation</w:t>
      </w:r>
      <w:r>
        <w:tab/>
      </w:r>
      <w:r>
        <w:fldChar w:fldCharType="begin" w:fldLock="1"/>
      </w:r>
      <w:r>
        <w:instrText xml:space="preserve"> PAGEREF _Toc91144622 \h </w:instrText>
      </w:r>
      <w:r>
        <w:fldChar w:fldCharType="separate"/>
      </w:r>
      <w:r>
        <w:t>196</w:t>
      </w:r>
      <w:r>
        <w:fldChar w:fldCharType="end"/>
      </w:r>
    </w:p>
    <w:p w14:paraId="1090D3E2" w14:textId="278406AE" w:rsidR="00DF3CA2" w:rsidRDefault="00DF3CA2">
      <w:pPr>
        <w:pStyle w:val="TOC3"/>
        <w:rPr>
          <w:rFonts w:asciiTheme="minorHAnsi" w:eastAsiaTheme="minorEastAsia" w:hAnsiTheme="minorHAnsi" w:cstheme="minorBidi"/>
          <w:sz w:val="22"/>
          <w:szCs w:val="22"/>
          <w:lang w:eastAsia="en-GB"/>
        </w:rPr>
      </w:pPr>
      <w:r>
        <w:rPr>
          <w:lang w:eastAsia="ja-JP"/>
        </w:rPr>
        <w:t>10.2.7</w:t>
      </w:r>
      <w:r>
        <w:rPr>
          <w:rFonts w:asciiTheme="minorHAnsi" w:eastAsiaTheme="minorEastAsia" w:hAnsiTheme="minorHAnsi" w:cstheme="minorBidi"/>
          <w:sz w:val="22"/>
          <w:szCs w:val="22"/>
          <w:lang w:eastAsia="en-GB"/>
        </w:rPr>
        <w:tab/>
      </w:r>
      <w:r>
        <w:rPr>
          <w:lang w:eastAsia="ja-JP"/>
        </w:rPr>
        <w:t>Nadrf_DataManagement_RetrievalUnsubscribe service operation</w:t>
      </w:r>
      <w:r>
        <w:tab/>
      </w:r>
      <w:r>
        <w:fldChar w:fldCharType="begin" w:fldLock="1"/>
      </w:r>
      <w:r>
        <w:instrText xml:space="preserve"> PAGEREF _Toc91144623 \h </w:instrText>
      </w:r>
      <w:r>
        <w:fldChar w:fldCharType="separate"/>
      </w:r>
      <w:r>
        <w:t>197</w:t>
      </w:r>
      <w:r>
        <w:fldChar w:fldCharType="end"/>
      </w:r>
    </w:p>
    <w:p w14:paraId="1F1D4FBC" w14:textId="3D105524" w:rsidR="00DF3CA2" w:rsidRDefault="00DF3CA2">
      <w:pPr>
        <w:pStyle w:val="TOC3"/>
        <w:rPr>
          <w:rFonts w:asciiTheme="minorHAnsi" w:eastAsiaTheme="minorEastAsia" w:hAnsiTheme="minorHAnsi" w:cstheme="minorBidi"/>
          <w:sz w:val="22"/>
          <w:szCs w:val="22"/>
          <w:lang w:eastAsia="en-GB"/>
        </w:rPr>
      </w:pPr>
      <w:r>
        <w:rPr>
          <w:lang w:eastAsia="ja-JP"/>
        </w:rPr>
        <w:t>10.2.8</w:t>
      </w:r>
      <w:r>
        <w:rPr>
          <w:rFonts w:asciiTheme="minorHAnsi" w:eastAsiaTheme="minorEastAsia" w:hAnsiTheme="minorHAnsi" w:cstheme="minorBidi"/>
          <w:sz w:val="22"/>
          <w:szCs w:val="22"/>
          <w:lang w:eastAsia="en-GB"/>
        </w:rPr>
        <w:tab/>
      </w:r>
      <w:r>
        <w:rPr>
          <w:lang w:eastAsia="ja-JP"/>
        </w:rPr>
        <w:t>Nadrf_DataManagement_RetrievalNotify service operation</w:t>
      </w:r>
      <w:r>
        <w:tab/>
      </w:r>
      <w:r>
        <w:fldChar w:fldCharType="begin" w:fldLock="1"/>
      </w:r>
      <w:r>
        <w:instrText xml:space="preserve"> PAGEREF _Toc91144624 \h </w:instrText>
      </w:r>
      <w:r>
        <w:fldChar w:fldCharType="separate"/>
      </w:r>
      <w:r>
        <w:t>197</w:t>
      </w:r>
      <w:r>
        <w:fldChar w:fldCharType="end"/>
      </w:r>
    </w:p>
    <w:p w14:paraId="42888F7A" w14:textId="3C5580A6" w:rsidR="00DF3CA2" w:rsidRDefault="00DF3CA2">
      <w:pPr>
        <w:pStyle w:val="TOC3"/>
        <w:rPr>
          <w:rFonts w:asciiTheme="minorHAnsi" w:eastAsiaTheme="minorEastAsia" w:hAnsiTheme="minorHAnsi" w:cstheme="minorBidi"/>
          <w:sz w:val="22"/>
          <w:szCs w:val="22"/>
          <w:lang w:eastAsia="en-GB"/>
        </w:rPr>
      </w:pPr>
      <w:r>
        <w:rPr>
          <w:lang w:eastAsia="ja-JP"/>
        </w:rPr>
        <w:t>10.2.9</w:t>
      </w:r>
      <w:r>
        <w:rPr>
          <w:rFonts w:asciiTheme="minorHAnsi" w:eastAsiaTheme="minorEastAsia" w:hAnsiTheme="minorHAnsi" w:cstheme="minorBidi"/>
          <w:sz w:val="22"/>
          <w:szCs w:val="22"/>
          <w:lang w:eastAsia="en-GB"/>
        </w:rPr>
        <w:tab/>
      </w:r>
      <w:r>
        <w:rPr>
          <w:lang w:eastAsia="ja-JP"/>
        </w:rPr>
        <w:t>Nadrf_DataManagement_Delete</w:t>
      </w:r>
      <w:r>
        <w:tab/>
      </w:r>
      <w:r>
        <w:fldChar w:fldCharType="begin" w:fldLock="1"/>
      </w:r>
      <w:r>
        <w:instrText xml:space="preserve"> PAGEREF _Toc91144625 \h </w:instrText>
      </w:r>
      <w:r>
        <w:fldChar w:fldCharType="separate"/>
      </w:r>
      <w:r>
        <w:t>197</w:t>
      </w:r>
      <w:r>
        <w:fldChar w:fldCharType="end"/>
      </w:r>
    </w:p>
    <w:p w14:paraId="0BF50D4C" w14:textId="05B22A34" w:rsidR="00DF3CA2" w:rsidRDefault="00DF3CA2">
      <w:pPr>
        <w:pStyle w:val="TOC8"/>
        <w:rPr>
          <w:rFonts w:asciiTheme="minorHAnsi" w:eastAsiaTheme="minorEastAsia" w:hAnsiTheme="minorHAnsi" w:cstheme="minorBidi"/>
          <w:b w:val="0"/>
          <w:szCs w:val="22"/>
          <w:lang w:eastAsia="en-GB"/>
        </w:rPr>
      </w:pPr>
      <w:r>
        <w:t>Annex A (informative):</w:t>
      </w:r>
      <w:r>
        <w:rPr>
          <w:rFonts w:asciiTheme="minorHAnsi" w:eastAsiaTheme="minorEastAsia" w:hAnsiTheme="minorHAnsi" w:cstheme="minorBidi"/>
          <w:b w:val="0"/>
          <w:szCs w:val="22"/>
          <w:lang w:eastAsia="en-GB"/>
        </w:rPr>
        <w:tab/>
      </w:r>
      <w:r>
        <w:t>Change history</w:t>
      </w:r>
      <w:r>
        <w:tab/>
      </w:r>
      <w:r>
        <w:fldChar w:fldCharType="begin" w:fldLock="1"/>
      </w:r>
      <w:r>
        <w:instrText xml:space="preserve"> PAGEREF _Toc91144626 \h </w:instrText>
      </w:r>
      <w:r>
        <w:fldChar w:fldCharType="separate"/>
      </w:r>
      <w:r>
        <w:t>198</w:t>
      </w:r>
      <w:r>
        <w:fldChar w:fldCharType="end"/>
      </w:r>
    </w:p>
    <w:p w14:paraId="44A91535" w14:textId="530BC525" w:rsidR="00C24DA9" w:rsidRPr="005D2CF1" w:rsidRDefault="007E5F46" w:rsidP="00C24DA9">
      <w:r>
        <w:fldChar w:fldCharType="end"/>
      </w:r>
    </w:p>
    <w:p w14:paraId="259F759C" w14:textId="77777777" w:rsidR="00C24DA9" w:rsidRPr="005D2CF1" w:rsidRDefault="00C24DA9" w:rsidP="00C24DA9">
      <w:pPr>
        <w:pStyle w:val="Heading1"/>
      </w:pPr>
      <w:r w:rsidRPr="005D2CF1">
        <w:br w:type="page"/>
      </w:r>
      <w:bookmarkStart w:id="23" w:name="_Toc91144368"/>
      <w:r w:rsidRPr="005D2CF1">
        <w:lastRenderedPageBreak/>
        <w:t>Foreword</w:t>
      </w:r>
      <w:bookmarkEnd w:id="23"/>
    </w:p>
    <w:p w14:paraId="716FB5F7" w14:textId="77777777" w:rsidR="00C24DA9" w:rsidRPr="005D2CF1" w:rsidRDefault="00C24DA9" w:rsidP="00C24DA9">
      <w:r w:rsidRPr="005D2CF1">
        <w:t>This Technical Specification has been produced by the 3rd Generation Partnership Project (3GPP).</w:t>
      </w:r>
    </w:p>
    <w:p w14:paraId="65A4ABD4" w14:textId="77777777" w:rsidR="00C24DA9" w:rsidRPr="005D2CF1" w:rsidRDefault="00C24DA9" w:rsidP="00C24DA9">
      <w:r w:rsidRPr="005D2CF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60E1D1" w14:textId="77777777" w:rsidR="00C24DA9" w:rsidRPr="005D2CF1" w:rsidRDefault="00C24DA9" w:rsidP="00C24DA9">
      <w:pPr>
        <w:pStyle w:val="B1"/>
      </w:pPr>
      <w:r w:rsidRPr="005D2CF1">
        <w:t xml:space="preserve">Version </w:t>
      </w:r>
      <w:proofErr w:type="spellStart"/>
      <w:r w:rsidRPr="005D2CF1">
        <w:t>x.y.z</w:t>
      </w:r>
      <w:proofErr w:type="spellEnd"/>
    </w:p>
    <w:p w14:paraId="14C40E28" w14:textId="77777777" w:rsidR="00C24DA9" w:rsidRPr="005D2CF1" w:rsidRDefault="00C24DA9" w:rsidP="00C24DA9">
      <w:pPr>
        <w:pStyle w:val="B1"/>
      </w:pPr>
      <w:r w:rsidRPr="005D2CF1">
        <w:t>where:</w:t>
      </w:r>
    </w:p>
    <w:p w14:paraId="405FD87E" w14:textId="77777777" w:rsidR="00C24DA9" w:rsidRPr="005D2CF1" w:rsidRDefault="00C24DA9" w:rsidP="00C24DA9">
      <w:pPr>
        <w:pStyle w:val="B2"/>
      </w:pPr>
      <w:r w:rsidRPr="005D2CF1">
        <w:t>x</w:t>
      </w:r>
      <w:r w:rsidRPr="005D2CF1">
        <w:tab/>
        <w:t>the first digit:</w:t>
      </w:r>
    </w:p>
    <w:p w14:paraId="380129F3" w14:textId="77777777" w:rsidR="00C24DA9" w:rsidRPr="005D2CF1" w:rsidRDefault="00C24DA9" w:rsidP="00C24DA9">
      <w:pPr>
        <w:pStyle w:val="B3"/>
      </w:pPr>
      <w:r w:rsidRPr="005D2CF1">
        <w:t>1</w:t>
      </w:r>
      <w:r w:rsidRPr="005D2CF1">
        <w:tab/>
        <w:t>presented to TSG for information;</w:t>
      </w:r>
    </w:p>
    <w:p w14:paraId="1FB31064" w14:textId="77777777" w:rsidR="00C24DA9" w:rsidRPr="005D2CF1" w:rsidRDefault="00C24DA9" w:rsidP="00C24DA9">
      <w:pPr>
        <w:pStyle w:val="B3"/>
      </w:pPr>
      <w:r w:rsidRPr="005D2CF1">
        <w:t>2</w:t>
      </w:r>
      <w:r w:rsidRPr="005D2CF1">
        <w:tab/>
        <w:t>presented to TSG for approval;</w:t>
      </w:r>
    </w:p>
    <w:p w14:paraId="3388A040" w14:textId="77777777" w:rsidR="00C24DA9" w:rsidRPr="005D2CF1" w:rsidRDefault="00C24DA9" w:rsidP="00C24DA9">
      <w:pPr>
        <w:pStyle w:val="B3"/>
      </w:pPr>
      <w:r w:rsidRPr="005D2CF1">
        <w:t>3</w:t>
      </w:r>
      <w:r w:rsidRPr="005D2CF1">
        <w:tab/>
        <w:t>or greater indicates TSG approved document under change control.</w:t>
      </w:r>
    </w:p>
    <w:p w14:paraId="1B787B83" w14:textId="77777777" w:rsidR="00C24DA9" w:rsidRPr="005D2CF1" w:rsidRDefault="00C24DA9" w:rsidP="00C24DA9">
      <w:pPr>
        <w:pStyle w:val="B2"/>
      </w:pPr>
      <w:proofErr w:type="spellStart"/>
      <w:r w:rsidRPr="005D2CF1">
        <w:t>y</w:t>
      </w:r>
      <w:proofErr w:type="spellEnd"/>
      <w:r w:rsidRPr="005D2CF1">
        <w:tab/>
        <w:t>the second digit is incremented for all changes of substance, i.e. technical enhancements, corrections, updates, etc.</w:t>
      </w:r>
    </w:p>
    <w:p w14:paraId="78271645" w14:textId="77777777" w:rsidR="00C24DA9" w:rsidRPr="005D2CF1" w:rsidRDefault="00C24DA9" w:rsidP="00C24DA9">
      <w:pPr>
        <w:pStyle w:val="B2"/>
      </w:pPr>
      <w:r w:rsidRPr="005D2CF1">
        <w:t>z</w:t>
      </w:r>
      <w:r w:rsidRPr="005D2CF1">
        <w:tab/>
        <w:t>the third digit is incremented when editorial only changes have been incorporated in the document.</w:t>
      </w:r>
    </w:p>
    <w:p w14:paraId="0E8E526D" w14:textId="77777777" w:rsidR="00C24DA9" w:rsidRPr="005D2CF1" w:rsidRDefault="00C24DA9" w:rsidP="00C24DA9">
      <w:pPr>
        <w:pStyle w:val="Heading1"/>
      </w:pPr>
      <w:r w:rsidRPr="005D2CF1">
        <w:br w:type="page"/>
      </w:r>
      <w:bookmarkStart w:id="24" w:name="_Toc91144369"/>
      <w:r w:rsidRPr="005D2CF1">
        <w:lastRenderedPageBreak/>
        <w:t>1</w:t>
      </w:r>
      <w:r w:rsidRPr="005D2CF1">
        <w:tab/>
        <w:t>Scope</w:t>
      </w:r>
      <w:bookmarkEnd w:id="24"/>
    </w:p>
    <w:p w14:paraId="04FCCEBB" w14:textId="77777777" w:rsidR="00C24DA9" w:rsidRPr="005D2CF1" w:rsidRDefault="00C24DA9" w:rsidP="00C24DA9">
      <w:r w:rsidRPr="005D2CF1">
        <w:t>The present document defines the Stage 2 architecture enhancements for 5G System (5GS) to support network data analytics services in 5G Core network.</w:t>
      </w:r>
    </w:p>
    <w:p w14:paraId="71939913" w14:textId="77777777" w:rsidR="00C24DA9" w:rsidRPr="005D2CF1" w:rsidRDefault="00C24DA9" w:rsidP="00C24DA9">
      <w:pPr>
        <w:pStyle w:val="Heading1"/>
      </w:pPr>
      <w:bookmarkStart w:id="25" w:name="_Toc91144370"/>
      <w:r w:rsidRPr="005D2CF1">
        <w:t>2</w:t>
      </w:r>
      <w:r w:rsidRPr="005D2CF1">
        <w:tab/>
        <w:t>References</w:t>
      </w:r>
      <w:bookmarkEnd w:id="25"/>
    </w:p>
    <w:p w14:paraId="46645022" w14:textId="77777777" w:rsidR="00C24DA9" w:rsidRPr="005D2CF1" w:rsidRDefault="00C24DA9" w:rsidP="00C24DA9">
      <w:r w:rsidRPr="005D2CF1">
        <w:t>The following documents contain provisions which, through reference in this text, constitute provisions of the present document.</w:t>
      </w:r>
    </w:p>
    <w:p w14:paraId="1163074A" w14:textId="77777777" w:rsidR="00C24DA9" w:rsidRPr="005D2CF1" w:rsidRDefault="00C24DA9" w:rsidP="00C24DA9">
      <w:pPr>
        <w:pStyle w:val="B1"/>
      </w:pPr>
      <w:r w:rsidRPr="005D2CF1">
        <w:t>-</w:t>
      </w:r>
      <w:r w:rsidRPr="005D2CF1">
        <w:tab/>
        <w:t>References are either specific (identified by date of publication, edition number, version number, etc.) or non</w:t>
      </w:r>
      <w:r w:rsidRPr="005D2CF1">
        <w:noBreakHyphen/>
        <w:t>specific.</w:t>
      </w:r>
    </w:p>
    <w:p w14:paraId="1F1B5AAE" w14:textId="77777777" w:rsidR="00C24DA9" w:rsidRPr="005D2CF1" w:rsidRDefault="00C24DA9" w:rsidP="00C24DA9">
      <w:pPr>
        <w:pStyle w:val="B1"/>
      </w:pPr>
      <w:r w:rsidRPr="005D2CF1">
        <w:t>-</w:t>
      </w:r>
      <w:r w:rsidRPr="005D2CF1">
        <w:tab/>
        <w:t>For a specific reference, subsequent revisions do not apply.</w:t>
      </w:r>
    </w:p>
    <w:p w14:paraId="777292E9" w14:textId="77777777" w:rsidR="00C24DA9" w:rsidRPr="005D2CF1" w:rsidRDefault="00C24DA9" w:rsidP="00C24DA9">
      <w:pPr>
        <w:pStyle w:val="B1"/>
      </w:pPr>
      <w:r w:rsidRPr="005D2CF1">
        <w:t>-</w:t>
      </w:r>
      <w:r w:rsidRPr="005D2CF1">
        <w:tab/>
        <w:t>For a non-specific reference, the latest version applies. In the case of a reference to a 3GPP document (including a GSM document), a non-specific reference implicitly refers to the latest version of that document</w:t>
      </w:r>
      <w:r w:rsidRPr="005D2CF1">
        <w:rPr>
          <w:i/>
        </w:rPr>
        <w:t xml:space="preserve"> in the same Release as the present document</w:t>
      </w:r>
      <w:r w:rsidRPr="005D2CF1">
        <w:t>.</w:t>
      </w:r>
    </w:p>
    <w:p w14:paraId="017ADC59" w14:textId="6526F5E7" w:rsidR="00C24DA9" w:rsidRPr="005D2CF1" w:rsidRDefault="00C24DA9" w:rsidP="00C24DA9">
      <w:pPr>
        <w:pStyle w:val="EX"/>
      </w:pPr>
      <w:r w:rsidRPr="005D2CF1">
        <w:t>[1]</w:t>
      </w:r>
      <w:r w:rsidRPr="005D2CF1">
        <w:tab/>
      </w:r>
      <w:r w:rsidR="00461895" w:rsidRPr="005D2CF1">
        <w:t>3GPP</w:t>
      </w:r>
      <w:r w:rsidR="00461895">
        <w:t> </w:t>
      </w:r>
      <w:r w:rsidR="00461895" w:rsidRPr="005D2CF1">
        <w:t>TR</w:t>
      </w:r>
      <w:r w:rsidR="00461895">
        <w:t> </w:t>
      </w:r>
      <w:r w:rsidR="00461895" w:rsidRPr="005D2CF1">
        <w:t>21.905:</w:t>
      </w:r>
      <w:r w:rsidRPr="005D2CF1">
        <w:t xml:space="preserve"> "Vocabulary for 3GPP Specifications".</w:t>
      </w:r>
    </w:p>
    <w:p w14:paraId="616404CB" w14:textId="73DC1FFB" w:rsidR="00C24DA9" w:rsidRPr="005D2CF1" w:rsidRDefault="00C24DA9" w:rsidP="00C24DA9">
      <w:pPr>
        <w:pStyle w:val="EX"/>
      </w:pPr>
      <w:r w:rsidRPr="005D2CF1">
        <w:t>[2]</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1</w:t>
      </w:r>
      <w:r w:rsidR="00461895" w:rsidRPr="005D2CF1">
        <w:t>:</w:t>
      </w:r>
      <w:r w:rsidRPr="005D2CF1">
        <w:rPr>
          <w:lang w:eastAsia="zh-CN"/>
        </w:rPr>
        <w:t xml:space="preserve"> </w:t>
      </w:r>
      <w:r w:rsidRPr="005D2CF1">
        <w:t>"System Architecture for the 5G System; Stage 2".</w:t>
      </w:r>
    </w:p>
    <w:p w14:paraId="5518BE02" w14:textId="025E146C" w:rsidR="00C24DA9" w:rsidRPr="005D2CF1" w:rsidRDefault="00C24DA9" w:rsidP="00C24DA9">
      <w:pPr>
        <w:pStyle w:val="EX"/>
      </w:pPr>
      <w:r w:rsidRPr="005D2CF1">
        <w:t>[3]</w:t>
      </w:r>
      <w:r w:rsidRPr="005D2CF1">
        <w:tab/>
      </w:r>
      <w:r w:rsidR="00461895" w:rsidRPr="005D2CF1">
        <w:t>3GPP</w:t>
      </w:r>
      <w:r w:rsidR="00461895">
        <w:t> </w:t>
      </w:r>
      <w:r w:rsidR="00461895" w:rsidRPr="005D2CF1">
        <w:t>TS</w:t>
      </w:r>
      <w:r w:rsidR="00461895">
        <w:t> </w:t>
      </w:r>
      <w:r w:rsidR="00461895" w:rsidRPr="005D2CF1">
        <w:t>23.50</w:t>
      </w:r>
      <w:r w:rsidR="00461895" w:rsidRPr="005D2CF1">
        <w:rPr>
          <w:lang w:eastAsia="zh-CN"/>
        </w:rPr>
        <w:t>2</w:t>
      </w:r>
      <w:r w:rsidR="00461895" w:rsidRPr="005D2CF1">
        <w:t>:</w:t>
      </w:r>
      <w:r w:rsidRPr="005D2CF1">
        <w:t xml:space="preserve"> "Procedures for the 5G System; Stage 2".</w:t>
      </w:r>
    </w:p>
    <w:p w14:paraId="313E2500" w14:textId="0CE1B822" w:rsidR="00C24DA9" w:rsidRPr="005D2CF1" w:rsidRDefault="00C24DA9" w:rsidP="00C24DA9">
      <w:pPr>
        <w:pStyle w:val="EX"/>
      </w:pPr>
      <w:r w:rsidRPr="005D2CF1">
        <w:t>[4]</w:t>
      </w:r>
      <w:r w:rsidRPr="005D2CF1">
        <w:tab/>
      </w:r>
      <w:r w:rsidR="00461895" w:rsidRPr="005D2CF1">
        <w:t>3GPP</w:t>
      </w:r>
      <w:r w:rsidR="00461895">
        <w:t> </w:t>
      </w:r>
      <w:r w:rsidR="00461895" w:rsidRPr="005D2CF1">
        <w:t>TS</w:t>
      </w:r>
      <w:r w:rsidR="00461895">
        <w:t> </w:t>
      </w:r>
      <w:r w:rsidR="00461895" w:rsidRPr="005D2CF1">
        <w:t>23.503:</w:t>
      </w:r>
      <w:r w:rsidRPr="005D2CF1">
        <w:t xml:space="preserve"> "Policy and Charging Control Framework for the 5G System; Stage 2".</w:t>
      </w:r>
    </w:p>
    <w:p w14:paraId="381E3569" w14:textId="77777777" w:rsidR="00C24DA9" w:rsidRPr="005D2CF1" w:rsidRDefault="00C24DA9" w:rsidP="00C24DA9">
      <w:pPr>
        <w:pStyle w:val="EX"/>
      </w:pPr>
      <w:r w:rsidRPr="005D2CF1">
        <w:t>[5]</w:t>
      </w:r>
      <w:r w:rsidRPr="005D2CF1">
        <w:tab/>
        <w:t>Void.</w:t>
      </w:r>
    </w:p>
    <w:p w14:paraId="79F3D0C3" w14:textId="3E9460AA" w:rsidR="00C24DA9" w:rsidRPr="005D2CF1" w:rsidRDefault="00C24DA9" w:rsidP="00C24DA9">
      <w:pPr>
        <w:pStyle w:val="EX"/>
        <w:rPr>
          <w:lang w:eastAsia="zh-CN"/>
        </w:rPr>
      </w:pPr>
      <w:r w:rsidRPr="005D2CF1">
        <w:rPr>
          <w:lang w:eastAsia="zh-CN"/>
        </w:rPr>
        <w:t>[6]</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28.532:</w:t>
      </w:r>
      <w:r w:rsidRPr="005D2CF1">
        <w:rPr>
          <w:lang w:eastAsia="zh-CN"/>
        </w:rPr>
        <w:t xml:space="preserve"> "Management and orchestration; Generic management services".</w:t>
      </w:r>
    </w:p>
    <w:p w14:paraId="199CBDF5" w14:textId="5CBBFEEB" w:rsidR="00C24DA9" w:rsidRPr="005D2CF1" w:rsidRDefault="00C24DA9" w:rsidP="00C24DA9">
      <w:pPr>
        <w:pStyle w:val="EX"/>
        <w:rPr>
          <w:lang w:eastAsia="zh-CN"/>
        </w:rPr>
      </w:pPr>
      <w:r w:rsidRPr="005D2CF1">
        <w:rPr>
          <w:lang w:eastAsia="zh-CN"/>
        </w:rPr>
        <w:t>[7]</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28.550:</w:t>
      </w:r>
      <w:r w:rsidRPr="005D2CF1">
        <w:rPr>
          <w:lang w:eastAsia="zh-CN"/>
        </w:rPr>
        <w:t xml:space="preserve"> "Management and orchestration; Performance Assurance".</w:t>
      </w:r>
    </w:p>
    <w:p w14:paraId="2D300FE2" w14:textId="0A489D5D" w:rsidR="00C24DA9" w:rsidRPr="005D2CF1" w:rsidRDefault="00C24DA9" w:rsidP="00C24DA9">
      <w:pPr>
        <w:pStyle w:val="EX"/>
        <w:rPr>
          <w:lang w:eastAsia="zh-CN"/>
        </w:rPr>
      </w:pPr>
      <w:r w:rsidRPr="005D2CF1">
        <w:rPr>
          <w:lang w:eastAsia="zh-CN"/>
        </w:rPr>
        <w:t>[8]</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28.552:</w:t>
      </w:r>
      <w:r w:rsidRPr="005D2CF1">
        <w:rPr>
          <w:lang w:eastAsia="zh-CN"/>
        </w:rPr>
        <w:t xml:space="preserve"> "Management and orchestration; 5G performance measurements".</w:t>
      </w:r>
    </w:p>
    <w:p w14:paraId="27DE2D91" w14:textId="4A499BEF" w:rsidR="00C24DA9" w:rsidRPr="005D2CF1" w:rsidRDefault="00C24DA9" w:rsidP="00C24DA9">
      <w:pPr>
        <w:pStyle w:val="EX"/>
        <w:rPr>
          <w:lang w:eastAsia="zh-CN"/>
        </w:rPr>
      </w:pPr>
      <w:r w:rsidRPr="005D2CF1">
        <w:rPr>
          <w:lang w:eastAsia="zh-CN"/>
        </w:rPr>
        <w:t>[9]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28.545:</w:t>
      </w:r>
      <w:r w:rsidRPr="005D2CF1">
        <w:rPr>
          <w:lang w:eastAsia="zh-CN"/>
        </w:rPr>
        <w:t xml:space="preserve"> "Management and orchestration; Fault Supervision (FS)".</w:t>
      </w:r>
    </w:p>
    <w:p w14:paraId="1186CCB3" w14:textId="27DD830E" w:rsidR="00C24DA9" w:rsidRPr="005D2CF1" w:rsidRDefault="00C24DA9" w:rsidP="00C24DA9">
      <w:pPr>
        <w:pStyle w:val="EX"/>
        <w:rPr>
          <w:lang w:eastAsia="zh-CN"/>
        </w:rPr>
      </w:pPr>
      <w:r w:rsidRPr="005D2CF1">
        <w:rPr>
          <w:lang w:eastAsia="zh-CN"/>
        </w:rPr>
        <w:t>[10]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28.554:</w:t>
      </w:r>
      <w:r w:rsidRPr="005D2CF1">
        <w:rPr>
          <w:lang w:eastAsia="zh-CN"/>
        </w:rPr>
        <w:t xml:space="preserve"> "Management and orchestration; 5G end to end Key Performance Indicators (KPI)".</w:t>
      </w:r>
    </w:p>
    <w:p w14:paraId="7B67AB44" w14:textId="77777777" w:rsidR="00C24DA9" w:rsidRPr="005D2CF1" w:rsidRDefault="00C24DA9" w:rsidP="00C24DA9">
      <w:pPr>
        <w:pStyle w:val="EX"/>
      </w:pPr>
      <w:r w:rsidRPr="005D2CF1">
        <w:t>[11]</w:t>
      </w:r>
      <w:r w:rsidRPr="005D2CF1">
        <w:tab/>
        <w:t>ITU</w:t>
      </w:r>
      <w:r w:rsidRPr="005D2CF1">
        <w:noBreakHyphen/>
        <w:t xml:space="preserve">T Recommendation P.1203.3: "Parametric bitstream-based quality assessment of progressive download and adaptive </w:t>
      </w:r>
      <w:proofErr w:type="spellStart"/>
      <w:r w:rsidRPr="005D2CF1">
        <w:t>audiovisual</w:t>
      </w:r>
      <w:proofErr w:type="spellEnd"/>
      <w:r w:rsidRPr="005D2CF1">
        <w:t xml:space="preserve"> streaming services over reliable transport - Quality integration module".</w:t>
      </w:r>
    </w:p>
    <w:p w14:paraId="53225167" w14:textId="75DD5D27" w:rsidR="00C24DA9" w:rsidRPr="005D2CF1" w:rsidRDefault="00C24DA9" w:rsidP="00C24DA9">
      <w:pPr>
        <w:pStyle w:val="EX"/>
        <w:rPr>
          <w:lang w:eastAsia="zh-CN"/>
        </w:rPr>
      </w:pPr>
      <w:r w:rsidRPr="005D2CF1">
        <w:t>[12]</w:t>
      </w:r>
      <w:r w:rsidRPr="005D2CF1">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38.215</w:t>
      </w:r>
      <w:r w:rsidR="00461895" w:rsidRPr="005D2CF1">
        <w:t>:</w:t>
      </w:r>
      <w:r w:rsidRPr="005D2CF1">
        <w:t xml:space="preserve"> "NR; Physical layer measurements".</w:t>
      </w:r>
    </w:p>
    <w:p w14:paraId="6699C671" w14:textId="77777777" w:rsidR="00C24DA9" w:rsidRPr="005D2CF1" w:rsidRDefault="00C24DA9" w:rsidP="00C24DA9">
      <w:pPr>
        <w:pStyle w:val="EX"/>
      </w:pPr>
      <w:r w:rsidRPr="005D2CF1">
        <w:t>[13]</w:t>
      </w:r>
      <w:r w:rsidRPr="005D2CF1">
        <w:tab/>
        <w:t>Void.</w:t>
      </w:r>
    </w:p>
    <w:p w14:paraId="345EB7B7" w14:textId="270BC16B" w:rsidR="00C24DA9" w:rsidRPr="005D2CF1" w:rsidRDefault="00C24DA9" w:rsidP="00C24DA9">
      <w:pPr>
        <w:pStyle w:val="EX"/>
      </w:pPr>
      <w:r w:rsidRPr="005D2CF1">
        <w:t>[14]</w:t>
      </w:r>
      <w:r w:rsidRPr="005D2CF1">
        <w:tab/>
      </w:r>
      <w:r w:rsidR="00461895" w:rsidRPr="005D2CF1">
        <w:t>3GPP</w:t>
      </w:r>
      <w:r w:rsidR="00461895">
        <w:t> </w:t>
      </w:r>
      <w:r w:rsidR="00461895" w:rsidRPr="005D2CF1">
        <w:t>TS</w:t>
      </w:r>
      <w:r w:rsidR="00461895">
        <w:t> </w:t>
      </w:r>
      <w:r w:rsidR="00461895" w:rsidRPr="005D2CF1">
        <w:t>38.331:</w:t>
      </w:r>
      <w:r w:rsidRPr="005D2CF1">
        <w:t xml:space="preserve"> "NR; Radio Resource Control (RRC) protocol specification".</w:t>
      </w:r>
    </w:p>
    <w:p w14:paraId="30BAB914" w14:textId="6E634CF0" w:rsidR="00C24DA9" w:rsidRPr="005D2CF1" w:rsidRDefault="00C24DA9" w:rsidP="00C24DA9">
      <w:pPr>
        <w:pStyle w:val="EX"/>
      </w:pPr>
      <w:r w:rsidRPr="005D2CF1">
        <w:t>[</w:t>
      </w:r>
      <w:r w:rsidRPr="005D2CF1">
        <w:rPr>
          <w:lang w:eastAsia="zh-CN"/>
        </w:rPr>
        <w:t>15</w:t>
      </w:r>
      <w:r w:rsidRPr="005D2CF1">
        <w:t>]</w:t>
      </w:r>
      <w:r w:rsidRPr="005D2CF1">
        <w:tab/>
      </w:r>
      <w:r w:rsidR="00461895" w:rsidRPr="005D2CF1">
        <w:t>3GPP</w:t>
      </w:r>
      <w:r w:rsidR="00461895">
        <w:t> </w:t>
      </w:r>
      <w:r w:rsidR="00461895" w:rsidRPr="005D2CF1">
        <w:t>TS</w:t>
      </w:r>
      <w:r w:rsidR="00461895">
        <w:t> </w:t>
      </w:r>
      <w:r w:rsidR="00461895" w:rsidRPr="005D2CF1">
        <w:t>36.331:</w:t>
      </w:r>
      <w:r w:rsidRPr="005D2CF1">
        <w:t xml:space="preserve"> "Evolved Universal Terrestrial Radio Access (E-UTRA); Radio Resource Control (RRC); Protocol specification".</w:t>
      </w:r>
    </w:p>
    <w:p w14:paraId="065B06B1" w14:textId="30A0DF11" w:rsidR="00C24DA9" w:rsidRPr="005D2CF1" w:rsidRDefault="00C24DA9" w:rsidP="00C24DA9">
      <w:pPr>
        <w:pStyle w:val="EX"/>
      </w:pPr>
      <w:r w:rsidRPr="005D2CF1">
        <w:t>[</w:t>
      </w:r>
      <w:r w:rsidRPr="005D2CF1">
        <w:rPr>
          <w:lang w:eastAsia="zh-CN"/>
        </w:rPr>
        <w:t>16</w:t>
      </w:r>
      <w:r w:rsidRPr="005D2CF1">
        <w:t>]</w:t>
      </w:r>
      <w:r w:rsidRPr="005D2CF1">
        <w:tab/>
      </w:r>
      <w:r w:rsidR="00461895" w:rsidRPr="005D2CF1">
        <w:t>3GPP</w:t>
      </w:r>
      <w:r w:rsidR="00461895">
        <w:t> </w:t>
      </w:r>
      <w:r w:rsidR="00461895" w:rsidRPr="005D2CF1">
        <w:t>TS</w:t>
      </w:r>
      <w:r w:rsidR="00461895">
        <w:t> </w:t>
      </w:r>
      <w:r w:rsidR="00461895" w:rsidRPr="005D2CF1">
        <w:t>38.413:</w:t>
      </w:r>
      <w:r w:rsidRPr="005D2CF1">
        <w:t xml:space="preserve"> "NG-RAN; NG Application Protocol (NGAP)".</w:t>
      </w:r>
    </w:p>
    <w:p w14:paraId="6D1C6048" w14:textId="06D3666C" w:rsidR="00C24DA9" w:rsidRPr="005D2CF1" w:rsidRDefault="00C24DA9" w:rsidP="00C24DA9">
      <w:pPr>
        <w:pStyle w:val="EX"/>
      </w:pPr>
      <w:r w:rsidRPr="005D2CF1">
        <w:t>[17]</w:t>
      </w:r>
      <w:r w:rsidRPr="005D2CF1">
        <w:tab/>
      </w:r>
      <w:r w:rsidR="00461895" w:rsidRPr="005D2CF1">
        <w:t>3GPP</w:t>
      </w:r>
      <w:r w:rsidR="00461895">
        <w:t> </w:t>
      </w:r>
      <w:r w:rsidR="00461895" w:rsidRPr="005D2CF1">
        <w:t>TS</w:t>
      </w:r>
      <w:r w:rsidR="00461895">
        <w:t> </w:t>
      </w:r>
      <w:r w:rsidR="00461895" w:rsidRPr="005D2CF1">
        <w:t>29.244:</w:t>
      </w:r>
      <w:r w:rsidRPr="005D2CF1">
        <w:t xml:space="preserve"> "Interface between the Control Plane and the User Plane Nodes".</w:t>
      </w:r>
    </w:p>
    <w:p w14:paraId="74A69BE5" w14:textId="458DFD7C" w:rsidR="00C24DA9" w:rsidRPr="005D2CF1" w:rsidRDefault="00C24DA9" w:rsidP="00C24DA9">
      <w:pPr>
        <w:pStyle w:val="EX"/>
      </w:pPr>
      <w:r w:rsidRPr="005D2CF1">
        <w:t>[18]</w:t>
      </w:r>
      <w:r w:rsidRPr="005D2CF1">
        <w:tab/>
      </w:r>
      <w:r w:rsidR="00461895" w:rsidRPr="005D2CF1">
        <w:t>3GPP</w:t>
      </w:r>
      <w:r w:rsidR="00461895">
        <w:t> </w:t>
      </w:r>
      <w:r w:rsidR="00461895" w:rsidRPr="005D2CF1">
        <w:t>TS</w:t>
      </w:r>
      <w:r w:rsidR="00461895">
        <w:t> </w:t>
      </w:r>
      <w:r w:rsidR="00461895" w:rsidRPr="005D2CF1">
        <w:t>29.510:</w:t>
      </w:r>
      <w:r w:rsidRPr="005D2CF1">
        <w:t xml:space="preserve"> "5G System; Network function repository services; Stage 3".</w:t>
      </w:r>
    </w:p>
    <w:p w14:paraId="36B79634" w14:textId="588C811A" w:rsidR="00C24DA9" w:rsidRPr="005D2CF1" w:rsidRDefault="00C24DA9" w:rsidP="00C24DA9">
      <w:pPr>
        <w:pStyle w:val="EX"/>
        <w:rPr>
          <w:lang w:eastAsia="zh-CN"/>
        </w:rPr>
      </w:pPr>
      <w:r w:rsidRPr="005D2CF1">
        <w:rPr>
          <w:lang w:eastAsia="zh-CN"/>
        </w:rPr>
        <w:t>[19]</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28.533:</w:t>
      </w:r>
      <w:r w:rsidRPr="005D2CF1">
        <w:rPr>
          <w:lang w:eastAsia="zh-CN"/>
        </w:rPr>
        <w:t xml:space="preserve"> "Management and orchestration; Architecture framework".</w:t>
      </w:r>
    </w:p>
    <w:p w14:paraId="3C0A2607" w14:textId="27A5F706" w:rsidR="00C24DA9" w:rsidRPr="005D2CF1" w:rsidRDefault="00C24DA9" w:rsidP="00C24DA9">
      <w:pPr>
        <w:pStyle w:val="EX"/>
        <w:rPr>
          <w:lang w:eastAsia="zh-CN"/>
        </w:rPr>
      </w:pPr>
      <w:r w:rsidRPr="005D2CF1">
        <w:rPr>
          <w:lang w:eastAsia="zh-CN"/>
        </w:rPr>
        <w:t>[20]</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37.320:</w:t>
      </w:r>
      <w:r w:rsidRPr="005D2CF1">
        <w:rPr>
          <w:lang w:eastAsia="zh-CN"/>
        </w:rPr>
        <w:t xml:space="preserve"> "Radio measurement collection for Minimization of Drive Tests (MDT); Overall description; stage 2".</w:t>
      </w:r>
    </w:p>
    <w:p w14:paraId="3BC3AA7B" w14:textId="1E4C0442" w:rsidR="005D2CF1" w:rsidRPr="005D2CF1" w:rsidRDefault="005D2CF1" w:rsidP="005D2CF1">
      <w:pPr>
        <w:pStyle w:val="EX"/>
        <w:rPr>
          <w:lang w:eastAsia="zh-CN"/>
        </w:rPr>
      </w:pPr>
      <w:r w:rsidRPr="005D2CF1">
        <w:rPr>
          <w:lang w:eastAsia="zh-CN"/>
        </w:rPr>
        <w:lastRenderedPageBreak/>
        <w:t>[21]</w:t>
      </w:r>
      <w:r w:rsidRPr="005D2CF1">
        <w:rPr>
          <w:lang w:eastAsia="zh-CN"/>
        </w:rPr>
        <w:tab/>
      </w:r>
      <w:r w:rsidR="00461895" w:rsidRPr="005D2CF1">
        <w:rPr>
          <w:lang w:eastAsia="zh-CN"/>
        </w:rPr>
        <w:t>3GPP</w:t>
      </w:r>
      <w:r w:rsidR="00461895">
        <w:rPr>
          <w:lang w:eastAsia="zh-CN"/>
        </w:rPr>
        <w:t> </w:t>
      </w:r>
      <w:r w:rsidR="00461895" w:rsidRPr="005D2CF1">
        <w:rPr>
          <w:lang w:eastAsia="zh-CN"/>
        </w:rPr>
        <w:t>TS</w:t>
      </w:r>
      <w:r w:rsidR="00461895">
        <w:rPr>
          <w:lang w:eastAsia="zh-CN"/>
        </w:rPr>
        <w:t> </w:t>
      </w:r>
      <w:r w:rsidR="00461895" w:rsidRPr="005D2CF1">
        <w:rPr>
          <w:lang w:eastAsia="zh-CN"/>
        </w:rPr>
        <w:t>28.201:</w:t>
      </w:r>
      <w:r w:rsidRPr="005D2CF1">
        <w:rPr>
          <w:lang w:eastAsia="zh-CN"/>
        </w:rPr>
        <w:t xml:space="preserve"> "Charging management; Network slice performance and analytics charging in the 5G System (5GS); stage 2".</w:t>
      </w:r>
    </w:p>
    <w:p w14:paraId="6CD48248" w14:textId="11D75828" w:rsidR="00DF30A2" w:rsidRPr="005D2CF1" w:rsidRDefault="00DF30A2" w:rsidP="00DF30A2">
      <w:pPr>
        <w:pStyle w:val="EX"/>
        <w:rPr>
          <w:lang w:eastAsia="zh-CN"/>
        </w:rPr>
      </w:pPr>
      <w:r w:rsidRPr="005D2CF1">
        <w:rPr>
          <w:lang w:eastAsia="zh-CN"/>
        </w:rPr>
        <w:t>[2</w:t>
      </w:r>
      <w:r>
        <w:rPr>
          <w:lang w:eastAsia="zh-CN"/>
        </w:rPr>
        <w:t>2</w:t>
      </w:r>
      <w:r w:rsidRPr="005D2CF1">
        <w:rPr>
          <w:lang w:eastAsia="zh-CN"/>
        </w:rPr>
        <w:t>]</w:t>
      </w:r>
      <w:r w:rsidRPr="005D2CF1">
        <w:rPr>
          <w:lang w:eastAsia="zh-CN"/>
        </w:rPr>
        <w:tab/>
      </w:r>
      <w:r w:rsidR="00461895" w:rsidRPr="005D2CF1">
        <w:rPr>
          <w:lang w:eastAsia="zh-CN"/>
        </w:rPr>
        <w:t>3GPP</w:t>
      </w:r>
      <w:r w:rsidR="00461895">
        <w:rPr>
          <w:lang w:eastAsia="zh-CN"/>
        </w:rPr>
        <w:t> TS 28.541:</w:t>
      </w:r>
      <w:r>
        <w:rPr>
          <w:lang w:eastAsia="zh-CN"/>
        </w:rPr>
        <w:t xml:space="preserve"> "Management and orchestration; 5G Network Resource Model (NRM); Stage 2 and stage 3".</w:t>
      </w:r>
    </w:p>
    <w:p w14:paraId="72DA59A2" w14:textId="21A9286C" w:rsidR="00595EE0" w:rsidRPr="005D2CF1" w:rsidRDefault="00595EE0" w:rsidP="00595EE0">
      <w:pPr>
        <w:pStyle w:val="EX"/>
        <w:rPr>
          <w:lang w:eastAsia="zh-CN"/>
        </w:rPr>
      </w:pPr>
      <w:r w:rsidRPr="005D2CF1">
        <w:rPr>
          <w:lang w:eastAsia="zh-CN"/>
        </w:rPr>
        <w:t>[2</w:t>
      </w:r>
      <w:r>
        <w:rPr>
          <w:lang w:eastAsia="zh-CN"/>
        </w:rPr>
        <w:t>3</w:t>
      </w:r>
      <w:r w:rsidRPr="005D2CF1">
        <w:rPr>
          <w:lang w:eastAsia="zh-CN"/>
        </w:rPr>
        <w:t>]</w:t>
      </w:r>
      <w:r w:rsidRPr="005D2CF1">
        <w:rPr>
          <w:lang w:eastAsia="zh-CN"/>
        </w:rPr>
        <w:tab/>
      </w:r>
      <w:r w:rsidR="00461895" w:rsidRPr="005D2CF1">
        <w:rPr>
          <w:lang w:eastAsia="zh-CN"/>
        </w:rPr>
        <w:t>3GPP</w:t>
      </w:r>
      <w:r w:rsidR="00461895">
        <w:rPr>
          <w:lang w:eastAsia="zh-CN"/>
        </w:rPr>
        <w:t> TS 24.501:</w:t>
      </w:r>
      <w:r>
        <w:rPr>
          <w:lang w:eastAsia="zh-CN"/>
        </w:rPr>
        <w:t xml:space="preserve"> "Non-Access-Stratum (NAS) protocol for 5G System (5GS); Stage 3".</w:t>
      </w:r>
    </w:p>
    <w:p w14:paraId="0C54DDB9" w14:textId="785D2D3F" w:rsidR="00D62A66" w:rsidRPr="005D2CF1" w:rsidRDefault="00D62A66" w:rsidP="00D62A66">
      <w:pPr>
        <w:pStyle w:val="EX"/>
        <w:rPr>
          <w:lang w:eastAsia="zh-CN"/>
        </w:rPr>
      </w:pPr>
      <w:r w:rsidRPr="005D2CF1">
        <w:rPr>
          <w:lang w:eastAsia="zh-CN"/>
        </w:rPr>
        <w:t>[2</w:t>
      </w:r>
      <w:r>
        <w:rPr>
          <w:lang w:eastAsia="zh-CN"/>
        </w:rPr>
        <w:t>4</w:t>
      </w:r>
      <w:r w:rsidRPr="005D2CF1">
        <w:rPr>
          <w:lang w:eastAsia="zh-CN"/>
        </w:rPr>
        <w:t>]</w:t>
      </w:r>
      <w:r w:rsidRPr="005D2CF1">
        <w:rPr>
          <w:lang w:eastAsia="zh-CN"/>
        </w:rPr>
        <w:tab/>
      </w:r>
      <w:r w:rsidR="00461895" w:rsidRPr="005D2CF1">
        <w:rPr>
          <w:lang w:eastAsia="zh-CN"/>
        </w:rPr>
        <w:t>3GPP</w:t>
      </w:r>
      <w:r w:rsidR="00461895">
        <w:rPr>
          <w:lang w:eastAsia="zh-CN"/>
        </w:rPr>
        <w:t> TS 28.310:</w:t>
      </w:r>
      <w:r>
        <w:rPr>
          <w:lang w:eastAsia="zh-CN"/>
        </w:rPr>
        <w:t xml:space="preserve"> "Management and orchestration; Energy efficiency of 5G".</w:t>
      </w:r>
    </w:p>
    <w:p w14:paraId="598A674D" w14:textId="463CC5AF" w:rsidR="006D143A" w:rsidRPr="005D2CF1" w:rsidRDefault="006D143A" w:rsidP="006D143A">
      <w:pPr>
        <w:pStyle w:val="EX"/>
        <w:rPr>
          <w:lang w:eastAsia="zh-CN"/>
        </w:rPr>
      </w:pPr>
      <w:r w:rsidRPr="005D2CF1">
        <w:rPr>
          <w:lang w:eastAsia="zh-CN"/>
        </w:rPr>
        <w:t>[2</w:t>
      </w:r>
      <w:r w:rsidR="00216C83">
        <w:rPr>
          <w:lang w:eastAsia="zh-CN"/>
        </w:rPr>
        <w:t>5</w:t>
      </w:r>
      <w:r w:rsidRPr="005D2CF1">
        <w:rPr>
          <w:lang w:eastAsia="zh-CN"/>
        </w:rPr>
        <w:t>]</w:t>
      </w:r>
      <w:r w:rsidRPr="005D2CF1">
        <w:rPr>
          <w:lang w:eastAsia="zh-CN"/>
        </w:rPr>
        <w:tab/>
      </w:r>
      <w:r w:rsidR="00461895" w:rsidRPr="005D2CF1">
        <w:rPr>
          <w:lang w:eastAsia="zh-CN"/>
        </w:rPr>
        <w:t>3GPP</w:t>
      </w:r>
      <w:r w:rsidR="00461895">
        <w:rPr>
          <w:lang w:eastAsia="zh-CN"/>
        </w:rPr>
        <w:t> TS 29.518:</w:t>
      </w:r>
      <w:r>
        <w:rPr>
          <w:lang w:eastAsia="zh-CN"/>
        </w:rPr>
        <w:t xml:space="preserve"> "5G System; Access and Mobility Management Services; Stage 3".</w:t>
      </w:r>
    </w:p>
    <w:p w14:paraId="10169786" w14:textId="4A4DA837" w:rsidR="00934696" w:rsidRPr="005D2CF1" w:rsidRDefault="00934696" w:rsidP="00934696">
      <w:pPr>
        <w:pStyle w:val="EX"/>
        <w:rPr>
          <w:lang w:eastAsia="zh-CN"/>
        </w:rPr>
      </w:pPr>
      <w:r w:rsidRPr="005D2CF1">
        <w:rPr>
          <w:lang w:eastAsia="zh-CN"/>
        </w:rPr>
        <w:t>[2</w:t>
      </w:r>
      <w:r>
        <w:rPr>
          <w:lang w:eastAsia="zh-CN"/>
        </w:rPr>
        <w:t>6</w:t>
      </w:r>
      <w:r w:rsidRPr="005D2CF1">
        <w:rPr>
          <w:lang w:eastAsia="zh-CN"/>
        </w:rPr>
        <w:t>]</w:t>
      </w:r>
      <w:r w:rsidRPr="005D2CF1">
        <w:rPr>
          <w:lang w:eastAsia="zh-CN"/>
        </w:rPr>
        <w:tab/>
      </w:r>
      <w:r w:rsidR="00461895" w:rsidRPr="005D2CF1">
        <w:rPr>
          <w:lang w:eastAsia="zh-CN"/>
        </w:rPr>
        <w:t>3GPP</w:t>
      </w:r>
      <w:r w:rsidR="00461895">
        <w:rPr>
          <w:lang w:eastAsia="zh-CN"/>
        </w:rPr>
        <w:t> TS 29.503:</w:t>
      </w:r>
      <w:r>
        <w:rPr>
          <w:lang w:eastAsia="zh-CN"/>
        </w:rPr>
        <w:t xml:space="preserve"> "Unified Data Management Services; Stage 3".</w:t>
      </w:r>
    </w:p>
    <w:p w14:paraId="0DD88D11" w14:textId="1A322CFF" w:rsidR="00D51919" w:rsidRPr="005D2CF1" w:rsidRDefault="00D51919" w:rsidP="00D51919">
      <w:pPr>
        <w:pStyle w:val="EX"/>
        <w:rPr>
          <w:lang w:eastAsia="zh-CN"/>
        </w:rPr>
      </w:pPr>
      <w:r w:rsidRPr="005D2CF1">
        <w:rPr>
          <w:lang w:eastAsia="zh-CN"/>
        </w:rPr>
        <w:t>[2</w:t>
      </w:r>
      <w:r>
        <w:rPr>
          <w:lang w:eastAsia="zh-CN"/>
        </w:rPr>
        <w:t>7</w:t>
      </w:r>
      <w:r w:rsidRPr="005D2CF1">
        <w:rPr>
          <w:lang w:eastAsia="zh-CN"/>
        </w:rPr>
        <w:t>]</w:t>
      </w:r>
      <w:r w:rsidRPr="005D2CF1">
        <w:rPr>
          <w:lang w:eastAsia="zh-CN"/>
        </w:rPr>
        <w:tab/>
      </w:r>
      <w:r w:rsidR="00461895" w:rsidRPr="005D2CF1">
        <w:rPr>
          <w:lang w:eastAsia="zh-CN"/>
        </w:rPr>
        <w:t>3GPP</w:t>
      </w:r>
      <w:r w:rsidR="00461895">
        <w:rPr>
          <w:lang w:eastAsia="zh-CN"/>
        </w:rPr>
        <w:t> TS 26.114:</w:t>
      </w:r>
      <w:r>
        <w:rPr>
          <w:lang w:eastAsia="zh-CN"/>
        </w:rPr>
        <w:t xml:space="preserve"> "IP Multimedia Subsystem (IMS); Multimedia Telephony; Media handling and interaction".</w:t>
      </w:r>
    </w:p>
    <w:p w14:paraId="1DC1225D" w14:textId="010A7A00" w:rsidR="00D51919" w:rsidRPr="005D2CF1" w:rsidRDefault="00D51919" w:rsidP="00D51919">
      <w:pPr>
        <w:pStyle w:val="EX"/>
        <w:rPr>
          <w:lang w:eastAsia="zh-CN"/>
        </w:rPr>
      </w:pPr>
      <w:r w:rsidRPr="005D2CF1">
        <w:rPr>
          <w:lang w:eastAsia="zh-CN"/>
        </w:rPr>
        <w:t>[2</w:t>
      </w:r>
      <w:r>
        <w:rPr>
          <w:lang w:eastAsia="zh-CN"/>
        </w:rPr>
        <w:t>8</w:t>
      </w:r>
      <w:r w:rsidRPr="005D2CF1">
        <w:rPr>
          <w:lang w:eastAsia="zh-CN"/>
        </w:rPr>
        <w:t>]</w:t>
      </w:r>
      <w:r w:rsidRPr="005D2CF1">
        <w:rPr>
          <w:lang w:eastAsia="zh-CN"/>
        </w:rPr>
        <w:tab/>
      </w:r>
      <w:r w:rsidR="00461895" w:rsidRPr="005D2CF1">
        <w:rPr>
          <w:lang w:eastAsia="zh-CN"/>
        </w:rPr>
        <w:t>3GPP</w:t>
      </w:r>
      <w:r w:rsidR="00461895">
        <w:rPr>
          <w:lang w:eastAsia="zh-CN"/>
        </w:rPr>
        <w:t> TS 26.247:</w:t>
      </w:r>
      <w:r>
        <w:rPr>
          <w:lang w:eastAsia="zh-CN"/>
        </w:rPr>
        <w:t xml:space="preserve"> "Transparent end-to-end Packet-switched Streaming Service (PSS); Progressive Download and Dynamic Adaptive Streaming over HTTP (3GP-DASH)".</w:t>
      </w:r>
    </w:p>
    <w:p w14:paraId="464628A4" w14:textId="4340CF02" w:rsidR="00D51919" w:rsidRPr="005D2CF1" w:rsidRDefault="00D51919" w:rsidP="00D51919">
      <w:pPr>
        <w:pStyle w:val="EX"/>
        <w:rPr>
          <w:lang w:eastAsia="zh-CN"/>
        </w:rPr>
      </w:pPr>
      <w:r w:rsidRPr="005D2CF1">
        <w:rPr>
          <w:lang w:eastAsia="zh-CN"/>
        </w:rPr>
        <w:t>[2</w:t>
      </w:r>
      <w:r>
        <w:rPr>
          <w:lang w:eastAsia="zh-CN"/>
        </w:rPr>
        <w:t>9</w:t>
      </w:r>
      <w:r w:rsidRPr="005D2CF1">
        <w:rPr>
          <w:lang w:eastAsia="zh-CN"/>
        </w:rPr>
        <w:t>]</w:t>
      </w:r>
      <w:r w:rsidRPr="005D2CF1">
        <w:rPr>
          <w:lang w:eastAsia="zh-CN"/>
        </w:rPr>
        <w:tab/>
      </w:r>
      <w:r w:rsidR="00461895" w:rsidRPr="005D2CF1">
        <w:rPr>
          <w:lang w:eastAsia="zh-CN"/>
        </w:rPr>
        <w:t>3GPP</w:t>
      </w:r>
      <w:r w:rsidR="00461895">
        <w:rPr>
          <w:lang w:eastAsia="zh-CN"/>
        </w:rPr>
        <w:t> TS 26.118:</w:t>
      </w:r>
      <w:r>
        <w:rPr>
          <w:lang w:eastAsia="zh-CN"/>
        </w:rPr>
        <w:t xml:space="preserve"> "Virtual Reality (VR) profiles for streaming applications".</w:t>
      </w:r>
    </w:p>
    <w:p w14:paraId="1CACFF6F" w14:textId="75E4C063" w:rsidR="00D51919" w:rsidRPr="005D2CF1" w:rsidRDefault="00D51919" w:rsidP="00D51919">
      <w:pPr>
        <w:pStyle w:val="EX"/>
        <w:rPr>
          <w:lang w:eastAsia="zh-CN"/>
        </w:rPr>
      </w:pPr>
      <w:r w:rsidRPr="005D2CF1">
        <w:rPr>
          <w:lang w:eastAsia="zh-CN"/>
        </w:rPr>
        <w:t>[</w:t>
      </w:r>
      <w:r>
        <w:rPr>
          <w:lang w:eastAsia="zh-CN"/>
        </w:rPr>
        <w:t>30</w:t>
      </w:r>
      <w:r w:rsidRPr="005D2CF1">
        <w:rPr>
          <w:lang w:eastAsia="zh-CN"/>
        </w:rPr>
        <w:t>]</w:t>
      </w:r>
      <w:r w:rsidRPr="005D2CF1">
        <w:rPr>
          <w:lang w:eastAsia="zh-CN"/>
        </w:rPr>
        <w:tab/>
      </w:r>
      <w:r w:rsidR="00461895" w:rsidRPr="005D2CF1">
        <w:rPr>
          <w:lang w:eastAsia="zh-CN"/>
        </w:rPr>
        <w:t>3GPP</w:t>
      </w:r>
      <w:r w:rsidR="00461895">
        <w:rPr>
          <w:lang w:eastAsia="zh-CN"/>
        </w:rPr>
        <w:t> TS 26.346:</w:t>
      </w:r>
      <w:r>
        <w:rPr>
          <w:lang w:eastAsia="zh-CN"/>
        </w:rPr>
        <w:t xml:space="preserve"> "Multimedia Broadcast/Multicast Service (MBMS); Protocols and codecs".</w:t>
      </w:r>
    </w:p>
    <w:p w14:paraId="5DD24FB7" w14:textId="0DAEF920" w:rsidR="00D51919" w:rsidRPr="005D2CF1" w:rsidRDefault="00D51919" w:rsidP="00D51919">
      <w:pPr>
        <w:pStyle w:val="EX"/>
        <w:rPr>
          <w:lang w:eastAsia="zh-CN"/>
        </w:rPr>
      </w:pPr>
      <w:r w:rsidRPr="005D2CF1">
        <w:rPr>
          <w:lang w:eastAsia="zh-CN"/>
        </w:rPr>
        <w:t>[</w:t>
      </w:r>
      <w:r>
        <w:rPr>
          <w:lang w:eastAsia="zh-CN"/>
        </w:rPr>
        <w:t>31</w:t>
      </w:r>
      <w:r w:rsidRPr="005D2CF1">
        <w:rPr>
          <w:lang w:eastAsia="zh-CN"/>
        </w:rPr>
        <w:t>]</w:t>
      </w:r>
      <w:r w:rsidRPr="005D2CF1">
        <w:rPr>
          <w:lang w:eastAsia="zh-CN"/>
        </w:rPr>
        <w:tab/>
      </w:r>
      <w:r w:rsidR="00461895" w:rsidRPr="005D2CF1">
        <w:rPr>
          <w:lang w:eastAsia="zh-CN"/>
        </w:rPr>
        <w:t>3GPP</w:t>
      </w:r>
      <w:r w:rsidR="00461895">
        <w:rPr>
          <w:lang w:eastAsia="zh-CN"/>
        </w:rPr>
        <w:t> TS 26.512:</w:t>
      </w:r>
      <w:r>
        <w:rPr>
          <w:lang w:eastAsia="zh-CN"/>
        </w:rPr>
        <w:t xml:space="preserve"> "5G Media Streaming (5GMS); Protocols".</w:t>
      </w:r>
    </w:p>
    <w:p w14:paraId="7F5CF698" w14:textId="0904B4A4" w:rsidR="001A1105" w:rsidRPr="005D2CF1" w:rsidRDefault="001A1105" w:rsidP="001A1105">
      <w:pPr>
        <w:pStyle w:val="EX"/>
        <w:rPr>
          <w:lang w:eastAsia="zh-CN"/>
        </w:rPr>
      </w:pPr>
      <w:r w:rsidRPr="005D2CF1">
        <w:rPr>
          <w:lang w:eastAsia="zh-CN"/>
        </w:rPr>
        <w:t>[</w:t>
      </w:r>
      <w:r>
        <w:rPr>
          <w:lang w:eastAsia="zh-CN"/>
        </w:rPr>
        <w:t>32</w:t>
      </w:r>
      <w:r w:rsidRPr="005D2CF1">
        <w:rPr>
          <w:lang w:eastAsia="zh-CN"/>
        </w:rPr>
        <w:t>]</w:t>
      </w:r>
      <w:r w:rsidRPr="005D2CF1">
        <w:rPr>
          <w:lang w:eastAsia="zh-CN"/>
        </w:rPr>
        <w:tab/>
        <w:t>3GPP</w:t>
      </w:r>
      <w:r>
        <w:rPr>
          <w:lang w:eastAsia="zh-CN"/>
        </w:rPr>
        <w:t> TS 26.531: "Data Collection and Reporting; General Description and Architecture".</w:t>
      </w:r>
    </w:p>
    <w:p w14:paraId="6C61ABEA" w14:textId="77777777" w:rsidR="00C24DA9" w:rsidRPr="005D2CF1" w:rsidRDefault="00C24DA9" w:rsidP="00C24DA9">
      <w:pPr>
        <w:pStyle w:val="Heading1"/>
      </w:pPr>
      <w:bookmarkStart w:id="26" w:name="_Toc91144371"/>
      <w:r w:rsidRPr="005D2CF1">
        <w:t>3</w:t>
      </w:r>
      <w:r w:rsidRPr="005D2CF1">
        <w:tab/>
        <w:t>Definitions and abbreviations</w:t>
      </w:r>
      <w:bookmarkEnd w:id="26"/>
    </w:p>
    <w:p w14:paraId="7A0D13E2" w14:textId="77777777" w:rsidR="00C24DA9" w:rsidRPr="005D2CF1" w:rsidRDefault="00C24DA9" w:rsidP="00C24DA9">
      <w:pPr>
        <w:pStyle w:val="Heading2"/>
      </w:pPr>
      <w:bookmarkStart w:id="27" w:name="_Toc91144372"/>
      <w:r w:rsidRPr="005D2CF1">
        <w:t>3.1</w:t>
      </w:r>
      <w:r w:rsidRPr="005D2CF1">
        <w:tab/>
        <w:t>Definitions</w:t>
      </w:r>
      <w:bookmarkEnd w:id="27"/>
    </w:p>
    <w:p w14:paraId="62C0CA3F" w14:textId="38AEAFB5" w:rsidR="00C24DA9" w:rsidRPr="005D2CF1" w:rsidRDefault="00C24DA9" w:rsidP="00C24DA9">
      <w:pPr>
        <w:rPr>
          <w:lang w:eastAsia="zh-CN"/>
        </w:rPr>
      </w:pPr>
      <w:r w:rsidRPr="005D2CF1">
        <w:t xml:space="preserve">For the purposes of the present document, the terms and definitions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 term defined in the present document takes precedence over the definition of the same term, if any, in </w:t>
      </w:r>
      <w:r w:rsidR="00461895" w:rsidRPr="005D2CF1">
        <w:t>TR</w:t>
      </w:r>
      <w:r w:rsidR="00461895">
        <w:t> </w:t>
      </w:r>
      <w:r w:rsidR="00461895" w:rsidRPr="005D2CF1">
        <w:t>21.905</w:t>
      </w:r>
      <w:r w:rsidR="00461895">
        <w:t> </w:t>
      </w:r>
      <w:r w:rsidR="00461895" w:rsidRPr="005D2CF1">
        <w:t>[</w:t>
      </w:r>
      <w:r w:rsidRPr="005D2CF1">
        <w:t>1].</w:t>
      </w:r>
    </w:p>
    <w:p w14:paraId="191BCA8D" w14:textId="77777777" w:rsidR="00C24DA9" w:rsidRPr="005D2CF1" w:rsidRDefault="00C24DA9" w:rsidP="00C24DA9">
      <w:pPr>
        <w:pStyle w:val="Heading2"/>
      </w:pPr>
      <w:bookmarkStart w:id="28" w:name="_Toc91144373"/>
      <w:r w:rsidRPr="005D2CF1">
        <w:t>3.2</w:t>
      </w:r>
      <w:r w:rsidRPr="005D2CF1">
        <w:tab/>
        <w:t>Abbreviations</w:t>
      </w:r>
      <w:bookmarkEnd w:id="28"/>
    </w:p>
    <w:p w14:paraId="5A3639C5" w14:textId="6AAD9DAC" w:rsidR="00C24DA9" w:rsidRPr="005D2CF1" w:rsidRDefault="00C24DA9" w:rsidP="00C24DA9">
      <w:pPr>
        <w:keepNext/>
        <w:rPr>
          <w:lang w:eastAsia="zh-CN"/>
        </w:rPr>
      </w:pPr>
      <w:r w:rsidRPr="005D2CF1">
        <w:t xml:space="preserve">For the purposes of the present document, the abbreviations given in </w:t>
      </w:r>
      <w:r w:rsidR="00461895" w:rsidRPr="005D2CF1">
        <w:t>TR</w:t>
      </w:r>
      <w:r w:rsidR="00461895">
        <w:t> </w:t>
      </w:r>
      <w:r w:rsidR="00461895" w:rsidRPr="005D2CF1">
        <w:t>21.905</w:t>
      </w:r>
      <w:r w:rsidR="00461895">
        <w:t> </w:t>
      </w:r>
      <w:r w:rsidR="00461895" w:rsidRPr="005D2CF1">
        <w:t>[</w:t>
      </w:r>
      <w:r w:rsidRPr="005D2CF1">
        <w:t xml:space="preserve">1], </w:t>
      </w:r>
      <w:r w:rsidR="00461895" w:rsidRPr="005D2CF1">
        <w:t>TS</w:t>
      </w:r>
      <w:r w:rsidR="00461895">
        <w:t> </w:t>
      </w:r>
      <w:r w:rsidR="00461895" w:rsidRPr="005D2CF1">
        <w:t>23.501</w:t>
      </w:r>
      <w:r w:rsidR="00461895">
        <w:t> </w:t>
      </w:r>
      <w:r w:rsidR="00461895" w:rsidRPr="005D2CF1">
        <w:t>[</w:t>
      </w:r>
      <w:r w:rsidRPr="005D2CF1">
        <w:t xml:space="preserve">2] and </w:t>
      </w:r>
      <w:r w:rsidR="00461895" w:rsidRPr="005D2CF1">
        <w:t>TS</w:t>
      </w:r>
      <w:r w:rsidR="00461895">
        <w:t> </w:t>
      </w:r>
      <w:r w:rsidR="00461895" w:rsidRPr="005D2CF1">
        <w:t>23.503</w:t>
      </w:r>
      <w:r w:rsidR="00461895">
        <w:t> </w:t>
      </w:r>
      <w:r w:rsidR="00461895" w:rsidRPr="005D2CF1">
        <w:t>[</w:t>
      </w:r>
      <w:r w:rsidRPr="005D2CF1">
        <w:t xml:space="preserve">4] apply. An abbreviation defined in the present document takes precedence over the definition of the same abbreviation, if any, in </w:t>
      </w:r>
      <w:r w:rsidR="00461895" w:rsidRPr="005D2CF1">
        <w:t>TR</w:t>
      </w:r>
      <w:r w:rsidR="00461895">
        <w:t> </w:t>
      </w:r>
      <w:r w:rsidR="00461895" w:rsidRPr="005D2CF1">
        <w:t>21.905</w:t>
      </w:r>
      <w:r w:rsidR="00461895">
        <w:t> </w:t>
      </w:r>
      <w:r w:rsidR="00461895" w:rsidRPr="005D2CF1">
        <w:t>[</w:t>
      </w:r>
      <w:r w:rsidRPr="005D2CF1">
        <w:t>1].</w:t>
      </w:r>
    </w:p>
    <w:p w14:paraId="6D531D65" w14:textId="77777777" w:rsidR="00C24DA9" w:rsidRPr="005D2CF1" w:rsidRDefault="00C24DA9" w:rsidP="00C24DA9">
      <w:pPr>
        <w:pStyle w:val="EW"/>
        <w:rPr>
          <w:lang w:eastAsia="zh-CN"/>
        </w:rPr>
      </w:pPr>
    </w:p>
    <w:p w14:paraId="289B9BF0" w14:textId="77777777" w:rsidR="00C24DA9" w:rsidRPr="005D2CF1" w:rsidRDefault="00C24DA9" w:rsidP="00C24DA9">
      <w:pPr>
        <w:pStyle w:val="Heading1"/>
      </w:pPr>
      <w:bookmarkStart w:id="29" w:name="_Toc91144374"/>
      <w:r w:rsidRPr="005D2CF1">
        <w:t>4</w:t>
      </w:r>
      <w:r w:rsidRPr="005D2CF1">
        <w:tab/>
        <w:t>Reference Architecture for Data Analytics</w:t>
      </w:r>
      <w:bookmarkEnd w:id="29"/>
    </w:p>
    <w:p w14:paraId="74B9FD8E" w14:textId="77777777" w:rsidR="00C24DA9" w:rsidRPr="005D2CF1" w:rsidRDefault="00C24DA9" w:rsidP="00C24DA9">
      <w:pPr>
        <w:pStyle w:val="Heading2"/>
      </w:pPr>
      <w:bookmarkStart w:id="30" w:name="_Toc91144375"/>
      <w:r w:rsidRPr="005D2CF1">
        <w:t>4.1</w:t>
      </w:r>
      <w:r w:rsidRPr="005D2CF1">
        <w:tab/>
        <w:t>General</w:t>
      </w:r>
      <w:bookmarkEnd w:id="30"/>
    </w:p>
    <w:p w14:paraId="1E4139B5" w14:textId="08597F32" w:rsidR="00C24DA9" w:rsidRPr="005D2CF1" w:rsidRDefault="00C24DA9" w:rsidP="00C24DA9">
      <w:pPr>
        <w:rPr>
          <w:lang w:eastAsia="zh-CN"/>
        </w:rPr>
      </w:pPr>
      <w:r w:rsidRPr="005D2CF1">
        <w:rPr>
          <w:lang w:eastAsia="zh-CN"/>
        </w:rPr>
        <w:t xml:space="preserve">The NWDAF (Network Data Analytics Function) is part of the architecture specified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 xml:space="preserve">2] and uses the mechanisms and interfaces specified for 5GC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 and OAM services (see clause 6.2.3.1).</w:t>
      </w:r>
    </w:p>
    <w:p w14:paraId="474F97D1" w14:textId="77777777" w:rsidR="00C24DA9" w:rsidRPr="005D2CF1" w:rsidRDefault="00C24DA9" w:rsidP="00C24DA9">
      <w:pPr>
        <w:rPr>
          <w:lang w:eastAsia="zh-CN"/>
        </w:rPr>
      </w:pPr>
      <w:r w:rsidRPr="005D2CF1">
        <w:rPr>
          <w:lang w:eastAsia="zh-CN"/>
        </w:rPr>
        <w:t>The NWDAF interacts with different entities for different purposes:</w:t>
      </w:r>
    </w:p>
    <w:p w14:paraId="537FF634" w14:textId="77777777" w:rsidR="00C24DA9" w:rsidRPr="005D2CF1" w:rsidRDefault="00C24DA9" w:rsidP="00C24DA9">
      <w:pPr>
        <w:pStyle w:val="B1"/>
      </w:pPr>
      <w:r w:rsidRPr="005D2CF1">
        <w:t>-</w:t>
      </w:r>
      <w:r w:rsidRPr="005D2CF1">
        <w:tab/>
        <w:t>Data collection based on subscription to events provided by AMF, SMF, PCF, UDM, AF (directly or via NEF), and OAM;</w:t>
      </w:r>
    </w:p>
    <w:p w14:paraId="31F24DD3" w14:textId="296DE523" w:rsidR="00FE2C7A" w:rsidRDefault="00FE2C7A" w:rsidP="00C24DA9">
      <w:pPr>
        <w:pStyle w:val="B1"/>
      </w:pPr>
      <w:r>
        <w:t>-</w:t>
      </w:r>
      <w:r>
        <w:tab/>
        <w:t>[Optionally] Analytics and Data collection using the DCCF (Data Collection Coordination Function);</w:t>
      </w:r>
    </w:p>
    <w:p w14:paraId="6F151B74" w14:textId="24BE41E2" w:rsidR="00C24DA9" w:rsidRPr="005D2CF1" w:rsidRDefault="00C24DA9" w:rsidP="00C24DA9">
      <w:pPr>
        <w:pStyle w:val="B1"/>
      </w:pPr>
      <w:r w:rsidRPr="005D2CF1">
        <w:t>-</w:t>
      </w:r>
      <w:r w:rsidRPr="005D2CF1">
        <w:tab/>
        <w:t xml:space="preserve">Retrieval of information from data repositories </w:t>
      </w:r>
      <w:r w:rsidRPr="005D2CF1">
        <w:rPr>
          <w:lang w:eastAsia="zh-CN"/>
        </w:rPr>
        <w:t>(</w:t>
      </w:r>
      <w:r w:rsidRPr="005D2CF1">
        <w:t>e.g. UDR via UDM for subscriber-related information);</w:t>
      </w:r>
    </w:p>
    <w:p w14:paraId="02CD3825" w14:textId="77777777" w:rsidR="00FE2C7A" w:rsidRDefault="00FE2C7A" w:rsidP="00C24DA9">
      <w:pPr>
        <w:pStyle w:val="B1"/>
      </w:pPr>
      <w:r>
        <w:lastRenderedPageBreak/>
        <w:t>-</w:t>
      </w:r>
      <w:r>
        <w:tab/>
        <w:t>[Optionally] Storage and retrieval of information from ADRF (Analytics Data Repository Function);</w:t>
      </w:r>
    </w:p>
    <w:p w14:paraId="26016A14" w14:textId="77777777" w:rsidR="00FE2C7A" w:rsidRDefault="00FE2C7A" w:rsidP="00C24DA9">
      <w:pPr>
        <w:pStyle w:val="B1"/>
      </w:pPr>
      <w:r>
        <w:t>-</w:t>
      </w:r>
      <w:r>
        <w:tab/>
        <w:t>[Optionally] Analytics and Data collection from MFAF (Messaging Framework Adaptor Function);</w:t>
      </w:r>
    </w:p>
    <w:p w14:paraId="17CB26EE" w14:textId="15EFA7B4" w:rsidR="00C24DA9" w:rsidRPr="005D2CF1" w:rsidRDefault="00C24DA9" w:rsidP="00C24DA9">
      <w:pPr>
        <w:pStyle w:val="B1"/>
      </w:pPr>
      <w:r w:rsidRPr="005D2CF1">
        <w:t>-</w:t>
      </w:r>
      <w:r w:rsidRPr="005D2CF1">
        <w:tab/>
        <w:t>Retrieval of information about</w:t>
      </w:r>
      <w:r w:rsidRPr="005D2CF1">
        <w:rPr>
          <w:color w:val="0070C0"/>
        </w:rPr>
        <w:t xml:space="preserve"> </w:t>
      </w:r>
      <w:r w:rsidRPr="005D2CF1">
        <w:t>NFs (e.g. from NRF for NF-related information);</w:t>
      </w:r>
    </w:p>
    <w:p w14:paraId="10493E3D" w14:textId="77777777" w:rsidR="00510090" w:rsidRPr="005D2CF1" w:rsidRDefault="00C24DA9" w:rsidP="00C24DA9">
      <w:pPr>
        <w:pStyle w:val="B1"/>
      </w:pPr>
      <w:r w:rsidRPr="005D2CF1">
        <w:t>-</w:t>
      </w:r>
      <w:r w:rsidRPr="005D2CF1">
        <w:tab/>
        <w:t>On demand provision of analytics to consumers, as specified in clause 6.</w:t>
      </w:r>
    </w:p>
    <w:p w14:paraId="2B9378F7" w14:textId="74FD9EE3" w:rsidR="003559E3" w:rsidRDefault="003559E3" w:rsidP="00320244">
      <w:pPr>
        <w:pStyle w:val="B1"/>
        <w:rPr>
          <w:lang w:eastAsia="zh-CN"/>
        </w:rPr>
      </w:pPr>
      <w:r>
        <w:rPr>
          <w:lang w:eastAsia="zh-CN"/>
        </w:rPr>
        <w:t>-</w:t>
      </w:r>
      <w:r>
        <w:rPr>
          <w:lang w:eastAsia="zh-CN"/>
        </w:rPr>
        <w:tab/>
        <w:t>Provision of bulked data to consumers, as specified in clause 6.</w:t>
      </w:r>
    </w:p>
    <w:p w14:paraId="3038C42B" w14:textId="57C898BD" w:rsidR="00C24DA9" w:rsidRPr="005D2CF1" w:rsidRDefault="00C24DA9" w:rsidP="00C24DA9">
      <w:pPr>
        <w:rPr>
          <w:lang w:eastAsia="zh-CN"/>
        </w:rPr>
      </w:pPr>
      <w:r w:rsidRPr="005D2CF1">
        <w:rPr>
          <w:lang w:eastAsia="zh-CN"/>
        </w:rPr>
        <w:t>A single instance or multiple instances of NWDAF may be deployed in a PLMN. If multiple NWDAF instances are deployed, the architecture supports deploying the NWDAF as a central NF, as a collection of distributed NFs, or as a combination of both.</w:t>
      </w:r>
      <w:r w:rsidR="00CB00E9">
        <w:rPr>
          <w:lang w:eastAsia="zh-CN"/>
        </w:rPr>
        <w:t xml:space="preserve"> If multiple NWDAF instances are deployed, an NWDAF can act as an aggregate point (i.e. Aggregator NWDAF) and collect analytics information from other NWDAFs, which may have different Serving Areas, to produce the aggregated analytics (per Analytics ID), possibly with Analytics generated by itself.</w:t>
      </w:r>
    </w:p>
    <w:p w14:paraId="0CCA6623" w14:textId="5D32CB9C" w:rsidR="00C24DA9" w:rsidRPr="005D2CF1" w:rsidRDefault="00C24DA9" w:rsidP="00C24DA9">
      <w:pPr>
        <w:pStyle w:val="NO"/>
        <w:rPr>
          <w:lang w:eastAsia="zh-CN"/>
        </w:rPr>
      </w:pPr>
      <w:r w:rsidRPr="005D2CF1">
        <w:rPr>
          <w:lang w:eastAsia="zh-CN"/>
        </w:rPr>
        <w:t>NOTE 1:</w:t>
      </w:r>
      <w:r w:rsidRPr="005D2CF1">
        <w:rPr>
          <w:lang w:eastAsia="zh-CN"/>
        </w:rPr>
        <w:tab/>
        <w:t>When multiple NWDAFs exist, not all of them need to be able to provide the same type of analytics results, i.e. some of them can be specialized in providing certain types of analytics. An Analytics ID information element is used to identify the type of supported analytics that NWDAF can generate.</w:t>
      </w:r>
    </w:p>
    <w:p w14:paraId="4BBD0F40" w14:textId="77777777" w:rsidR="00C24DA9" w:rsidRPr="005D2CF1" w:rsidRDefault="00C24DA9" w:rsidP="00C24DA9">
      <w:pPr>
        <w:pStyle w:val="NO"/>
      </w:pPr>
      <w:r w:rsidRPr="005D2CF1">
        <w:t>NOTE 2:</w:t>
      </w:r>
      <w:r w:rsidRPr="005D2CF1">
        <w:tab/>
        <w:t>NWDAF instance(s) can be collocated with a 5GS NF.</w:t>
      </w:r>
    </w:p>
    <w:p w14:paraId="2EFEEF7B" w14:textId="77777777" w:rsidR="00C24DA9" w:rsidRPr="005D2CF1" w:rsidRDefault="00C24DA9" w:rsidP="00C24DA9">
      <w:pPr>
        <w:pStyle w:val="Heading2"/>
        <w:rPr>
          <w:lang w:eastAsia="zh-CN"/>
        </w:rPr>
      </w:pPr>
      <w:bookmarkStart w:id="31" w:name="_Toc91144376"/>
      <w:r w:rsidRPr="005D2CF1">
        <w:rPr>
          <w:lang w:eastAsia="zh-CN"/>
        </w:rPr>
        <w:t>4.2</w:t>
      </w:r>
      <w:r w:rsidRPr="005D2CF1">
        <w:rPr>
          <w:lang w:eastAsia="zh-CN"/>
        </w:rPr>
        <w:tab/>
        <w:t>Non-roaming architecture</w:t>
      </w:r>
      <w:bookmarkEnd w:id="31"/>
    </w:p>
    <w:p w14:paraId="3C020790" w14:textId="18490CED" w:rsidR="00C75A6F" w:rsidRDefault="00C75A6F" w:rsidP="00C75A6F">
      <w:pPr>
        <w:pStyle w:val="Heading3"/>
      </w:pPr>
      <w:bookmarkStart w:id="32" w:name="_Toc91144377"/>
      <w:r>
        <w:t>4.2.0</w:t>
      </w:r>
      <w:r>
        <w:tab/>
        <w:t>General</w:t>
      </w:r>
      <w:bookmarkEnd w:id="32"/>
    </w:p>
    <w:p w14:paraId="05360460" w14:textId="4752D191"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-1, the 5G System architecture allows NWDAF to collect data from any 5GC NF. The NWDAF belongs to the same PLMN as the 5GC NF that provides the data.</w:t>
      </w:r>
    </w:p>
    <w:p w14:paraId="04527D51" w14:textId="77777777" w:rsidR="00C24DA9" w:rsidRPr="005D2CF1" w:rsidRDefault="00C24DA9" w:rsidP="00C24DA9">
      <w:pPr>
        <w:pStyle w:val="TH"/>
      </w:pPr>
      <w:r w:rsidRPr="005D2CF1">
        <w:object w:dxaOrig="4260" w:dyaOrig="1006" w14:anchorId="11EEA1FE">
          <v:shape id="_x0000_i1027" type="#_x0000_t75" style="width:284.6pt;height:67.9pt" o:ole="">
            <v:imagedata r:id="rId13" o:title=""/>
          </v:shape>
          <o:OLEObject Type="Embed" ProgID="Visio.Drawing.11" ShapeID="_x0000_i1027" DrawAspect="Content" ObjectID="_1708349607" r:id="rId14"/>
        </w:object>
      </w:r>
    </w:p>
    <w:p w14:paraId="6B9E46DE" w14:textId="6F95EAB8"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-1: Data Collection architecture from any 5GC NF</w:t>
      </w:r>
    </w:p>
    <w:p w14:paraId="3211A690" w14:textId="77777777" w:rsidR="00C24DA9" w:rsidRPr="005D2CF1" w:rsidRDefault="00C24DA9" w:rsidP="00C24DA9">
      <w:r w:rsidRPr="005D2CF1">
        <w:t xml:space="preserve">The </w:t>
      </w:r>
      <w:proofErr w:type="spellStart"/>
      <w:r w:rsidRPr="005D2CF1">
        <w:t>Nnf</w:t>
      </w:r>
      <w:proofErr w:type="spellEnd"/>
      <w:r w:rsidRPr="005D2CF1">
        <w:t xml:space="preserve"> interface is defined for the NWDAF to request subscription to data delivery for a particular context, to cancel subscription to data delivery and to request a specific report of data for a particular context.</w:t>
      </w:r>
    </w:p>
    <w:p w14:paraId="6A2FBC26" w14:textId="77777777" w:rsidR="00C24DA9" w:rsidRPr="005D2CF1" w:rsidRDefault="00C24DA9" w:rsidP="00C24DA9">
      <w:r w:rsidRPr="005D2CF1">
        <w:t>The 5G System architecture allows NWDAF to retrieve the management data from OAM by invoking OAM services.</w:t>
      </w:r>
    </w:p>
    <w:p w14:paraId="2974A2A0" w14:textId="6FF73C61" w:rsidR="00FE2C7A" w:rsidRDefault="00FE2C7A" w:rsidP="00C24DA9">
      <w:r>
        <w:t>The 5G System architecture allows NWDAF to collect data from any 5GC NF or OAM using a DCCF</w:t>
      </w:r>
      <w:r w:rsidR="004D5B5E">
        <w:t xml:space="preserve"> with associated </w:t>
      </w:r>
      <w:proofErr w:type="spellStart"/>
      <w:r w:rsidR="004D5B5E">
        <w:t>Ndccf</w:t>
      </w:r>
      <w:proofErr w:type="spellEnd"/>
      <w:r w:rsidR="004D5B5E">
        <w:t xml:space="preserve"> services as specified in clause 8.2</w:t>
      </w:r>
      <w:r>
        <w:t>.</w:t>
      </w:r>
    </w:p>
    <w:p w14:paraId="52AB91D6" w14:textId="50D0505C" w:rsidR="004D5B5E" w:rsidRDefault="004D5B5E" w:rsidP="00DF3CA2">
      <w:r>
        <w:t xml:space="preserve">The 5G System architecture allows NWDAF and DCCF to collect data from an NWDAF with associated </w:t>
      </w:r>
      <w:proofErr w:type="spellStart"/>
      <w:r>
        <w:t>Nnwdaf_DataManagement</w:t>
      </w:r>
      <w:proofErr w:type="spellEnd"/>
      <w:r>
        <w:t xml:space="preserve"> services as specified in clause 7.4. The 5G system architecture allows MFAF to fetch data from an NWDAF with associated </w:t>
      </w:r>
      <w:proofErr w:type="spellStart"/>
      <w:r>
        <w:t>Nnwdaf_DataManagement</w:t>
      </w:r>
      <w:proofErr w:type="spellEnd"/>
      <w:r>
        <w:t xml:space="preserve"> service as specified in clause 7.4.</w:t>
      </w:r>
    </w:p>
    <w:p w14:paraId="0854A2EB" w14:textId="3B8AB0C0" w:rsidR="00FE2C7A" w:rsidRDefault="00FE2C7A" w:rsidP="006B0714">
      <w:pPr>
        <w:pStyle w:val="TH"/>
      </w:pPr>
      <w:r>
        <w:object w:dxaOrig="8158" w:dyaOrig="3829" w14:anchorId="074F4D49">
          <v:shape id="_x0000_i1028" type="#_x0000_t75" style="width:406.85pt;height:189.5pt" o:ole="">
            <v:imagedata r:id="rId15" o:title=""/>
          </v:shape>
          <o:OLEObject Type="Embed" ProgID="Word.Picture.8" ShapeID="_x0000_i1028" DrawAspect="Content" ObjectID="_1708349608" r:id="rId16"/>
        </w:object>
      </w:r>
    </w:p>
    <w:p w14:paraId="2F626DCD" w14:textId="0AADFEDF" w:rsidR="00FE2C7A" w:rsidRDefault="00F37571" w:rsidP="00320244">
      <w:pPr>
        <w:pStyle w:val="TF"/>
      </w:pPr>
      <w:r>
        <w:t xml:space="preserve">Figure </w:t>
      </w:r>
      <w:r w:rsidR="009832D0">
        <w:t>4</w:t>
      </w:r>
      <w:r w:rsidR="00FE2C7A">
        <w:t>.2</w:t>
      </w:r>
      <w:r w:rsidR="004D5B5E">
        <w:t>.0</w:t>
      </w:r>
      <w:r w:rsidR="00FE2C7A">
        <w:t>-1a: Data Collection architecture using Data Collection Coordination</w:t>
      </w:r>
    </w:p>
    <w:p w14:paraId="2273C070" w14:textId="2A9FA83C" w:rsidR="00FE2C7A" w:rsidRDefault="00FE2C7A" w:rsidP="00320244">
      <w:r>
        <w:t xml:space="preserve">As depicted in </w:t>
      </w:r>
      <w:r w:rsidR="004D5B5E">
        <w:t>F</w:t>
      </w:r>
      <w:r>
        <w:t>igure 4.2</w:t>
      </w:r>
      <w:r w:rsidR="004D5B5E">
        <w:t>.0</w:t>
      </w:r>
      <w:r>
        <w:t xml:space="preserve">-1a, the </w:t>
      </w:r>
      <w:proofErr w:type="spellStart"/>
      <w:r>
        <w:t>Ndccf</w:t>
      </w:r>
      <w:proofErr w:type="spellEnd"/>
      <w:r>
        <w:t xml:space="preserve"> interface is defined for the NWDAF to support subscription request(s) for data delivery from a DCCF, to cancel subscription to data delivery, and to request a specific report of data. If the data is not already being collected, the DCCF requests the data from the Data Source using </w:t>
      </w:r>
      <w:proofErr w:type="spellStart"/>
      <w:r>
        <w:t>Nnf</w:t>
      </w:r>
      <w:proofErr w:type="spellEnd"/>
      <w:r>
        <w:t xml:space="preserve"> services. The DCCF may collect the data and deliver it to the NWDAF or the DCCF may rely on a messaging framework to collect data from the NF and deliver it to the NWDAF.</w:t>
      </w:r>
    </w:p>
    <w:p w14:paraId="4451F5D7" w14:textId="4A05CC74" w:rsidR="00C24DA9" w:rsidRPr="005D2CF1" w:rsidRDefault="00C24DA9" w:rsidP="00C24DA9">
      <w:r w:rsidRPr="005D2CF1">
        <w:t xml:space="preserve">As depicted in </w:t>
      </w:r>
      <w:r w:rsidR="009832D0" w:rsidRPr="005D2CF1">
        <w:t>Figure</w:t>
      </w:r>
      <w:r w:rsidR="009832D0">
        <w:t> </w:t>
      </w:r>
      <w:r w:rsidR="009832D0" w:rsidRPr="005D2CF1">
        <w:t>4</w:t>
      </w:r>
      <w:r w:rsidRPr="005D2CF1">
        <w:t>.2</w:t>
      </w:r>
      <w:r w:rsidR="004D5B5E">
        <w:t>.0</w:t>
      </w:r>
      <w:r w:rsidRPr="005D2CF1">
        <w:t>-2, the 5G System architecture allows any 5GC NF to request network analytics information from NWDAF</w:t>
      </w:r>
      <w:r w:rsidR="00C75A6F">
        <w:t xml:space="preserve"> </w:t>
      </w:r>
      <w:r w:rsidR="0002095D">
        <w:t xml:space="preserve">containing </w:t>
      </w:r>
      <w:r w:rsidR="00C75A6F">
        <w:t>Analytics logical function (</w:t>
      </w:r>
      <w:proofErr w:type="spellStart"/>
      <w:r w:rsidR="00C75A6F">
        <w:t>AnLF</w:t>
      </w:r>
      <w:proofErr w:type="spellEnd"/>
      <w:r w:rsidR="00C75A6F">
        <w:t>)</w:t>
      </w:r>
      <w:r w:rsidRPr="005D2CF1">
        <w:t>. The NWDAF belongs to the same PLMN as the 5GC NF that consumes the analytics information.</w:t>
      </w:r>
    </w:p>
    <w:p w14:paraId="1751127F" w14:textId="77777777" w:rsidR="00C24DA9" w:rsidRPr="005D2CF1" w:rsidRDefault="00C24DA9" w:rsidP="00C24DA9">
      <w:pPr>
        <w:pStyle w:val="TH"/>
      </w:pPr>
      <w:r w:rsidRPr="005D2CF1">
        <w:object w:dxaOrig="5677" w:dyaOrig="1339" w14:anchorId="0AC94F5D">
          <v:shape id="_x0000_i1029" type="#_x0000_t75" style="width:283.25pt;height:67.9pt" o:ole="">
            <v:imagedata r:id="rId17" o:title=""/>
          </v:shape>
          <o:OLEObject Type="Embed" ProgID="Visio.Drawing.11" ShapeID="_x0000_i1029" DrawAspect="Content" ObjectID="_1708349609" r:id="rId18"/>
        </w:object>
      </w:r>
    </w:p>
    <w:p w14:paraId="1C3F605D" w14:textId="51107F93" w:rsidR="00C24DA9" w:rsidRPr="005D2CF1" w:rsidRDefault="00F37571" w:rsidP="00C24DA9">
      <w:pPr>
        <w:pStyle w:val="TF"/>
      </w:pPr>
      <w:r>
        <w:t xml:space="preserve">Figure </w:t>
      </w:r>
      <w:r w:rsidR="009832D0" w:rsidRPr="005D2CF1">
        <w:t>4</w:t>
      </w:r>
      <w:r w:rsidR="00C24DA9" w:rsidRPr="005D2CF1">
        <w:t>.2</w:t>
      </w:r>
      <w:r w:rsidR="004D5B5E">
        <w:t>.0</w:t>
      </w:r>
      <w:r w:rsidR="00C24DA9" w:rsidRPr="005D2CF1">
        <w:t>-2: Network Data Analytics Exposure architecture</w:t>
      </w:r>
    </w:p>
    <w:p w14:paraId="46609B8A" w14:textId="77777777" w:rsidR="00C24DA9" w:rsidRPr="005D2CF1" w:rsidRDefault="00C24DA9" w:rsidP="00C24DA9">
      <w:pPr>
        <w:rPr>
          <w:lang w:eastAsia="zh-CN"/>
        </w:rPr>
      </w:pPr>
      <w:r w:rsidRPr="005D2CF1">
        <w:t xml:space="preserve">The </w:t>
      </w:r>
      <w:proofErr w:type="spellStart"/>
      <w:r w:rsidRPr="005D2CF1">
        <w:t>Nnwdaf</w:t>
      </w:r>
      <w:proofErr w:type="spellEnd"/>
      <w:r w:rsidRPr="005D2CF1">
        <w:t xml:space="preserve"> interface is defined for 5GC NFs, to request subscription to network analytics delivery for a particular context, to cancel subscription to network analytics delivery and to request a specific report of network analytics for a particular context.</w:t>
      </w:r>
    </w:p>
    <w:p w14:paraId="6B1B2715" w14:textId="210868F2" w:rsidR="005D2CF1" w:rsidRPr="005D2CF1" w:rsidRDefault="005D2CF1" w:rsidP="007E5F46">
      <w:pPr>
        <w:pStyle w:val="NO"/>
      </w:pPr>
      <w:r w:rsidRPr="005D2CF1">
        <w:t>NOTE</w:t>
      </w:r>
      <w:r w:rsidR="00C75A6F">
        <w:t> 1</w:t>
      </w:r>
      <w:r w:rsidRPr="005D2CF1">
        <w:t>:</w:t>
      </w:r>
      <w:r w:rsidRPr="005D2CF1">
        <w:tab/>
        <w:t>The 5G System architecture also allows other consumers such as OAM and CEF (Charging Enablement Function) to request network analytics information from NWDAF.</w:t>
      </w:r>
    </w:p>
    <w:p w14:paraId="65A8ED7C" w14:textId="0DBF96D9" w:rsidR="00C93658" w:rsidRDefault="00C93658">
      <w:r>
        <w:t xml:space="preserve">The 5G System architecture allows any NF to obtain Analytics from an NWDAF using a DCCF function </w:t>
      </w:r>
      <w:r w:rsidR="004D5B5E">
        <w:t xml:space="preserve">with </w:t>
      </w:r>
      <w:r>
        <w:t xml:space="preserve">associated </w:t>
      </w:r>
      <w:proofErr w:type="spellStart"/>
      <w:r>
        <w:t>Ndccf</w:t>
      </w:r>
      <w:proofErr w:type="spellEnd"/>
      <w:r>
        <w:t xml:space="preserve"> services, as specified in clause </w:t>
      </w:r>
      <w:r w:rsidR="004D5B5E">
        <w:t>8.2</w:t>
      </w:r>
      <w:r>
        <w:t>.</w:t>
      </w:r>
    </w:p>
    <w:p w14:paraId="35FA1FD8" w14:textId="4F309094" w:rsidR="004D5B5E" w:rsidRDefault="004D5B5E" w:rsidP="00320244">
      <w:r>
        <w:t xml:space="preserve">The 5G System architecture allows NWDAF and DCCF to request historical analytics from an NWDAF with associated </w:t>
      </w:r>
      <w:proofErr w:type="spellStart"/>
      <w:r>
        <w:t>Nnwdaf_DataManagement</w:t>
      </w:r>
      <w:proofErr w:type="spellEnd"/>
      <w:r>
        <w:t xml:space="preserve"> services as specified in clause 7.4. The 5G system architecture allows MFAF to fetch historical analytics from an NWDAF with associated </w:t>
      </w:r>
      <w:proofErr w:type="spellStart"/>
      <w:r>
        <w:t>Nnwdaf_DataManagement</w:t>
      </w:r>
      <w:proofErr w:type="spellEnd"/>
      <w:r>
        <w:t xml:space="preserve"> service as specified in clause 7.4.</w:t>
      </w:r>
    </w:p>
    <w:p w14:paraId="51C0F35B" w14:textId="739E12F8" w:rsidR="004D5B5E" w:rsidRDefault="004D5B5E" w:rsidP="004D5B5E">
      <w:pPr>
        <w:pStyle w:val="TH"/>
      </w:pPr>
      <w:r w:rsidRPr="008378D0">
        <w:rPr>
          <w:rFonts w:eastAsia="DengXian"/>
        </w:rPr>
        <w:object w:dxaOrig="8132" w:dyaOrig="3789" w14:anchorId="0895BDC6">
          <v:shape id="_x0000_i1030" type="#_x0000_t75" style="width:406.85pt;height:188.15pt" o:ole="">
            <v:imagedata r:id="rId19" o:title=""/>
          </v:shape>
          <o:OLEObject Type="Embed" ProgID="Word.Picture.8" ShapeID="_x0000_i1030" DrawAspect="Content" ObjectID="_1708349610" r:id="rId20"/>
        </w:object>
      </w:r>
    </w:p>
    <w:p w14:paraId="50D10563" w14:textId="2126AE4A" w:rsidR="004D5B5E" w:rsidRDefault="004D5B5E" w:rsidP="004D5B5E">
      <w:pPr>
        <w:pStyle w:val="TF"/>
      </w:pPr>
      <w:r>
        <w:t>Figure 4.2.0-2a: Network Data Analytics Exposure architecture using Data Collection Coordination</w:t>
      </w:r>
    </w:p>
    <w:p w14:paraId="0448DBF8" w14:textId="3B5B9473" w:rsidR="004D5B5E" w:rsidRDefault="004D5B5E">
      <w:r>
        <w:t xml:space="preserve">As depicted in Figure 4.2.0-2a, the </w:t>
      </w:r>
      <w:proofErr w:type="spellStart"/>
      <w:r>
        <w:t>Ndccf</w:t>
      </w:r>
      <w:proofErr w:type="spellEnd"/>
      <w:r>
        <w:t xml:space="preserve"> interface is defined for any NF to support subscription request(s) to network analytics, to cancel subscription for network analytics, and to request a specific report of network analytics. If the analytics is not already being collected, the DCCF requests the analytics from the NWDAF using </w:t>
      </w:r>
      <w:proofErr w:type="spellStart"/>
      <w:r>
        <w:t>Nnwdaf</w:t>
      </w:r>
      <w:proofErr w:type="spellEnd"/>
      <w:r>
        <w:t xml:space="preserve"> services. The DCCF may collect the analytics and deliver it to the NF, or the DCCF may rely on a messaging framework to collect analytics and deliver it to the NF.</w:t>
      </w:r>
    </w:p>
    <w:p w14:paraId="59704154" w14:textId="1941E677" w:rsidR="00C75A6F" w:rsidRDefault="00C75A6F" w:rsidP="00320244">
      <w:r>
        <w:t xml:space="preserve">As depicted in </w:t>
      </w:r>
      <w:r w:rsidR="009832D0">
        <w:t>Figure 4</w:t>
      </w:r>
      <w:r>
        <w:t>.2</w:t>
      </w:r>
      <w:r w:rsidR="004D5B5E">
        <w:t>.0</w:t>
      </w:r>
      <w:r>
        <w:t>-3, the 5G System architecture allows NWDAF</w:t>
      </w:r>
      <w:r w:rsidR="00934696">
        <w:t xml:space="preserve"> containing Analytics logical function (</w:t>
      </w:r>
      <w:proofErr w:type="spellStart"/>
      <w:r w:rsidR="00934696">
        <w:t>AnLF</w:t>
      </w:r>
      <w:proofErr w:type="spellEnd"/>
      <w:r w:rsidR="00934696">
        <w:t>)</w:t>
      </w:r>
      <w:r>
        <w:t xml:space="preserve"> to use</w:t>
      </w:r>
      <w:r w:rsidR="00934696">
        <w:t xml:space="preserve"> trained ML</w:t>
      </w:r>
      <w:r>
        <w:t xml:space="preserve"> model</w:t>
      </w:r>
      <w:r w:rsidR="00934696">
        <w:t xml:space="preserve"> provisioning</w:t>
      </w:r>
      <w:r>
        <w:t xml:space="preserve"> services from another NWDAF containing Model Training logical function (MTLF).</w:t>
      </w:r>
    </w:p>
    <w:p w14:paraId="428712C0" w14:textId="592E2E9A" w:rsidR="00C75A6F" w:rsidRDefault="00C75A6F" w:rsidP="00C75A6F">
      <w:pPr>
        <w:pStyle w:val="NO"/>
      </w:pPr>
      <w:r>
        <w:t>NOTE 2:</w:t>
      </w:r>
      <w:r>
        <w:tab/>
        <w:t>Analytics logical function and Model Training logical function are described in clause 5.1.</w:t>
      </w:r>
    </w:p>
    <w:p w14:paraId="698123E3" w14:textId="6EB50CF8" w:rsidR="00934696" w:rsidRDefault="00934696" w:rsidP="00F0713C">
      <w:pPr>
        <w:pStyle w:val="TH"/>
      </w:pPr>
      <w:r w:rsidRPr="00CD664D">
        <w:object w:dxaOrig="6405" w:dyaOrig="1724" w14:anchorId="046696D5">
          <v:shape id="_x0000_i1031" type="#_x0000_t75" style="width:319.25pt;height:85.6pt" o:ole="">
            <v:imagedata r:id="rId21" o:title=""/>
          </v:shape>
          <o:OLEObject Type="Embed" ProgID="Visio.Drawing.11" ShapeID="_x0000_i1031" DrawAspect="Content" ObjectID="_1708349611" r:id="rId22"/>
        </w:object>
      </w:r>
    </w:p>
    <w:p w14:paraId="6951440F" w14:textId="16D28BFE" w:rsidR="00C75A6F" w:rsidRDefault="00F37571" w:rsidP="00C75A6F">
      <w:pPr>
        <w:pStyle w:val="TF"/>
      </w:pPr>
      <w:r>
        <w:t xml:space="preserve">Figure </w:t>
      </w:r>
      <w:r w:rsidR="009832D0">
        <w:t>4</w:t>
      </w:r>
      <w:r w:rsidR="00C75A6F">
        <w:t>.2</w:t>
      </w:r>
      <w:r w:rsidR="004D5B5E">
        <w:t>.0</w:t>
      </w:r>
      <w:r w:rsidR="00C75A6F">
        <w:t xml:space="preserve">-3: </w:t>
      </w:r>
      <w:r w:rsidR="00934696">
        <w:t xml:space="preserve">Trained ML </w:t>
      </w:r>
      <w:r w:rsidR="00C75A6F">
        <w:t>Model</w:t>
      </w:r>
      <w:r w:rsidR="00934696">
        <w:t xml:space="preserve"> Provisioning</w:t>
      </w:r>
      <w:r w:rsidR="00C75A6F">
        <w:t xml:space="preserve"> architecture</w:t>
      </w:r>
    </w:p>
    <w:p w14:paraId="14E81F4C" w14:textId="1539D590" w:rsidR="00C75A6F" w:rsidRDefault="00C75A6F" w:rsidP="00C75A6F">
      <w:r>
        <w:t xml:space="preserve">The </w:t>
      </w:r>
      <w:proofErr w:type="spellStart"/>
      <w:r>
        <w:t>Nnwdaf</w:t>
      </w:r>
      <w:proofErr w:type="spellEnd"/>
      <w:r>
        <w:t xml:space="preserve"> interface is used by</w:t>
      </w:r>
      <w:r w:rsidR="0002095D">
        <w:t xml:space="preserve"> an</w:t>
      </w:r>
      <w:r>
        <w:t xml:space="preserve"> NWDAF</w:t>
      </w:r>
      <w:r w:rsidR="0002095D">
        <w:t xml:space="preserve"> containing</w:t>
      </w:r>
      <w:r w:rsidR="00934696">
        <w:t xml:space="preserve"> </w:t>
      </w:r>
      <w:proofErr w:type="spellStart"/>
      <w:r>
        <w:t>AnLF</w:t>
      </w:r>
      <w:proofErr w:type="spellEnd"/>
      <w:r>
        <w:t xml:space="preserve"> to request and subscribe to</w:t>
      </w:r>
      <w:r w:rsidR="00934696">
        <w:t xml:space="preserve"> trained ML</w:t>
      </w:r>
      <w:r>
        <w:t xml:space="preserve"> model</w:t>
      </w:r>
      <w:r w:rsidR="00934696">
        <w:t xml:space="preserve"> provisioning</w:t>
      </w:r>
      <w:r>
        <w:t xml:space="preserve"> services.</w:t>
      </w:r>
    </w:p>
    <w:p w14:paraId="6EF67FD4" w14:textId="7819386B" w:rsidR="00C75A6F" w:rsidRDefault="00C75A6F" w:rsidP="00320244">
      <w:pPr>
        <w:pStyle w:val="NO"/>
      </w:pPr>
      <w:r>
        <w:t>NOTE 3:</w:t>
      </w:r>
      <w:r>
        <w:tab/>
        <w:t>The NWDAF</w:t>
      </w:r>
      <w:r w:rsidR="00934696">
        <w:t xml:space="preserve"> trained ML model provisioning</w:t>
      </w:r>
      <w:r>
        <w:t xml:space="preserve"> services are described in clause 7</w:t>
      </w:r>
      <w:r w:rsidR="00F10482">
        <w:t>.5 and clause 7.6</w:t>
      </w:r>
      <w:r>
        <w:t>.</w:t>
      </w:r>
    </w:p>
    <w:p w14:paraId="128E658B" w14:textId="3C8F4C4F" w:rsidR="00934696" w:rsidRDefault="00934696" w:rsidP="00F0713C">
      <w:pPr>
        <w:pStyle w:val="NO"/>
      </w:pPr>
      <w:r>
        <w:t>NOTE 4:</w:t>
      </w:r>
      <w:r>
        <w:tab/>
        <w:t xml:space="preserve">The NWDAF containing </w:t>
      </w:r>
      <w:proofErr w:type="spellStart"/>
      <w:r>
        <w:t>AnLF</w:t>
      </w:r>
      <w:proofErr w:type="spellEnd"/>
      <w:r>
        <w:t xml:space="preserve"> is the only consumer of trained ML model provisioning services in this release of the specification.</w:t>
      </w:r>
    </w:p>
    <w:p w14:paraId="077F191E" w14:textId="200BB709" w:rsidR="00C75A6F" w:rsidRDefault="00C75A6F" w:rsidP="00C75A6F">
      <w:pPr>
        <w:pStyle w:val="Heading3"/>
      </w:pPr>
      <w:bookmarkStart w:id="33" w:name="_Toc91144378"/>
      <w:r>
        <w:t>4.2.1</w:t>
      </w:r>
      <w:r>
        <w:tab/>
        <w:t>Analytics Data Repository Function</w:t>
      </w:r>
      <w:bookmarkEnd w:id="33"/>
    </w:p>
    <w:p w14:paraId="55A20FBE" w14:textId="5FE4C31E" w:rsidR="00C75A6F" w:rsidRDefault="00C75A6F" w:rsidP="00C75A6F">
      <w:r>
        <w:t xml:space="preserve">As depicted in </w:t>
      </w:r>
      <w:r w:rsidR="009832D0">
        <w:t>Figure 4</w:t>
      </w:r>
      <w:r>
        <w:t>.2.1-1, the 5G System architecture allows ADRF to store and retrieve the collected data and analytics. The following options are supported:</w:t>
      </w:r>
    </w:p>
    <w:p w14:paraId="2CD5EAA8" w14:textId="661E4E75" w:rsidR="00C75A6F" w:rsidRDefault="00C75A6F" w:rsidP="00320244">
      <w:pPr>
        <w:pStyle w:val="B1"/>
      </w:pPr>
      <w:r>
        <w:t>-</w:t>
      </w:r>
      <w:r>
        <w:tab/>
        <w:t xml:space="preserve">ADRF exposes the </w:t>
      </w:r>
      <w:proofErr w:type="spellStart"/>
      <w:r>
        <w:t>Nadrf</w:t>
      </w:r>
      <w:proofErr w:type="spellEnd"/>
      <w:r>
        <w:t xml:space="preserve"> service for storage and retrieval of data by</w:t>
      </w:r>
      <w:r w:rsidR="00FD3E6B">
        <w:t xml:space="preserve"> other 5GC NFs</w:t>
      </w:r>
      <w:r>
        <w:t xml:space="preserve"> (e.g. NWDAF) which access the data using </w:t>
      </w:r>
      <w:proofErr w:type="spellStart"/>
      <w:r>
        <w:t>Nadrf</w:t>
      </w:r>
      <w:proofErr w:type="spellEnd"/>
      <w:r>
        <w:t xml:space="preserve"> services.</w:t>
      </w:r>
    </w:p>
    <w:p w14:paraId="7A74AA72" w14:textId="77777777" w:rsidR="00C75A6F" w:rsidRDefault="00C75A6F" w:rsidP="00320244">
      <w:pPr>
        <w:pStyle w:val="B1"/>
      </w:pPr>
      <w:r>
        <w:t>-</w:t>
      </w:r>
      <w:r>
        <w:tab/>
        <w:t>Based on the NF request or configuration on the DCCF, the DCCF may determine the ADRF and interact directly or indirectly with the ADRF to request or store data. The interaction can be:</w:t>
      </w:r>
    </w:p>
    <w:p w14:paraId="7964D22B" w14:textId="33B4C24F" w:rsidR="00C75A6F" w:rsidRDefault="00C75A6F" w:rsidP="00320244">
      <w:pPr>
        <w:pStyle w:val="B2"/>
      </w:pPr>
      <w:r>
        <w:lastRenderedPageBreak/>
        <w:t>-</w:t>
      </w:r>
      <w:r>
        <w:tab/>
        <w:t xml:space="preserve">Direct: the DCCF requests to store data in the ADRF via an </w:t>
      </w:r>
      <w:proofErr w:type="spellStart"/>
      <w:r>
        <w:t>Nadrf</w:t>
      </w:r>
      <w:proofErr w:type="spellEnd"/>
      <w:r>
        <w:t xml:space="preserve"> service, or via an </w:t>
      </w:r>
      <w:proofErr w:type="spellStart"/>
      <w:r>
        <w:t>Ndccf_DataManagement_</w:t>
      </w:r>
      <w:r w:rsidR="009832D0">
        <w:t>Notify</w:t>
      </w:r>
      <w:proofErr w:type="spellEnd"/>
      <w:r w:rsidR="009832D0">
        <w:t xml:space="preserve"> </w:t>
      </w:r>
      <w:r>
        <w:t xml:space="preserve">(e.g. when ADRF requested data collection notification via DCCF). In addition, the DCCF retrieves data from the ADRF via an </w:t>
      </w:r>
      <w:proofErr w:type="spellStart"/>
      <w:r>
        <w:t>Nadrf</w:t>
      </w:r>
      <w:proofErr w:type="spellEnd"/>
      <w:r>
        <w:t xml:space="preserve"> service.</w:t>
      </w:r>
    </w:p>
    <w:p w14:paraId="27A7DD43" w14:textId="388F2871" w:rsidR="00C75A6F" w:rsidRDefault="00C75A6F" w:rsidP="00320244">
      <w:pPr>
        <w:pStyle w:val="B2"/>
      </w:pPr>
      <w:r>
        <w:t>-</w:t>
      </w:r>
      <w:r>
        <w:tab/>
        <w:t xml:space="preserve">Indirect: the DCCF requests that the Messaging Framework to store data in the ADRF i.e. via an </w:t>
      </w:r>
      <w:proofErr w:type="spellStart"/>
      <w:r>
        <w:t>Nadrf</w:t>
      </w:r>
      <w:proofErr w:type="spellEnd"/>
      <w:r>
        <w:t xml:space="preserve"> service or via an Nmfa</w:t>
      </w:r>
      <w:r w:rsidR="009832D0">
        <w:t>f</w:t>
      </w:r>
      <w:r>
        <w:t>_</w:t>
      </w:r>
      <w:r w:rsidR="009832D0">
        <w:t>3da</w:t>
      </w:r>
      <w:r>
        <w:t>DataManagement_</w:t>
      </w:r>
      <w:r w:rsidR="009832D0">
        <w:t>Configure</w:t>
      </w:r>
      <w:r>
        <w:t>. The Messaging Framework may contain one or more Adaptors that translate between 3GPP defined protocols.</w:t>
      </w:r>
    </w:p>
    <w:p w14:paraId="65354B51" w14:textId="4D84E948" w:rsidR="00C75A6F" w:rsidRDefault="00C75A6F" w:rsidP="00320244">
      <w:pPr>
        <w:pStyle w:val="NO"/>
      </w:pPr>
      <w:r>
        <w:t>NOTE 1:</w:t>
      </w:r>
      <w:r>
        <w:tab/>
        <w:t>The internal logic of Messaging Framework is outside the scope of 3GPP, only the MFAF and the interface between MFAF and other 3GPP defined NF is under 3GPP scope.</w:t>
      </w:r>
    </w:p>
    <w:p w14:paraId="72A12CCE" w14:textId="26FDB0E0" w:rsidR="00C75A6F" w:rsidRDefault="00C75A6F" w:rsidP="00320244">
      <w:pPr>
        <w:pStyle w:val="B2"/>
      </w:pPr>
      <w:r>
        <w:t>-</w:t>
      </w:r>
      <w:r>
        <w:tab/>
        <w:t>A Consumer NF may specify in requests to a DCCF that data provided by a Data Source needs to be stored in the ADRF.</w:t>
      </w:r>
    </w:p>
    <w:p w14:paraId="441AA6D6" w14:textId="00FDB393" w:rsidR="00FD3E6B" w:rsidRDefault="00FD3E6B" w:rsidP="00320244">
      <w:pPr>
        <w:pStyle w:val="B1"/>
      </w:pPr>
      <w:r>
        <w:t>-</w:t>
      </w:r>
      <w:r>
        <w:tab/>
        <w:t xml:space="preserve">The ADRF stores data received in an </w:t>
      </w:r>
      <w:proofErr w:type="spellStart"/>
      <w:r>
        <w:t>Nadrf_DataManagement_StorageRequest</w:t>
      </w:r>
      <w:proofErr w:type="spellEnd"/>
      <w:r>
        <w:t xml:space="preserve"> sent directly from an NF, or data received in an </w:t>
      </w:r>
      <w:proofErr w:type="spellStart"/>
      <w:r>
        <w:t>Ndccf_DataManagement</w:t>
      </w:r>
      <w:r w:rsidR="00A16F14">
        <w:t>_Notify</w:t>
      </w:r>
      <w:proofErr w:type="spellEnd"/>
      <w:r>
        <w:t xml:space="preserve"> / Nmfaf_</w:t>
      </w:r>
      <w:r w:rsidR="00A16F14">
        <w:t>3ca</w:t>
      </w:r>
      <w:r>
        <w:t>DataManagement</w:t>
      </w:r>
      <w:r w:rsidR="00A16F14">
        <w:t>_Notify</w:t>
      </w:r>
      <w:r>
        <w:t xml:space="preserve"> or </w:t>
      </w:r>
      <w:proofErr w:type="spellStart"/>
      <w:r>
        <w:t>Nnwdaf_DataManagement</w:t>
      </w:r>
      <w:r w:rsidR="00A16F14">
        <w:t>_Notify</w:t>
      </w:r>
      <w:proofErr w:type="spellEnd"/>
      <w:r>
        <w:t xml:space="preserve"> from the DCCF, MFAF or from the NWDAF.</w:t>
      </w:r>
    </w:p>
    <w:p w14:paraId="64FBB932" w14:textId="320E0AB8" w:rsidR="00C75A6F" w:rsidRDefault="00C75A6F" w:rsidP="00320244">
      <w:pPr>
        <w:pStyle w:val="B1"/>
      </w:pPr>
      <w:r>
        <w:t>-</w:t>
      </w:r>
      <w:r>
        <w:tab/>
        <w:t xml:space="preserve">The ADRF checks if the Data Consumer is authorized to access ADRF services and provides the requested data using the procedures specified in </w:t>
      </w:r>
      <w:r w:rsidR="00461895">
        <w:t>TS 23.501 [</w:t>
      </w:r>
      <w:r>
        <w:t>2] clause 7.1.4.</w:t>
      </w:r>
    </w:p>
    <w:p w14:paraId="0E6C671A" w14:textId="6EB1F436" w:rsidR="009832D0" w:rsidRDefault="009832D0" w:rsidP="00F0713C">
      <w:pPr>
        <w:pStyle w:val="TH"/>
      </w:pPr>
      <w:r>
        <w:object w:dxaOrig="8926" w:dyaOrig="4156" w14:anchorId="64C82EA2">
          <v:shape id="_x0000_i1032" type="#_x0000_t75" style="width:446.95pt;height:209.2pt" o:ole="">
            <v:imagedata r:id="rId23" o:title=""/>
          </v:shape>
          <o:OLEObject Type="Embed" ProgID="Visio.Drawing.15" ShapeID="_x0000_i1032" DrawAspect="Content" ObjectID="_1708349612" r:id="rId24"/>
        </w:object>
      </w:r>
    </w:p>
    <w:p w14:paraId="374D5596" w14:textId="4FB8DC38" w:rsidR="00C75A6F" w:rsidRPr="00320244" w:rsidRDefault="00F37571" w:rsidP="00320244">
      <w:pPr>
        <w:pStyle w:val="TF"/>
      </w:pPr>
      <w:r>
        <w:t xml:space="preserve">Figure </w:t>
      </w:r>
      <w:r w:rsidR="009832D0">
        <w:t>4</w:t>
      </w:r>
      <w:r w:rsidR="00C75A6F">
        <w:t>.2.1-1: Data storage architecture for Analytics and Collected Data</w:t>
      </w:r>
    </w:p>
    <w:p w14:paraId="033BC91D" w14:textId="40FB65D9" w:rsidR="00C24DA9" w:rsidRPr="005D2CF1" w:rsidRDefault="00C24DA9" w:rsidP="00C24DA9">
      <w:pPr>
        <w:pStyle w:val="Heading2"/>
      </w:pPr>
      <w:bookmarkStart w:id="34" w:name="_Toc91144379"/>
      <w:r w:rsidRPr="005D2CF1">
        <w:t>4.3</w:t>
      </w:r>
      <w:r w:rsidRPr="005D2CF1">
        <w:tab/>
        <w:t>Roaming architecture</w:t>
      </w:r>
      <w:bookmarkEnd w:id="34"/>
    </w:p>
    <w:p w14:paraId="279F180E" w14:textId="77777777" w:rsidR="00C24DA9" w:rsidRPr="005D2CF1" w:rsidRDefault="00C24DA9" w:rsidP="00C24DA9">
      <w:r w:rsidRPr="005D2CF1">
        <w:t>The interactions between the NWDAF and the other 5GC NFs are only considered in the same PLMN case.</w:t>
      </w:r>
    </w:p>
    <w:p w14:paraId="1D6AA59C" w14:textId="77777777" w:rsidR="00C24DA9" w:rsidRPr="005D2CF1" w:rsidRDefault="00C24DA9" w:rsidP="00C24DA9">
      <w:pPr>
        <w:rPr>
          <w:lang w:eastAsia="zh-CN"/>
        </w:rPr>
      </w:pPr>
      <w:r w:rsidRPr="005D2CF1">
        <w:t>Roaming architecture does not apply in this release of the specification.</w:t>
      </w:r>
    </w:p>
    <w:p w14:paraId="1F6017F5" w14:textId="77777777" w:rsidR="00C24DA9" w:rsidRPr="005D2CF1" w:rsidRDefault="00C24DA9" w:rsidP="00C24DA9">
      <w:pPr>
        <w:pStyle w:val="Heading1"/>
        <w:rPr>
          <w:lang w:eastAsia="zh-CN"/>
        </w:rPr>
      </w:pPr>
      <w:bookmarkStart w:id="35" w:name="_Toc91144380"/>
      <w:r w:rsidRPr="005D2CF1">
        <w:rPr>
          <w:lang w:eastAsia="zh-CN"/>
        </w:rPr>
        <w:t>5</w:t>
      </w:r>
      <w:r w:rsidRPr="005D2CF1">
        <w:rPr>
          <w:lang w:eastAsia="zh-CN"/>
        </w:rPr>
        <w:tab/>
        <w:t>Network Data Analytics Functional Description</w:t>
      </w:r>
      <w:bookmarkEnd w:id="35"/>
    </w:p>
    <w:p w14:paraId="4483D404" w14:textId="77777777" w:rsidR="00C24DA9" w:rsidRPr="005D2CF1" w:rsidRDefault="00C24DA9" w:rsidP="00C24DA9">
      <w:pPr>
        <w:pStyle w:val="Heading2"/>
      </w:pPr>
      <w:bookmarkStart w:id="36" w:name="_Toc91144381"/>
      <w:r w:rsidRPr="005D2CF1">
        <w:t>5.1</w:t>
      </w:r>
      <w:r w:rsidRPr="005D2CF1">
        <w:tab/>
        <w:t>General</w:t>
      </w:r>
      <w:bookmarkEnd w:id="36"/>
    </w:p>
    <w:p w14:paraId="10697845" w14:textId="5CDE16B2" w:rsidR="00C24DA9" w:rsidRPr="005D2CF1" w:rsidRDefault="00C24DA9" w:rsidP="00C24DA9">
      <w:r w:rsidRPr="005D2CF1">
        <w:t>The NWDAF provides analytics to 5GC NFs, and OAM as defined in clause 7.</w:t>
      </w:r>
      <w:r w:rsidR="00C75A6F">
        <w:t xml:space="preserve"> An NWDAF</w:t>
      </w:r>
      <w:r w:rsidR="0002095D">
        <w:t xml:space="preserve"> may contain the following logical functions</w:t>
      </w:r>
      <w:r w:rsidR="00C75A6F">
        <w:t>:</w:t>
      </w:r>
    </w:p>
    <w:p w14:paraId="3523C68F" w14:textId="193C3E39" w:rsidR="00C75A6F" w:rsidRDefault="00C75A6F" w:rsidP="00320244">
      <w:pPr>
        <w:pStyle w:val="B1"/>
      </w:pPr>
      <w:r>
        <w:t>-</w:t>
      </w:r>
      <w:r>
        <w:tab/>
      </w:r>
      <w:r w:rsidRPr="00320244">
        <w:rPr>
          <w:b/>
          <w:bCs/>
        </w:rPr>
        <w:t>Analytics logical function (</w:t>
      </w:r>
      <w:proofErr w:type="spellStart"/>
      <w:r w:rsidRPr="00320244">
        <w:rPr>
          <w:b/>
          <w:bCs/>
        </w:rPr>
        <w:t>AnLF</w:t>
      </w:r>
      <w:proofErr w:type="spellEnd"/>
      <w:r w:rsidRPr="00320244">
        <w:rPr>
          <w:b/>
          <w:bCs/>
        </w:rPr>
        <w:t>):</w:t>
      </w:r>
      <w:r w:rsidR="0002095D">
        <w:t xml:space="preserve"> A logical function in NWDAF, which</w:t>
      </w:r>
      <w:r>
        <w:t xml:space="preserve"> perform</w:t>
      </w:r>
      <w:r w:rsidR="0002095D">
        <w:t>s</w:t>
      </w:r>
      <w:r>
        <w:t xml:space="preserve"> inference, derive</w:t>
      </w:r>
      <w:r w:rsidR="0002095D">
        <w:t>s</w:t>
      </w:r>
      <w:r>
        <w:t xml:space="preserve"> analytics information (i.e. derives statistics and/or predictions based on Analytics Consumer request) and expose</w:t>
      </w:r>
      <w:r w:rsidR="0002095D">
        <w:t>s</w:t>
      </w:r>
      <w:r>
        <w:t xml:space="preserve"> analytics service i.e. </w:t>
      </w:r>
      <w:proofErr w:type="spellStart"/>
      <w:r>
        <w:t>Nnwdaf_AnalyticsSubscription</w:t>
      </w:r>
      <w:proofErr w:type="spellEnd"/>
      <w:r>
        <w:t xml:space="preserve"> or </w:t>
      </w:r>
      <w:proofErr w:type="spellStart"/>
      <w:r>
        <w:t>Nnwdaf_AnalyticsInfo</w:t>
      </w:r>
      <w:proofErr w:type="spellEnd"/>
      <w:r>
        <w:t>.</w:t>
      </w:r>
    </w:p>
    <w:p w14:paraId="6E46B9AE" w14:textId="3AC90B0D" w:rsidR="00C75A6F" w:rsidRDefault="00C75A6F" w:rsidP="00320244">
      <w:pPr>
        <w:pStyle w:val="B1"/>
      </w:pPr>
      <w:r>
        <w:lastRenderedPageBreak/>
        <w:t>-</w:t>
      </w:r>
      <w:r>
        <w:tab/>
      </w:r>
      <w:r w:rsidRPr="00320244">
        <w:rPr>
          <w:b/>
          <w:bCs/>
        </w:rPr>
        <w:t>Model Training logical function (MTLF):</w:t>
      </w:r>
      <w:r w:rsidR="0002095D">
        <w:t xml:space="preserve"> A logical function in NWDAF, which</w:t>
      </w:r>
      <w:r>
        <w:t xml:space="preserve"> trains </w:t>
      </w:r>
      <w:r w:rsidR="009832D0">
        <w:t>Machine Learning (</w:t>
      </w:r>
      <w:r>
        <w:t>ML</w:t>
      </w:r>
      <w:r w:rsidR="009832D0">
        <w:t>)</w:t>
      </w:r>
      <w:r>
        <w:t xml:space="preserve"> models and exposes new training services (e.g. providing trained</w:t>
      </w:r>
      <w:r w:rsidR="00F10482">
        <w:t xml:space="preserve"> ML</w:t>
      </w:r>
      <w:r>
        <w:t xml:space="preserve"> model) as defined in clause 7</w:t>
      </w:r>
      <w:r w:rsidR="00F10482">
        <w:t>.5 and clause 7.6</w:t>
      </w:r>
      <w:r>
        <w:t>.</w:t>
      </w:r>
    </w:p>
    <w:p w14:paraId="4CE0B0E1" w14:textId="20DB5A94" w:rsidR="00C75A6F" w:rsidRDefault="00C75A6F" w:rsidP="00320244">
      <w:pPr>
        <w:pStyle w:val="NO"/>
      </w:pPr>
      <w:r>
        <w:t>NOTE 1:</w:t>
      </w:r>
      <w:r>
        <w:tab/>
        <w:t>NWDAF can contain</w:t>
      </w:r>
      <w:r w:rsidR="0002095D">
        <w:t xml:space="preserve"> an MTLF or an </w:t>
      </w:r>
      <w:proofErr w:type="spellStart"/>
      <w:r w:rsidR="0002095D">
        <w:t>AnLF</w:t>
      </w:r>
      <w:proofErr w:type="spellEnd"/>
      <w:r w:rsidR="0002095D">
        <w:t xml:space="preserve"> or both logical functions</w:t>
      </w:r>
      <w:r>
        <w:t>.</w:t>
      </w:r>
    </w:p>
    <w:p w14:paraId="74580C24" w14:textId="23081B66" w:rsidR="00C75A6F" w:rsidRDefault="00C75A6F" w:rsidP="00320244">
      <w:pPr>
        <w:pStyle w:val="NO"/>
      </w:pPr>
      <w:r>
        <w:t>NOTE 2:</w:t>
      </w:r>
      <w:r>
        <w:tab/>
        <w:t>Pre-trained ML model storage and provisioning to NWDAF is out of the scope of 3GPP.</w:t>
      </w:r>
    </w:p>
    <w:p w14:paraId="769CDD1C" w14:textId="02B6CA53" w:rsidR="00C75A6F" w:rsidRDefault="00C75A6F" w:rsidP="00320244">
      <w:pPr>
        <w:pStyle w:val="NO"/>
      </w:pPr>
      <w:r>
        <w:t>NOTE 3:</w:t>
      </w:r>
      <w:r>
        <w:tab/>
      </w:r>
      <w:r w:rsidR="00D04BB3">
        <w:t xml:space="preserve">In </w:t>
      </w:r>
      <w:r>
        <w:t>this Release of the specification</w:t>
      </w:r>
      <w:r w:rsidR="00D04BB3">
        <w:t xml:space="preserve"> an NWDAF containing </w:t>
      </w:r>
      <w:proofErr w:type="spellStart"/>
      <w:r w:rsidR="00D04BB3">
        <w:t>AnLF</w:t>
      </w:r>
      <w:proofErr w:type="spellEnd"/>
      <w:r w:rsidR="00D04BB3">
        <w:t xml:space="preserve"> is locally configured with (a set of)</w:t>
      </w:r>
      <w:r w:rsidR="0002095D">
        <w:t xml:space="preserve"> IDs of</w:t>
      </w:r>
      <w:r w:rsidR="00D04BB3">
        <w:t xml:space="preserve"> NWDAF</w:t>
      </w:r>
      <w:r w:rsidR="0002095D">
        <w:t>s containing</w:t>
      </w:r>
      <w:r w:rsidR="00D04BB3">
        <w:t xml:space="preserve"> MTLF and the </w:t>
      </w:r>
      <w:r w:rsidR="0002095D">
        <w:t>A</w:t>
      </w:r>
      <w:r w:rsidR="00D04BB3">
        <w:t xml:space="preserve">nalytics ID(s) supported by each NWDAF containing MTLF to retrieve trained ML models. An NWDAF containing </w:t>
      </w:r>
      <w:proofErr w:type="spellStart"/>
      <w:r w:rsidR="00D04BB3">
        <w:t>AnLF</w:t>
      </w:r>
      <w:proofErr w:type="spellEnd"/>
      <w:r w:rsidR="00D04BB3">
        <w:t xml:space="preserve"> uses NWDAF discovery for NWDAF</w:t>
      </w:r>
      <w:r w:rsidR="0002095D">
        <w:t xml:space="preserve">  containing </w:t>
      </w:r>
      <w:r w:rsidR="00D04BB3">
        <w:t>MTLF within the set of configured</w:t>
      </w:r>
      <w:r w:rsidR="0002095D">
        <w:t xml:space="preserve"> IDs of</w:t>
      </w:r>
      <w:r w:rsidR="00D04BB3">
        <w:t xml:space="preserve"> NWDAF</w:t>
      </w:r>
      <w:r w:rsidR="0002095D">
        <w:t>s</w:t>
      </w:r>
      <w:r w:rsidR="00D04BB3">
        <w:t xml:space="preserve"> containing MTLF, if necessary.</w:t>
      </w:r>
      <w:r w:rsidR="0002095D">
        <w:t xml:space="preserve"> ML Model provisioning/sharing between multiple MTLFs is not supported in this Release of the specification.</w:t>
      </w:r>
    </w:p>
    <w:p w14:paraId="3937A83D" w14:textId="70D6AC4C" w:rsidR="00C24DA9" w:rsidRPr="005D2CF1" w:rsidRDefault="00C24DA9" w:rsidP="00C24DA9">
      <w:r w:rsidRPr="005D2CF1">
        <w:t>Analytics information are either statistical information of the past events, or predictive information.</w:t>
      </w:r>
    </w:p>
    <w:p w14:paraId="273DF657" w14:textId="77777777" w:rsidR="00C24DA9" w:rsidRPr="005D2CF1" w:rsidRDefault="00C24DA9" w:rsidP="00C24DA9">
      <w:r w:rsidRPr="005D2CF1">
        <w:t>Different NWDAF instances may be present in the 5GC, with possible specializations per type of analytics. The capabilities of a NWDAF instance are described in the NWDAF profile stored in the NRF.</w:t>
      </w:r>
    </w:p>
    <w:p w14:paraId="57F052B2" w14:textId="7B2D4B7E" w:rsidR="009832D0" w:rsidRDefault="009832D0" w:rsidP="00C24DA9">
      <w:pPr>
        <w:rPr>
          <w:lang w:eastAsia="zh-CN"/>
        </w:rPr>
      </w:pPr>
      <w:r>
        <w:rPr>
          <w:lang w:eastAsia="zh-CN"/>
        </w:rPr>
        <w:t>To guarantee the accuracy of analytics output</w:t>
      </w:r>
      <w:r w:rsidR="00F10482">
        <w:rPr>
          <w:lang w:eastAsia="zh-CN"/>
        </w:rPr>
        <w:t xml:space="preserve"> for an Analytics ID</w:t>
      </w:r>
      <w:r>
        <w:rPr>
          <w:lang w:eastAsia="zh-CN"/>
        </w:rPr>
        <w:t>, based on the UE abnormal behaviour analytics from itself or other NWDAF including abnormal UE list and the observed time window, the NWDAF is to detect and may delete the input data from the abnormal UE(s), and then may generate a new</w:t>
      </w:r>
      <w:r w:rsidR="00F10482">
        <w:rPr>
          <w:lang w:eastAsia="zh-CN"/>
        </w:rPr>
        <w:t xml:space="preserve"> ML</w:t>
      </w:r>
      <w:r>
        <w:rPr>
          <w:lang w:eastAsia="zh-CN"/>
        </w:rPr>
        <w:t xml:space="preserve"> model and/or analytics outputs</w:t>
      </w:r>
      <w:r w:rsidR="00F10482">
        <w:rPr>
          <w:lang w:eastAsia="zh-CN"/>
        </w:rPr>
        <w:t xml:space="preserve"> for the Analytics ID</w:t>
      </w:r>
      <w:r>
        <w:rPr>
          <w:lang w:eastAsia="zh-CN"/>
        </w:rPr>
        <w:t xml:space="preserve"> without the input data related to abnormal UE list during the observed time window, and then send/update the</w:t>
      </w:r>
      <w:r w:rsidR="00F10482">
        <w:rPr>
          <w:lang w:eastAsia="zh-CN"/>
        </w:rPr>
        <w:t xml:space="preserve"> ML </w:t>
      </w:r>
      <w:r w:rsidR="005F482A">
        <w:rPr>
          <w:lang w:eastAsia="zh-CN"/>
        </w:rPr>
        <w:t>M</w:t>
      </w:r>
      <w:r w:rsidR="00F10482">
        <w:rPr>
          <w:lang w:eastAsia="zh-CN"/>
        </w:rPr>
        <w:t xml:space="preserve">odel </w:t>
      </w:r>
      <w:r w:rsidR="005F482A">
        <w:rPr>
          <w:lang w:eastAsia="zh-CN"/>
        </w:rPr>
        <w:t>I</w:t>
      </w:r>
      <w:r w:rsidR="00F10482">
        <w:rPr>
          <w:lang w:eastAsia="zh-CN"/>
        </w:rPr>
        <w:t>nformation and/or analytics</w:t>
      </w:r>
      <w:r>
        <w:rPr>
          <w:lang w:eastAsia="zh-CN"/>
        </w:rPr>
        <w:t xml:space="preserve"> outputs to the subscribed NWDAF</w:t>
      </w:r>
      <w:r w:rsidR="00F10482">
        <w:rPr>
          <w:lang w:eastAsia="zh-CN"/>
        </w:rPr>
        <w:t xml:space="preserve"> service</w:t>
      </w:r>
      <w:r>
        <w:rPr>
          <w:lang w:eastAsia="zh-CN"/>
        </w:rPr>
        <w:t xml:space="preserve"> consumer.</w:t>
      </w:r>
    </w:p>
    <w:p w14:paraId="47450D3C" w14:textId="13B61E48" w:rsidR="00FE3E1A" w:rsidRDefault="00FE3E1A" w:rsidP="00C24DA9">
      <w:pPr>
        <w:rPr>
          <w:lang w:eastAsia="zh-CN"/>
        </w:rPr>
      </w:pPr>
      <w:r>
        <w:rPr>
          <w:lang w:eastAsia="zh-CN"/>
        </w:rPr>
        <w:t>In order to support NFs to discover and select an NWDAF instance containing</w:t>
      </w:r>
      <w:r w:rsidR="001A1105">
        <w:rPr>
          <w:lang w:eastAsia="zh-CN"/>
        </w:rPr>
        <w:t xml:space="preserve"> MTLF</w:t>
      </w:r>
      <w:r>
        <w:rPr>
          <w:lang w:eastAsia="zh-CN"/>
        </w:rPr>
        <w:t xml:space="preserve">, </w:t>
      </w:r>
      <w:proofErr w:type="spellStart"/>
      <w:r>
        <w:rPr>
          <w:lang w:eastAsia="zh-CN"/>
        </w:rPr>
        <w:t>AnLF</w:t>
      </w:r>
      <w:proofErr w:type="spellEnd"/>
      <w:r>
        <w:rPr>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13BEE3C0" w14:textId="67BCE3A4" w:rsidR="00510090" w:rsidRPr="005D2CF1" w:rsidRDefault="00C24DA9" w:rsidP="00C24DA9">
      <w:r w:rsidRPr="005D2CF1">
        <w:t>The consumers</w:t>
      </w:r>
      <w:r w:rsidR="00223DFF">
        <w:t>,</w:t>
      </w:r>
      <w:r w:rsidRPr="005D2CF1">
        <w:t xml:space="preserve"> i.e. 5GC NFs and OAM</w:t>
      </w:r>
      <w:r w:rsidR="00223DFF">
        <w:t>,</w:t>
      </w:r>
      <w:r w:rsidRPr="005D2CF1">
        <w:t xml:space="preserve"> decide how to use the data analytics provided by NWDAF.</w:t>
      </w:r>
    </w:p>
    <w:p w14:paraId="4FC5DF39" w14:textId="1D33F88C" w:rsidR="00C24DA9" w:rsidRPr="005D2CF1" w:rsidRDefault="00C24DA9" w:rsidP="00C24DA9">
      <w:r w:rsidRPr="005D2CF1">
        <w:t>The interactions between 5GC NF(s) and the NWDAF take place within a PLMN.</w:t>
      </w:r>
    </w:p>
    <w:p w14:paraId="75116093" w14:textId="77777777" w:rsidR="00C24DA9" w:rsidRPr="005D2CF1" w:rsidRDefault="00C24DA9" w:rsidP="00C24DA9">
      <w:r w:rsidRPr="005D2CF1">
        <w:t>The NWDAF has no knowledge about NF application logic. The NWDAF may use subscription data but only for statistical purpose.</w:t>
      </w:r>
    </w:p>
    <w:p w14:paraId="159108EC" w14:textId="77777777" w:rsidR="003559E3" w:rsidRDefault="003559E3" w:rsidP="003559E3">
      <w:pPr>
        <w:rPr>
          <w:lang w:eastAsia="ko-KR"/>
        </w:rPr>
      </w:pPr>
      <w:r>
        <w:rPr>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1A4B0219" w14:textId="25162314" w:rsidR="003559E3" w:rsidRDefault="003559E3" w:rsidP="003559E3">
      <w:pPr>
        <w:rPr>
          <w:lang w:eastAsia="ko-KR"/>
        </w:rPr>
      </w:pPr>
      <w:r>
        <w:rPr>
          <w:lang w:eastAsia="ko-KR"/>
        </w:rPr>
        <w:t>In a hierarchical deployment, NWDAFs may provide data collection exposure capability for generating analytics based on the data collected by other NWDAFs, when DCCF, MFAF are not present in the network.</w:t>
      </w:r>
    </w:p>
    <w:p w14:paraId="0AA9478D" w14:textId="40CEFEF8" w:rsidR="00934696" w:rsidRDefault="00934696" w:rsidP="00F0713C">
      <w:pPr>
        <w:rPr>
          <w:lang w:eastAsia="ko-KR"/>
        </w:rPr>
      </w:pPr>
      <w:r>
        <w:rPr>
          <w:lang w:eastAsia="ko-KR"/>
        </w:rPr>
        <w:t>In order to make NWDAF discoverable in some network deployments, NWDAF may be configured (e.g. for UE mobility analytics) to register in UDM (</w:t>
      </w:r>
      <w:proofErr w:type="spellStart"/>
      <w:r>
        <w:rPr>
          <w:lang w:eastAsia="ko-KR"/>
        </w:rPr>
        <w:t>Nudm_UECM_Registration</w:t>
      </w:r>
      <w:proofErr w:type="spellEnd"/>
      <w:r>
        <w:rPr>
          <w:lang w:eastAsia="ko-KR"/>
        </w:rPr>
        <w:t xml:space="preserve"> service operation) for the UE</w:t>
      </w:r>
      <w:r w:rsidR="00223DFF">
        <w:rPr>
          <w:lang w:eastAsia="ko-KR"/>
        </w:rPr>
        <w:t>(</w:t>
      </w:r>
      <w:r>
        <w:rPr>
          <w:lang w:eastAsia="ko-KR"/>
        </w:rPr>
        <w:t>s</w:t>
      </w:r>
      <w:r w:rsidR="00223DFF">
        <w:rPr>
          <w:lang w:eastAsia="ko-KR"/>
        </w:rPr>
        <w:t>)</w:t>
      </w:r>
      <w:r>
        <w:rPr>
          <w:lang w:eastAsia="ko-KR"/>
        </w:rPr>
        <w:t xml:space="preserve"> it is serving and for the related Analytics ID(s). Registration in UDM should take place at the time the NWDAF starts serving the UE</w:t>
      </w:r>
      <w:r w:rsidR="00223DFF">
        <w:rPr>
          <w:lang w:eastAsia="ko-KR"/>
        </w:rPr>
        <w:t>(s)</w:t>
      </w:r>
      <w:r>
        <w:rPr>
          <w:lang w:eastAsia="ko-KR"/>
        </w:rPr>
        <w:t xml:space="preserve"> or collecting data for the UE</w:t>
      </w:r>
      <w:r w:rsidR="00223DFF">
        <w:rPr>
          <w:lang w:eastAsia="ko-KR"/>
        </w:rPr>
        <w:t>(s)</w:t>
      </w:r>
      <w:r>
        <w:rPr>
          <w:lang w:eastAsia="ko-KR"/>
        </w:rPr>
        <w:t>. Deregistration in UDM takes place when NWDAF deletes the analytics context for the UE</w:t>
      </w:r>
      <w:r w:rsidR="00223DFF">
        <w:rPr>
          <w:lang w:eastAsia="ko-KR"/>
        </w:rPr>
        <w:t>(s)</w:t>
      </w:r>
      <w:r>
        <w:rPr>
          <w:lang w:eastAsia="ko-KR"/>
        </w:rPr>
        <w:t xml:space="preserve"> (see clause 6.1B.4) for a related Analytics ID.</w:t>
      </w:r>
    </w:p>
    <w:p w14:paraId="76DE3DFF" w14:textId="2037D7B8" w:rsidR="00FD3E6B" w:rsidRDefault="00FD3E6B" w:rsidP="00F0713C">
      <w:pPr>
        <w:pStyle w:val="NO"/>
        <w:rPr>
          <w:lang w:eastAsia="ko-KR"/>
        </w:rPr>
      </w:pPr>
      <w:r>
        <w:rPr>
          <w:lang w:eastAsia="ko-KR"/>
        </w:rPr>
        <w:t>NOTE </w:t>
      </w:r>
      <w:r w:rsidR="0002095D">
        <w:rPr>
          <w:lang w:eastAsia="ko-KR"/>
        </w:rPr>
        <w:t>4</w:t>
      </w:r>
      <w:r>
        <w:rPr>
          <w:lang w:eastAsia="ko-KR"/>
        </w:rPr>
        <w:t>:</w:t>
      </w:r>
      <w:r>
        <w:rPr>
          <w:lang w:eastAsia="ko-KR"/>
        </w:rPr>
        <w:tab/>
        <w:t>The procedures for data collection for UE related analytics need to take user consent into account</w:t>
      </w:r>
      <w:r w:rsidR="0002095D">
        <w:rPr>
          <w:lang w:eastAsia="ko-KR"/>
        </w:rPr>
        <w:t>. The user consent for analytics is defined in clause 6.2.9.</w:t>
      </w:r>
    </w:p>
    <w:p w14:paraId="36B2E38F" w14:textId="2300F5B1" w:rsidR="00C24DA9" w:rsidRPr="005D2CF1" w:rsidRDefault="00C24DA9" w:rsidP="00C24DA9">
      <w:pPr>
        <w:pStyle w:val="Heading2"/>
        <w:rPr>
          <w:lang w:eastAsia="ko-KR"/>
        </w:rPr>
      </w:pPr>
      <w:bookmarkStart w:id="37" w:name="_Toc91144382"/>
      <w:r w:rsidRPr="005D2CF1">
        <w:rPr>
          <w:lang w:eastAsia="ko-KR"/>
        </w:rPr>
        <w:t>5.2</w:t>
      </w:r>
      <w:r w:rsidRPr="005D2CF1">
        <w:rPr>
          <w:lang w:eastAsia="ko-KR"/>
        </w:rPr>
        <w:tab/>
        <w:t>NWDAF Discovery and Selection</w:t>
      </w:r>
      <w:bookmarkEnd w:id="37"/>
    </w:p>
    <w:p w14:paraId="07D0BE0B" w14:textId="66C49E01" w:rsidR="00C24DA9" w:rsidRPr="005D2CF1" w:rsidRDefault="00C24DA9" w:rsidP="00C24DA9">
      <w:pPr>
        <w:rPr>
          <w:lang w:eastAsia="ko-KR"/>
        </w:rPr>
      </w:pPr>
      <w:r w:rsidRPr="005D2CF1">
        <w:t>The NWDAF service consumer selects an NWDAF that supports requested analytics information</w:t>
      </w:r>
      <w:r w:rsidR="006D143A">
        <w:t xml:space="preserve"> and required analytics capabilities</w:t>
      </w:r>
      <w:r w:rsidR="00615B5C">
        <w:t xml:space="preserve"> and/or requested ML </w:t>
      </w:r>
      <w:r w:rsidR="005F482A">
        <w:t>M</w:t>
      </w:r>
      <w:r w:rsidR="00615B5C">
        <w:t xml:space="preserve">odel </w:t>
      </w:r>
      <w:r w:rsidR="005F482A">
        <w:t>I</w:t>
      </w:r>
      <w:r w:rsidR="00615B5C">
        <w:t>nformation</w:t>
      </w:r>
      <w:r w:rsidRPr="005D2CF1">
        <w:t xml:space="preserve"> by using the NWDAF discovery principles defined in clause 6.3.13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256FA15A" w14:textId="04A686A8" w:rsidR="00934696" w:rsidRDefault="00934696" w:rsidP="00CB00E9">
      <w:pPr>
        <w:rPr>
          <w:lang w:eastAsia="zh-CN"/>
        </w:rPr>
      </w:pPr>
      <w:r>
        <w:rPr>
          <w:lang w:eastAsia="zh-CN"/>
        </w:rPr>
        <w:t xml:space="preserve">Different deployments may require different discovery and selection parameters. Different ways to perform discovery and selection mechanisms depend on different types of analytics/data (NF related analytics/data and UE related </w:t>
      </w:r>
      <w:r>
        <w:rPr>
          <w:lang w:eastAsia="zh-CN"/>
        </w:rPr>
        <w:lastRenderedPageBreak/>
        <w:t>analytics/data). NF related refers to analytics/data that do not require a SUPI nor group of SUPIs (e.g. NF load analytics). UE related refers to analytics/data that requires SUPI or group of SUPIs (e.g. UE mobility analytics).</w:t>
      </w:r>
    </w:p>
    <w:p w14:paraId="7372955B" w14:textId="1A51CDDB" w:rsidR="00934696" w:rsidRDefault="00934696" w:rsidP="00CB00E9">
      <w:pPr>
        <w:rPr>
          <w:lang w:eastAsia="zh-CN"/>
        </w:rPr>
      </w:pPr>
      <w:r>
        <w:rPr>
          <w:lang w:eastAsia="zh-CN"/>
        </w:rPr>
        <w:t xml:space="preserve">In order to discover an NWDAF </w:t>
      </w:r>
      <w:r w:rsidR="0002095D">
        <w:rPr>
          <w:lang w:eastAsia="zh-CN"/>
        </w:rPr>
        <w:t xml:space="preserve">containing </w:t>
      </w:r>
      <w:proofErr w:type="spellStart"/>
      <w:r>
        <w:rPr>
          <w:lang w:eastAsia="zh-CN"/>
        </w:rPr>
        <w:t>AnLF</w:t>
      </w:r>
      <w:proofErr w:type="spellEnd"/>
      <w:r>
        <w:rPr>
          <w:lang w:eastAsia="zh-CN"/>
        </w:rPr>
        <w:t xml:space="preserve"> using the NRF:</w:t>
      </w:r>
    </w:p>
    <w:p w14:paraId="04C8E820" w14:textId="77777777" w:rsidR="00934696" w:rsidRDefault="00934696" w:rsidP="00F0713C">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A0C6079" w14:textId="7814093F" w:rsidR="00934696" w:rsidRDefault="00934696" w:rsidP="00F0713C">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17BDF643" w14:textId="08E39259" w:rsidR="00934696" w:rsidRDefault="00934696" w:rsidP="00F0713C">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1D72184E" w14:textId="0388818C" w:rsidR="00934696" w:rsidRDefault="00934696" w:rsidP="00F0713C">
      <w:pPr>
        <w:pStyle w:val="NO"/>
        <w:rPr>
          <w:lang w:eastAsia="zh-CN"/>
        </w:rPr>
      </w:pPr>
      <w:r>
        <w:rPr>
          <w:lang w:eastAsia="zh-CN"/>
        </w:rPr>
        <w:t>NOTE 2:</w:t>
      </w:r>
      <w:r>
        <w:rPr>
          <w:lang w:eastAsia="zh-CN"/>
        </w:rPr>
        <w:tab/>
        <w:t>If a selected NWDAF cannot provide analytics for the requested UE(s) (e.g. the NWDAF serves a different serving area), the selected NWDAF might reject the analytics request/subscription or it might determine the AMF serving the UE as specified in clause 6.2.2.1, request UE location information from the AMF, and query the NRF with the tracking area where the UE is located to discover another target NWDAF serving the area where the UE(s) is located.</w:t>
      </w:r>
    </w:p>
    <w:p w14:paraId="7F745C3D" w14:textId="26DE9946" w:rsidR="00934696" w:rsidRDefault="00934696" w:rsidP="00CB00E9">
      <w:pPr>
        <w:rPr>
          <w:lang w:eastAsia="zh-CN"/>
        </w:rPr>
      </w:pPr>
      <w:r>
        <w:rPr>
          <w:lang w:eastAsia="zh-CN"/>
        </w:rPr>
        <w:t>If the NWDAF service consumer needs to discover an NWDAF that is able to collect data from particular data sources identified by their NF Set IDs or NF types, the consumer may query NRF providing the NF Set IDs or NF types in the discovery request.</w:t>
      </w:r>
    </w:p>
    <w:p w14:paraId="0ADBD77D" w14:textId="44B4BD82" w:rsidR="00934696" w:rsidRDefault="00934696" w:rsidP="00F0713C">
      <w:pPr>
        <w:pStyle w:val="NO"/>
        <w:rPr>
          <w:lang w:eastAsia="zh-CN"/>
        </w:rPr>
      </w:pPr>
      <w:r>
        <w:rPr>
          <w:lang w:eastAsia="zh-CN"/>
        </w:rPr>
        <w:t>NOTE 3:</w:t>
      </w:r>
      <w:r>
        <w:rPr>
          <w:lang w:eastAsia="zh-CN"/>
        </w:rPr>
        <w:tab/>
        <w:t>The NF Set ID or NF Type of a data source serving a particular UE, can be determined as indicated in Table 5A.2-1.</w:t>
      </w:r>
    </w:p>
    <w:p w14:paraId="5C9822E5" w14:textId="77777777" w:rsidR="00934696" w:rsidRDefault="00934696" w:rsidP="00CB00E9">
      <w:pPr>
        <w:rPr>
          <w:lang w:eastAsia="zh-CN"/>
        </w:rPr>
      </w:pPr>
      <w:r>
        <w:rPr>
          <w:lang w:eastAsia="zh-CN"/>
        </w:rPr>
        <w:t>In order to discover an NWDAF that has registered in UDM for a given UE:</w:t>
      </w:r>
    </w:p>
    <w:p w14:paraId="1432BBE3" w14:textId="4F53036E" w:rsidR="00934696" w:rsidRDefault="00934696" w:rsidP="00F0713C">
      <w:pPr>
        <w:pStyle w:val="B1"/>
        <w:rPr>
          <w:lang w:eastAsia="zh-CN"/>
        </w:rPr>
      </w:pPr>
      <w:r>
        <w:rPr>
          <w:lang w:eastAsia="zh-CN"/>
        </w:rPr>
        <w:t>-</w:t>
      </w:r>
      <w:r>
        <w:rPr>
          <w:lang w:eastAsia="zh-CN"/>
        </w:rPr>
        <w:tab/>
        <w:t xml:space="preserve">NWDAF service consumers or other NWDAFs interested in UE related data or </w:t>
      </w:r>
      <w:r w:rsidR="0002095D">
        <w:rPr>
          <w:lang w:eastAsia="zh-CN"/>
        </w:rPr>
        <w:t>a</w:t>
      </w:r>
      <w:r>
        <w:rPr>
          <w:lang w:eastAsia="zh-CN"/>
        </w:rPr>
        <w:t xml:space="preserve">nalytics, if supported, may make a query to UDM to discover an NWDAF instance that is already serving </w:t>
      </w:r>
      <w:r w:rsidR="00223DFF">
        <w:rPr>
          <w:lang w:eastAsia="zh-CN"/>
        </w:rPr>
        <w:t xml:space="preserve">the given </w:t>
      </w:r>
      <w:r>
        <w:rPr>
          <w:lang w:eastAsia="zh-CN"/>
        </w:rPr>
        <w:t>UE.</w:t>
      </w:r>
    </w:p>
    <w:p w14:paraId="707B65AE" w14:textId="516F5FC7" w:rsidR="0095211A" w:rsidRDefault="0095211A" w:rsidP="00F0713C">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w:t>
      </w:r>
      <w:r w:rsidR="00461895">
        <w:rPr>
          <w:lang w:eastAsia="zh-CN"/>
        </w:rPr>
        <w:t>TS 23.501 [</w:t>
      </w:r>
      <w:r>
        <w:rPr>
          <w:lang w:eastAsia="zh-CN"/>
        </w:rPr>
        <w:t>2].</w:t>
      </w:r>
    </w:p>
    <w:p w14:paraId="7DE70CD5" w14:textId="1D0F6F12" w:rsidR="0095211A" w:rsidRDefault="0095211A" w:rsidP="0095211A">
      <w:pPr>
        <w:rPr>
          <w:lang w:eastAsia="zh-CN"/>
        </w:rPr>
      </w:pPr>
      <w:r>
        <w:rPr>
          <w:lang w:eastAsia="zh-CN"/>
        </w:rPr>
        <w:t>In order to discover an NWDAF</w:t>
      </w:r>
      <w:r w:rsidR="00681CA4">
        <w:rPr>
          <w:lang w:eastAsia="zh-CN"/>
        </w:rPr>
        <w:t xml:space="preserve"> containing </w:t>
      </w:r>
      <w:r>
        <w:rPr>
          <w:lang w:eastAsia="zh-CN"/>
        </w:rPr>
        <w:t>MTLF</w:t>
      </w:r>
      <w:r w:rsidR="00681CA4">
        <w:rPr>
          <w:lang w:eastAsia="zh-CN"/>
        </w:rPr>
        <w:t xml:space="preserve"> via NRF</w:t>
      </w:r>
      <w:r>
        <w:rPr>
          <w:lang w:eastAsia="zh-CN"/>
        </w:rPr>
        <w:t>:</w:t>
      </w:r>
    </w:p>
    <w:p w14:paraId="05A7FDD4" w14:textId="77777777" w:rsidR="00681CA4" w:rsidRDefault="00681CA4" w:rsidP="00681CA4">
      <w:pPr>
        <w:pStyle w:val="B1"/>
        <w:rPr>
          <w:lang w:eastAsia="zh-CN"/>
        </w:rPr>
      </w:pPr>
      <w:r>
        <w:rPr>
          <w:lang w:eastAsia="zh-CN"/>
        </w:rPr>
        <w:t>-</w:t>
      </w:r>
      <w:r>
        <w:rPr>
          <w:lang w:eastAsia="zh-CN"/>
        </w:rPr>
        <w:tab/>
        <w:t xml:space="preserve">an NWDAF containing MTLF shall include the ML model provisioning services (i.e. </w:t>
      </w:r>
      <w:proofErr w:type="spellStart"/>
      <w:r>
        <w:rPr>
          <w:lang w:eastAsia="zh-CN"/>
        </w:rPr>
        <w:t>Nnwdaf_MLModelProvision</w:t>
      </w:r>
      <w:proofErr w:type="spellEnd"/>
      <w:r>
        <w:rPr>
          <w:lang w:eastAsia="zh-CN"/>
        </w:rPr>
        <w:t xml:space="preserve">, </w:t>
      </w:r>
      <w:proofErr w:type="spellStart"/>
      <w:r>
        <w:rPr>
          <w:lang w:eastAsia="zh-CN"/>
        </w:rPr>
        <w:t>Nnwdaf_MLModelInfo</w:t>
      </w:r>
      <w:proofErr w:type="spellEnd"/>
      <w:r>
        <w:rPr>
          <w:lang w:eastAsia="zh-CN"/>
        </w:rPr>
        <w:t>) as one of the supported services during the registration in NRF when trained ML models are available for one or more Analytics ID(s). The NWDAF containing MTLF may provide to the NRF a (list of) Analytics ID(s) corresponding to the trained ML models and possibly the ML Model Filter Information for the trained ML model per Analytics ID(s), if available. In this Release of the specification, only the S-NSSAI(s) and Area(s) of Interest from the ML Model Filter Information for the trained ML model per Analytics ID(s) may be registered into the NRF during the NWDAF containing MTLF registration.</w:t>
      </w:r>
    </w:p>
    <w:p w14:paraId="18C150A3" w14:textId="66F85FC3" w:rsidR="00681CA4" w:rsidRDefault="00681CA4" w:rsidP="00681CA4">
      <w:pPr>
        <w:pStyle w:val="NO"/>
        <w:rPr>
          <w:lang w:eastAsia="zh-CN"/>
        </w:rPr>
      </w:pPr>
      <w:r>
        <w:rPr>
          <w:lang w:eastAsia="zh-CN"/>
        </w:rPr>
        <w:t>NOTE </w:t>
      </w:r>
      <w:r>
        <w:t>4</w:t>
      </w:r>
      <w:r>
        <w:rPr>
          <w:lang w:eastAsia="zh-CN"/>
        </w:rPr>
        <w:t>:</w:t>
      </w:r>
      <w:r>
        <w:rPr>
          <w:lang w:eastAsia="zh-CN"/>
        </w:rPr>
        <w:tab/>
        <w:t>The S-NSSAI(s) and Area(s) of Interest from the ML Model Filter Information are within the indicated S-NSSAI and NWDAF Serving Area information in the NF profile of the NWDAF containing MTLF, respectively.</w:t>
      </w:r>
    </w:p>
    <w:p w14:paraId="005AF4EA" w14:textId="77777777" w:rsidR="00681CA4" w:rsidRDefault="00681CA4" w:rsidP="00DF3CA2">
      <w:pPr>
        <w:pStyle w:val="B1"/>
        <w:rPr>
          <w:lang w:eastAsia="zh-CN"/>
        </w:rPr>
      </w:pPr>
      <w:r>
        <w:rPr>
          <w:lang w:eastAsia="zh-CN"/>
        </w:rPr>
        <w:t>-</w:t>
      </w:r>
      <w:r>
        <w:rPr>
          <w:lang w:eastAsia="zh-CN"/>
        </w:rPr>
        <w:tab/>
        <w:t xml:space="preserve">During the discovery of NWDAF containing MTLF a consumer (i.e. an NWDAF containing </w:t>
      </w:r>
      <w:proofErr w:type="spellStart"/>
      <w:r>
        <w:rPr>
          <w:lang w:eastAsia="zh-CN"/>
        </w:rPr>
        <w:t>AnLF</w:t>
      </w:r>
      <w:proofErr w:type="spellEnd"/>
      <w:r>
        <w:rPr>
          <w:lang w:eastAsia="zh-CN"/>
        </w:rPr>
        <w:t>) may include in the request the target NF type (i.e. NWDAF), the Analytics ID(s), the S-NSSAI(s) and Area(s) of Interest of the Trained ML Model required. The NRF returns one or more candidate for instances of NWDAF containing MTLF to the NF consumer and each candidate for instance of NWDAF containing MTLF includes the Analytics ID(s) and possibly the ML Model Filter Information for the available trained ML models, if available.</w:t>
      </w:r>
    </w:p>
    <w:p w14:paraId="26DFBE89" w14:textId="28039F20" w:rsidR="00681CA4" w:rsidRDefault="00681CA4" w:rsidP="00DF3CA2">
      <w:pPr>
        <w:pStyle w:val="NO"/>
        <w:rPr>
          <w:lang w:eastAsia="zh-CN"/>
        </w:rPr>
      </w:pPr>
      <w:r>
        <w:rPr>
          <w:lang w:eastAsia="zh-CN"/>
        </w:rPr>
        <w:lastRenderedPageBreak/>
        <w:t>NOTE 5:</w:t>
      </w:r>
      <w:r>
        <w:rPr>
          <w:lang w:eastAsia="zh-CN"/>
        </w:rPr>
        <w:tab/>
        <w:t xml:space="preserve">In this Release of the specification, the NWDAF containing </w:t>
      </w:r>
      <w:proofErr w:type="spellStart"/>
      <w:r>
        <w:rPr>
          <w:lang w:eastAsia="zh-CN"/>
        </w:rPr>
        <w:t>AnLF</w:t>
      </w:r>
      <w:proofErr w:type="spellEnd"/>
      <w:r>
        <w:rPr>
          <w:lang w:eastAsia="zh-CN"/>
        </w:rPr>
        <w:t xml:space="preserve"> selects from the list of candidate NWDAF (containing MTLF) instance(s), an NWDAF containing MTLF that is pre-configured in the NWDAF containing </w:t>
      </w:r>
      <w:proofErr w:type="spellStart"/>
      <w:r>
        <w:rPr>
          <w:lang w:eastAsia="zh-CN"/>
        </w:rPr>
        <w:t>AnLF</w:t>
      </w:r>
      <w:proofErr w:type="spellEnd"/>
      <w:r>
        <w:rPr>
          <w:lang w:eastAsia="zh-CN"/>
        </w:rPr>
        <w:t xml:space="preserve"> to obtain trained ML Model(s) (see clause 5.1).</w:t>
      </w:r>
    </w:p>
    <w:p w14:paraId="10B12278" w14:textId="0E63D49A" w:rsidR="00B31677" w:rsidRDefault="00B31677" w:rsidP="00461895">
      <w:pPr>
        <w:rPr>
          <w:lang w:eastAsia="zh-CN"/>
        </w:rPr>
      </w:pPr>
      <w:r>
        <w:rPr>
          <w:lang w:eastAsia="zh-CN"/>
        </w:rPr>
        <w:t xml:space="preserve">A PCF may learn which NWDAFs being used by AMF, SMF and UPF for a specific UE, via signalling described in clause 4.16 of </w:t>
      </w:r>
      <w:r w:rsidR="00461895">
        <w:rPr>
          <w:lang w:eastAsia="zh-CN"/>
        </w:rPr>
        <w:t>TS 23.502 [</w:t>
      </w:r>
      <w:r>
        <w:rPr>
          <w:lang w:eastAsia="zh-CN"/>
        </w:rPr>
        <w:t>3]. This enables a PCF to select the same NWDAF instance that is already being used for a specific UE.</w:t>
      </w:r>
    </w:p>
    <w:p w14:paraId="6FF49905" w14:textId="30CBACCE" w:rsidR="00FE2C7A" w:rsidRDefault="00FE2C7A" w:rsidP="00C24DA9">
      <w:pPr>
        <w:pStyle w:val="Heading1"/>
        <w:rPr>
          <w:lang w:eastAsia="zh-CN"/>
        </w:rPr>
      </w:pPr>
      <w:bookmarkStart w:id="38" w:name="_Toc91144383"/>
      <w:r>
        <w:rPr>
          <w:lang w:eastAsia="zh-CN"/>
        </w:rPr>
        <w:t>5A</w:t>
      </w:r>
      <w:r>
        <w:rPr>
          <w:lang w:eastAsia="zh-CN"/>
        </w:rPr>
        <w:tab/>
        <w:t>Data Collection Coordination and Delivery Functional Description</w:t>
      </w:r>
      <w:bookmarkEnd w:id="38"/>
    </w:p>
    <w:p w14:paraId="7911D1CF" w14:textId="77777777" w:rsidR="00FE2C7A" w:rsidRDefault="00FE2C7A" w:rsidP="00320244">
      <w:pPr>
        <w:pStyle w:val="Heading2"/>
        <w:rPr>
          <w:lang w:eastAsia="zh-CN"/>
        </w:rPr>
      </w:pPr>
      <w:bookmarkStart w:id="39" w:name="_Toc91144384"/>
      <w:r>
        <w:rPr>
          <w:lang w:eastAsia="zh-CN"/>
        </w:rPr>
        <w:t>5A.1</w:t>
      </w:r>
      <w:r>
        <w:rPr>
          <w:lang w:eastAsia="zh-CN"/>
        </w:rPr>
        <w:tab/>
        <w:t>General</w:t>
      </w:r>
      <w:bookmarkEnd w:id="39"/>
    </w:p>
    <w:p w14:paraId="1878B7FF" w14:textId="4C2E4C89" w:rsidR="00FE2C7A" w:rsidRDefault="00FE2C7A" w:rsidP="00FE2C7A">
      <w:pPr>
        <w:rPr>
          <w:lang w:eastAsia="zh-CN"/>
        </w:rPr>
      </w:pPr>
      <w:r>
        <w:rPr>
          <w:lang w:eastAsia="zh-CN"/>
        </w:rPr>
        <w:t xml:space="preserve">Data Collection Coordination and Delivery coordinates the collection and distribution of data requested by NF consumers. It prevents data sources from having to </w:t>
      </w:r>
      <w:r w:rsidR="009832D0">
        <w:rPr>
          <w:lang w:eastAsia="zh-CN"/>
        </w:rPr>
        <w:t xml:space="preserve">handle </w:t>
      </w:r>
      <w:r>
        <w:rPr>
          <w:lang w:eastAsia="zh-CN"/>
        </w:rPr>
        <w:t>multiple subscriptions for the same data and send multiple notifications containing the same information due to uncoordinated requests from data consumers.</w:t>
      </w:r>
    </w:p>
    <w:p w14:paraId="692C26D8" w14:textId="77777777" w:rsidR="00FE2C7A" w:rsidRDefault="00FE2C7A" w:rsidP="00FE2C7A">
      <w:pPr>
        <w:rPr>
          <w:lang w:eastAsia="zh-CN"/>
        </w:rPr>
      </w:pPr>
      <w:r>
        <w:rPr>
          <w:lang w:eastAsia="zh-CN"/>
        </w:rPr>
        <w:t>In this Release of the specification Data Collection Coordination and Delivery is applicable to:</w:t>
      </w:r>
    </w:p>
    <w:p w14:paraId="36D0CF2A" w14:textId="1B199CAC" w:rsidR="00FE2C7A" w:rsidRDefault="00FE2C7A" w:rsidP="00320244">
      <w:pPr>
        <w:pStyle w:val="B1"/>
        <w:rPr>
          <w:lang w:eastAsia="zh-CN"/>
        </w:rPr>
      </w:pPr>
      <w:r>
        <w:rPr>
          <w:lang w:eastAsia="zh-CN"/>
        </w:rPr>
        <w:t>-</w:t>
      </w:r>
      <w:r>
        <w:rPr>
          <w:lang w:eastAsia="zh-CN"/>
        </w:rPr>
        <w:tab/>
        <w:t>NWDAFs that request data from a Data Source (e.g. for use in computing analytics).</w:t>
      </w:r>
    </w:p>
    <w:p w14:paraId="6C28EA2D" w14:textId="77777777" w:rsidR="00FE2C7A" w:rsidRDefault="00FE2C7A" w:rsidP="00320244">
      <w:pPr>
        <w:pStyle w:val="B1"/>
        <w:rPr>
          <w:lang w:eastAsia="zh-CN"/>
        </w:rPr>
      </w:pPr>
      <w:r>
        <w:rPr>
          <w:lang w:eastAsia="zh-CN"/>
        </w:rPr>
        <w:t>-</w:t>
      </w:r>
      <w:r>
        <w:rPr>
          <w:lang w:eastAsia="zh-CN"/>
        </w:rPr>
        <w:tab/>
        <w:t>NF consumers that request analytics from an NWDAF Data Source.</w:t>
      </w:r>
    </w:p>
    <w:p w14:paraId="119E0A03" w14:textId="77777777" w:rsidR="00FE2C7A" w:rsidRDefault="00FE2C7A" w:rsidP="00320244">
      <w:pPr>
        <w:pStyle w:val="B1"/>
        <w:rPr>
          <w:lang w:eastAsia="zh-CN"/>
        </w:rPr>
      </w:pPr>
      <w:r>
        <w:rPr>
          <w:lang w:eastAsia="zh-CN"/>
        </w:rPr>
        <w:t>-</w:t>
      </w:r>
      <w:r>
        <w:rPr>
          <w:lang w:eastAsia="zh-CN"/>
        </w:rPr>
        <w:tab/>
        <w:t>NF consumers that request data from an ADRF Data Source.</w:t>
      </w:r>
    </w:p>
    <w:p w14:paraId="5B10B3D4" w14:textId="77777777" w:rsidR="00FE2C7A" w:rsidRDefault="00FE2C7A" w:rsidP="00320244">
      <w:pPr>
        <w:pStyle w:val="B1"/>
        <w:rPr>
          <w:lang w:eastAsia="zh-CN"/>
        </w:rPr>
      </w:pPr>
      <w:r>
        <w:rPr>
          <w:lang w:eastAsia="zh-CN"/>
        </w:rPr>
        <w:t>-</w:t>
      </w:r>
      <w:r>
        <w:rPr>
          <w:lang w:eastAsia="zh-CN"/>
        </w:rPr>
        <w:tab/>
        <w:t>ADRFs that receive data from an NF Data Source.</w:t>
      </w:r>
    </w:p>
    <w:p w14:paraId="456AFDA2" w14:textId="77777777" w:rsidR="00FE2C7A" w:rsidRDefault="00FE2C7A" w:rsidP="00320244">
      <w:pPr>
        <w:pStyle w:val="Heading2"/>
        <w:rPr>
          <w:lang w:eastAsia="zh-CN"/>
        </w:rPr>
      </w:pPr>
      <w:bookmarkStart w:id="40" w:name="_Toc91144385"/>
      <w:r>
        <w:rPr>
          <w:lang w:eastAsia="zh-CN"/>
        </w:rPr>
        <w:t>5A.2</w:t>
      </w:r>
      <w:r>
        <w:rPr>
          <w:lang w:eastAsia="zh-CN"/>
        </w:rPr>
        <w:tab/>
        <w:t>Data Collection Coordination</w:t>
      </w:r>
      <w:bookmarkEnd w:id="40"/>
    </w:p>
    <w:p w14:paraId="7219016D" w14:textId="46964355" w:rsidR="00FE2C7A" w:rsidRDefault="00FE2C7A" w:rsidP="00FE2C7A">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w:t>
      </w:r>
      <w:r w:rsidR="00B31677">
        <w:rPr>
          <w:lang w:eastAsia="zh-CN"/>
        </w:rPr>
        <w:t xml:space="preserve"> of</w:t>
      </w:r>
      <w:r>
        <w:rPr>
          <w:lang w:eastAsia="zh-CN"/>
        </w:rPr>
        <w:t xml:space="preserve"> </w:t>
      </w:r>
      <w:r w:rsidR="00461895">
        <w:rPr>
          <w:lang w:eastAsia="zh-CN"/>
        </w:rPr>
        <w:t>TS 23.501 [</w:t>
      </w:r>
      <w:r>
        <w:rPr>
          <w:lang w:eastAsia="zh-CN"/>
        </w:rPr>
        <w:t>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7F85FEE0" w14:textId="77777777" w:rsidR="00FE2C7A" w:rsidRDefault="00FE2C7A" w:rsidP="00320244">
      <w:pPr>
        <w:pStyle w:val="TH"/>
        <w:rPr>
          <w:lang w:eastAsia="zh-CN"/>
        </w:rPr>
      </w:pPr>
      <w:r>
        <w:rPr>
          <w:lang w:eastAsia="zh-CN"/>
        </w:rPr>
        <w:t>Table 5A.2-1: NF Services consumed by DCCF to determine which NF instances are serving a UE</w:t>
      </w:r>
    </w:p>
    <w:tbl>
      <w:tblPr>
        <w:tblStyle w:val="TableGrid"/>
        <w:tblW w:w="0" w:type="auto"/>
        <w:jc w:val="center"/>
        <w:tblLayout w:type="fixed"/>
        <w:tblLook w:val="04A0" w:firstRow="1" w:lastRow="0" w:firstColumn="1" w:lastColumn="0" w:noHBand="0" w:noVBand="1"/>
      </w:tblPr>
      <w:tblGrid>
        <w:gridCol w:w="2830"/>
        <w:gridCol w:w="2268"/>
        <w:gridCol w:w="2268"/>
        <w:gridCol w:w="2265"/>
      </w:tblGrid>
      <w:tr w:rsidR="00FE2C7A" w14:paraId="71C502E5" w14:textId="77777777" w:rsidTr="00320244">
        <w:trPr>
          <w:cantSplit/>
          <w:jc w:val="center"/>
        </w:trPr>
        <w:tc>
          <w:tcPr>
            <w:tcW w:w="2830" w:type="dxa"/>
            <w:vAlign w:val="center"/>
          </w:tcPr>
          <w:p w14:paraId="4ACA550C" w14:textId="79AB2752" w:rsidR="00FE2C7A" w:rsidRDefault="00FE2C7A" w:rsidP="00320244">
            <w:pPr>
              <w:pStyle w:val="TAH"/>
              <w:rPr>
                <w:lang w:eastAsia="zh-CN"/>
              </w:rPr>
            </w:pPr>
            <w:r>
              <w:t>Type of NF instance (serving the UE) to determine</w:t>
            </w:r>
          </w:p>
        </w:tc>
        <w:tc>
          <w:tcPr>
            <w:tcW w:w="2268" w:type="dxa"/>
            <w:vAlign w:val="center"/>
          </w:tcPr>
          <w:p w14:paraId="4F2D79A3" w14:textId="36106F99" w:rsidR="00FE2C7A" w:rsidRDefault="00FE2C7A" w:rsidP="00320244">
            <w:pPr>
              <w:pStyle w:val="TAH"/>
              <w:rPr>
                <w:lang w:eastAsia="zh-CN"/>
              </w:rPr>
            </w:pPr>
            <w:r>
              <w:t>NF to be contacted by DCCF</w:t>
            </w:r>
          </w:p>
        </w:tc>
        <w:tc>
          <w:tcPr>
            <w:tcW w:w="2268" w:type="dxa"/>
            <w:vAlign w:val="center"/>
          </w:tcPr>
          <w:p w14:paraId="1EA0389C" w14:textId="2F960F55" w:rsidR="00FE2C7A" w:rsidRDefault="00FE2C7A" w:rsidP="00320244">
            <w:pPr>
              <w:pStyle w:val="TAH"/>
              <w:rPr>
                <w:lang w:eastAsia="zh-CN"/>
              </w:rPr>
            </w:pPr>
            <w:r>
              <w:t>Service</w:t>
            </w:r>
          </w:p>
        </w:tc>
        <w:tc>
          <w:tcPr>
            <w:tcW w:w="2265" w:type="dxa"/>
            <w:vAlign w:val="center"/>
          </w:tcPr>
          <w:p w14:paraId="03A87CB6" w14:textId="2AD7060C" w:rsidR="00FE2C7A" w:rsidRDefault="00FE2C7A" w:rsidP="00320244">
            <w:pPr>
              <w:pStyle w:val="TAH"/>
              <w:rPr>
                <w:lang w:eastAsia="zh-CN"/>
              </w:rPr>
            </w:pPr>
            <w:r>
              <w:rPr>
                <w:lang w:eastAsia="zh-CN"/>
              </w:rPr>
              <w:t>Reference in TS 23.502 [3]</w:t>
            </w:r>
          </w:p>
        </w:tc>
      </w:tr>
      <w:tr w:rsidR="00FE2C7A" w14:paraId="1E64FA80" w14:textId="77777777" w:rsidTr="00320244">
        <w:trPr>
          <w:cantSplit/>
          <w:jc w:val="center"/>
        </w:trPr>
        <w:tc>
          <w:tcPr>
            <w:tcW w:w="2830" w:type="dxa"/>
          </w:tcPr>
          <w:p w14:paraId="2E0CEE8C" w14:textId="7C753178" w:rsidR="00FE2C7A" w:rsidRDefault="00FE2C7A" w:rsidP="00320244">
            <w:pPr>
              <w:pStyle w:val="TAC"/>
              <w:rPr>
                <w:lang w:eastAsia="zh-CN"/>
              </w:rPr>
            </w:pPr>
            <w:r>
              <w:t>UDM</w:t>
            </w:r>
          </w:p>
        </w:tc>
        <w:tc>
          <w:tcPr>
            <w:tcW w:w="2268" w:type="dxa"/>
          </w:tcPr>
          <w:p w14:paraId="4128454E" w14:textId="36F7C979" w:rsidR="00FE2C7A" w:rsidRDefault="00FE2C7A" w:rsidP="00320244">
            <w:pPr>
              <w:pStyle w:val="TAC"/>
              <w:rPr>
                <w:lang w:eastAsia="zh-CN"/>
              </w:rPr>
            </w:pPr>
            <w:r>
              <w:t>NRF</w:t>
            </w:r>
          </w:p>
        </w:tc>
        <w:tc>
          <w:tcPr>
            <w:tcW w:w="2268" w:type="dxa"/>
          </w:tcPr>
          <w:p w14:paraId="40F79003" w14:textId="5AF8EA9E" w:rsidR="00FE2C7A" w:rsidRDefault="00FE2C7A" w:rsidP="00320244">
            <w:pPr>
              <w:pStyle w:val="TAC"/>
              <w:rPr>
                <w:lang w:eastAsia="zh-CN"/>
              </w:rPr>
            </w:pPr>
            <w:proofErr w:type="spellStart"/>
            <w:r>
              <w:rPr>
                <w:lang w:eastAsia="zh-CN"/>
              </w:rPr>
              <w:t>Nnrf_NFDiscovery</w:t>
            </w:r>
            <w:proofErr w:type="spellEnd"/>
          </w:p>
        </w:tc>
        <w:tc>
          <w:tcPr>
            <w:tcW w:w="2265" w:type="dxa"/>
          </w:tcPr>
          <w:p w14:paraId="745C9249" w14:textId="1A4D8A10" w:rsidR="00FE2C7A" w:rsidRDefault="00FE2C7A" w:rsidP="00320244">
            <w:pPr>
              <w:pStyle w:val="TAC"/>
              <w:rPr>
                <w:lang w:eastAsia="zh-CN"/>
              </w:rPr>
            </w:pPr>
            <w:r>
              <w:t>5.2.7.3</w:t>
            </w:r>
          </w:p>
        </w:tc>
      </w:tr>
      <w:tr w:rsidR="00FE2C7A" w14:paraId="3283258E" w14:textId="77777777" w:rsidTr="00320244">
        <w:trPr>
          <w:cantSplit/>
          <w:jc w:val="center"/>
        </w:trPr>
        <w:tc>
          <w:tcPr>
            <w:tcW w:w="2830" w:type="dxa"/>
          </w:tcPr>
          <w:p w14:paraId="22EABD45" w14:textId="2BB65969" w:rsidR="00FE2C7A" w:rsidRDefault="00FE2C7A" w:rsidP="00320244">
            <w:pPr>
              <w:pStyle w:val="TAC"/>
              <w:rPr>
                <w:lang w:eastAsia="zh-CN"/>
              </w:rPr>
            </w:pPr>
            <w:r>
              <w:t>AMF</w:t>
            </w:r>
          </w:p>
        </w:tc>
        <w:tc>
          <w:tcPr>
            <w:tcW w:w="2268" w:type="dxa"/>
          </w:tcPr>
          <w:p w14:paraId="226BBF75" w14:textId="0D90E392" w:rsidR="00FE2C7A" w:rsidRDefault="00FE2C7A" w:rsidP="00320244">
            <w:pPr>
              <w:pStyle w:val="TAC"/>
              <w:rPr>
                <w:lang w:eastAsia="zh-CN"/>
              </w:rPr>
            </w:pPr>
            <w:r>
              <w:t>UDM</w:t>
            </w:r>
          </w:p>
        </w:tc>
        <w:tc>
          <w:tcPr>
            <w:tcW w:w="2268" w:type="dxa"/>
          </w:tcPr>
          <w:p w14:paraId="1A9CB89C" w14:textId="0A770407" w:rsidR="00FE2C7A" w:rsidRDefault="00FE2C7A" w:rsidP="00320244">
            <w:pPr>
              <w:pStyle w:val="TAC"/>
              <w:rPr>
                <w:lang w:eastAsia="zh-CN"/>
              </w:rPr>
            </w:pPr>
            <w:proofErr w:type="spellStart"/>
            <w:r>
              <w:rPr>
                <w:lang w:eastAsia="zh-CN"/>
              </w:rPr>
              <w:t>Nudm_UECM</w:t>
            </w:r>
            <w:proofErr w:type="spellEnd"/>
          </w:p>
        </w:tc>
        <w:tc>
          <w:tcPr>
            <w:tcW w:w="2265" w:type="dxa"/>
          </w:tcPr>
          <w:p w14:paraId="0962E8A1" w14:textId="12E22590" w:rsidR="00FE2C7A" w:rsidRDefault="00FE2C7A" w:rsidP="00320244">
            <w:pPr>
              <w:pStyle w:val="TAC"/>
              <w:rPr>
                <w:lang w:eastAsia="zh-CN"/>
              </w:rPr>
            </w:pPr>
            <w:r>
              <w:t>5.2.3.2</w:t>
            </w:r>
          </w:p>
        </w:tc>
      </w:tr>
      <w:tr w:rsidR="00FE2C7A" w14:paraId="43901A96" w14:textId="77777777" w:rsidTr="00320244">
        <w:trPr>
          <w:cantSplit/>
          <w:jc w:val="center"/>
        </w:trPr>
        <w:tc>
          <w:tcPr>
            <w:tcW w:w="2830" w:type="dxa"/>
          </w:tcPr>
          <w:p w14:paraId="6C4493D9" w14:textId="08C7AE74" w:rsidR="00FE2C7A" w:rsidRDefault="00FE2C7A" w:rsidP="00320244">
            <w:pPr>
              <w:pStyle w:val="TAC"/>
              <w:rPr>
                <w:lang w:eastAsia="zh-CN"/>
              </w:rPr>
            </w:pPr>
            <w:r>
              <w:t>SMF</w:t>
            </w:r>
          </w:p>
        </w:tc>
        <w:tc>
          <w:tcPr>
            <w:tcW w:w="2268" w:type="dxa"/>
          </w:tcPr>
          <w:p w14:paraId="1DE8CED1" w14:textId="6F7C40E6" w:rsidR="00FE2C7A" w:rsidRDefault="00FE2C7A" w:rsidP="00320244">
            <w:pPr>
              <w:pStyle w:val="TAC"/>
              <w:rPr>
                <w:lang w:eastAsia="zh-CN"/>
              </w:rPr>
            </w:pPr>
            <w:r>
              <w:t>UDM</w:t>
            </w:r>
          </w:p>
        </w:tc>
        <w:tc>
          <w:tcPr>
            <w:tcW w:w="2268" w:type="dxa"/>
          </w:tcPr>
          <w:p w14:paraId="0752D975" w14:textId="0CD2B091" w:rsidR="00FE2C7A" w:rsidRDefault="00FE2C7A" w:rsidP="00320244">
            <w:pPr>
              <w:pStyle w:val="TAC"/>
              <w:rPr>
                <w:lang w:eastAsia="zh-CN"/>
              </w:rPr>
            </w:pPr>
            <w:proofErr w:type="spellStart"/>
            <w:r>
              <w:rPr>
                <w:lang w:eastAsia="zh-CN"/>
              </w:rPr>
              <w:t>Nudm_UECM</w:t>
            </w:r>
            <w:proofErr w:type="spellEnd"/>
          </w:p>
        </w:tc>
        <w:tc>
          <w:tcPr>
            <w:tcW w:w="2265" w:type="dxa"/>
          </w:tcPr>
          <w:p w14:paraId="106D1375" w14:textId="09CC6BA4" w:rsidR="00FE2C7A" w:rsidRDefault="00FE2C7A" w:rsidP="00320244">
            <w:pPr>
              <w:pStyle w:val="TAC"/>
              <w:rPr>
                <w:lang w:eastAsia="zh-CN"/>
              </w:rPr>
            </w:pPr>
            <w:r>
              <w:t>5.2.3.2</w:t>
            </w:r>
          </w:p>
        </w:tc>
      </w:tr>
      <w:tr w:rsidR="00FE2C7A" w14:paraId="7EF191D8" w14:textId="77777777" w:rsidTr="00FE2C7A">
        <w:trPr>
          <w:cantSplit/>
          <w:jc w:val="center"/>
        </w:trPr>
        <w:tc>
          <w:tcPr>
            <w:tcW w:w="2830" w:type="dxa"/>
          </w:tcPr>
          <w:p w14:paraId="55922683" w14:textId="1474F56C" w:rsidR="00FE2C7A" w:rsidRDefault="00FE2C7A" w:rsidP="00FE2C7A">
            <w:pPr>
              <w:pStyle w:val="TAC"/>
            </w:pPr>
            <w:r>
              <w:t>BSF</w:t>
            </w:r>
          </w:p>
        </w:tc>
        <w:tc>
          <w:tcPr>
            <w:tcW w:w="2268" w:type="dxa"/>
          </w:tcPr>
          <w:p w14:paraId="62DC4C0D" w14:textId="65F7DDB7" w:rsidR="00FE2C7A" w:rsidRDefault="00FE2C7A" w:rsidP="00FE2C7A">
            <w:pPr>
              <w:pStyle w:val="TAC"/>
            </w:pPr>
            <w:r>
              <w:t>NRF</w:t>
            </w:r>
          </w:p>
        </w:tc>
        <w:tc>
          <w:tcPr>
            <w:tcW w:w="2268" w:type="dxa"/>
          </w:tcPr>
          <w:p w14:paraId="385E6E1B" w14:textId="71019922" w:rsidR="00FE2C7A" w:rsidRDefault="00FE2C7A" w:rsidP="00FE2C7A">
            <w:pPr>
              <w:pStyle w:val="TAC"/>
              <w:rPr>
                <w:lang w:eastAsia="zh-CN"/>
              </w:rPr>
            </w:pPr>
            <w:proofErr w:type="spellStart"/>
            <w:r>
              <w:rPr>
                <w:lang w:eastAsia="zh-CN"/>
              </w:rPr>
              <w:t>Nnrf_NFDiscovery</w:t>
            </w:r>
            <w:proofErr w:type="spellEnd"/>
          </w:p>
        </w:tc>
        <w:tc>
          <w:tcPr>
            <w:tcW w:w="2265" w:type="dxa"/>
          </w:tcPr>
          <w:p w14:paraId="19B2E46B" w14:textId="655C9D84" w:rsidR="00FE2C7A" w:rsidRDefault="00FE2C7A" w:rsidP="00FE2C7A">
            <w:pPr>
              <w:pStyle w:val="TAC"/>
            </w:pPr>
            <w:r>
              <w:t>5.2.7.3</w:t>
            </w:r>
          </w:p>
        </w:tc>
      </w:tr>
      <w:tr w:rsidR="00FE2C7A" w14:paraId="5EA43E62" w14:textId="77777777" w:rsidTr="00FE2C7A">
        <w:trPr>
          <w:cantSplit/>
          <w:jc w:val="center"/>
        </w:trPr>
        <w:tc>
          <w:tcPr>
            <w:tcW w:w="2830" w:type="dxa"/>
          </w:tcPr>
          <w:p w14:paraId="4948B2BA" w14:textId="5DFA1821" w:rsidR="00FE2C7A" w:rsidRDefault="00FE2C7A" w:rsidP="00FE2C7A">
            <w:pPr>
              <w:pStyle w:val="TAC"/>
            </w:pPr>
            <w:r>
              <w:t>PCF</w:t>
            </w:r>
          </w:p>
        </w:tc>
        <w:tc>
          <w:tcPr>
            <w:tcW w:w="2268" w:type="dxa"/>
          </w:tcPr>
          <w:p w14:paraId="04FD6703" w14:textId="5E7CA4B8" w:rsidR="00FE2C7A" w:rsidRDefault="00FE2C7A" w:rsidP="00FE2C7A">
            <w:pPr>
              <w:pStyle w:val="TAC"/>
            </w:pPr>
            <w:r>
              <w:t>BSF</w:t>
            </w:r>
          </w:p>
        </w:tc>
        <w:tc>
          <w:tcPr>
            <w:tcW w:w="2268" w:type="dxa"/>
          </w:tcPr>
          <w:p w14:paraId="08657E9D" w14:textId="6EC814E9" w:rsidR="00FE2C7A" w:rsidRDefault="00FE2C7A" w:rsidP="00FE2C7A">
            <w:pPr>
              <w:pStyle w:val="TAC"/>
              <w:rPr>
                <w:lang w:eastAsia="zh-CN"/>
              </w:rPr>
            </w:pPr>
            <w:proofErr w:type="spellStart"/>
            <w:r>
              <w:t>Nbsf_Management</w:t>
            </w:r>
            <w:proofErr w:type="spellEnd"/>
          </w:p>
        </w:tc>
        <w:tc>
          <w:tcPr>
            <w:tcW w:w="2265" w:type="dxa"/>
          </w:tcPr>
          <w:p w14:paraId="38B6FA11" w14:textId="0CD72855" w:rsidR="00FE2C7A" w:rsidRDefault="00FE2C7A" w:rsidP="00FE2C7A">
            <w:pPr>
              <w:pStyle w:val="TAC"/>
            </w:pPr>
            <w:r>
              <w:t>5.2.13.2</w:t>
            </w:r>
          </w:p>
        </w:tc>
      </w:tr>
      <w:tr w:rsidR="00FE2C7A" w14:paraId="46C7D241" w14:textId="77777777" w:rsidTr="00FE2C7A">
        <w:trPr>
          <w:cantSplit/>
          <w:jc w:val="center"/>
        </w:trPr>
        <w:tc>
          <w:tcPr>
            <w:tcW w:w="2830" w:type="dxa"/>
          </w:tcPr>
          <w:p w14:paraId="1CB9D2E9" w14:textId="7AD9DD54" w:rsidR="00FE2C7A" w:rsidRDefault="00FE2C7A" w:rsidP="00FE2C7A">
            <w:pPr>
              <w:pStyle w:val="TAC"/>
            </w:pPr>
            <w:r>
              <w:t>NEF</w:t>
            </w:r>
          </w:p>
        </w:tc>
        <w:tc>
          <w:tcPr>
            <w:tcW w:w="2268" w:type="dxa"/>
          </w:tcPr>
          <w:p w14:paraId="1FDD07E4" w14:textId="130CD7EE" w:rsidR="00FE2C7A" w:rsidRDefault="00FE2C7A" w:rsidP="00FE2C7A">
            <w:pPr>
              <w:pStyle w:val="TAC"/>
            </w:pPr>
            <w:r>
              <w:t>NRF</w:t>
            </w:r>
          </w:p>
        </w:tc>
        <w:tc>
          <w:tcPr>
            <w:tcW w:w="2268" w:type="dxa"/>
          </w:tcPr>
          <w:p w14:paraId="7D848819" w14:textId="6EC4750A" w:rsidR="00FE2C7A" w:rsidRDefault="00FE2C7A" w:rsidP="00FE2C7A">
            <w:pPr>
              <w:pStyle w:val="TAC"/>
            </w:pPr>
            <w:proofErr w:type="spellStart"/>
            <w:r>
              <w:t>Nnrf_NFDiscovery</w:t>
            </w:r>
            <w:proofErr w:type="spellEnd"/>
          </w:p>
        </w:tc>
        <w:tc>
          <w:tcPr>
            <w:tcW w:w="2265" w:type="dxa"/>
          </w:tcPr>
          <w:p w14:paraId="606611DA" w14:textId="01CAE797" w:rsidR="00FE2C7A" w:rsidRDefault="00FE2C7A" w:rsidP="00FE2C7A">
            <w:pPr>
              <w:pStyle w:val="TAC"/>
            </w:pPr>
            <w:r>
              <w:t>5.2.7.3</w:t>
            </w:r>
          </w:p>
        </w:tc>
      </w:tr>
      <w:tr w:rsidR="00FE2C7A" w14:paraId="6AF945DB" w14:textId="77777777" w:rsidTr="00FE2C7A">
        <w:trPr>
          <w:cantSplit/>
          <w:jc w:val="center"/>
        </w:trPr>
        <w:tc>
          <w:tcPr>
            <w:tcW w:w="2830" w:type="dxa"/>
          </w:tcPr>
          <w:p w14:paraId="7F717AD2" w14:textId="77F9E215" w:rsidR="00FE2C7A" w:rsidRDefault="00FE2C7A" w:rsidP="00FE2C7A">
            <w:pPr>
              <w:pStyle w:val="TAC"/>
            </w:pPr>
            <w:r>
              <w:t>NWDAF</w:t>
            </w:r>
          </w:p>
        </w:tc>
        <w:tc>
          <w:tcPr>
            <w:tcW w:w="2268" w:type="dxa"/>
          </w:tcPr>
          <w:p w14:paraId="3F81BD28" w14:textId="486345D3" w:rsidR="00FE2C7A" w:rsidRDefault="00FE2C7A" w:rsidP="00FE2C7A">
            <w:pPr>
              <w:pStyle w:val="TAC"/>
            </w:pPr>
            <w:r>
              <w:t>UDM</w:t>
            </w:r>
          </w:p>
        </w:tc>
        <w:tc>
          <w:tcPr>
            <w:tcW w:w="2268" w:type="dxa"/>
          </w:tcPr>
          <w:p w14:paraId="6F426C8A" w14:textId="237A95C8" w:rsidR="00FE2C7A" w:rsidRDefault="00FE2C7A" w:rsidP="00FE2C7A">
            <w:pPr>
              <w:pStyle w:val="TAC"/>
            </w:pPr>
            <w:proofErr w:type="spellStart"/>
            <w:r>
              <w:t>Nudm_UECM</w:t>
            </w:r>
            <w:proofErr w:type="spellEnd"/>
          </w:p>
        </w:tc>
        <w:tc>
          <w:tcPr>
            <w:tcW w:w="2265" w:type="dxa"/>
          </w:tcPr>
          <w:p w14:paraId="624ACF22" w14:textId="30D0E33D" w:rsidR="00FE2C7A" w:rsidRDefault="00FE2C7A" w:rsidP="00FE2C7A">
            <w:pPr>
              <w:pStyle w:val="TAC"/>
            </w:pPr>
            <w:r>
              <w:t>5.2.3.2</w:t>
            </w:r>
          </w:p>
        </w:tc>
      </w:tr>
    </w:tbl>
    <w:p w14:paraId="671D5A7C" w14:textId="42571CFA" w:rsidR="00FE2C7A" w:rsidRDefault="00FE2C7A" w:rsidP="00320244">
      <w:pPr>
        <w:pStyle w:val="FP"/>
        <w:rPr>
          <w:lang w:eastAsia="zh-CN"/>
        </w:rPr>
      </w:pPr>
    </w:p>
    <w:p w14:paraId="0DF7796C" w14:textId="699D8C56" w:rsidR="001A1105" w:rsidRDefault="00FE2C7A" w:rsidP="00FE2C7A">
      <w:pPr>
        <w:rPr>
          <w:lang w:eastAsia="zh-CN"/>
        </w:rPr>
      </w:pPr>
      <w:r>
        <w:rPr>
          <w:lang w:eastAsia="zh-CN"/>
        </w:rPr>
        <w:t>The DCCF keeps track of the data actively being collected from the Data Sources it is coordinating. It may do so by maintaining a record of the active prior requests it sends to each Data Source. If a NWDAF subscribes for data directly with a Data Source,</w:t>
      </w:r>
      <w:r w:rsidR="00FD3E6B">
        <w:rPr>
          <w:lang w:eastAsia="zh-CN"/>
        </w:rPr>
        <w:t xml:space="preserve"> or a Data Source has stored data in an ADRF,</w:t>
      </w:r>
      <w:r>
        <w:rPr>
          <w:lang w:eastAsia="zh-CN"/>
        </w:rPr>
        <w:t xml:space="preserve"> the NWDAF or ADRF may register the data collection profile with the DCCF.</w:t>
      </w:r>
      <w:r w:rsidR="00F37571">
        <w:rPr>
          <w:lang w:eastAsia="zh-CN"/>
        </w:rPr>
        <w:t xml:space="preserve"> </w:t>
      </w:r>
      <w:r w:rsidR="001A1105">
        <w:rPr>
          <w:lang w:eastAsia="zh-CN"/>
        </w:rPr>
        <w:t>The data collection profile may include the following parameters:</w:t>
      </w:r>
    </w:p>
    <w:p w14:paraId="15C846D9" w14:textId="5C1DB4A7" w:rsidR="001A1105" w:rsidRDefault="001A1105" w:rsidP="00DF3CA2">
      <w:pPr>
        <w:pStyle w:val="B1"/>
        <w:rPr>
          <w:lang w:eastAsia="zh-CN"/>
        </w:rPr>
      </w:pPr>
      <w:r>
        <w:rPr>
          <w:lang w:eastAsia="zh-CN"/>
        </w:rPr>
        <w:lastRenderedPageBreak/>
        <w:t>-</w:t>
      </w:r>
      <w:r>
        <w:rPr>
          <w:lang w:eastAsia="zh-CN"/>
        </w:rPr>
        <w:tab/>
      </w:r>
      <w:r w:rsidR="00F37571">
        <w:rPr>
          <w:lang w:eastAsia="zh-CN"/>
        </w:rPr>
        <w:t xml:space="preserve">"Service Operation" identifies the service used to collect the data or analytics from a Data Source (e.g. </w:t>
      </w:r>
      <w:proofErr w:type="spellStart"/>
      <w:r w:rsidR="00F37571">
        <w:rPr>
          <w:lang w:eastAsia="zh-CN"/>
        </w:rPr>
        <w:t>Namf_EventExposure_Subscribe</w:t>
      </w:r>
      <w:proofErr w:type="spellEnd"/>
      <w:r w:rsidR="00F37571">
        <w:rPr>
          <w:lang w:eastAsia="zh-CN"/>
        </w:rPr>
        <w:t xml:space="preserve"> or </w:t>
      </w:r>
      <w:proofErr w:type="spellStart"/>
      <w:r w:rsidR="00F37571">
        <w:rPr>
          <w:lang w:eastAsia="zh-CN"/>
        </w:rPr>
        <w:t>Nnwdaf_AnalyticsSubscription_Subscribe</w:t>
      </w:r>
      <w:proofErr w:type="spellEnd"/>
      <w:r w:rsidR="00F37571">
        <w:rPr>
          <w:lang w:eastAsia="zh-CN"/>
        </w:rPr>
        <w:t>)</w:t>
      </w:r>
      <w:r>
        <w:rPr>
          <w:lang w:eastAsia="zh-CN"/>
        </w:rPr>
        <w:t>;</w:t>
      </w:r>
    </w:p>
    <w:p w14:paraId="1FEBB735" w14:textId="7AA85CB5" w:rsidR="001A1105" w:rsidRDefault="001A1105" w:rsidP="00DF3CA2">
      <w:pPr>
        <w:pStyle w:val="B1"/>
        <w:rPr>
          <w:lang w:eastAsia="zh-CN"/>
        </w:rPr>
      </w:pPr>
      <w:r>
        <w:rPr>
          <w:lang w:eastAsia="zh-CN"/>
        </w:rPr>
        <w:t>-</w:t>
      </w:r>
      <w:r>
        <w:rPr>
          <w:lang w:eastAsia="zh-CN"/>
        </w:rPr>
        <w:tab/>
      </w:r>
      <w:r w:rsidR="00F37571">
        <w:rPr>
          <w:lang w:eastAsia="zh-CN"/>
        </w:rPr>
        <w:t>"Analytics/Data Specification" is the "Service Operation" specific parameters that identify the collected data (i.e. Analytics ID(s) / Event ID (s), Target of</w:t>
      </w:r>
      <w:r>
        <w:rPr>
          <w:lang w:eastAsia="zh-CN"/>
        </w:rPr>
        <w:t xml:space="preserve"> Analytics Reporting or Target of</w:t>
      </w:r>
      <w:r w:rsidR="00F37571">
        <w:rPr>
          <w:lang w:eastAsia="zh-CN"/>
        </w:rPr>
        <w:t xml:space="preserve"> Event Reporting, </w:t>
      </w:r>
      <w:r>
        <w:rPr>
          <w:lang w:eastAsia="zh-CN"/>
        </w:rPr>
        <w:t xml:space="preserve">Analytics Filter or </w:t>
      </w:r>
      <w:r w:rsidR="00F37571">
        <w:rPr>
          <w:lang w:eastAsia="zh-CN"/>
        </w:rPr>
        <w:t>Event Filter, etc.)</w:t>
      </w:r>
      <w:r>
        <w:rPr>
          <w:lang w:eastAsia="zh-CN"/>
        </w:rPr>
        <w:t>;</w:t>
      </w:r>
    </w:p>
    <w:p w14:paraId="4011402F" w14:textId="285BEBB4" w:rsidR="001A1105" w:rsidRDefault="001A1105" w:rsidP="00DF3CA2">
      <w:pPr>
        <w:pStyle w:val="B1"/>
        <w:rPr>
          <w:lang w:eastAsia="zh-CN"/>
        </w:rPr>
      </w:pPr>
      <w:r>
        <w:rPr>
          <w:lang w:eastAsia="zh-CN"/>
        </w:rPr>
        <w:t>-</w:t>
      </w:r>
      <w:r>
        <w:rPr>
          <w:lang w:eastAsia="zh-CN"/>
        </w:rPr>
        <w:tab/>
      </w:r>
      <w:r w:rsidR="00F37571">
        <w:rPr>
          <w:lang w:eastAsia="zh-CN"/>
        </w:rPr>
        <w:t xml:space="preserve">NWDAF ID or ADRF ID </w:t>
      </w:r>
      <w:r>
        <w:rPr>
          <w:lang w:eastAsia="zh-CN"/>
        </w:rPr>
        <w:t xml:space="preserve">specifies </w:t>
      </w:r>
      <w:r w:rsidR="00F37571">
        <w:rPr>
          <w:lang w:eastAsia="zh-CN"/>
        </w:rPr>
        <w:t>the ADRF or NWDAF which registers data collection profile.</w:t>
      </w:r>
    </w:p>
    <w:p w14:paraId="65E47DEB" w14:textId="679E5434" w:rsidR="00FE2C7A" w:rsidRDefault="00FE2C7A" w:rsidP="00FE2C7A">
      <w:pPr>
        <w:rPr>
          <w:lang w:eastAsia="zh-CN"/>
        </w:rPr>
      </w:pPr>
      <w:r>
        <w:rPr>
          <w:lang w:eastAsia="zh-CN"/>
        </w:rPr>
        <w:t>The DCCF may then determine certain historical data may be available in the NWDAF or ADRF and coordinate collection of data from the NWDAF or ADRF based on the data collection profile.</w:t>
      </w:r>
    </w:p>
    <w:p w14:paraId="120F6CD6" w14:textId="27EA2ADE" w:rsidR="00FE2C7A" w:rsidRDefault="00FE2C7A" w:rsidP="00FE2C7A">
      <w:pPr>
        <w:rPr>
          <w:lang w:eastAsia="zh-CN"/>
        </w:rPr>
      </w:pPr>
      <w:r>
        <w:rPr>
          <w:lang w:eastAsia="zh-CN"/>
        </w:rPr>
        <w:t>When the DCCF receives a request for data, it determines the status of data collection from the Data Source. If parameters in a request for data from a Data Consumer match those in a prior request or in a data collection</w:t>
      </w:r>
      <w:r w:rsidR="001A1105">
        <w:rPr>
          <w:lang w:eastAsia="zh-CN"/>
        </w:rPr>
        <w:t xml:space="preserve"> profile</w:t>
      </w:r>
      <w:r>
        <w:rPr>
          <w:lang w:eastAsia="zh-CN"/>
        </w:rPr>
        <w:t xml:space="preserve"> registration, 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476E107C" w14:textId="7C2A26DF" w:rsidR="00FE2C7A" w:rsidRDefault="00FE2C7A" w:rsidP="00FE2C7A">
      <w:pPr>
        <w:rPr>
          <w:lang w:eastAsia="zh-CN"/>
        </w:rPr>
      </w:pPr>
      <w:r>
        <w:rPr>
          <w:lang w:eastAsia="zh-CN"/>
        </w:rPr>
        <w:t>For persisting event exposure subscriptions for long-lived data collection</w:t>
      </w:r>
      <w:r w:rsidR="00223DFF">
        <w:rPr>
          <w:lang w:eastAsia="zh-CN"/>
        </w:rPr>
        <w:t>,</w:t>
      </w:r>
      <w:r>
        <w:rPr>
          <w:lang w:eastAsia="zh-CN"/>
        </w:rPr>
        <w:t xml:space="preserve"> the DCCF may subscribe to the UDM to receive event notifications even if a Data Source that serves a UE changes.</w:t>
      </w:r>
    </w:p>
    <w:p w14:paraId="21D8DED5" w14:textId="77777777" w:rsidR="00FE2C7A" w:rsidRDefault="00FE2C7A" w:rsidP="00FE2C7A">
      <w:pPr>
        <w:rPr>
          <w:lang w:eastAsia="zh-CN"/>
        </w:rPr>
      </w:pPr>
      <w:r>
        <w:rPr>
          <w:lang w:eastAsia="zh-CN"/>
        </w:rPr>
        <w:t>The DCCF may subscribe to the NRF to receive event notifications if a Data Source changes (e.g. because of a NF life-cycle event).</w:t>
      </w:r>
    </w:p>
    <w:p w14:paraId="760B2C5F" w14:textId="696E3380" w:rsidR="00FE2C7A" w:rsidRDefault="00FE2C7A" w:rsidP="00320244">
      <w:pPr>
        <w:pStyle w:val="NO"/>
        <w:rPr>
          <w:lang w:eastAsia="zh-CN"/>
        </w:rPr>
      </w:pPr>
      <w:r>
        <w:rPr>
          <w:lang w:eastAsia="zh-CN"/>
        </w:rPr>
        <w:t>NOTE:</w:t>
      </w:r>
      <w:r>
        <w:rPr>
          <w:lang w:eastAsia="zh-CN"/>
        </w:rPr>
        <w:tab/>
        <w:t xml:space="preserve">A DCCF </w:t>
      </w:r>
      <w:r w:rsidR="00681CA4">
        <w:rPr>
          <w:lang w:eastAsia="zh-CN"/>
        </w:rPr>
        <w:t xml:space="preserve">can </w:t>
      </w:r>
      <w:r>
        <w:rPr>
          <w:lang w:eastAsia="zh-CN"/>
        </w:rPr>
        <w:t>support multiple Data Sources, Data Consumers, and Message Frameworks. However, to avoid duplicate data collection, each Data Source NF or Set of Data Source NF should be associated with only one DCCF instance or DCCF Set.</w:t>
      </w:r>
    </w:p>
    <w:p w14:paraId="5B7A9C69" w14:textId="59B0C20F" w:rsidR="00FD3E6B" w:rsidRDefault="00FD3E6B" w:rsidP="00FD3E6B">
      <w:pPr>
        <w:rPr>
          <w:lang w:eastAsia="zh-CN"/>
        </w:rPr>
      </w:pPr>
      <w:r>
        <w:rPr>
          <w:lang w:eastAsia="zh-CN"/>
        </w:rPr>
        <w:t>A DCCF may use the same mechanisms described in clause 6.2.2.1 to determine AMF and SMF to retrieve data related to "any UE".</w:t>
      </w:r>
    </w:p>
    <w:p w14:paraId="02AD3353" w14:textId="77777777" w:rsidR="00FD3E6B" w:rsidRDefault="00FD3E6B" w:rsidP="00FD3E6B">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AF581D9" w14:textId="0E20AC8D" w:rsidR="00FE2C7A" w:rsidRDefault="00FE2C7A" w:rsidP="00320244">
      <w:pPr>
        <w:pStyle w:val="Heading2"/>
        <w:rPr>
          <w:lang w:eastAsia="zh-CN"/>
        </w:rPr>
      </w:pPr>
      <w:bookmarkStart w:id="41" w:name="_Toc91144386"/>
      <w:r>
        <w:rPr>
          <w:lang w:eastAsia="zh-CN"/>
        </w:rPr>
        <w:t>5A.3</w:t>
      </w:r>
      <w:r>
        <w:rPr>
          <w:lang w:eastAsia="zh-CN"/>
        </w:rPr>
        <w:tab/>
        <w:t>Data Delivery</w:t>
      </w:r>
      <w:bookmarkEnd w:id="41"/>
    </w:p>
    <w:p w14:paraId="48CA20E8" w14:textId="77777777" w:rsidR="00FE2C7A" w:rsidRDefault="00FE2C7A" w:rsidP="00FE2C7A">
      <w:pPr>
        <w:rPr>
          <w:lang w:eastAsia="zh-CN"/>
        </w:rPr>
      </w:pPr>
      <w:r>
        <w:rPr>
          <w:lang w:eastAsia="zh-CN"/>
        </w:rPr>
        <w:t>Data is provided to Consumers or notification endpoints according to the Delivery Option configured on the DCCF. Delivery Options are:</w:t>
      </w:r>
    </w:p>
    <w:p w14:paraId="503E593D" w14:textId="77777777" w:rsidR="00FE2C7A" w:rsidRDefault="00FE2C7A" w:rsidP="00320244">
      <w:pPr>
        <w:pStyle w:val="B1"/>
        <w:rPr>
          <w:lang w:eastAsia="zh-CN"/>
        </w:rPr>
      </w:pPr>
      <w:r>
        <w:rPr>
          <w:lang w:eastAsia="zh-CN"/>
        </w:rPr>
        <w:t>1.</w:t>
      </w:r>
      <w:r>
        <w:rPr>
          <w:lang w:eastAsia="zh-CN"/>
        </w:rPr>
        <w:tab/>
        <w:t>Delivery via DCCF: Consumers or Notification Endpoints receive the data from the DCCF.</w:t>
      </w:r>
    </w:p>
    <w:p w14:paraId="6E3AB0D9" w14:textId="77777777" w:rsidR="00FE2C7A" w:rsidRDefault="00FE2C7A" w:rsidP="00320244">
      <w:pPr>
        <w:pStyle w:val="B1"/>
        <w:rPr>
          <w:lang w:eastAsia="zh-CN"/>
        </w:rPr>
      </w:pPr>
      <w:r>
        <w:rPr>
          <w:lang w:eastAsia="zh-CN"/>
        </w:rPr>
        <w:t>2.</w:t>
      </w:r>
      <w:r>
        <w:rPr>
          <w:lang w:eastAsia="zh-CN"/>
        </w:rPr>
        <w:tab/>
        <w:t>Delivery via Messaging Framework: Consumers or Notification Endpoints receive the data from the Messaging Framework via the services offered by the MFAF.</w:t>
      </w:r>
    </w:p>
    <w:p w14:paraId="6C53EC46" w14:textId="77777777" w:rsidR="00FE2C7A" w:rsidRDefault="00FE2C7A" w:rsidP="00320244">
      <w:pPr>
        <w:pStyle w:val="Heading3"/>
        <w:rPr>
          <w:lang w:eastAsia="zh-CN"/>
        </w:rPr>
      </w:pPr>
      <w:bookmarkStart w:id="42" w:name="_Toc91144387"/>
      <w:r>
        <w:rPr>
          <w:lang w:eastAsia="zh-CN"/>
        </w:rPr>
        <w:lastRenderedPageBreak/>
        <w:t>5A.3.1</w:t>
      </w:r>
      <w:r>
        <w:rPr>
          <w:lang w:eastAsia="zh-CN"/>
        </w:rPr>
        <w:tab/>
        <w:t>Data Delivery via the DCCF</w:t>
      </w:r>
      <w:bookmarkEnd w:id="42"/>
    </w:p>
    <w:p w14:paraId="5275C08B" w14:textId="69530113" w:rsidR="00FE2C7A" w:rsidRDefault="00FE2C7A" w:rsidP="006B0714">
      <w:pPr>
        <w:pStyle w:val="TH"/>
      </w:pPr>
      <w:r>
        <w:object w:dxaOrig="8132" w:dyaOrig="3792" w14:anchorId="0EFB1C34">
          <v:shape id="_x0000_i1033" type="#_x0000_t75" style="width:407.55pt;height:188.15pt" o:ole="">
            <v:imagedata r:id="rId25" o:title=""/>
          </v:shape>
          <o:OLEObject Type="Embed" ProgID="Word.Picture.8" ShapeID="_x0000_i1033" DrawAspect="Content" ObjectID="_1708349613" r:id="rId26"/>
        </w:object>
      </w:r>
    </w:p>
    <w:p w14:paraId="22FF8AE6" w14:textId="4FE65ADE" w:rsidR="00FE2C7A" w:rsidRDefault="00F37571" w:rsidP="00320244">
      <w:pPr>
        <w:pStyle w:val="TF"/>
        <w:rPr>
          <w:lang w:eastAsia="zh-CN"/>
        </w:rPr>
      </w:pPr>
      <w:r>
        <w:rPr>
          <w:lang w:eastAsia="zh-CN"/>
        </w:rPr>
        <w:t xml:space="preserve">Figure </w:t>
      </w:r>
      <w:r w:rsidR="009832D0">
        <w:rPr>
          <w:lang w:eastAsia="zh-CN"/>
        </w:rPr>
        <w:t>5</w:t>
      </w:r>
      <w:r w:rsidR="00FE2C7A">
        <w:rPr>
          <w:lang w:eastAsia="zh-CN"/>
        </w:rPr>
        <w:t>A.3.1-1: Data Delivery via DCCF</w:t>
      </w:r>
    </w:p>
    <w:p w14:paraId="226BB334" w14:textId="79040C26" w:rsidR="00FE2C7A" w:rsidRDefault="00FE2C7A" w:rsidP="00FE2C7A">
      <w:pPr>
        <w:rPr>
          <w:lang w:eastAsia="zh-CN"/>
        </w:rPr>
      </w:pPr>
      <w:r>
        <w:rPr>
          <w:lang w:eastAsia="zh-CN"/>
        </w:rPr>
        <w:t xml:space="preserve">Data Delivery via DCCF is shown in </w:t>
      </w:r>
      <w:r w:rsidR="009832D0">
        <w:rPr>
          <w:lang w:eastAsia="zh-CN"/>
        </w:rPr>
        <w:t>Figure 5</w:t>
      </w:r>
      <w:r>
        <w:rPr>
          <w:lang w:eastAsia="zh-CN"/>
        </w:rPr>
        <w:t>A.3.1-1. Each Event Notification received from a Data Source NF is sent to the DCCF which propagates it to all Data Consumers / Notification Endpoints specified by the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The DCCF supports formatting and processing for each Consumer / notification endpoint so notifications comply with the data requests received from each Consumer NF.</w:t>
      </w:r>
    </w:p>
    <w:p w14:paraId="12D4BA60" w14:textId="77777777" w:rsidR="00FE2C7A" w:rsidRDefault="00FE2C7A" w:rsidP="00FE2C7A">
      <w:pPr>
        <w:rPr>
          <w:lang w:eastAsia="zh-CN"/>
        </w:rPr>
      </w:pPr>
      <w:r>
        <w:rPr>
          <w:lang w:eastAsia="zh-CN"/>
        </w:rPr>
        <w:t>Upon the DCCF determining the status of data collection for a data request (see clause 5A.2):</w:t>
      </w:r>
    </w:p>
    <w:p w14:paraId="1545EA04" w14:textId="77777777" w:rsidR="00FE2C7A" w:rsidRDefault="00FE2C7A" w:rsidP="00320244">
      <w:pPr>
        <w:pStyle w:val="B1"/>
        <w:rPr>
          <w:lang w:eastAsia="zh-CN"/>
        </w:rPr>
      </w:pPr>
      <w:r>
        <w:rPr>
          <w:lang w:eastAsia="zh-CN"/>
        </w:rPr>
        <w:t>-</w:t>
      </w:r>
      <w:r>
        <w:rPr>
          <w:lang w:eastAsia="zh-CN"/>
        </w:rPr>
        <w:tab/>
        <w:t>If the requested data is not already being collected from a Data Source, the DCCF sends a new subscription/request towards the Data Source with the notification target specified as the DCCF.</w:t>
      </w:r>
    </w:p>
    <w:p w14:paraId="5DA5050A"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the Data Source a request to modify the subscription.</w:t>
      </w:r>
    </w:p>
    <w:p w14:paraId="02100C52" w14:textId="77777777" w:rsidR="00FE2C7A" w:rsidRDefault="00FE2C7A" w:rsidP="00FE2C7A">
      <w:pPr>
        <w:rPr>
          <w:lang w:eastAsia="zh-CN"/>
        </w:rPr>
      </w:pPr>
      <w:r>
        <w:rPr>
          <w:lang w:eastAsia="zh-CN"/>
        </w:rPr>
        <w:t xml:space="preserve">When notifications are received by the DCCF, they are processed according the Formatting and Processing Instructions for each Consumer and notification endpoint. The DCCF subsequently sends notifications to Consumers and notification endpoints via a </w:t>
      </w:r>
      <w:proofErr w:type="spellStart"/>
      <w:r>
        <w:rPr>
          <w:lang w:eastAsia="zh-CN"/>
        </w:rPr>
        <w:t>Ndccf_DataManagement</w:t>
      </w:r>
      <w:proofErr w:type="spellEnd"/>
      <w:r>
        <w:rPr>
          <w:lang w:eastAsia="zh-CN"/>
        </w:rPr>
        <w:t xml:space="preserve"> service.</w:t>
      </w:r>
    </w:p>
    <w:p w14:paraId="15CF24A1" w14:textId="77777777" w:rsidR="00FE2C7A" w:rsidRDefault="00FE2C7A" w:rsidP="00320244">
      <w:pPr>
        <w:pStyle w:val="Heading3"/>
        <w:rPr>
          <w:lang w:eastAsia="zh-CN"/>
        </w:rPr>
      </w:pPr>
      <w:bookmarkStart w:id="43" w:name="_Toc91144388"/>
      <w:r>
        <w:rPr>
          <w:lang w:eastAsia="zh-CN"/>
        </w:rPr>
        <w:lastRenderedPageBreak/>
        <w:t>5A.3.2</w:t>
      </w:r>
      <w:r>
        <w:rPr>
          <w:lang w:eastAsia="zh-CN"/>
        </w:rPr>
        <w:tab/>
        <w:t>Data Delivery via a Messaging Framework</w:t>
      </w:r>
      <w:bookmarkEnd w:id="43"/>
    </w:p>
    <w:bookmarkStart w:id="44" w:name="_MON_1678000493"/>
    <w:bookmarkEnd w:id="44"/>
    <w:p w14:paraId="6F3ECC50" w14:textId="50C09452" w:rsidR="00FE2C7A" w:rsidRDefault="00FE2C7A" w:rsidP="00FE2C7A">
      <w:pPr>
        <w:pStyle w:val="TH"/>
      </w:pPr>
      <w:r>
        <w:object w:dxaOrig="8905" w:dyaOrig="4167" w14:anchorId="1421C993">
          <v:shape id="_x0000_i1034" type="#_x0000_t75" style="width:444.25pt;height:205.8pt" o:ole="">
            <v:imagedata r:id="rId27" o:title=""/>
          </v:shape>
          <o:OLEObject Type="Embed" ProgID="Word.Picture.8" ShapeID="_x0000_i1034" DrawAspect="Content" ObjectID="_1708349614" r:id="rId28"/>
        </w:object>
      </w:r>
    </w:p>
    <w:p w14:paraId="573116F1" w14:textId="444A439B" w:rsidR="00FE2C7A" w:rsidRDefault="00F37571" w:rsidP="00FE2C7A">
      <w:pPr>
        <w:pStyle w:val="TF"/>
        <w:rPr>
          <w:lang w:eastAsia="zh-CN"/>
        </w:rPr>
      </w:pPr>
      <w:r>
        <w:rPr>
          <w:lang w:eastAsia="zh-CN"/>
        </w:rPr>
        <w:t xml:space="preserve">Figure </w:t>
      </w:r>
      <w:r w:rsidR="009832D0">
        <w:rPr>
          <w:lang w:eastAsia="zh-CN"/>
        </w:rPr>
        <w:t>5</w:t>
      </w:r>
      <w:r w:rsidR="00FE2C7A">
        <w:rPr>
          <w:lang w:eastAsia="zh-CN"/>
        </w:rPr>
        <w:t>A.3.2-1: Data Delivery via a Messaging Framework</w:t>
      </w:r>
    </w:p>
    <w:p w14:paraId="14E3A015" w14:textId="670F5B36" w:rsidR="00FE2C7A" w:rsidRDefault="00FE2C7A" w:rsidP="00FE2C7A">
      <w:pPr>
        <w:rPr>
          <w:lang w:eastAsia="zh-CN"/>
        </w:rPr>
      </w:pPr>
      <w:r>
        <w:rPr>
          <w:lang w:eastAsia="zh-CN"/>
        </w:rPr>
        <w:t xml:space="preserve">Data Delivery via a Messaging Framework is shown in figure 5A.3.2-1. The Messaging Framework formats and processes data received from the Data Source NF and sends notifications to all Data Consumers and Notification Endpoints specified by Data Consumers or determined by the DCCF. Each Data Consumer may specify in its request to the DCCF multiple notification endpoints, which may include the requesting Data Consumer, an ADRF or other NFs. The DCCF may also select an ADRF or other notification endpoint based on configuration. While the Messaging Framework is not standardized by 3GPP, a Messaging Framework Adaptor NF (MFAF) offers 3GPP defined services that allow the 5GS to interact with the Messaging Framework. Internally, the Messaging Framework may for example support the pub-sub pattern, where received data are published to the </w:t>
      </w:r>
      <w:r w:rsidR="001A1105">
        <w:rPr>
          <w:lang w:eastAsia="zh-CN"/>
        </w:rPr>
        <w:t>M</w:t>
      </w:r>
      <w:r>
        <w:rPr>
          <w:lang w:eastAsia="zh-CN"/>
        </w:rPr>
        <w:t xml:space="preserve">essaging </w:t>
      </w:r>
      <w:r w:rsidR="001A1105">
        <w:rPr>
          <w:lang w:eastAsia="zh-CN"/>
        </w:rPr>
        <w:t>F</w:t>
      </w:r>
      <w:r>
        <w:rPr>
          <w:lang w:eastAsia="zh-CN"/>
        </w:rPr>
        <w:t xml:space="preserve">ramework and requests from 3GPP Consumers result in </w:t>
      </w:r>
      <w:r w:rsidR="001A1105">
        <w:rPr>
          <w:lang w:eastAsia="zh-CN"/>
        </w:rPr>
        <w:t>M</w:t>
      </w:r>
      <w:r>
        <w:rPr>
          <w:lang w:eastAsia="zh-CN"/>
        </w:rPr>
        <w:t xml:space="preserve">essaging </w:t>
      </w:r>
      <w:r w:rsidR="001A1105">
        <w:rPr>
          <w:lang w:eastAsia="zh-CN"/>
        </w:rPr>
        <w:t>F</w:t>
      </w:r>
      <w:r>
        <w:rPr>
          <w:lang w:eastAsia="zh-CN"/>
        </w:rPr>
        <w:t>ramework specific subscriptions. Alternatively, the Messaging Framework may support other protocols outside of the scope of 3GPP.</w:t>
      </w:r>
    </w:p>
    <w:p w14:paraId="200659C8" w14:textId="37B40C86" w:rsidR="00FE2C7A" w:rsidRDefault="00FE2C7A" w:rsidP="00FE2C7A">
      <w:pPr>
        <w:rPr>
          <w:lang w:eastAsia="zh-CN"/>
        </w:rPr>
      </w:pPr>
      <w:r>
        <w:rPr>
          <w:lang w:eastAsia="zh-CN"/>
        </w:rPr>
        <w:t xml:space="preserve">The Messaging Framework Adaptor NF offers services that enable the 5GS to interact with the </w:t>
      </w:r>
      <w:r w:rsidR="001A1105">
        <w:rPr>
          <w:lang w:eastAsia="zh-CN"/>
        </w:rPr>
        <w:t>M</w:t>
      </w:r>
      <w:r>
        <w:rPr>
          <w:lang w:eastAsia="zh-CN"/>
        </w:rPr>
        <w:t xml:space="preserve">essaging </w:t>
      </w:r>
      <w:r w:rsidR="001A1105">
        <w:rPr>
          <w:lang w:eastAsia="zh-CN"/>
        </w:rPr>
        <w:t>F</w:t>
      </w:r>
      <w:r>
        <w:rPr>
          <w:lang w:eastAsia="zh-CN"/>
        </w:rPr>
        <w:t>ramework:</w:t>
      </w:r>
    </w:p>
    <w:p w14:paraId="7200A41B" w14:textId="77093D75" w:rsidR="00FE2C7A" w:rsidRDefault="00FE2C7A" w:rsidP="00320244">
      <w:pPr>
        <w:pStyle w:val="B1"/>
        <w:rPr>
          <w:lang w:eastAsia="zh-CN"/>
        </w:rPr>
      </w:pPr>
      <w:r>
        <w:rPr>
          <w:lang w:eastAsia="zh-CN"/>
        </w:rPr>
        <w:t>-</w:t>
      </w:r>
      <w:r>
        <w:rPr>
          <w:lang w:eastAsia="zh-CN"/>
        </w:rPr>
        <w:tab/>
        <w:t xml:space="preserve">3GPP Consumer Adaptor (3CA) Data Management Service: Nmfaf_3caDataManagement Service delivers data to each Data Consumer or notification endpoint after formatting and processing of data received by the </w:t>
      </w:r>
      <w:r w:rsidR="001A1105">
        <w:rPr>
          <w:lang w:eastAsia="zh-CN"/>
        </w:rPr>
        <w:t>M</w:t>
      </w:r>
      <w:r>
        <w:rPr>
          <w:lang w:eastAsia="zh-CN"/>
        </w:rPr>
        <w:t xml:space="preserve">essaging </w:t>
      </w:r>
      <w:r w:rsidR="001A1105">
        <w:rPr>
          <w:lang w:eastAsia="zh-CN"/>
        </w:rPr>
        <w:t>F</w:t>
      </w:r>
      <w:r>
        <w:rPr>
          <w:lang w:eastAsia="zh-CN"/>
        </w:rPr>
        <w:t>ramework.</w:t>
      </w:r>
    </w:p>
    <w:p w14:paraId="7201F894" w14:textId="69B8C3DB" w:rsidR="00FE2C7A" w:rsidRDefault="00FE2C7A" w:rsidP="00320244">
      <w:pPr>
        <w:pStyle w:val="B1"/>
        <w:rPr>
          <w:lang w:eastAsia="zh-CN"/>
        </w:rPr>
      </w:pPr>
      <w:r>
        <w:rPr>
          <w:lang w:eastAsia="zh-CN"/>
        </w:rPr>
        <w:t>-</w:t>
      </w:r>
      <w:r>
        <w:rPr>
          <w:lang w:eastAsia="zh-CN"/>
        </w:rPr>
        <w:tab/>
        <w:t xml:space="preserve">3GPP DCCF Adaptor (3DA) Data Management Service: Nmfaf_3daDataManagement Service enables the DCCF to convey to the </w:t>
      </w:r>
      <w:r w:rsidR="001A1105">
        <w:rPr>
          <w:lang w:eastAsia="zh-CN"/>
        </w:rPr>
        <w:t>M</w:t>
      </w:r>
      <w:r>
        <w:rPr>
          <w:lang w:eastAsia="zh-CN"/>
        </w:rPr>
        <w:t xml:space="preserve">essaging </w:t>
      </w:r>
      <w:r w:rsidR="001A1105">
        <w:rPr>
          <w:lang w:eastAsia="zh-CN"/>
        </w:rPr>
        <w:t>F</w:t>
      </w:r>
      <w:r>
        <w:rPr>
          <w:lang w:eastAsia="zh-CN"/>
        </w:rPr>
        <w:t xml:space="preserve">ramework, information about the data the </w:t>
      </w:r>
      <w:r w:rsidR="001A1105">
        <w:rPr>
          <w:lang w:eastAsia="zh-CN"/>
        </w:rPr>
        <w:t>M</w:t>
      </w:r>
      <w:r>
        <w:rPr>
          <w:lang w:eastAsia="zh-CN"/>
        </w:rPr>
        <w:t xml:space="preserve">essaging </w:t>
      </w:r>
      <w:r w:rsidR="001A1105">
        <w:rPr>
          <w:lang w:eastAsia="zh-CN"/>
        </w:rPr>
        <w:t>F</w:t>
      </w:r>
      <w:r>
        <w:rPr>
          <w:lang w:eastAsia="zh-CN"/>
        </w:rPr>
        <w:t>ramework will receive from a Data Source, formatting and processing instructions and the Data Consumer and notification endpoints.</w:t>
      </w:r>
    </w:p>
    <w:p w14:paraId="0AF6F47E" w14:textId="77777777" w:rsidR="00FE2C7A" w:rsidRDefault="00FE2C7A" w:rsidP="00FE2C7A">
      <w:pPr>
        <w:rPr>
          <w:lang w:eastAsia="zh-CN"/>
        </w:rPr>
      </w:pPr>
      <w:r>
        <w:rPr>
          <w:lang w:eastAsia="zh-CN"/>
        </w:rPr>
        <w:t>Upon the DCCF determining the status of data collection for a data request (see clause 5A.2):</w:t>
      </w:r>
    </w:p>
    <w:p w14:paraId="22ADFBC8" w14:textId="2E41D97F" w:rsidR="00FE2C7A" w:rsidRDefault="00FE2C7A" w:rsidP="00320244">
      <w:pPr>
        <w:pStyle w:val="B1"/>
        <w:rPr>
          <w:lang w:eastAsia="zh-CN"/>
        </w:rPr>
      </w:pPr>
      <w:r>
        <w:rPr>
          <w:lang w:eastAsia="zh-CN"/>
        </w:rPr>
        <w:t>-</w:t>
      </w:r>
      <w:r>
        <w:rPr>
          <w:lang w:eastAsia="zh-CN"/>
        </w:rPr>
        <w:tab/>
        <w:t xml:space="preserve">If the requested data is not currently being collected from a Data Source, the DCCF sends a new subscription/request towards the Data Source with the notification target specified as the </w:t>
      </w:r>
      <w:r w:rsidR="001A1105">
        <w:rPr>
          <w:lang w:eastAsia="zh-CN"/>
        </w:rPr>
        <w:t>M</w:t>
      </w:r>
      <w:r>
        <w:rPr>
          <w:lang w:eastAsia="zh-CN"/>
        </w:rPr>
        <w:t xml:space="preserve">essaging </w:t>
      </w:r>
      <w:r w:rsidR="001A1105">
        <w:rPr>
          <w:lang w:eastAsia="zh-CN"/>
        </w:rPr>
        <w:t>F</w:t>
      </w:r>
      <w:r>
        <w:rPr>
          <w:lang w:eastAsia="zh-CN"/>
        </w:rPr>
        <w:t>ramework.</w:t>
      </w:r>
    </w:p>
    <w:p w14:paraId="71D7E55C" w14:textId="77777777" w:rsidR="00FE2C7A" w:rsidRDefault="00FE2C7A" w:rsidP="00320244">
      <w:pPr>
        <w:pStyle w:val="B1"/>
        <w:rPr>
          <w:lang w:eastAsia="zh-CN"/>
        </w:rPr>
      </w:pPr>
      <w:r>
        <w:rPr>
          <w:lang w:eastAsia="zh-CN"/>
        </w:rPr>
        <w:t>-</w:t>
      </w:r>
      <w:r>
        <w:rPr>
          <w:lang w:eastAsia="zh-CN"/>
        </w:rPr>
        <w:tab/>
        <w:t>If the requested data is partially covered by existing subscriptions with the Data Source, the DCCF sends a request to the Data Source to modify one or more subscriptions to accommodate both the previous requests for data and the new request for data.</w:t>
      </w:r>
    </w:p>
    <w:p w14:paraId="31F5B31A" w14:textId="77777777" w:rsidR="00FE2C7A" w:rsidRDefault="00FE2C7A" w:rsidP="00320244">
      <w:pPr>
        <w:pStyle w:val="NO"/>
        <w:rPr>
          <w:lang w:eastAsia="zh-CN"/>
        </w:rPr>
      </w:pPr>
      <w:r>
        <w:rPr>
          <w:lang w:eastAsia="zh-CN"/>
        </w:rPr>
        <w:t>NOTE:</w:t>
      </w:r>
      <w:r>
        <w:rPr>
          <w:lang w:eastAsia="zh-CN"/>
        </w:rPr>
        <w:tab/>
        <w:t>The internal logic of DCCF, e.g. how it decides on what modifications to do, is not specified.</w:t>
      </w:r>
    </w:p>
    <w:p w14:paraId="14843F24" w14:textId="77777777" w:rsidR="00FE2C7A" w:rsidRDefault="00FE2C7A" w:rsidP="00320244">
      <w:pPr>
        <w:pStyle w:val="B1"/>
        <w:rPr>
          <w:lang w:eastAsia="zh-CN"/>
        </w:rPr>
      </w:pPr>
      <w:r>
        <w:rPr>
          <w:lang w:eastAsia="zh-CN"/>
        </w:rPr>
        <w:t>-</w:t>
      </w:r>
      <w:r>
        <w:rPr>
          <w:lang w:eastAsia="zh-CN"/>
        </w:rPr>
        <w:tab/>
        <w:t>The DCCF uses the Nmfaf_3daData Management service to convey information so:</w:t>
      </w:r>
    </w:p>
    <w:p w14:paraId="5F83696C" w14:textId="77777777" w:rsidR="00FE2C7A" w:rsidRDefault="00FE2C7A" w:rsidP="00320244">
      <w:pPr>
        <w:pStyle w:val="B2"/>
        <w:rPr>
          <w:lang w:eastAsia="zh-CN"/>
        </w:rPr>
      </w:pPr>
      <w:r>
        <w:rPr>
          <w:lang w:eastAsia="zh-CN"/>
        </w:rPr>
        <w:t>1.</w:t>
      </w:r>
      <w:r>
        <w:rPr>
          <w:lang w:eastAsia="zh-CN"/>
        </w:rPr>
        <w:tab/>
        <w:t>the Messaging Framework can recognize data that are received from a Data Source.</w:t>
      </w:r>
    </w:p>
    <w:p w14:paraId="5DC63D4E" w14:textId="77777777" w:rsidR="00FE2C7A" w:rsidRDefault="00FE2C7A" w:rsidP="00320244">
      <w:pPr>
        <w:pStyle w:val="B2"/>
        <w:rPr>
          <w:lang w:eastAsia="zh-CN"/>
        </w:rPr>
      </w:pPr>
      <w:r>
        <w:rPr>
          <w:lang w:eastAsia="zh-CN"/>
        </w:rPr>
        <w:t>2.</w:t>
      </w:r>
      <w:r>
        <w:rPr>
          <w:lang w:eastAsia="zh-CN"/>
        </w:rPr>
        <w:tab/>
        <w:t>the MFAF can obtain data received by the Messaging Framework, process and format the data according to processing and formatting instructions for each Consumer / notification endpoint and send notifications or responses to the Data Consumers.</w:t>
      </w:r>
    </w:p>
    <w:p w14:paraId="1838B48D" w14:textId="48D35B8F" w:rsidR="00FE2C7A" w:rsidRDefault="00FE2C7A" w:rsidP="00FE2C7A">
      <w:pPr>
        <w:rPr>
          <w:lang w:eastAsia="zh-CN"/>
        </w:rPr>
      </w:pPr>
      <w:r>
        <w:rPr>
          <w:lang w:eastAsia="zh-CN"/>
        </w:rPr>
        <w:lastRenderedPageBreak/>
        <w:t xml:space="preserve">When data are received by the Messaging Framework (e.g. because of an event notification) they are processed according the Formatting and Processing Instructions for each Consumer / notification endpoint before notifications are sent to the Data Consumer or Notification Endpoints. Notifications sent via the Nmfaf_3caDataManagement service have the same content as those sent via a </w:t>
      </w:r>
      <w:proofErr w:type="spellStart"/>
      <w:r>
        <w:rPr>
          <w:lang w:eastAsia="zh-CN"/>
        </w:rPr>
        <w:t>Ndccf_DataManagement</w:t>
      </w:r>
      <w:proofErr w:type="spellEnd"/>
      <w:r>
        <w:rPr>
          <w:lang w:eastAsia="zh-CN"/>
        </w:rPr>
        <w:t xml:space="preserve"> service for Data Delivery via the DCCF.</w:t>
      </w:r>
    </w:p>
    <w:p w14:paraId="7B5D4B59" w14:textId="77777777" w:rsidR="00FE2C7A" w:rsidRDefault="00FE2C7A" w:rsidP="00320244">
      <w:pPr>
        <w:pStyle w:val="Heading2"/>
        <w:rPr>
          <w:lang w:eastAsia="zh-CN"/>
        </w:rPr>
      </w:pPr>
      <w:bookmarkStart w:id="45" w:name="_Toc91144389"/>
      <w:r>
        <w:rPr>
          <w:lang w:eastAsia="zh-CN"/>
        </w:rPr>
        <w:t>5A.4</w:t>
      </w:r>
      <w:r>
        <w:rPr>
          <w:lang w:eastAsia="zh-CN"/>
        </w:rPr>
        <w:tab/>
        <w:t>Data Formatting and Processing</w:t>
      </w:r>
      <w:bookmarkEnd w:id="45"/>
    </w:p>
    <w:p w14:paraId="00F84B40" w14:textId="263340C9" w:rsidR="00FE2C7A" w:rsidRDefault="00FE2C7A" w:rsidP="00FE2C7A">
      <w:pPr>
        <w:rPr>
          <w:lang w:eastAsia="zh-CN"/>
        </w:rPr>
      </w:pPr>
      <w:r>
        <w:rPr>
          <w:lang w:eastAsia="zh-CN"/>
        </w:rPr>
        <w:t>Formatting and</w:t>
      </w:r>
      <w:r w:rsidR="00220F2B">
        <w:rPr>
          <w:lang w:eastAsia="zh-CN"/>
        </w:rPr>
        <w:t>/or</w:t>
      </w:r>
      <w:r>
        <w:rPr>
          <w:lang w:eastAsia="zh-CN"/>
        </w:rPr>
        <w:t xml:space="preserve">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w:t>
      </w:r>
      <w:r w:rsidR="00220F2B">
        <w:rPr>
          <w:lang w:eastAsia="zh-CN"/>
        </w:rPr>
        <w:t xml:space="preserve"> formatting and/or processing</w:t>
      </w:r>
      <w:r>
        <w:rPr>
          <w:lang w:eastAsia="zh-CN"/>
        </w:rPr>
        <w:t xml:space="preserve"> instructions to the Messaging Framework via the Nmfaf_3daData_Management Service so the MFAF may</w:t>
      </w:r>
      <w:r w:rsidR="00220F2B">
        <w:rPr>
          <w:lang w:eastAsia="zh-CN"/>
        </w:rPr>
        <w:t xml:space="preserve"> format and/or</w:t>
      </w:r>
      <w:r>
        <w:rPr>
          <w:lang w:eastAsia="zh-CN"/>
        </w:rPr>
        <w:t xml:space="preserve"> process the data before sending notifications to the Data Consumers / notification endpoints. When using Data Delivery via the DCCF, the DCCF performs</w:t>
      </w:r>
      <w:r w:rsidR="00220F2B">
        <w:rPr>
          <w:lang w:eastAsia="zh-CN"/>
        </w:rPr>
        <w:t xml:space="preserve"> formatting and/or</w:t>
      </w:r>
      <w:r>
        <w:rPr>
          <w:lang w:eastAsia="zh-CN"/>
        </w:rPr>
        <w:t xml:space="preserve"> processing before sending notifications.</w:t>
      </w:r>
    </w:p>
    <w:p w14:paraId="4778A2CA" w14:textId="17493710" w:rsidR="00FE2C7A" w:rsidRDefault="00FE2C7A" w:rsidP="00FE2C7A">
      <w:pPr>
        <w:rPr>
          <w:lang w:eastAsia="zh-CN"/>
        </w:rPr>
      </w:pPr>
      <w:r>
        <w:rPr>
          <w:lang w:eastAsia="zh-CN"/>
        </w:rPr>
        <w:t>Formatting determines when a notification is sent to the Consumer. Formatting Instructions</w:t>
      </w:r>
      <w:r w:rsidR="00220F2B">
        <w:rPr>
          <w:lang w:eastAsia="zh-CN"/>
        </w:rPr>
        <w:t xml:space="preserve"> may indicate</w:t>
      </w:r>
      <w:r>
        <w:rPr>
          <w:lang w:eastAsia="zh-CN"/>
        </w:rPr>
        <w:t>:</w:t>
      </w:r>
    </w:p>
    <w:p w14:paraId="69FBA4C7" w14:textId="77777777" w:rsidR="00FE2C7A" w:rsidRDefault="00FE2C7A" w:rsidP="00320244">
      <w:pPr>
        <w:pStyle w:val="B1"/>
        <w:rPr>
          <w:lang w:eastAsia="zh-CN"/>
        </w:rPr>
      </w:pPr>
      <w:r>
        <w:rPr>
          <w:lang w:eastAsia="zh-CN"/>
        </w:rPr>
        <w:t>-</w:t>
      </w:r>
      <w:r>
        <w:rPr>
          <w:lang w:eastAsia="zh-CN"/>
        </w:rPr>
        <w:tab/>
        <w:t>Notification Event clubbing: Buffering and sending of several notifications in one message.</w:t>
      </w:r>
    </w:p>
    <w:p w14:paraId="7F208408" w14:textId="77777777" w:rsidR="00FE2C7A" w:rsidRDefault="00FE2C7A" w:rsidP="00320244">
      <w:pPr>
        <w:pStyle w:val="B1"/>
        <w:rPr>
          <w:lang w:eastAsia="zh-CN"/>
        </w:rPr>
      </w:pPr>
      <w:r>
        <w:rPr>
          <w:lang w:eastAsia="zh-CN"/>
        </w:rPr>
        <w:t>-</w:t>
      </w:r>
      <w:r>
        <w:rPr>
          <w:lang w:eastAsia="zh-CN"/>
        </w:rPr>
        <w:tab/>
        <w:t>Notification Time Window (example: notifications are buffered and sent between 2 and 3 AM).</w:t>
      </w:r>
    </w:p>
    <w:p w14:paraId="399943C4" w14:textId="59C4CDBF" w:rsidR="00FE2C7A" w:rsidRDefault="00FE2C7A" w:rsidP="00320244">
      <w:pPr>
        <w:pStyle w:val="B1"/>
        <w:rPr>
          <w:lang w:eastAsia="zh-CN"/>
        </w:rPr>
      </w:pPr>
      <w:r>
        <w:rPr>
          <w:lang w:eastAsia="zh-CN"/>
        </w:rPr>
        <w:t>-</w:t>
      </w:r>
      <w:r>
        <w:rPr>
          <w:lang w:eastAsia="zh-CN"/>
        </w:rPr>
        <w:tab/>
        <w:t>Cross event reference-based notification: When a subscribing NF is subscribing to multiple events (e.g</w:t>
      </w:r>
      <w:r w:rsidR="006217F9">
        <w:rPr>
          <w:lang w:eastAsia="zh-CN"/>
        </w:rPr>
        <w:t>.</w:t>
      </w:r>
      <w:r>
        <w:rPr>
          <w:lang w:eastAsia="zh-CN"/>
        </w:rPr>
        <w:t xml:space="preserve"> event X and event Y) the notification for an Event-X is buffered and reported only when the Event-Y occurs.</w:t>
      </w:r>
    </w:p>
    <w:p w14:paraId="16C5346B" w14:textId="77777777" w:rsidR="00FE2C7A" w:rsidRDefault="00FE2C7A" w:rsidP="00320244">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97AB375" w14:textId="4F547020" w:rsidR="005F482A" w:rsidRDefault="005F482A" w:rsidP="00DF3CA2">
      <w:pPr>
        <w:pStyle w:val="NO"/>
        <w:rPr>
          <w:lang w:eastAsia="zh-CN"/>
        </w:rPr>
      </w:pPr>
      <w:r>
        <w:rPr>
          <w:lang w:eastAsia="zh-CN"/>
        </w:rPr>
        <w:t>NOTE:</w:t>
      </w:r>
      <w:r>
        <w:rPr>
          <w:lang w:eastAsia="zh-CN"/>
        </w:rPr>
        <w:tab/>
        <w:t>When this indication is set by the consumer, DCCF or MFAF notifications to the consumer contain Fetch Instructions (see clauses 8.2.4 and 9.3.2).</w:t>
      </w:r>
    </w:p>
    <w:p w14:paraId="6E543F01" w14:textId="0AA22539" w:rsidR="00FE2C7A" w:rsidRDefault="00FE2C7A" w:rsidP="00320244">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3485F5AD" w14:textId="77777777" w:rsidR="00FE2C7A" w:rsidRDefault="00FE2C7A" w:rsidP="00320244">
      <w:pPr>
        <w:pStyle w:val="B1"/>
        <w:rPr>
          <w:lang w:eastAsia="zh-CN"/>
        </w:rPr>
      </w:pPr>
      <w:r>
        <w:rPr>
          <w:lang w:eastAsia="zh-CN"/>
        </w:rPr>
        <w:t>-</w:t>
      </w:r>
      <w:r>
        <w:rPr>
          <w:lang w:eastAsia="zh-CN"/>
        </w:rPr>
        <w:tab/>
        <w:t>Increasing time window based notification: Notifications are sent to the Consumer at an increasing periodicity (example: the first notification is sent immediately, subsequent received notifications are sent after 5 min, then after 10 min, then after 15 min, etc.).</w:t>
      </w:r>
    </w:p>
    <w:p w14:paraId="59329E7F" w14:textId="77777777" w:rsidR="00FE2C7A" w:rsidRDefault="00FE2C7A" w:rsidP="00FE2C7A">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5570751" w14:textId="55551CF8" w:rsidR="00FE2C7A" w:rsidRDefault="00FE2C7A" w:rsidP="00FE2C7A">
      <w:pPr>
        <w:rPr>
          <w:lang w:eastAsia="zh-CN"/>
        </w:rPr>
      </w:pPr>
      <w:r>
        <w:rPr>
          <w:lang w:eastAsia="zh-CN"/>
        </w:rPr>
        <w:t>Processing instructions allow summarizing of notifications to reduce the volume of data reported to the Data Consumer. The processing result</w:t>
      </w:r>
      <w:r w:rsidR="00220F2B">
        <w:rPr>
          <w:lang w:eastAsia="zh-CN"/>
        </w:rPr>
        <w:t>s</w:t>
      </w:r>
      <w:r>
        <w:rPr>
          <w:lang w:eastAsia="zh-CN"/>
        </w:rPr>
        <w:t xml:space="preserve"> in</w:t>
      </w:r>
      <w:r w:rsidR="00220F2B">
        <w:rPr>
          <w:lang w:eastAsia="zh-CN"/>
        </w:rPr>
        <w:t xml:space="preserve"> summarizing</w:t>
      </w:r>
      <w:r>
        <w:rPr>
          <w:lang w:eastAsia="zh-CN"/>
        </w:rPr>
        <w:t xml:space="preserve"> of information from multiple notifications into a common report.</w:t>
      </w:r>
      <w:r w:rsidR="00220F2B">
        <w:rPr>
          <w:lang w:eastAsia="zh-CN"/>
        </w:rPr>
        <w:t xml:space="preserve">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w:t>
      </w:r>
      <w:r w:rsidR="00461895">
        <w:rPr>
          <w:lang w:eastAsia="zh-CN"/>
        </w:rPr>
        <w:t>TS 23.502 [</w:t>
      </w:r>
      <w:r w:rsidR="00220F2B">
        <w:rPr>
          <w:lang w:eastAsia="zh-CN"/>
        </w:rPr>
        <w:t xml:space="preserve">3] table 4.15.1.1-1) require that a notification be sent to the consumer before the end of a processing interval. Processing </w:t>
      </w:r>
      <w:r w:rsidR="005F482A">
        <w:rPr>
          <w:lang w:eastAsia="zh-CN"/>
        </w:rPr>
        <w:t xml:space="preserve">Instructions are provided per Event ID and are </w:t>
      </w:r>
      <w:r w:rsidR="00220F2B">
        <w:rPr>
          <w:lang w:eastAsia="zh-CN"/>
        </w:rPr>
        <w:t>applied to multiple notifications that result from the same subscription</w:t>
      </w:r>
      <w:r w:rsidR="005F482A">
        <w:rPr>
          <w:lang w:eastAsia="zh-CN"/>
        </w:rPr>
        <w:t xml:space="preserve"> and for the same Event ID.</w:t>
      </w:r>
      <w:r w:rsidR="00220F2B">
        <w:rPr>
          <w:lang w:eastAsia="zh-CN"/>
        </w:rPr>
        <w:t xml:space="preserve"> Processing Instructions,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0A5A3BCD" w14:textId="77777777" w:rsidR="00220F2B" w:rsidRDefault="00220F2B" w:rsidP="00220F2B">
      <w:pPr>
        <w:pStyle w:val="B1"/>
        <w:rPr>
          <w:lang w:eastAsia="zh-CN"/>
        </w:rPr>
      </w:pPr>
      <w:r>
        <w:rPr>
          <w:lang w:eastAsia="zh-CN"/>
        </w:rPr>
        <w:t>-</w:t>
      </w:r>
      <w:r>
        <w:rPr>
          <w:lang w:eastAsia="zh-CN"/>
        </w:rPr>
        <w:tab/>
        <w:t>Event;</w:t>
      </w:r>
    </w:p>
    <w:p w14:paraId="2D241419" w14:textId="77777777" w:rsidR="00220F2B" w:rsidRDefault="00220F2B" w:rsidP="00220F2B">
      <w:pPr>
        <w:pStyle w:val="B1"/>
        <w:rPr>
          <w:lang w:eastAsia="zh-CN"/>
        </w:rPr>
      </w:pPr>
      <w:r>
        <w:rPr>
          <w:lang w:eastAsia="zh-CN"/>
        </w:rPr>
        <w:t>-</w:t>
      </w:r>
      <w:r>
        <w:rPr>
          <w:lang w:eastAsia="zh-CN"/>
        </w:rPr>
        <w:tab/>
        <w:t>Processing Interval;</w:t>
      </w:r>
    </w:p>
    <w:p w14:paraId="6489364E" w14:textId="77777777" w:rsidR="00220F2B" w:rsidRDefault="00220F2B" w:rsidP="00220F2B">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184FA29F" w14:textId="77777777" w:rsidR="00220F2B" w:rsidRDefault="00220F2B" w:rsidP="00F0713C">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24933B2B" w14:textId="77777777" w:rsidR="00220F2B" w:rsidRDefault="00220F2B" w:rsidP="00F0713C">
      <w:pPr>
        <w:pStyle w:val="B2"/>
        <w:rPr>
          <w:lang w:eastAsia="zh-CN"/>
        </w:rPr>
      </w:pPr>
      <w:r>
        <w:rPr>
          <w:lang w:eastAsia="zh-CN"/>
        </w:rPr>
        <w:t>-</w:t>
      </w:r>
      <w:r>
        <w:rPr>
          <w:lang w:eastAsia="zh-CN"/>
        </w:rPr>
        <w:tab/>
        <w:t>Event Duration: Average and variance of the Time for which the parameter value applies;</w:t>
      </w:r>
    </w:p>
    <w:p w14:paraId="0F5B3107" w14:textId="1DE11502" w:rsidR="00220F2B" w:rsidRDefault="00220F2B" w:rsidP="00F0713C">
      <w:pPr>
        <w:pStyle w:val="B2"/>
        <w:rPr>
          <w:lang w:eastAsia="zh-CN"/>
        </w:rPr>
      </w:pPr>
      <w:r>
        <w:rPr>
          <w:lang w:eastAsia="zh-CN"/>
        </w:rPr>
        <w:t>-</w:t>
      </w:r>
      <w:r>
        <w:rPr>
          <w:lang w:eastAsia="zh-CN"/>
        </w:rPr>
        <w:tab/>
        <w:t>Number of countable occurrences for the parameter (e</w:t>
      </w:r>
      <w:r w:rsidR="00223DFF">
        <w:rPr>
          <w:lang w:eastAsia="zh-CN"/>
        </w:rPr>
        <w:t>.</w:t>
      </w:r>
      <w:r>
        <w:rPr>
          <w:lang w:eastAsia="zh-CN"/>
        </w:rPr>
        <w:t>g</w:t>
      </w:r>
      <w:r w:rsidR="00223DFF">
        <w:rPr>
          <w:lang w:eastAsia="zh-CN"/>
        </w:rPr>
        <w:t>.</w:t>
      </w:r>
      <w:r>
        <w:rPr>
          <w:lang w:eastAsia="zh-CN"/>
        </w:rPr>
        <w:t>: Mobility Registration Update);</w:t>
      </w:r>
    </w:p>
    <w:p w14:paraId="6C527377" w14:textId="1E317620" w:rsidR="00220F2B" w:rsidRDefault="00220F2B" w:rsidP="00F0713C">
      <w:pPr>
        <w:pStyle w:val="B2"/>
        <w:rPr>
          <w:lang w:eastAsia="zh-CN"/>
        </w:rPr>
      </w:pPr>
      <w:r>
        <w:rPr>
          <w:lang w:eastAsia="zh-CN"/>
        </w:rPr>
        <w:t>-</w:t>
      </w:r>
      <w:r>
        <w:rPr>
          <w:lang w:eastAsia="zh-CN"/>
        </w:rPr>
        <w:tab/>
        <w:t>Average and variance of the parameter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40CEA8DE" w14:textId="12361DE4" w:rsidR="00220F2B" w:rsidRDefault="00220F2B" w:rsidP="00F0713C">
      <w:pPr>
        <w:pStyle w:val="B2"/>
        <w:rPr>
          <w:lang w:eastAsia="zh-CN"/>
        </w:rPr>
      </w:pPr>
      <w:r>
        <w:rPr>
          <w:lang w:eastAsia="zh-CN"/>
        </w:rPr>
        <w:lastRenderedPageBreak/>
        <w:t>-</w:t>
      </w:r>
      <w:r>
        <w:rPr>
          <w:lang w:eastAsia="zh-CN"/>
        </w:rPr>
        <w:tab/>
        <w:t>Maximum and minimum parameter values (e</w:t>
      </w:r>
      <w:r w:rsidR="00223DFF">
        <w:rPr>
          <w:lang w:eastAsia="zh-CN"/>
        </w:rPr>
        <w:t>.</w:t>
      </w:r>
      <w:r>
        <w:rPr>
          <w:lang w:eastAsia="zh-CN"/>
        </w:rPr>
        <w:t>g</w:t>
      </w:r>
      <w:r w:rsidR="00223DFF">
        <w:rPr>
          <w:lang w:eastAsia="zh-CN"/>
        </w:rPr>
        <w:t>.</w:t>
      </w:r>
      <w:r>
        <w:rPr>
          <w:lang w:eastAsia="zh-CN"/>
        </w:rPr>
        <w:t xml:space="preserve">: number of UEs in an </w:t>
      </w:r>
      <w:proofErr w:type="spellStart"/>
      <w:r>
        <w:rPr>
          <w:lang w:eastAsia="zh-CN"/>
        </w:rPr>
        <w:t>AoI</w:t>
      </w:r>
      <w:proofErr w:type="spellEnd"/>
      <w:r>
        <w:rPr>
          <w:lang w:eastAsia="zh-CN"/>
        </w:rPr>
        <w:t>).</w:t>
      </w:r>
    </w:p>
    <w:p w14:paraId="391BC96E" w14:textId="77777777" w:rsidR="00220F2B" w:rsidRDefault="00220F2B" w:rsidP="00F0713C">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531EFC78" w14:textId="6F368617" w:rsidR="00220F2B" w:rsidRDefault="00220F2B" w:rsidP="00F0713C">
      <w:pPr>
        <w:pStyle w:val="TH"/>
        <w:rPr>
          <w:lang w:eastAsia="zh-CN"/>
        </w:rPr>
      </w:pPr>
      <w:r>
        <w:rPr>
          <w:lang w:eastAsia="zh-CN"/>
        </w:rPr>
        <w:t>Table 5A.4-1: Examples of Event Parameter Names, Parameter values</w:t>
      </w:r>
    </w:p>
    <w:tbl>
      <w:tblPr>
        <w:tblStyle w:val="TableGrid"/>
        <w:tblW w:w="0" w:type="auto"/>
        <w:tblLook w:val="04A0" w:firstRow="1" w:lastRow="0" w:firstColumn="1" w:lastColumn="0" w:noHBand="0" w:noVBand="1"/>
      </w:tblPr>
      <w:tblGrid>
        <w:gridCol w:w="2407"/>
        <w:gridCol w:w="2408"/>
        <w:gridCol w:w="2408"/>
        <w:gridCol w:w="2408"/>
      </w:tblGrid>
      <w:tr w:rsidR="00220F2B" w14:paraId="0863B99A" w14:textId="77777777" w:rsidTr="00220F2B">
        <w:tc>
          <w:tcPr>
            <w:tcW w:w="2407" w:type="dxa"/>
          </w:tcPr>
          <w:p w14:paraId="5B89746A" w14:textId="3FF8CAEE" w:rsidR="00220F2B" w:rsidRDefault="00220F2B" w:rsidP="00F0713C">
            <w:pPr>
              <w:pStyle w:val="TAH"/>
              <w:rPr>
                <w:lang w:eastAsia="zh-CN"/>
              </w:rPr>
            </w:pPr>
            <w:r>
              <w:rPr>
                <w:lang w:eastAsia="zh-CN"/>
              </w:rPr>
              <w:t>Event</w:t>
            </w:r>
          </w:p>
        </w:tc>
        <w:tc>
          <w:tcPr>
            <w:tcW w:w="2408" w:type="dxa"/>
          </w:tcPr>
          <w:p w14:paraId="4343E1EC" w14:textId="59754668" w:rsidR="00220F2B" w:rsidRDefault="00220F2B" w:rsidP="00F0713C">
            <w:pPr>
              <w:pStyle w:val="TAH"/>
              <w:rPr>
                <w:lang w:eastAsia="zh-CN"/>
              </w:rPr>
            </w:pPr>
            <w:r>
              <w:rPr>
                <w:lang w:eastAsia="zh-CN"/>
              </w:rPr>
              <w:t>Event parameter name</w:t>
            </w:r>
          </w:p>
        </w:tc>
        <w:tc>
          <w:tcPr>
            <w:tcW w:w="2408" w:type="dxa"/>
          </w:tcPr>
          <w:p w14:paraId="1E3EE54A" w14:textId="324353EC" w:rsidR="00220F2B" w:rsidRDefault="00220F2B" w:rsidP="00F0713C">
            <w:pPr>
              <w:pStyle w:val="TAH"/>
              <w:rPr>
                <w:lang w:eastAsia="zh-CN"/>
              </w:rPr>
            </w:pPr>
            <w:r>
              <w:rPr>
                <w:lang w:eastAsia="zh-CN"/>
              </w:rPr>
              <w:t>Parameter values</w:t>
            </w:r>
          </w:p>
        </w:tc>
        <w:tc>
          <w:tcPr>
            <w:tcW w:w="2408" w:type="dxa"/>
          </w:tcPr>
          <w:p w14:paraId="6DEF1774" w14:textId="10BDC853" w:rsidR="00220F2B" w:rsidRDefault="00220F2B" w:rsidP="00F0713C">
            <w:pPr>
              <w:pStyle w:val="TAH"/>
              <w:rPr>
                <w:lang w:eastAsia="zh-CN"/>
              </w:rPr>
            </w:pPr>
            <w:r>
              <w:rPr>
                <w:lang w:eastAsia="zh-CN"/>
              </w:rPr>
              <w:t>Attributes</w:t>
            </w:r>
          </w:p>
        </w:tc>
      </w:tr>
      <w:tr w:rsidR="00220F2B" w14:paraId="4D36BC86" w14:textId="77777777" w:rsidTr="00220F2B">
        <w:tc>
          <w:tcPr>
            <w:tcW w:w="2407" w:type="dxa"/>
          </w:tcPr>
          <w:p w14:paraId="74D3F12E" w14:textId="5675C8DD" w:rsidR="00220F2B" w:rsidRDefault="00220F2B" w:rsidP="00F0713C">
            <w:pPr>
              <w:pStyle w:val="TAL"/>
              <w:rPr>
                <w:lang w:eastAsia="zh-CN"/>
              </w:rPr>
            </w:pPr>
            <w:r>
              <w:rPr>
                <w:lang w:eastAsia="zh-CN"/>
              </w:rPr>
              <w:t>Location Report</w:t>
            </w:r>
          </w:p>
        </w:tc>
        <w:tc>
          <w:tcPr>
            <w:tcW w:w="2408" w:type="dxa"/>
          </w:tcPr>
          <w:p w14:paraId="01D8604F" w14:textId="7FA7B699" w:rsidR="00220F2B" w:rsidRDefault="00220F2B" w:rsidP="00F0713C">
            <w:pPr>
              <w:pStyle w:val="TAC"/>
              <w:rPr>
                <w:lang w:eastAsia="zh-CN"/>
              </w:rPr>
            </w:pPr>
            <w:r>
              <w:rPr>
                <w:lang w:eastAsia="zh-CN"/>
              </w:rPr>
              <w:t>TAI</w:t>
            </w:r>
          </w:p>
        </w:tc>
        <w:tc>
          <w:tcPr>
            <w:tcW w:w="2408" w:type="dxa"/>
          </w:tcPr>
          <w:p w14:paraId="64F36E12" w14:textId="6015167F" w:rsidR="00220F2B" w:rsidRDefault="00220F2B" w:rsidP="00F0713C">
            <w:pPr>
              <w:pStyle w:val="TAC"/>
              <w:rPr>
                <w:lang w:eastAsia="zh-CN"/>
              </w:rPr>
            </w:pPr>
            <w:r>
              <w:rPr>
                <w:lang w:eastAsia="zh-CN"/>
              </w:rPr>
              <w:t>TAI-7</w:t>
            </w:r>
          </w:p>
        </w:tc>
        <w:tc>
          <w:tcPr>
            <w:tcW w:w="2408" w:type="dxa"/>
          </w:tcPr>
          <w:p w14:paraId="240CFD5A" w14:textId="5AEE7769" w:rsidR="00220F2B" w:rsidRDefault="00220F2B" w:rsidP="00220F2B">
            <w:pPr>
              <w:pStyle w:val="TAL"/>
              <w:ind w:left="318" w:hanging="318"/>
              <w:rPr>
                <w:lang w:eastAsia="zh-CN"/>
              </w:rPr>
            </w:pPr>
            <w:r>
              <w:rPr>
                <w:lang w:eastAsia="zh-CN"/>
              </w:rPr>
              <w:t>-</w:t>
            </w:r>
            <w:r>
              <w:rPr>
                <w:lang w:eastAsia="zh-CN"/>
              </w:rPr>
              <w:tab/>
              <w:t>Average and variance of the time interval between TA boundary crossings.</w:t>
            </w:r>
          </w:p>
          <w:p w14:paraId="69D28B4B" w14:textId="583B31CA" w:rsidR="00220F2B" w:rsidRDefault="00220F2B" w:rsidP="00F0713C">
            <w:pPr>
              <w:pStyle w:val="TAL"/>
              <w:ind w:left="318" w:hanging="318"/>
              <w:rPr>
                <w:lang w:eastAsia="zh-CN"/>
              </w:rPr>
            </w:pPr>
            <w:r>
              <w:rPr>
                <w:lang w:eastAsia="zh-CN"/>
              </w:rPr>
              <w:t>-</w:t>
            </w:r>
            <w:r>
              <w:rPr>
                <w:lang w:eastAsia="zh-CN"/>
              </w:rPr>
              <w:tab/>
              <w:t>Number of TA boundary crossing.</w:t>
            </w:r>
          </w:p>
        </w:tc>
      </w:tr>
      <w:tr w:rsidR="00220F2B" w14:paraId="1CFD2261" w14:textId="77777777" w:rsidTr="00220F2B">
        <w:tc>
          <w:tcPr>
            <w:tcW w:w="2407" w:type="dxa"/>
          </w:tcPr>
          <w:p w14:paraId="47EB3952" w14:textId="7EA41F4D" w:rsidR="00220F2B" w:rsidRDefault="00220F2B" w:rsidP="00F0713C">
            <w:pPr>
              <w:pStyle w:val="TAL"/>
              <w:rPr>
                <w:lang w:eastAsia="zh-CN"/>
              </w:rPr>
            </w:pPr>
            <w:r>
              <w:rPr>
                <w:lang w:eastAsia="zh-CN"/>
              </w:rPr>
              <w:t>Number of UEs in a Region</w:t>
            </w:r>
          </w:p>
        </w:tc>
        <w:tc>
          <w:tcPr>
            <w:tcW w:w="2408" w:type="dxa"/>
          </w:tcPr>
          <w:p w14:paraId="2602D40F" w14:textId="7951BAF7" w:rsidR="00220F2B" w:rsidRDefault="00220F2B" w:rsidP="00F0713C">
            <w:pPr>
              <w:pStyle w:val="TAC"/>
              <w:rPr>
                <w:lang w:eastAsia="zh-CN"/>
              </w:rPr>
            </w:pPr>
            <w:r>
              <w:rPr>
                <w:lang w:eastAsia="zh-CN"/>
              </w:rPr>
              <w:t>Region</w:t>
            </w:r>
          </w:p>
        </w:tc>
        <w:tc>
          <w:tcPr>
            <w:tcW w:w="2408" w:type="dxa"/>
          </w:tcPr>
          <w:p w14:paraId="558E120C" w14:textId="4F7E8872" w:rsidR="00220F2B" w:rsidRDefault="00220F2B" w:rsidP="00F0713C">
            <w:pPr>
              <w:pStyle w:val="TAC"/>
              <w:rPr>
                <w:lang w:eastAsia="zh-CN"/>
              </w:rPr>
            </w:pPr>
            <w:r>
              <w:rPr>
                <w:lang w:eastAsia="zh-CN"/>
              </w:rPr>
              <w:t>AMF-3</w:t>
            </w:r>
          </w:p>
        </w:tc>
        <w:tc>
          <w:tcPr>
            <w:tcW w:w="2408" w:type="dxa"/>
          </w:tcPr>
          <w:p w14:paraId="465744F4" w14:textId="554D2BD3" w:rsidR="00220F2B" w:rsidRDefault="00220F2B" w:rsidP="00F0713C">
            <w:pPr>
              <w:pStyle w:val="TAL"/>
              <w:ind w:left="318" w:hanging="318"/>
              <w:rPr>
                <w:lang w:eastAsia="zh-CN"/>
              </w:rPr>
            </w:pPr>
            <w:r>
              <w:rPr>
                <w:lang w:eastAsia="zh-CN"/>
              </w:rPr>
              <w:t>-</w:t>
            </w:r>
            <w:r>
              <w:rPr>
                <w:lang w:eastAsia="zh-CN"/>
              </w:rPr>
              <w:tab/>
            </w:r>
            <w:r w:rsidRPr="000A23C7">
              <w:rPr>
                <w:lang w:eastAsia="zh-CN"/>
              </w:rPr>
              <w:t>Average and variance of the number of UEs in the Region</w:t>
            </w:r>
            <w:r>
              <w:rPr>
                <w:lang w:eastAsia="zh-CN"/>
              </w:rPr>
              <w:t>.</w:t>
            </w:r>
          </w:p>
        </w:tc>
      </w:tr>
      <w:tr w:rsidR="00220F2B" w14:paraId="192AB59B" w14:textId="77777777" w:rsidTr="00220F2B">
        <w:tc>
          <w:tcPr>
            <w:tcW w:w="2407" w:type="dxa"/>
          </w:tcPr>
          <w:p w14:paraId="5FFC03C3" w14:textId="1685BAB3" w:rsidR="00220F2B" w:rsidRDefault="00220F2B" w:rsidP="00220F2B">
            <w:pPr>
              <w:pStyle w:val="TAL"/>
              <w:rPr>
                <w:lang w:eastAsia="zh-CN"/>
              </w:rPr>
            </w:pPr>
            <w:r>
              <w:rPr>
                <w:lang w:eastAsia="zh-CN"/>
              </w:rPr>
              <w:t>UE Reachability (status change)</w:t>
            </w:r>
          </w:p>
        </w:tc>
        <w:tc>
          <w:tcPr>
            <w:tcW w:w="2408" w:type="dxa"/>
          </w:tcPr>
          <w:p w14:paraId="622944E0" w14:textId="23583221" w:rsidR="00220F2B" w:rsidRDefault="00220F2B" w:rsidP="00F0713C">
            <w:pPr>
              <w:pStyle w:val="TAC"/>
              <w:rPr>
                <w:lang w:eastAsia="zh-CN"/>
              </w:rPr>
            </w:pPr>
            <w:r>
              <w:rPr>
                <w:lang w:eastAsia="zh-CN"/>
              </w:rPr>
              <w:t>CM State</w:t>
            </w:r>
          </w:p>
        </w:tc>
        <w:tc>
          <w:tcPr>
            <w:tcW w:w="2408" w:type="dxa"/>
          </w:tcPr>
          <w:p w14:paraId="64443AF0" w14:textId="0987F24F" w:rsidR="00220F2B" w:rsidRDefault="00220F2B" w:rsidP="00F0713C">
            <w:pPr>
              <w:pStyle w:val="TAC"/>
              <w:rPr>
                <w:lang w:eastAsia="zh-CN"/>
              </w:rPr>
            </w:pPr>
            <w:r>
              <w:rPr>
                <w:lang w:eastAsia="zh-CN"/>
              </w:rPr>
              <w:t>Connected</w:t>
            </w:r>
          </w:p>
        </w:tc>
        <w:tc>
          <w:tcPr>
            <w:tcW w:w="2408" w:type="dxa"/>
          </w:tcPr>
          <w:p w14:paraId="3F677DC4" w14:textId="1A9BEA40" w:rsidR="00220F2B" w:rsidRDefault="00220F2B" w:rsidP="00220F2B">
            <w:pPr>
              <w:pStyle w:val="TAL"/>
              <w:ind w:left="318" w:hanging="318"/>
              <w:rPr>
                <w:lang w:eastAsia="zh-CN"/>
              </w:rPr>
            </w:pPr>
            <w:r>
              <w:rPr>
                <w:lang w:eastAsia="zh-CN"/>
              </w:rPr>
              <w:t>-</w:t>
            </w:r>
            <w:r>
              <w:rPr>
                <w:lang w:eastAsia="zh-CN"/>
              </w:rPr>
              <w:tab/>
              <w:t>Average and variance of time between CM connected state transitions.</w:t>
            </w:r>
          </w:p>
          <w:p w14:paraId="0050A378" w14:textId="5E43D85C" w:rsidR="00220F2B" w:rsidRDefault="00220F2B" w:rsidP="00220F2B">
            <w:pPr>
              <w:pStyle w:val="TAL"/>
              <w:ind w:left="318" w:hanging="318"/>
              <w:rPr>
                <w:lang w:eastAsia="zh-CN"/>
              </w:rPr>
            </w:pPr>
            <w:r>
              <w:rPr>
                <w:lang w:eastAsia="zh-CN"/>
              </w:rPr>
              <w:t>-</w:t>
            </w:r>
            <w:r>
              <w:rPr>
                <w:lang w:eastAsia="zh-CN"/>
              </w:rPr>
              <w:tab/>
              <w:t>Average and variance of the time spent in CM connected state.</w:t>
            </w:r>
          </w:p>
          <w:p w14:paraId="2895E2CE" w14:textId="2C62CD4C" w:rsidR="00220F2B" w:rsidRDefault="00220F2B" w:rsidP="00F0713C">
            <w:pPr>
              <w:pStyle w:val="TAL"/>
              <w:ind w:left="318" w:hanging="318"/>
              <w:rPr>
                <w:lang w:eastAsia="zh-CN"/>
              </w:rPr>
            </w:pPr>
            <w:r>
              <w:rPr>
                <w:lang w:eastAsia="zh-CN"/>
              </w:rPr>
              <w:t>-</w:t>
            </w:r>
            <w:r>
              <w:rPr>
                <w:lang w:eastAsia="zh-CN"/>
              </w:rPr>
              <w:tab/>
              <w:t>Number of transitions to CM connected state.</w:t>
            </w:r>
          </w:p>
        </w:tc>
      </w:tr>
      <w:tr w:rsidR="00220F2B" w14:paraId="4F9F7EC6" w14:textId="77777777" w:rsidTr="00220F2B">
        <w:tc>
          <w:tcPr>
            <w:tcW w:w="2407" w:type="dxa"/>
          </w:tcPr>
          <w:p w14:paraId="46D9352F" w14:textId="34CF6206" w:rsidR="00220F2B" w:rsidRDefault="00220F2B" w:rsidP="00220F2B">
            <w:pPr>
              <w:pStyle w:val="TAL"/>
              <w:rPr>
                <w:lang w:eastAsia="zh-CN"/>
              </w:rPr>
            </w:pPr>
            <w:r>
              <w:rPr>
                <w:lang w:eastAsia="zh-CN"/>
              </w:rPr>
              <w:t>PDU Session Establishment</w:t>
            </w:r>
          </w:p>
        </w:tc>
        <w:tc>
          <w:tcPr>
            <w:tcW w:w="2408" w:type="dxa"/>
          </w:tcPr>
          <w:p w14:paraId="15DA39B2" w14:textId="12F04FD5" w:rsidR="00220F2B" w:rsidRDefault="00220F2B" w:rsidP="00F0713C">
            <w:pPr>
              <w:pStyle w:val="TAC"/>
              <w:rPr>
                <w:lang w:eastAsia="zh-CN"/>
              </w:rPr>
            </w:pPr>
            <w:r>
              <w:t>DNN</w:t>
            </w:r>
          </w:p>
        </w:tc>
        <w:tc>
          <w:tcPr>
            <w:tcW w:w="2408" w:type="dxa"/>
          </w:tcPr>
          <w:p w14:paraId="6FE43189" w14:textId="28335514" w:rsidR="00220F2B" w:rsidRDefault="00220F2B" w:rsidP="00F0713C">
            <w:pPr>
              <w:pStyle w:val="TAC"/>
              <w:rPr>
                <w:lang w:eastAsia="zh-CN"/>
              </w:rPr>
            </w:pPr>
            <w:r>
              <w:t>Internet</w:t>
            </w:r>
          </w:p>
        </w:tc>
        <w:tc>
          <w:tcPr>
            <w:tcW w:w="2408" w:type="dxa"/>
          </w:tcPr>
          <w:p w14:paraId="5453AAAB" w14:textId="4FAB7B3B" w:rsidR="00220F2B" w:rsidRDefault="00220F2B" w:rsidP="00220F2B">
            <w:pPr>
              <w:pStyle w:val="TAL"/>
              <w:ind w:left="318" w:hanging="318"/>
              <w:rPr>
                <w:lang w:eastAsia="zh-CN"/>
              </w:rPr>
            </w:pPr>
            <w:r>
              <w:rPr>
                <w:lang w:eastAsia="zh-CN"/>
              </w:rPr>
              <w:t>-</w:t>
            </w:r>
            <w:r>
              <w:rPr>
                <w:lang w:eastAsia="zh-CN"/>
              </w:rPr>
              <w:tab/>
              <w:t>Average and variance of time between PDU Session establishments to the Internet DN.</w:t>
            </w:r>
          </w:p>
          <w:p w14:paraId="28C74A20" w14:textId="276FECA5" w:rsidR="00220F2B" w:rsidRDefault="00220F2B" w:rsidP="00220F2B">
            <w:pPr>
              <w:pStyle w:val="TAL"/>
              <w:ind w:left="318" w:hanging="318"/>
              <w:rPr>
                <w:lang w:eastAsia="zh-CN"/>
              </w:rPr>
            </w:pPr>
            <w:r>
              <w:rPr>
                <w:lang w:eastAsia="zh-CN"/>
              </w:rPr>
              <w:t>-</w:t>
            </w:r>
            <w:r>
              <w:rPr>
                <w:lang w:eastAsia="zh-CN"/>
              </w:rPr>
              <w:tab/>
              <w:t>Average and variance of the duration of PDU Sessions established to the Internet DN.</w:t>
            </w:r>
          </w:p>
          <w:p w14:paraId="204D46BD" w14:textId="61D85770" w:rsidR="00220F2B" w:rsidRPr="00F0713C" w:rsidRDefault="00220F2B" w:rsidP="00F0713C">
            <w:pPr>
              <w:pStyle w:val="TAL"/>
              <w:ind w:left="318" w:hanging="318"/>
              <w:rPr>
                <w:lang w:eastAsia="zh-CN"/>
              </w:rPr>
            </w:pPr>
            <w:r w:rsidRPr="00F0713C">
              <w:rPr>
                <w:lang w:eastAsia="zh-CN"/>
              </w:rPr>
              <w:t>-</w:t>
            </w:r>
            <w:r w:rsidRPr="00F0713C">
              <w:rPr>
                <w:lang w:eastAsia="zh-CN"/>
              </w:rPr>
              <w:tab/>
              <w:t>Number of PDU</w:t>
            </w:r>
            <w:r>
              <w:rPr>
                <w:lang w:eastAsia="zh-CN"/>
              </w:rPr>
              <w:t xml:space="preserve"> </w:t>
            </w:r>
            <w:r w:rsidRPr="00F0713C">
              <w:rPr>
                <w:lang w:eastAsia="zh-CN"/>
              </w:rPr>
              <w:t>Session establishments to the Internet DN.</w:t>
            </w:r>
          </w:p>
        </w:tc>
      </w:tr>
      <w:tr w:rsidR="00220F2B" w14:paraId="0B726A8B" w14:textId="77777777" w:rsidTr="00220F2B">
        <w:tc>
          <w:tcPr>
            <w:tcW w:w="2407" w:type="dxa"/>
          </w:tcPr>
          <w:p w14:paraId="7D34E9BB" w14:textId="3F6E027B" w:rsidR="00220F2B" w:rsidRDefault="00220F2B" w:rsidP="00220F2B">
            <w:pPr>
              <w:pStyle w:val="TAL"/>
              <w:rPr>
                <w:lang w:eastAsia="zh-CN"/>
              </w:rPr>
            </w:pPr>
            <w:r>
              <w:rPr>
                <w:lang w:eastAsia="zh-CN"/>
              </w:rPr>
              <w:t>PDU Session Establishment</w:t>
            </w:r>
          </w:p>
        </w:tc>
        <w:tc>
          <w:tcPr>
            <w:tcW w:w="2408" w:type="dxa"/>
          </w:tcPr>
          <w:p w14:paraId="71F7B313" w14:textId="7A61F40F" w:rsidR="00220F2B" w:rsidRDefault="00220F2B" w:rsidP="00F0713C">
            <w:pPr>
              <w:pStyle w:val="TAC"/>
            </w:pPr>
            <w:r>
              <w:t>PDU Session Type</w:t>
            </w:r>
          </w:p>
        </w:tc>
        <w:tc>
          <w:tcPr>
            <w:tcW w:w="2408" w:type="dxa"/>
          </w:tcPr>
          <w:p w14:paraId="469DE1C1" w14:textId="1ADCD950" w:rsidR="00220F2B" w:rsidRDefault="00220F2B" w:rsidP="00F0713C">
            <w:pPr>
              <w:pStyle w:val="TAC"/>
            </w:pPr>
            <w:r>
              <w:t>Ethernet</w:t>
            </w:r>
          </w:p>
        </w:tc>
        <w:tc>
          <w:tcPr>
            <w:tcW w:w="2408" w:type="dxa"/>
          </w:tcPr>
          <w:p w14:paraId="2589A143" w14:textId="59437D44" w:rsidR="00220F2B" w:rsidRDefault="00220F2B" w:rsidP="00220F2B">
            <w:pPr>
              <w:pStyle w:val="TAL"/>
              <w:ind w:left="318" w:hanging="318"/>
              <w:rPr>
                <w:lang w:eastAsia="zh-CN"/>
              </w:rPr>
            </w:pPr>
            <w:r>
              <w:rPr>
                <w:lang w:eastAsia="zh-CN"/>
              </w:rPr>
              <w:t>-</w:t>
            </w:r>
            <w:r>
              <w:rPr>
                <w:lang w:eastAsia="zh-CN"/>
              </w:rPr>
              <w:tab/>
              <w:t>Average and variance of time between Ethernet PDU Session establishments.</w:t>
            </w:r>
          </w:p>
          <w:p w14:paraId="2BFC60F5" w14:textId="2C76F0AB" w:rsidR="00220F2B" w:rsidRDefault="00220F2B" w:rsidP="00220F2B">
            <w:pPr>
              <w:pStyle w:val="TAL"/>
              <w:ind w:left="318" w:hanging="318"/>
              <w:rPr>
                <w:lang w:eastAsia="zh-CN"/>
              </w:rPr>
            </w:pPr>
            <w:r>
              <w:rPr>
                <w:lang w:eastAsia="zh-CN"/>
              </w:rPr>
              <w:t>-</w:t>
            </w:r>
            <w:r>
              <w:rPr>
                <w:lang w:eastAsia="zh-CN"/>
              </w:rPr>
              <w:tab/>
              <w:t>Average and variance of the duration of Ethernet PDU Sessions.</w:t>
            </w:r>
          </w:p>
          <w:p w14:paraId="31EA7AB6" w14:textId="61281082" w:rsidR="00220F2B" w:rsidRDefault="00220F2B" w:rsidP="00F0713C">
            <w:pPr>
              <w:pStyle w:val="TAL"/>
              <w:ind w:left="318" w:hanging="318"/>
              <w:rPr>
                <w:lang w:eastAsia="zh-CN"/>
              </w:rPr>
            </w:pPr>
            <w:r>
              <w:rPr>
                <w:lang w:eastAsia="zh-CN"/>
              </w:rPr>
              <w:t>-</w:t>
            </w:r>
            <w:r w:rsidRPr="00F0713C">
              <w:rPr>
                <w:lang w:eastAsia="zh-CN"/>
              </w:rPr>
              <w:tab/>
              <w:t>Number of Ethernet PDU Session establishments</w:t>
            </w:r>
            <w:r>
              <w:rPr>
                <w:lang w:eastAsia="zh-CN"/>
              </w:rPr>
              <w:t>.</w:t>
            </w:r>
          </w:p>
        </w:tc>
      </w:tr>
    </w:tbl>
    <w:p w14:paraId="3185B26A" w14:textId="77777777" w:rsidR="00220F2B" w:rsidRDefault="00220F2B" w:rsidP="00F0713C">
      <w:pPr>
        <w:rPr>
          <w:lang w:eastAsia="zh-CN"/>
        </w:rPr>
      </w:pPr>
    </w:p>
    <w:p w14:paraId="1C8847E7" w14:textId="77777777" w:rsidR="00FE2C7A" w:rsidRDefault="00FE2C7A" w:rsidP="00320244">
      <w:pPr>
        <w:pStyle w:val="Heading2"/>
        <w:rPr>
          <w:lang w:eastAsia="zh-CN"/>
        </w:rPr>
      </w:pPr>
      <w:bookmarkStart w:id="46" w:name="_Toc91144390"/>
      <w:r>
        <w:rPr>
          <w:lang w:eastAsia="zh-CN"/>
        </w:rPr>
        <w:t>5A.5</w:t>
      </w:r>
      <w:r>
        <w:rPr>
          <w:lang w:eastAsia="zh-CN"/>
        </w:rPr>
        <w:tab/>
        <w:t>Historical Data Handling</w:t>
      </w:r>
      <w:bookmarkEnd w:id="46"/>
    </w:p>
    <w:p w14:paraId="7EBA14FB" w14:textId="77777777" w:rsidR="00FE2C7A" w:rsidRDefault="00FE2C7A" w:rsidP="00FE2C7A">
      <w:pPr>
        <w:rPr>
          <w:lang w:eastAsia="zh-CN"/>
        </w:rPr>
      </w:pPr>
      <w:r>
        <w:rPr>
          <w:lang w:eastAsia="zh-CN"/>
        </w:rPr>
        <w:t>ADRF or NWDAF as a Data Source:</w:t>
      </w:r>
    </w:p>
    <w:p w14:paraId="7702D42A" w14:textId="6495DEF6" w:rsidR="00FE2C7A" w:rsidRDefault="009832D0" w:rsidP="00320244">
      <w:pPr>
        <w:pStyle w:val="B1"/>
        <w:rPr>
          <w:lang w:eastAsia="zh-CN"/>
        </w:rPr>
      </w:pPr>
      <w:r>
        <w:rPr>
          <w:lang w:eastAsia="zh-CN"/>
        </w:rPr>
        <w:t>-</w:t>
      </w:r>
      <w:r w:rsidR="00FE2C7A">
        <w:rPr>
          <w:lang w:eastAsia="zh-CN"/>
        </w:rPr>
        <w:tab/>
        <w:t>When the DCCF receives a request for data that includes a period in the past and ADRF is deployed, the DCCF may obtain data from ADRF as the Data Source. The DCCF may also obtain historical data from an NWDAF. The data obtained from the ADRF or NWDAF is delivered to Consumers / Notification Endpoints according to a configured Delivery Option. The DCCF may determine that requested data may be available in an ADRF or NWDAF based on the data collection profile previously registered by the ADRF or NWDAF, and by querying the ADRF or NWDAF.</w:t>
      </w:r>
    </w:p>
    <w:p w14:paraId="7F10F570" w14:textId="77777777" w:rsidR="00FE2C7A" w:rsidRDefault="00FE2C7A" w:rsidP="00FE2C7A">
      <w:pPr>
        <w:rPr>
          <w:lang w:eastAsia="zh-CN"/>
        </w:rPr>
      </w:pPr>
      <w:r>
        <w:rPr>
          <w:lang w:eastAsia="zh-CN"/>
        </w:rPr>
        <w:t>ADRF or NWDAF as a Data Recipient:</w:t>
      </w:r>
    </w:p>
    <w:p w14:paraId="562274DF" w14:textId="7C32BE2E" w:rsidR="00FE2C7A" w:rsidRDefault="009832D0" w:rsidP="00320244">
      <w:pPr>
        <w:pStyle w:val="B1"/>
        <w:rPr>
          <w:lang w:eastAsia="zh-CN"/>
        </w:rPr>
      </w:pPr>
      <w:r>
        <w:rPr>
          <w:lang w:eastAsia="zh-CN"/>
        </w:rPr>
        <w:lastRenderedPageBreak/>
        <w:t>-</w:t>
      </w:r>
      <w:r w:rsidR="00FE2C7A">
        <w:rPr>
          <w:lang w:eastAsia="zh-CN"/>
        </w:rPr>
        <w:tab/>
        <w:t>An ADRF or NWDAF may be a Consumer NF that initiates requests to the DCCF for data, the ADRF or NWDAF may be specified as a notification endpoint by another Consumer NF that wants to have data it requests archived, or the DCCF may be configured to archive certain data in a ADRF (e.g. all data from an AMF instance).</w:t>
      </w:r>
    </w:p>
    <w:p w14:paraId="7072D1FC" w14:textId="239EF30F" w:rsidR="00FE2C7A" w:rsidRDefault="009832D0" w:rsidP="00320244">
      <w:pPr>
        <w:pStyle w:val="B1"/>
        <w:rPr>
          <w:lang w:eastAsia="zh-CN"/>
        </w:rPr>
      </w:pPr>
      <w:r>
        <w:rPr>
          <w:lang w:eastAsia="zh-CN"/>
        </w:rPr>
        <w:t>-</w:t>
      </w:r>
      <w:r w:rsidR="00FE2C7A">
        <w:rPr>
          <w:lang w:eastAsia="zh-CN"/>
        </w:rPr>
        <w:tab/>
        <w:t>If the ADRF or NWDAF instance is not specified in a request for data by a Consumer NF, the DCCF may select the ADRF or NWDAF instance based on provisioned information or information received from the NRF.</w:t>
      </w:r>
    </w:p>
    <w:p w14:paraId="49E07A9F" w14:textId="43EC9D89" w:rsidR="00FE2C7A" w:rsidRDefault="009832D0" w:rsidP="00320244">
      <w:pPr>
        <w:pStyle w:val="B1"/>
        <w:rPr>
          <w:lang w:eastAsia="zh-CN"/>
        </w:rPr>
      </w:pPr>
      <w:r>
        <w:rPr>
          <w:lang w:eastAsia="zh-CN"/>
        </w:rPr>
        <w:t>-</w:t>
      </w:r>
      <w:r w:rsidR="00FE2C7A">
        <w:rPr>
          <w:lang w:eastAsia="zh-CN"/>
        </w:rPr>
        <w:tab/>
        <w:t>Data is delivered to the ADRF or NWDAF according to a configured Delivery Option (via DCCF or Messaging Framework).</w:t>
      </w:r>
    </w:p>
    <w:p w14:paraId="4ED2B027" w14:textId="53187362" w:rsidR="00EA40C3" w:rsidRDefault="00EA40C3" w:rsidP="00C24DA9">
      <w:pPr>
        <w:pStyle w:val="Heading1"/>
        <w:rPr>
          <w:lang w:eastAsia="zh-CN"/>
        </w:rPr>
      </w:pPr>
      <w:bookmarkStart w:id="47" w:name="_Toc91144391"/>
      <w:r>
        <w:rPr>
          <w:lang w:eastAsia="zh-CN"/>
        </w:rPr>
        <w:t>5B</w:t>
      </w:r>
      <w:r>
        <w:rPr>
          <w:lang w:eastAsia="zh-CN"/>
        </w:rPr>
        <w:tab/>
        <w:t>Analytics Data Repository Functional Description</w:t>
      </w:r>
      <w:bookmarkEnd w:id="47"/>
    </w:p>
    <w:p w14:paraId="075E98B1" w14:textId="77777777" w:rsidR="00EA40C3" w:rsidRDefault="00EA40C3" w:rsidP="00F0713C">
      <w:pPr>
        <w:pStyle w:val="Heading2"/>
        <w:rPr>
          <w:lang w:eastAsia="zh-CN"/>
        </w:rPr>
      </w:pPr>
      <w:bookmarkStart w:id="48" w:name="_Toc91144392"/>
      <w:r>
        <w:rPr>
          <w:lang w:eastAsia="zh-CN"/>
        </w:rPr>
        <w:t>5B.1</w:t>
      </w:r>
      <w:r>
        <w:rPr>
          <w:lang w:eastAsia="zh-CN"/>
        </w:rPr>
        <w:tab/>
        <w:t>General</w:t>
      </w:r>
      <w:bookmarkEnd w:id="48"/>
    </w:p>
    <w:p w14:paraId="5288CF06" w14:textId="77777777" w:rsidR="00EA40C3" w:rsidRDefault="00EA40C3" w:rsidP="00EA40C3">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5598E1B2" w14:textId="77777777" w:rsidR="00EA40C3" w:rsidRDefault="00EA40C3" w:rsidP="00EA40C3">
      <w:pPr>
        <w:rPr>
          <w:lang w:eastAsia="zh-CN"/>
        </w:rPr>
      </w:pPr>
      <w:r>
        <w:rPr>
          <w:lang w:eastAsia="zh-CN"/>
        </w:rPr>
        <w:t>Data may be stored in the ADRF by:</w:t>
      </w:r>
    </w:p>
    <w:p w14:paraId="4BDE16FF"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7330118D" w14:textId="77777777" w:rsidR="00EA40C3" w:rsidRDefault="00EA40C3" w:rsidP="00F0713C">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1FDEED83" w14:textId="77777777" w:rsidR="00EA40C3" w:rsidRDefault="00EA40C3" w:rsidP="00EA40C3">
      <w:pPr>
        <w:rPr>
          <w:lang w:eastAsia="zh-CN"/>
        </w:rPr>
      </w:pPr>
      <w:r>
        <w:rPr>
          <w:lang w:eastAsia="zh-CN"/>
        </w:rPr>
        <w:t>Data may be retrieved from the ADRF by:</w:t>
      </w:r>
    </w:p>
    <w:p w14:paraId="659A126E"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61A13C14"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29658134" w14:textId="09C8BAC0" w:rsidR="00EA40C3" w:rsidRDefault="00EA40C3" w:rsidP="00F0713C">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 or provide instructions to the endpoint to fetch the data or analytics using an </w:t>
      </w:r>
      <w:proofErr w:type="spellStart"/>
      <w:r>
        <w:rPr>
          <w:lang w:eastAsia="zh-CN"/>
        </w:rPr>
        <w:t>Nadrf_DataManagement_RetrievalRequest</w:t>
      </w:r>
      <w:proofErr w:type="spellEnd"/>
      <w:r>
        <w:rPr>
          <w:lang w:eastAsia="zh-CN"/>
        </w:rPr>
        <w:t>.</w:t>
      </w:r>
    </w:p>
    <w:p w14:paraId="2DF62263" w14:textId="77777777" w:rsidR="00EA40C3" w:rsidRDefault="00EA40C3" w:rsidP="00EA40C3">
      <w:pPr>
        <w:rPr>
          <w:lang w:eastAsia="zh-CN"/>
        </w:rPr>
      </w:pPr>
      <w:r>
        <w:rPr>
          <w:lang w:eastAsia="zh-CN"/>
        </w:rPr>
        <w:t>Data may be deleted from the ADRF by:</w:t>
      </w:r>
    </w:p>
    <w:p w14:paraId="3BA5F479" w14:textId="77777777" w:rsidR="00EA40C3" w:rsidRDefault="00EA40C3" w:rsidP="00F0713C">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3546ECD5" w14:textId="5CE5C17C" w:rsidR="00EA40C3" w:rsidRDefault="00EA40C3" w:rsidP="00EA40C3">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6E175E58" w14:textId="22A92A91" w:rsidR="00C24DA9" w:rsidRPr="005D2CF1" w:rsidRDefault="00C24DA9" w:rsidP="00C24DA9">
      <w:pPr>
        <w:pStyle w:val="Heading1"/>
      </w:pPr>
      <w:bookmarkStart w:id="49" w:name="_Toc91144393"/>
      <w:r w:rsidRPr="005D2CF1">
        <w:rPr>
          <w:lang w:eastAsia="zh-CN"/>
        </w:rPr>
        <w:lastRenderedPageBreak/>
        <w:t>6</w:t>
      </w:r>
      <w:r w:rsidRPr="005D2CF1">
        <w:rPr>
          <w:lang w:eastAsia="zh-CN"/>
        </w:rPr>
        <w:tab/>
        <w:t>Procedures to Support Network Data Analytics</w:t>
      </w:r>
      <w:bookmarkEnd w:id="49"/>
    </w:p>
    <w:p w14:paraId="118B5892" w14:textId="77777777" w:rsidR="00C24DA9" w:rsidRPr="005D2CF1" w:rsidRDefault="00C24DA9" w:rsidP="00C24DA9">
      <w:pPr>
        <w:pStyle w:val="Heading2"/>
        <w:rPr>
          <w:lang w:eastAsia="ko-KR"/>
        </w:rPr>
      </w:pPr>
      <w:bookmarkStart w:id="50" w:name="_Toc91144394"/>
      <w:r w:rsidRPr="005D2CF1">
        <w:rPr>
          <w:lang w:eastAsia="ko-KR"/>
        </w:rPr>
        <w:t>6.0</w:t>
      </w:r>
      <w:r w:rsidRPr="005D2CF1">
        <w:rPr>
          <w:lang w:eastAsia="ko-KR"/>
        </w:rPr>
        <w:tab/>
        <w:t>General</w:t>
      </w:r>
      <w:bookmarkEnd w:id="50"/>
    </w:p>
    <w:p w14:paraId="29D1A398" w14:textId="77777777" w:rsidR="00C24DA9" w:rsidRPr="005D2CF1" w:rsidRDefault="00C24DA9" w:rsidP="00C24DA9">
      <w:pPr>
        <w:rPr>
          <w:lang w:eastAsia="ko-KR"/>
        </w:rPr>
      </w:pPr>
      <w:r w:rsidRPr="005D2CF1">
        <w:rPr>
          <w:lang w:eastAsia="ko-KR"/>
        </w:rPr>
        <w:t>This clause specifies procedures to support network data analytics function.</w:t>
      </w:r>
    </w:p>
    <w:p w14:paraId="6A7DCDCA" w14:textId="77777777" w:rsidR="00C24DA9" w:rsidRPr="005D2CF1" w:rsidRDefault="00C24DA9" w:rsidP="00C24DA9">
      <w:pPr>
        <w:rPr>
          <w:lang w:eastAsia="ko-KR"/>
        </w:rPr>
      </w:pPr>
      <w:r w:rsidRPr="005D2CF1">
        <w:rPr>
          <w:lang w:eastAsia="ko-KR"/>
        </w:rPr>
        <w:t>Clause 6.1 and clause 6.2 specify generic procedures which apply to all type of analytics, while clause 6.3 and onwards specify procedures specific to some type of analytics.</w:t>
      </w:r>
    </w:p>
    <w:p w14:paraId="774CBAD6" w14:textId="77777777" w:rsidR="00C24DA9" w:rsidRPr="005D2CF1" w:rsidRDefault="00C24DA9" w:rsidP="00C24DA9">
      <w:pPr>
        <w:pStyle w:val="Heading2"/>
        <w:rPr>
          <w:lang w:eastAsia="ko-KR"/>
        </w:rPr>
      </w:pPr>
      <w:bookmarkStart w:id="51" w:name="_Toc91144395"/>
      <w:r w:rsidRPr="005D2CF1">
        <w:rPr>
          <w:lang w:eastAsia="ko-KR"/>
        </w:rPr>
        <w:t>6.1</w:t>
      </w:r>
      <w:r w:rsidRPr="005D2CF1">
        <w:rPr>
          <w:lang w:eastAsia="ko-KR"/>
        </w:rPr>
        <w:tab/>
        <w:t>Procedures for analytics exposure</w:t>
      </w:r>
      <w:bookmarkEnd w:id="51"/>
    </w:p>
    <w:p w14:paraId="55A898A1" w14:textId="77777777" w:rsidR="00C24DA9" w:rsidRPr="005D2CF1" w:rsidRDefault="00C24DA9" w:rsidP="00C24DA9">
      <w:pPr>
        <w:pStyle w:val="Heading3"/>
        <w:rPr>
          <w:lang w:eastAsia="ko-KR"/>
        </w:rPr>
      </w:pPr>
      <w:bookmarkStart w:id="52" w:name="_Toc91144396"/>
      <w:r w:rsidRPr="005D2CF1">
        <w:rPr>
          <w:lang w:eastAsia="ko-KR"/>
        </w:rPr>
        <w:t>6.1.1</w:t>
      </w:r>
      <w:r w:rsidRPr="005D2CF1">
        <w:rPr>
          <w:lang w:eastAsia="ko-KR"/>
        </w:rPr>
        <w:tab/>
        <w:t>Analytics Subscribe/Unsubscribe</w:t>
      </w:r>
      <w:bookmarkEnd w:id="52"/>
    </w:p>
    <w:p w14:paraId="3FF4401D" w14:textId="77777777" w:rsidR="00C24DA9" w:rsidRPr="005D2CF1" w:rsidRDefault="00C24DA9" w:rsidP="00C24DA9">
      <w:pPr>
        <w:pStyle w:val="Heading4"/>
      </w:pPr>
      <w:bookmarkStart w:id="53" w:name="_Toc91144397"/>
      <w:r w:rsidRPr="005D2CF1">
        <w:t>6.1.1.1</w:t>
      </w:r>
      <w:r w:rsidRPr="005D2CF1">
        <w:tab/>
        <w:t>Analytics subscribe/unsubscribe by NWDAF service consumer</w:t>
      </w:r>
      <w:bookmarkEnd w:id="53"/>
    </w:p>
    <w:p w14:paraId="184C7A65" w14:textId="77777777" w:rsidR="00C24DA9" w:rsidRPr="005D2CF1" w:rsidRDefault="00C24DA9" w:rsidP="00C24DA9">
      <w:r w:rsidRPr="005D2CF1">
        <w:t xml:space="preserve">This procedure is used by any NWDAF service consumer (e.g. including NFs/OAM) to subscribe/unsubscribe at NWDAF to be notified on analytics information, using </w:t>
      </w:r>
      <w:proofErr w:type="spellStart"/>
      <w:r w:rsidRPr="005D2CF1">
        <w:t>Nnwdaf_AnalyticsSubscription</w:t>
      </w:r>
      <w:proofErr w:type="spellEnd"/>
      <w:r w:rsidRPr="005D2CF1">
        <w:t xml:space="preserve"> service defined in clause 7.2. This service is also used by an NWDAF service consumer to modify existing analytics subscription(s). Any entity can consume this service as defined in clause 7.2.</w:t>
      </w:r>
    </w:p>
    <w:bookmarkStart w:id="54" w:name="_MON_1609748713"/>
    <w:bookmarkEnd w:id="54"/>
    <w:p w14:paraId="490030B5" w14:textId="77777777" w:rsidR="00C24DA9" w:rsidRPr="005D2CF1" w:rsidRDefault="00C24DA9" w:rsidP="00C24DA9">
      <w:pPr>
        <w:pStyle w:val="TH"/>
      </w:pPr>
      <w:r w:rsidRPr="005D2CF1">
        <w:rPr>
          <w:b w:val="0"/>
          <w:lang w:eastAsia="zh-CN"/>
        </w:rPr>
        <w:object w:dxaOrig="6303" w:dyaOrig="2560" w14:anchorId="67F65E34">
          <v:shape id="_x0000_i1035" type="#_x0000_t75" style="width:315.15pt;height:127.7pt" o:ole="">
            <v:imagedata r:id="rId29" o:title=""/>
          </v:shape>
          <o:OLEObject Type="Embed" ProgID="Word.Picture.8" ShapeID="_x0000_i1035" DrawAspect="Content" ObjectID="_1708349615" r:id="rId30"/>
        </w:object>
      </w:r>
    </w:p>
    <w:p w14:paraId="27597C8D" w14:textId="3EDD5A25" w:rsidR="00C24DA9" w:rsidRPr="005D2CF1" w:rsidRDefault="00F37571" w:rsidP="00C24DA9">
      <w:pPr>
        <w:pStyle w:val="TF"/>
      </w:pPr>
      <w:r>
        <w:t xml:space="preserve">Figure </w:t>
      </w:r>
      <w:r w:rsidR="009832D0" w:rsidRPr="005D2CF1">
        <w:t>6</w:t>
      </w:r>
      <w:r w:rsidR="00C24DA9" w:rsidRPr="005D2CF1">
        <w:t>.1.1.1-1: Network data analytics Subscribe/unsubscribe</w:t>
      </w:r>
    </w:p>
    <w:p w14:paraId="2F0BFD2C" w14:textId="77777777" w:rsidR="00C24DA9" w:rsidRPr="005D2CF1" w:rsidRDefault="00C24DA9" w:rsidP="00C24DA9">
      <w:pPr>
        <w:pStyle w:val="B1"/>
        <w:rPr>
          <w:lang w:eastAsia="zh-CN"/>
        </w:rPr>
      </w:pPr>
      <w:r w:rsidRPr="005D2CF1">
        <w:rPr>
          <w:lang w:eastAsia="zh-CN"/>
        </w:rPr>
        <w:t>1.</w:t>
      </w:r>
      <w:r w:rsidRPr="005D2CF1">
        <w:rPr>
          <w:lang w:eastAsia="zh-CN"/>
        </w:rPr>
        <w:tab/>
        <w:t xml:space="preserve">The NWDAF service consumer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 The parameters that can be provided by the NWDAF service consumer are listed in clause 6.1.3.</w:t>
      </w:r>
    </w:p>
    <w:p w14:paraId="79FC538D" w14:textId="77777777" w:rsidR="00C24DA9" w:rsidRPr="005D2CF1" w:rsidRDefault="00C24DA9" w:rsidP="00C24DA9">
      <w:pPr>
        <w:pStyle w:val="B1"/>
        <w:rPr>
          <w:lang w:eastAsia="zh-CN"/>
        </w:rPr>
      </w:pPr>
      <w:r w:rsidRPr="005D2CF1">
        <w:tab/>
        <w:t>When a subscription to analytics information is received, the NWDAF determines whether triggering new data collection is needed.</w:t>
      </w:r>
    </w:p>
    <w:p w14:paraId="601E4EDE" w14:textId="77777777" w:rsidR="00C24DA9" w:rsidRPr="005D2CF1" w:rsidRDefault="00C24DA9" w:rsidP="00C24DA9">
      <w:pPr>
        <w:pStyle w:val="B1"/>
        <w:rPr>
          <w:lang w:eastAsia="zh-CN"/>
        </w:rPr>
      </w:pPr>
      <w:r w:rsidRPr="005D2CF1">
        <w:rPr>
          <w:lang w:eastAsia="zh-CN"/>
        </w:rPr>
        <w:tab/>
        <w:t xml:space="preserve">If the service invocation is for a subscription modification, the NF service consumer includes an identifier (Subscription Correlation ID) to be modified in the invocation of </w:t>
      </w:r>
      <w:proofErr w:type="spellStart"/>
      <w:r w:rsidRPr="005D2CF1">
        <w:rPr>
          <w:lang w:eastAsia="zh-CN"/>
        </w:rPr>
        <w:t>Nnwdaf_AnalyticsSubscription_Subscribe</w:t>
      </w:r>
      <w:proofErr w:type="spellEnd"/>
      <w:r w:rsidRPr="005D2CF1">
        <w:rPr>
          <w:lang w:eastAsia="zh-CN"/>
        </w:rPr>
        <w:t>.</w:t>
      </w:r>
    </w:p>
    <w:p w14:paraId="05C4843A" w14:textId="3D454896" w:rsidR="00C24DA9" w:rsidRPr="005D2CF1" w:rsidRDefault="00C24DA9" w:rsidP="00C24DA9">
      <w:pPr>
        <w:pStyle w:val="B1"/>
        <w:rPr>
          <w:lang w:eastAsia="zh-CN"/>
        </w:rPr>
      </w:pPr>
      <w:r w:rsidRPr="005D2CF1">
        <w:rPr>
          <w:lang w:eastAsia="zh-CN"/>
        </w:rPr>
        <w:t>2.</w:t>
      </w:r>
      <w:r w:rsidRPr="005D2CF1">
        <w:rPr>
          <w:lang w:eastAsia="zh-CN"/>
        </w:rPr>
        <w:tab/>
        <w:t>If NWDAF service consumer</w:t>
      </w:r>
      <w:r w:rsidR="00353E89">
        <w:rPr>
          <w:lang w:eastAsia="zh-CN"/>
        </w:rPr>
        <w:t xml:space="preserve"> is</w:t>
      </w:r>
      <w:r w:rsidRPr="005D2CF1">
        <w:rPr>
          <w:lang w:eastAsia="zh-CN"/>
        </w:rPr>
        <w:t xml:space="preserve"> subscribe</w:t>
      </w:r>
      <w:r w:rsidR="00353E89">
        <w:rPr>
          <w:lang w:eastAsia="zh-CN"/>
        </w:rPr>
        <w:t xml:space="preserve">d </w:t>
      </w:r>
      <w:r w:rsidRPr="005D2CF1">
        <w:rPr>
          <w:lang w:eastAsia="zh-CN"/>
        </w:rPr>
        <w:t xml:space="preserve">to analytics information, the NWDAF notifies the NWDAF service consumer with the analytics information by invoking </w:t>
      </w:r>
      <w:proofErr w:type="spellStart"/>
      <w:r w:rsidRPr="005D2CF1">
        <w:rPr>
          <w:lang w:eastAsia="zh-CN"/>
        </w:rPr>
        <w:t>Nnwdaf_AnalyticsSubscription_Notify</w:t>
      </w:r>
      <w:proofErr w:type="spellEnd"/>
      <w:r w:rsidRPr="005D2CF1">
        <w:rPr>
          <w:lang w:eastAsia="zh-CN"/>
        </w:rPr>
        <w:t xml:space="preserve"> service operation, based on the request from the NWDAF service consumer, e.g. Analytics Reporting Parameters.</w:t>
      </w:r>
      <w:r w:rsidR="00353E89">
        <w:rPr>
          <w:lang w:eastAsia="zh-CN"/>
        </w:rPr>
        <w:t xml:space="preserve"> If the NWDAF provides a Termination Request, then the consumer cancels subscription to analytics information by invoking the </w:t>
      </w:r>
      <w:proofErr w:type="spellStart"/>
      <w:r w:rsidR="00353E89">
        <w:rPr>
          <w:lang w:eastAsia="zh-CN"/>
        </w:rPr>
        <w:t>Nnwdaf_AnalyticsSubscription_Unsubscribe</w:t>
      </w:r>
      <w:proofErr w:type="spellEnd"/>
      <w:r w:rsidR="00353E89">
        <w:rPr>
          <w:lang w:eastAsia="zh-CN"/>
        </w:rPr>
        <w:t xml:space="preserve"> service operation.</w:t>
      </w:r>
    </w:p>
    <w:p w14:paraId="5F1155EC" w14:textId="77777777" w:rsidR="00C24DA9" w:rsidRPr="005D2CF1" w:rsidRDefault="00C24DA9" w:rsidP="00C24DA9">
      <w:pPr>
        <w:pStyle w:val="Heading4"/>
        <w:rPr>
          <w:rFonts w:eastAsia="MS Mincho"/>
        </w:rPr>
      </w:pPr>
      <w:bookmarkStart w:id="55" w:name="_Toc91144398"/>
      <w:r w:rsidRPr="005D2CF1">
        <w:t>6.1.1.2</w:t>
      </w:r>
      <w:r w:rsidRPr="005D2CF1">
        <w:tab/>
        <w:t>Analytics subscribe/unsubscribe by AFs via NEF</w:t>
      </w:r>
      <w:bookmarkEnd w:id="55"/>
    </w:p>
    <w:p w14:paraId="371A290F" w14:textId="77777777" w:rsidR="00C24DA9" w:rsidRPr="005D2CF1" w:rsidRDefault="00C24DA9" w:rsidP="00C24DA9">
      <w:pPr>
        <w:rPr>
          <w:lang w:eastAsia="ja-JP"/>
        </w:rPr>
      </w:pPr>
      <w:r w:rsidRPr="005D2CF1">
        <w:rPr>
          <w:lang w:eastAsia="ja-JP"/>
        </w:rPr>
        <w:t>The analytics exposure to AFs may be performed via NEF by using analytics subscription to NWDAF.</w:t>
      </w:r>
    </w:p>
    <w:p w14:paraId="01A5F4A0" w14:textId="7123ED0A" w:rsidR="00C24DA9" w:rsidRPr="005D2CF1" w:rsidRDefault="009832D0" w:rsidP="00C24DA9">
      <w:pPr>
        <w:rPr>
          <w:lang w:eastAsia="ja-JP"/>
        </w:rPr>
      </w:pPr>
      <w:r w:rsidRPr="005D2CF1">
        <w:t>Figure</w:t>
      </w:r>
      <w:r>
        <w:t> </w:t>
      </w:r>
      <w:r w:rsidRPr="005D2CF1">
        <w:t>6</w:t>
      </w:r>
      <w:r w:rsidR="00C24DA9" w:rsidRPr="005D2CF1">
        <w:t>.1.1.2-1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56A65F3D" w14:textId="77777777" w:rsidR="00C24DA9" w:rsidRPr="005D2CF1" w:rsidRDefault="00C24DA9" w:rsidP="00C24DA9">
      <w:pPr>
        <w:pStyle w:val="TH"/>
      </w:pPr>
      <w:r w:rsidRPr="005D2CF1">
        <w:object w:dxaOrig="11041" w:dyaOrig="4531" w14:anchorId="7188CC4D">
          <v:shape id="_x0000_i1036" type="#_x0000_t75" style="width:442.85pt;height:180pt" o:ole="">
            <v:imagedata r:id="rId31" o:title=""/>
          </v:shape>
          <o:OLEObject Type="Embed" ProgID="Visio.Drawing.11" ShapeID="_x0000_i1036" DrawAspect="Content" ObjectID="_1708349616" r:id="rId32"/>
        </w:object>
      </w:r>
    </w:p>
    <w:p w14:paraId="47A07B15" w14:textId="16FC8E1C" w:rsidR="00C24DA9" w:rsidRPr="005D2CF1" w:rsidRDefault="00F37571" w:rsidP="00C24DA9">
      <w:pPr>
        <w:pStyle w:val="TF"/>
        <w:rPr>
          <w:rFonts w:eastAsia="Malgun Gothic"/>
          <w:lang w:eastAsia="ko-KR"/>
        </w:rPr>
      </w:pPr>
      <w:r>
        <w:t xml:space="preserve">Figure </w:t>
      </w:r>
      <w:r w:rsidR="009832D0" w:rsidRPr="005D2CF1">
        <w:t>6</w:t>
      </w:r>
      <w:r w:rsidR="00C24DA9" w:rsidRPr="005D2CF1">
        <w:t>.1.1.2-1: Procedure for analytics subscribe/unsubscribe by AFs via NEF</w:t>
      </w:r>
    </w:p>
    <w:p w14:paraId="729EA45A" w14:textId="3765D467" w:rsidR="00C24DA9" w:rsidRPr="005D2CF1" w:rsidRDefault="00C24DA9" w:rsidP="00C24DA9">
      <w:pPr>
        <w:pStyle w:val="B1"/>
        <w:rPr>
          <w:lang w:eastAsia="ko-KR"/>
        </w:rPr>
      </w:pPr>
      <w:r w:rsidRPr="005D2CF1">
        <w:rPr>
          <w:lang w:eastAsia="ko-KR"/>
        </w:rPr>
        <w:t>0.</w:t>
      </w:r>
      <w:r w:rsidRPr="005D2CF1">
        <w:rPr>
          <w:lang w:eastAsia="ko-KR"/>
        </w:rPr>
        <w:tab/>
        <w:t>NEF controls the analytics exposure mapping among the AF identifier with allowed Analytics ID, and associated inbound restrictions (</w:t>
      </w:r>
      <w:proofErr w:type="spellStart"/>
      <w:r w:rsidRPr="005D2CF1">
        <w:rPr>
          <w:lang w:eastAsia="ko-KR"/>
        </w:rPr>
        <w:t>i.e</w:t>
      </w:r>
      <w:proofErr w:type="spellEnd"/>
      <w:r w:rsidRPr="005D2CF1">
        <w:rPr>
          <w:lang w:eastAsia="ko-KR"/>
        </w:rPr>
        <w:t>, applied to subscription of the Analytics ID for an AF) and/or outbound restrictions (i.e. applied to notification of Analytics ID to an AF).</w:t>
      </w:r>
    </w:p>
    <w:p w14:paraId="4B13F4B9" w14:textId="64D1E5CE" w:rsidR="00C24DA9" w:rsidRPr="005D2CF1" w:rsidRDefault="00C24DA9" w:rsidP="00C24DA9">
      <w:pPr>
        <w:pStyle w:val="B1"/>
        <w:rPr>
          <w:lang w:eastAsia="ko-KR"/>
        </w:rPr>
      </w:pPr>
      <w:r w:rsidRPr="005D2CF1">
        <w:rPr>
          <w:lang w:eastAsia="ko-KR"/>
        </w:rPr>
        <w:tab/>
        <w:t xml:space="preserve">In this Release, AF is configured with the </w:t>
      </w:r>
      <w:r w:rsidRPr="005D2CF1">
        <w:t>appropriated NEF to subscribe to analytics information, the allowed Analytics ID(s), and with allowed inbound restrictions (i.e. parameters and/or parameter values) for subscription to each Analytics ID.</w:t>
      </w:r>
    </w:p>
    <w:p w14:paraId="57A049ED" w14:textId="0830A05F"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subscribes to or cancels subscription to analytics information via NEF by invoking the </w:t>
      </w:r>
      <w:proofErr w:type="spellStart"/>
      <w:r w:rsidRPr="005D2CF1">
        <w:t>Nnef_AnalyticsExposure_Subscribe</w:t>
      </w:r>
      <w:proofErr w:type="spellEnd"/>
      <w:r w:rsidRPr="005D2CF1">
        <w:t xml:space="preserve">/ </w:t>
      </w:r>
      <w:proofErr w:type="spellStart"/>
      <w:r w:rsidRPr="005D2CF1">
        <w:t>Nnef_AnalyticsExposure_Unsubscribe</w:t>
      </w:r>
      <w:proofErr w:type="spellEnd"/>
      <w:r w:rsidRPr="005D2CF1">
        <w:t xml:space="preserve">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If the AF wants to modify an existing analytics subscription at NEF, it includes an identifier (Subscription Correlation ID) to be modified in the invocation of </w:t>
      </w:r>
      <w:proofErr w:type="spellStart"/>
      <w:r w:rsidRPr="005D2CF1">
        <w:rPr>
          <w:lang w:eastAsia="zh-CN"/>
        </w:rPr>
        <w:t>Nnef_AnalyticsExposure_Subscribe</w:t>
      </w:r>
      <w:proofErr w:type="spellEnd"/>
      <w:r w:rsidRPr="005D2CF1">
        <w:rPr>
          <w:lang w:eastAsia="zh-CN"/>
        </w:rPr>
        <w:t xml:space="preserve">. </w:t>
      </w:r>
      <w:r w:rsidRPr="005D2CF1">
        <w:t xml:space="preserve">If the </w:t>
      </w:r>
      <w:r w:rsidRPr="005D2CF1">
        <w:rPr>
          <w:lang w:eastAsia="zh-CN"/>
        </w:rPr>
        <w:t xml:space="preserve">analytics information </w:t>
      </w:r>
      <w:r w:rsidRPr="005D2CF1">
        <w:t>subscription is authorized by the NEF, the NEF proceeds with the steps below.</w:t>
      </w:r>
    </w:p>
    <w:p w14:paraId="21C3033E" w14:textId="77777777" w:rsidR="00510090" w:rsidRPr="005D2CF1" w:rsidRDefault="00C24DA9" w:rsidP="00C24DA9">
      <w:pPr>
        <w:pStyle w:val="B1"/>
        <w:rPr>
          <w:lang w:eastAsia="zh-CN"/>
        </w:rPr>
      </w:pPr>
      <w:r w:rsidRPr="005D2CF1">
        <w:rPr>
          <w:lang w:eastAsia="zh-CN"/>
        </w:rPr>
        <w:t>2.</w:t>
      </w:r>
      <w:r w:rsidRPr="005D2CF1">
        <w:rPr>
          <w:lang w:eastAsia="zh-CN"/>
        </w:rPr>
        <w:tab/>
        <w:t xml:space="preserve">Based on the request from the AF, the NEF subscribes to or cancels subscription to analytics information by invoking the </w:t>
      </w:r>
      <w:proofErr w:type="spellStart"/>
      <w:r w:rsidRPr="005D2CF1">
        <w:t>Nnwdaf_AnalyticsSubscription_Subscribe</w:t>
      </w:r>
      <w:proofErr w:type="spellEnd"/>
      <w:r w:rsidRPr="005D2CF1">
        <w:t xml:space="preserve">/ </w:t>
      </w:r>
      <w:proofErr w:type="spellStart"/>
      <w:r w:rsidRPr="005D2CF1">
        <w:t>Nnwdaf_AnalyticsSubscription_Unsubscribe</w:t>
      </w:r>
      <w:proofErr w:type="spellEnd"/>
      <w:r w:rsidRPr="005D2CF1">
        <w:t xml:space="preserve"> service operation</w:t>
      </w:r>
      <w:r w:rsidRPr="005D2CF1">
        <w:rPr>
          <w:lang w:eastAsia="zh-CN"/>
        </w:rPr>
        <w:t>.</w:t>
      </w:r>
    </w:p>
    <w:p w14:paraId="4687DDBE" w14:textId="51602602" w:rsidR="00C24DA9" w:rsidRPr="005D2CF1" w:rsidRDefault="00C24DA9" w:rsidP="00C24DA9">
      <w:pPr>
        <w:pStyle w:val="B1"/>
        <w:rPr>
          <w:lang w:eastAsia="zh-CN"/>
        </w:rPr>
      </w:pPr>
      <w:r w:rsidRPr="005D2CF1">
        <w:rPr>
          <w:lang w:eastAsia="zh-CN"/>
        </w:rPr>
        <w:tab/>
        <w:t>If the parameters and/or parameters values of the AF request comply with the inbound restriction in the analytics exposure mapping, NEF forwards in the subscription to NWDAF service the Analytics ID, parameters and/or parameters values from the AF request.</w:t>
      </w:r>
    </w:p>
    <w:p w14:paraId="6552A1EE" w14:textId="3FFD2DF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subscription request to NWDAF (e.g. restrictions to parameters or parameter values of the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operations), based on operator configuration and/or may apply parameter mapping (e.g. geo coordinate mapping to TA(s)/Cell-id(s)).</w:t>
      </w:r>
    </w:p>
    <w:p w14:paraId="2E1B147C" w14:textId="77777777" w:rsidR="00C24DA9" w:rsidRPr="005D2CF1" w:rsidRDefault="00C24DA9" w:rsidP="00C24DA9">
      <w:pPr>
        <w:pStyle w:val="B1"/>
        <w:rPr>
          <w:lang w:eastAsia="zh-CN"/>
        </w:rPr>
      </w:pPr>
      <w:r w:rsidRPr="005D2CF1">
        <w:rPr>
          <w:lang w:eastAsia="zh-CN"/>
        </w:rPr>
        <w:tab/>
        <w:t>T</w:t>
      </w:r>
      <w:r w:rsidRPr="005D2CF1">
        <w:t>he NEF records the association of the analytics request from the AF and the analytics request sent to the NWDAF.</w:t>
      </w:r>
    </w:p>
    <w:p w14:paraId="5FED9789" w14:textId="5491CADC" w:rsidR="00C24DA9" w:rsidRPr="005D2CF1" w:rsidRDefault="00C24DA9" w:rsidP="00C24DA9">
      <w:pPr>
        <w:pStyle w:val="B1"/>
        <w:rPr>
          <w:lang w:eastAsia="zh-CN"/>
        </w:rPr>
      </w:pPr>
      <w:r w:rsidRPr="005D2CF1">
        <w:rPr>
          <w:lang w:eastAsia="zh-CN"/>
        </w:rPr>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8DB4F57" w14:textId="77777777" w:rsidR="00C24DA9" w:rsidRPr="005D2CF1" w:rsidRDefault="00C24DA9" w:rsidP="00C24DA9">
      <w:pPr>
        <w:pStyle w:val="B1"/>
        <w:rPr>
          <w:lang w:eastAsia="zh-CN"/>
        </w:rPr>
      </w:pPr>
      <w:r w:rsidRPr="005D2CF1">
        <w:rPr>
          <w:lang w:eastAsia="zh-CN"/>
        </w:rPr>
        <w:tab/>
        <w:t xml:space="preserve">If the AF request is for a modification of the existing analytics subscription(s), the NEF invokes </w:t>
      </w:r>
      <w:proofErr w:type="spellStart"/>
      <w:r w:rsidRPr="005D2CF1">
        <w:rPr>
          <w:lang w:eastAsia="zh-CN"/>
        </w:rPr>
        <w:t>Nnwdaf_AnalyticsSubscription_Subscribe</w:t>
      </w:r>
      <w:proofErr w:type="spellEnd"/>
      <w:r w:rsidRPr="005D2CF1">
        <w:rPr>
          <w:lang w:eastAsia="zh-CN"/>
        </w:rPr>
        <w:t xml:space="preserve"> to modify the analytics subscription identified by an identifier (Subscription Correlation ID) associated with the AF.</w:t>
      </w:r>
    </w:p>
    <w:p w14:paraId="507F9E03" w14:textId="05F24E5D" w:rsidR="00C24DA9" w:rsidRPr="005D2CF1" w:rsidRDefault="00C24DA9" w:rsidP="00C24DA9">
      <w:pPr>
        <w:pStyle w:val="B1"/>
      </w:pPr>
      <w:r w:rsidRPr="005D2CF1">
        <w:rPr>
          <w:lang w:eastAsia="zh-CN"/>
        </w:rPr>
        <w:t>3.</w:t>
      </w:r>
      <w:r w:rsidRPr="005D2CF1">
        <w:rPr>
          <w:lang w:eastAsia="zh-CN"/>
        </w:rPr>
        <w:tab/>
      </w:r>
      <w:r w:rsidRPr="005D2CF1">
        <w:t>If the NEF</w:t>
      </w:r>
      <w:r w:rsidRPr="005D2CF1">
        <w:rPr>
          <w:lang w:eastAsia="zh-CN"/>
        </w:rPr>
        <w:t xml:space="preserve"> </w:t>
      </w:r>
      <w:r w:rsidRPr="005D2CF1">
        <w:t xml:space="preserve">has subscribed to </w:t>
      </w:r>
      <w:r w:rsidRPr="005D2CF1">
        <w:rPr>
          <w:lang w:eastAsia="zh-CN"/>
        </w:rPr>
        <w:t>analytics information</w:t>
      </w:r>
      <w:r w:rsidRPr="005D2CF1">
        <w:t xml:space="preserve">, the NWDAF notifies the </w:t>
      </w:r>
      <w:r w:rsidRPr="005D2CF1">
        <w:rPr>
          <w:lang w:eastAsia="zh-CN"/>
        </w:rPr>
        <w:t xml:space="preserve">NEF </w:t>
      </w:r>
      <w:r w:rsidRPr="005D2CF1">
        <w:t>with the analytics information</w:t>
      </w:r>
      <w:r w:rsidR="001E55EA">
        <w:t xml:space="preserve"> or Termination Request</w:t>
      </w:r>
      <w:r w:rsidRPr="005D2CF1">
        <w:t xml:space="preserve"> by invoking </w:t>
      </w:r>
      <w:proofErr w:type="spellStart"/>
      <w:r w:rsidRPr="005D2CF1">
        <w:t>Nnwdaf_AnalyticsSubscription_Notify</w:t>
      </w:r>
      <w:proofErr w:type="spellEnd"/>
      <w:r w:rsidRPr="005D2CF1">
        <w:t xml:space="preserve"> service operation.</w:t>
      </w:r>
    </w:p>
    <w:p w14:paraId="4ADDB806" w14:textId="181A3F88" w:rsidR="00C24DA9" w:rsidRPr="005D2CF1" w:rsidRDefault="00C24DA9" w:rsidP="00C24DA9">
      <w:pPr>
        <w:pStyle w:val="B1"/>
        <w:rPr>
          <w:lang w:eastAsia="zh-CN"/>
        </w:rPr>
      </w:pPr>
      <w:r w:rsidRPr="005D2CF1">
        <w:rPr>
          <w:lang w:eastAsia="zh-CN"/>
        </w:rPr>
        <w:t>4.</w:t>
      </w:r>
      <w:r w:rsidRPr="005D2CF1">
        <w:rPr>
          <w:lang w:eastAsia="zh-CN"/>
        </w:rPr>
        <w:tab/>
        <w:t>If the NEF receives the notification from the NWDAF, the NEF notifies the AF with the analytics information</w:t>
      </w:r>
      <w:r w:rsidR="00353E89">
        <w:rPr>
          <w:lang w:eastAsia="zh-CN"/>
        </w:rPr>
        <w:t xml:space="preserve"> or Termination Request</w:t>
      </w:r>
      <w:r w:rsidRPr="005D2CF1">
        <w:rPr>
          <w:lang w:eastAsia="zh-CN"/>
        </w:rPr>
        <w:t xml:space="preserve"> by invoking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w:t>
      </w:r>
      <w:r w:rsidRPr="005D2CF1">
        <w:t xml:space="preserve">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NEF may apply outbound restrictions to the notifications to AFs (e.g. restrictions to parameters or parameter values of the </w:t>
      </w:r>
      <w:proofErr w:type="spellStart"/>
      <w:r w:rsidRPr="005D2CF1">
        <w:rPr>
          <w:lang w:eastAsia="zh-CN"/>
        </w:rPr>
        <w:t>Nnef_</w:t>
      </w:r>
      <w:r w:rsidRPr="005D2CF1">
        <w:t>Analytics</w:t>
      </w:r>
      <w:r w:rsidRPr="005D2CF1">
        <w:rPr>
          <w:lang w:eastAsia="zh-CN"/>
        </w:rPr>
        <w:t>Exposure_Notify</w:t>
      </w:r>
      <w:proofErr w:type="spellEnd"/>
      <w:r w:rsidRPr="005D2CF1">
        <w:rPr>
          <w:lang w:eastAsia="zh-CN"/>
        </w:rPr>
        <w:t xml:space="preserve"> service operation) based on </w:t>
      </w:r>
      <w:r w:rsidRPr="005D2CF1">
        <w:rPr>
          <w:lang w:eastAsia="ko-KR"/>
        </w:rPr>
        <w:t xml:space="preserve">analytics exposure mapping and may </w:t>
      </w:r>
      <w:r w:rsidRPr="005D2CF1">
        <w:rPr>
          <w:lang w:eastAsia="ko-KR"/>
        </w:rPr>
        <w:lastRenderedPageBreak/>
        <w:t>apply parameter mapping for external usage (e.g. TA(s), Cell-id(s) to geo coordinate)</w:t>
      </w:r>
      <w:r w:rsidRPr="005D2CF1">
        <w:rPr>
          <w:lang w:eastAsia="zh-CN"/>
        </w:rPr>
        <w:t>.</w:t>
      </w:r>
      <w:r w:rsidR="00353E89">
        <w:rPr>
          <w:lang w:eastAsia="zh-CN"/>
        </w:rPr>
        <w:t xml:space="preserve"> The AF checks if a Termination Request is present in the </w:t>
      </w:r>
      <w:proofErr w:type="spellStart"/>
      <w:r w:rsidR="00353E89">
        <w:rPr>
          <w:lang w:eastAsia="zh-CN"/>
        </w:rPr>
        <w:t>Nnef_AnalyticsExposure_Notify</w:t>
      </w:r>
      <w:proofErr w:type="spellEnd"/>
      <w:r w:rsidR="00353E89">
        <w:rPr>
          <w:lang w:eastAsia="zh-CN"/>
        </w:rPr>
        <w:t xml:space="preserve"> as defined in step 2 in clause 6.1.1.1.</w:t>
      </w:r>
    </w:p>
    <w:p w14:paraId="36E99D57" w14:textId="77777777" w:rsidR="00C24DA9" w:rsidRPr="005D2CF1" w:rsidRDefault="00C24DA9" w:rsidP="00C24DA9">
      <w:pPr>
        <w:pStyle w:val="Heading3"/>
        <w:rPr>
          <w:lang w:eastAsia="ko-KR"/>
        </w:rPr>
      </w:pPr>
      <w:bookmarkStart w:id="56" w:name="_Toc91144399"/>
      <w:r w:rsidRPr="005D2CF1">
        <w:rPr>
          <w:lang w:eastAsia="ko-KR"/>
        </w:rPr>
        <w:t>6.1.2</w:t>
      </w:r>
      <w:r w:rsidRPr="005D2CF1">
        <w:rPr>
          <w:lang w:eastAsia="ko-KR"/>
        </w:rPr>
        <w:tab/>
        <w:t>Analytics Request</w:t>
      </w:r>
      <w:bookmarkEnd w:id="56"/>
    </w:p>
    <w:p w14:paraId="3B45E04F" w14:textId="77777777" w:rsidR="00C24DA9" w:rsidRPr="005D2CF1" w:rsidRDefault="00C24DA9" w:rsidP="00C24DA9">
      <w:pPr>
        <w:pStyle w:val="Heading4"/>
      </w:pPr>
      <w:bookmarkStart w:id="57" w:name="_Toc91144400"/>
      <w:r w:rsidRPr="005D2CF1">
        <w:t>6.1.2.1</w:t>
      </w:r>
      <w:r w:rsidRPr="005D2CF1">
        <w:tab/>
        <w:t>Analytics request by NWDAF service consumer</w:t>
      </w:r>
      <w:bookmarkEnd w:id="57"/>
    </w:p>
    <w:p w14:paraId="02BAF80A" w14:textId="77777777" w:rsidR="00C24DA9" w:rsidRPr="005D2CF1" w:rsidRDefault="00C24DA9" w:rsidP="00C24DA9">
      <w:r w:rsidRPr="005D2CF1">
        <w:t xml:space="preserve">This procedure is used by the </w:t>
      </w:r>
      <w:r w:rsidRPr="005D2CF1">
        <w:rPr>
          <w:lang w:eastAsia="zh-CN"/>
        </w:rPr>
        <w:t xml:space="preserve">NWDAF service consumer (e.g. </w:t>
      </w:r>
      <w:r w:rsidRPr="005D2CF1">
        <w:t>including NFs/OAM</w:t>
      </w:r>
      <w:r w:rsidRPr="005D2CF1">
        <w:rPr>
          <w:lang w:eastAsia="zh-CN"/>
        </w:rPr>
        <w:t>)</w:t>
      </w:r>
      <w:r w:rsidRPr="005D2CF1">
        <w:t xml:space="preserve"> to request and get from NWDAF analytics information, using </w:t>
      </w:r>
      <w:proofErr w:type="spellStart"/>
      <w:r w:rsidRPr="005D2CF1">
        <w:rPr>
          <w:lang w:eastAsia="zh-CN"/>
        </w:rPr>
        <w:t>Nnwdaf_AnalyticsInfo</w:t>
      </w:r>
      <w:proofErr w:type="spellEnd"/>
      <w:r w:rsidRPr="005D2CF1">
        <w:rPr>
          <w:lang w:eastAsia="zh-CN"/>
        </w:rPr>
        <w:t xml:space="preserve"> service </w:t>
      </w:r>
      <w:r w:rsidRPr="005D2CF1">
        <w:t>defined in clause 7.3.</w:t>
      </w:r>
    </w:p>
    <w:bookmarkStart w:id="58" w:name="_MON_1608962449"/>
    <w:bookmarkEnd w:id="58"/>
    <w:p w14:paraId="59CA5A18" w14:textId="77777777" w:rsidR="00C24DA9" w:rsidRPr="005D2CF1" w:rsidRDefault="00C24DA9" w:rsidP="00C24DA9">
      <w:pPr>
        <w:pStyle w:val="TH"/>
      </w:pPr>
      <w:r w:rsidRPr="005D2CF1">
        <w:rPr>
          <w:b w:val="0"/>
          <w:lang w:eastAsia="zh-CN"/>
        </w:rPr>
        <w:object w:dxaOrig="5070" w:dyaOrig="2502" w14:anchorId="281296E4">
          <v:shape id="_x0000_i1037" type="#_x0000_t75" style="width:252pt;height:125pt" o:ole="">
            <v:imagedata r:id="rId33" o:title=""/>
          </v:shape>
          <o:OLEObject Type="Embed" ProgID="Word.Picture.8" ShapeID="_x0000_i1037" DrawAspect="Content" ObjectID="_1708349617" r:id="rId34"/>
        </w:object>
      </w:r>
    </w:p>
    <w:p w14:paraId="42EF28FB" w14:textId="67458B82" w:rsidR="00C24DA9" w:rsidRPr="005D2CF1" w:rsidRDefault="00F37571" w:rsidP="00C24DA9">
      <w:pPr>
        <w:pStyle w:val="TF"/>
      </w:pPr>
      <w:r>
        <w:t xml:space="preserve">Figure </w:t>
      </w:r>
      <w:r w:rsidR="009832D0" w:rsidRPr="005D2CF1">
        <w:t>6</w:t>
      </w:r>
      <w:r w:rsidR="00C24DA9" w:rsidRPr="005D2CF1">
        <w:t>.1.2.1-1: Network data analytics Request</w:t>
      </w:r>
    </w:p>
    <w:p w14:paraId="6C0402FE" w14:textId="77777777" w:rsidR="00C24DA9" w:rsidRPr="005D2CF1" w:rsidRDefault="00C24DA9" w:rsidP="00C24DA9">
      <w:pPr>
        <w:pStyle w:val="B1"/>
      </w:pPr>
      <w:r w:rsidRPr="005D2CF1">
        <w:t>1.</w:t>
      </w:r>
      <w:r w:rsidRPr="005D2CF1">
        <w:tab/>
        <w:t xml:space="preserve">The NWDAF service consumer requests analytics information by invoking </w:t>
      </w:r>
      <w:proofErr w:type="spellStart"/>
      <w:r w:rsidRPr="005D2CF1">
        <w:t>Nnwdaf_AnalyticsInfo_Request</w:t>
      </w:r>
      <w:proofErr w:type="spellEnd"/>
      <w:r w:rsidRPr="005D2CF1">
        <w:t xml:space="preserve"> service operation. The parameters that can be provided by the NWDAF service consumer are listed in clause 6.1.3.</w:t>
      </w:r>
    </w:p>
    <w:p w14:paraId="70F3B3FF" w14:textId="77777777" w:rsidR="00C24DA9" w:rsidRPr="005D2CF1" w:rsidRDefault="00C24DA9" w:rsidP="00C24DA9">
      <w:pPr>
        <w:pStyle w:val="B1"/>
      </w:pPr>
      <w:r w:rsidRPr="005D2CF1">
        <w:tab/>
        <w:t>When a request for analytics information is received, the NWDAF determines whether triggering new data collection is needed.</w:t>
      </w:r>
    </w:p>
    <w:p w14:paraId="504D22DD" w14:textId="05147E84" w:rsidR="00C24DA9" w:rsidRPr="005D2CF1" w:rsidRDefault="00C24DA9" w:rsidP="00C24DA9">
      <w:pPr>
        <w:pStyle w:val="B1"/>
      </w:pPr>
      <w:r w:rsidRPr="005D2CF1">
        <w:t>2.</w:t>
      </w:r>
      <w:r w:rsidRPr="005D2CF1">
        <w:tab/>
        <w:t>The NWDAF responds with analytics information to the NWDAF service consumer.</w:t>
      </w:r>
      <w:r w:rsidR="00353E89">
        <w:t xml:space="preserve"> The NWDAF checks if a Termination Request is indicated as defined in step 2 in clause 6.1.1.1.</w:t>
      </w:r>
    </w:p>
    <w:p w14:paraId="3A3F6169" w14:textId="77777777" w:rsidR="00C24DA9" w:rsidRPr="005D2CF1" w:rsidRDefault="00C24DA9" w:rsidP="00C24DA9">
      <w:pPr>
        <w:pStyle w:val="Heading4"/>
        <w:rPr>
          <w:rFonts w:eastAsia="Malgun Gothic"/>
          <w:lang w:eastAsia="ko-KR"/>
        </w:rPr>
      </w:pPr>
      <w:bookmarkStart w:id="59" w:name="_Toc91144401"/>
      <w:r w:rsidRPr="005D2CF1">
        <w:t>6.1.2.2</w:t>
      </w:r>
      <w:r w:rsidRPr="005D2CF1">
        <w:tab/>
      </w:r>
      <w:r w:rsidRPr="005D2CF1">
        <w:rPr>
          <w:lang w:eastAsia="ko-KR"/>
        </w:rPr>
        <w:t xml:space="preserve">Analytics request </w:t>
      </w:r>
      <w:r w:rsidRPr="005D2CF1">
        <w:t>by AFs via NEF</w:t>
      </w:r>
      <w:bookmarkEnd w:id="59"/>
    </w:p>
    <w:p w14:paraId="2C88CCEA" w14:textId="77777777" w:rsidR="00C24DA9" w:rsidRPr="005D2CF1" w:rsidRDefault="00C24DA9" w:rsidP="00C24DA9">
      <w:pPr>
        <w:rPr>
          <w:lang w:eastAsia="ja-JP"/>
        </w:rPr>
      </w:pPr>
      <w:r w:rsidRPr="005D2CF1">
        <w:rPr>
          <w:lang w:eastAsia="ja-JP"/>
        </w:rPr>
        <w:t>The analytics exposure to AFs may be performed via NEF by using analytics request to NWDAF.</w:t>
      </w:r>
    </w:p>
    <w:p w14:paraId="172A09B2" w14:textId="4835A70F" w:rsidR="00C24DA9" w:rsidRPr="005D2CF1" w:rsidRDefault="009832D0" w:rsidP="00C24DA9">
      <w:pPr>
        <w:rPr>
          <w:lang w:eastAsia="ja-JP"/>
        </w:rPr>
      </w:pPr>
      <w:r w:rsidRPr="005D2CF1">
        <w:t>Figure</w:t>
      </w:r>
      <w:r>
        <w:t> </w:t>
      </w:r>
      <w:r w:rsidRPr="005D2CF1">
        <w:t>6</w:t>
      </w:r>
      <w:r w:rsidR="00C24DA9" w:rsidRPr="005D2CF1">
        <w:t>.1.2.2-1 illustrates t</w:t>
      </w:r>
      <w:r w:rsidR="00C24DA9" w:rsidRPr="005D2CF1">
        <w:rPr>
          <w:rFonts w:eastAsia="Malgun Gothic"/>
          <w:lang w:eastAsia="ko-KR"/>
        </w:rPr>
        <w:t xml:space="preserve">he interaction </w:t>
      </w:r>
      <w:r w:rsidR="00C24DA9" w:rsidRPr="005D2CF1">
        <w:t xml:space="preserve">between AF and NWDAF </w:t>
      </w:r>
      <w:r w:rsidR="00C24DA9" w:rsidRPr="005D2CF1">
        <w:rPr>
          <w:rFonts w:eastAsia="Malgun Gothic"/>
          <w:lang w:eastAsia="ko-KR"/>
        </w:rPr>
        <w:t xml:space="preserve">performed </w:t>
      </w:r>
      <w:r w:rsidR="00C24DA9" w:rsidRPr="005D2CF1">
        <w:t>via the NEF.</w:t>
      </w:r>
    </w:p>
    <w:p w14:paraId="42C2BF97" w14:textId="77777777" w:rsidR="00C24DA9" w:rsidRPr="005D2CF1" w:rsidRDefault="00C24DA9" w:rsidP="00C24DA9">
      <w:pPr>
        <w:pStyle w:val="TH"/>
      </w:pPr>
      <w:r w:rsidRPr="005D2CF1">
        <w:object w:dxaOrig="10725" w:dyaOrig="4815" w14:anchorId="6C337879">
          <v:shape id="_x0000_i1038" type="#_x0000_t75" style="width:409.6pt;height:182.7pt" o:ole="">
            <v:imagedata r:id="rId35" o:title=""/>
          </v:shape>
          <o:OLEObject Type="Embed" ProgID="Visio.Drawing.11" ShapeID="_x0000_i1038" DrawAspect="Content" ObjectID="_1708349618" r:id="rId36"/>
        </w:object>
      </w:r>
    </w:p>
    <w:p w14:paraId="443CDA19" w14:textId="658B5780" w:rsidR="00C24DA9" w:rsidRPr="005D2CF1" w:rsidRDefault="00F37571" w:rsidP="00C24DA9">
      <w:pPr>
        <w:pStyle w:val="TF"/>
        <w:rPr>
          <w:rFonts w:eastAsia="Malgun Gothic"/>
          <w:lang w:eastAsia="ko-KR"/>
        </w:rPr>
      </w:pPr>
      <w:r>
        <w:t xml:space="preserve">Figure </w:t>
      </w:r>
      <w:r w:rsidR="009832D0" w:rsidRPr="005D2CF1">
        <w:t>6</w:t>
      </w:r>
      <w:r w:rsidR="00C24DA9" w:rsidRPr="005D2CF1">
        <w:t xml:space="preserve">.1.2.2-1: Procedure for analytics request by AFs </w:t>
      </w:r>
      <w:r w:rsidR="00C24DA9" w:rsidRPr="005D2CF1">
        <w:rPr>
          <w:rFonts w:eastAsia="Malgun Gothic"/>
          <w:lang w:eastAsia="ko-KR"/>
        </w:rPr>
        <w:t>via NEF</w:t>
      </w:r>
    </w:p>
    <w:p w14:paraId="6D87CD8B" w14:textId="548E46A8" w:rsidR="00C24DA9" w:rsidRPr="005D2CF1" w:rsidRDefault="00C24DA9" w:rsidP="00C24DA9">
      <w:pPr>
        <w:pStyle w:val="B1"/>
        <w:rPr>
          <w:lang w:eastAsia="ko-KR"/>
        </w:rPr>
      </w:pPr>
      <w:r w:rsidRPr="005D2CF1">
        <w:rPr>
          <w:lang w:eastAsia="ko-KR"/>
        </w:rPr>
        <w:lastRenderedPageBreak/>
        <w:t>0.</w:t>
      </w:r>
      <w:r w:rsidRPr="005D2CF1">
        <w:rPr>
          <w:lang w:eastAsia="ko-KR"/>
        </w:rPr>
        <w:tab/>
        <w:t>NEF controls the analytics exposure mapping among the AF identifier with allowed Analytics ID(s), and associated inbound restrictions (i.e. applied to the Analytics ID requested by AF, and/or outbound restrictions (i.e. applied to the response of Analytics ID to AF).</w:t>
      </w:r>
    </w:p>
    <w:p w14:paraId="0DE52CE2" w14:textId="65F9B03E" w:rsidR="00C24DA9" w:rsidRPr="005D2CF1" w:rsidRDefault="00C24DA9" w:rsidP="00C24DA9">
      <w:pPr>
        <w:pStyle w:val="B1"/>
        <w:rPr>
          <w:rFonts w:eastAsia="BatangChe"/>
        </w:rPr>
      </w:pPr>
      <w:r w:rsidRPr="005D2CF1">
        <w:rPr>
          <w:rFonts w:eastAsia="BatangChe"/>
        </w:rPr>
        <w:tab/>
        <w:t>In this Release, AF is configured, e.g. via static OAM configuration, with the appropriated NEF to subscribe to analytics information, the allowed Analytics ID(s), and with allowed inbound restrictions (i.e. parameters and/or parameter values) for requesting each Analytics ID.</w:t>
      </w:r>
    </w:p>
    <w:p w14:paraId="2BF7966C" w14:textId="0CF70AA0" w:rsidR="00C24DA9" w:rsidRPr="005D2CF1" w:rsidRDefault="00C24DA9" w:rsidP="00C24DA9">
      <w:pPr>
        <w:pStyle w:val="B1"/>
      </w:pPr>
      <w:r w:rsidRPr="005D2CF1">
        <w:rPr>
          <w:lang w:eastAsia="ko-KR"/>
        </w:rPr>
        <w:t>1.</w:t>
      </w:r>
      <w:r w:rsidRPr="005D2CF1">
        <w:rPr>
          <w:lang w:eastAsia="ko-KR"/>
        </w:rPr>
        <w:tab/>
        <w:t xml:space="preserve">The AF </w:t>
      </w:r>
      <w:r w:rsidRPr="005D2CF1">
        <w:rPr>
          <w:lang w:eastAsia="zh-CN"/>
        </w:rPr>
        <w:t xml:space="preserve">requests to receive analytics information via NEF by invoking the </w:t>
      </w:r>
      <w:proofErr w:type="spellStart"/>
      <w:r w:rsidRPr="005D2CF1">
        <w:t>Nnef_AnalyticsExposure_Fetch</w:t>
      </w:r>
      <w:proofErr w:type="spellEnd"/>
      <w:r w:rsidRPr="005D2CF1">
        <w:t xml:space="preserve"> service operation defined in </w:t>
      </w:r>
      <w:r w:rsidR="00461895" w:rsidRPr="005D2CF1">
        <w:t>TS</w:t>
      </w:r>
      <w:r w:rsidR="00461895">
        <w:t> </w:t>
      </w:r>
      <w:r w:rsidR="00461895" w:rsidRPr="005D2CF1">
        <w:t>23.502</w:t>
      </w:r>
      <w:r w:rsidR="00461895">
        <w:t> </w:t>
      </w:r>
      <w:r w:rsidR="00461895" w:rsidRPr="005D2CF1">
        <w:t>[</w:t>
      </w:r>
      <w:r w:rsidRPr="005D2CF1">
        <w:t>3]</w:t>
      </w:r>
      <w:r w:rsidRPr="005D2CF1">
        <w:rPr>
          <w:lang w:eastAsia="zh-CN"/>
        </w:rPr>
        <w:t xml:space="preserve">. </w:t>
      </w:r>
      <w:r w:rsidRPr="005D2CF1">
        <w:t xml:space="preserve">If the </w:t>
      </w:r>
      <w:r w:rsidRPr="005D2CF1">
        <w:rPr>
          <w:lang w:eastAsia="zh-CN"/>
        </w:rPr>
        <w:t>analytics information request</w:t>
      </w:r>
      <w:r w:rsidRPr="005D2CF1">
        <w:t xml:space="preserve"> is authorized by the NEF, the NEF proceeds with the steps below.</w:t>
      </w:r>
    </w:p>
    <w:p w14:paraId="3920C2A1" w14:textId="77777777" w:rsidR="00510090" w:rsidRPr="005D2CF1" w:rsidRDefault="00C24DA9" w:rsidP="00C24DA9">
      <w:pPr>
        <w:pStyle w:val="B1"/>
      </w:pPr>
      <w:r w:rsidRPr="005D2CF1">
        <w:t>2.</w:t>
      </w:r>
      <w:r w:rsidRPr="005D2CF1">
        <w:tab/>
        <w:t xml:space="preserve">Based on the request from the AF, the NEF requests analytics information by invoking the </w:t>
      </w:r>
      <w:proofErr w:type="spellStart"/>
      <w:r w:rsidRPr="005D2CF1">
        <w:t>Nnwdaf_AnalyticsInfo_Request</w:t>
      </w:r>
      <w:proofErr w:type="spellEnd"/>
      <w:r w:rsidRPr="005D2CF1">
        <w:t xml:space="preserve"> service operation.</w:t>
      </w:r>
    </w:p>
    <w:p w14:paraId="7899C92C" w14:textId="38D76C76" w:rsidR="00C24DA9" w:rsidRPr="005D2CF1" w:rsidRDefault="00C24DA9" w:rsidP="00C24DA9">
      <w:pPr>
        <w:pStyle w:val="B1"/>
        <w:rPr>
          <w:lang w:eastAsia="zh-CN"/>
        </w:rPr>
      </w:pPr>
      <w:r w:rsidRPr="005D2CF1">
        <w:rPr>
          <w:lang w:eastAsia="zh-CN"/>
        </w:rPr>
        <w:tab/>
        <w:t>If the parameters and/or parameters values of the AF request comply with the restriction in the analytics exposure mapping, NEF forwards in the subscription to NWDAF service the Analytics ID, parameters and/or parameters values from AF in the request to NWDAF.</w:t>
      </w:r>
    </w:p>
    <w:p w14:paraId="3EC7976B" w14:textId="0B9F162E" w:rsidR="00C24DA9" w:rsidRPr="005D2CF1" w:rsidRDefault="00C24DA9" w:rsidP="00C24DA9">
      <w:pPr>
        <w:pStyle w:val="B1"/>
        <w:rPr>
          <w:lang w:eastAsia="zh-CN"/>
        </w:rPr>
      </w:pPr>
      <w:r w:rsidRPr="005D2CF1">
        <w:rPr>
          <w:lang w:eastAsia="zh-CN"/>
        </w:rPr>
        <w:tab/>
        <w:t xml:space="preserve">If the request from AF does not comply with the restrictions in the analytics exposure mapping, NEF may apply restrictions to the request to NWDAF (e.g. restrictions to parameters or parameter values of the </w:t>
      </w:r>
      <w:proofErr w:type="spellStart"/>
      <w:r w:rsidRPr="005D2CF1">
        <w:rPr>
          <w:lang w:eastAsia="zh-CN"/>
        </w:rPr>
        <w:t>Nnwdaf_AnalyticsInfo_Request</w:t>
      </w:r>
      <w:proofErr w:type="spellEnd"/>
      <w:r w:rsidRPr="005D2CF1">
        <w:rPr>
          <w:lang w:eastAsia="zh-CN"/>
        </w:rPr>
        <w:t xml:space="preserve"> service operations) based on operator configuration and/or may apply parameter mapping (e.g. geo coordinate mapping to TA(s), Cell-id(s)).</w:t>
      </w:r>
    </w:p>
    <w:p w14:paraId="0A08B639" w14:textId="77777777" w:rsidR="00C24DA9" w:rsidRPr="005D2CF1" w:rsidRDefault="00C24DA9" w:rsidP="00C24DA9">
      <w:pPr>
        <w:pStyle w:val="B1"/>
      </w:pPr>
      <w:r w:rsidRPr="005D2CF1">
        <w:rPr>
          <w:lang w:eastAsia="zh-CN"/>
        </w:rPr>
        <w:tab/>
        <w:t>T</w:t>
      </w:r>
      <w:r w:rsidRPr="005D2CF1">
        <w:t>he NEF records the association of the analytics request from the AF and the analytics request sent to the NWDAF.</w:t>
      </w:r>
    </w:p>
    <w:p w14:paraId="0B434DBA" w14:textId="6C53D206" w:rsidR="00C24DA9" w:rsidRPr="005D2CF1" w:rsidRDefault="00C24DA9" w:rsidP="00C24DA9">
      <w:pPr>
        <w:pStyle w:val="B1"/>
      </w:pPr>
      <w:r w:rsidRPr="005D2CF1">
        <w:tab/>
      </w:r>
      <w:r w:rsidRPr="005D2CF1">
        <w:rPr>
          <w:rFonts w:eastAsia="BatangChe"/>
        </w:rPr>
        <w:t>T</w:t>
      </w:r>
      <w:r w:rsidRPr="005D2CF1">
        <w:t xml:space="preserve">he NEF selects an NWDAF that supports </w:t>
      </w:r>
      <w:r w:rsidRPr="005D2CF1">
        <w:rPr>
          <w:lang w:eastAsia="zh-CN"/>
        </w:rPr>
        <w:t xml:space="preserve">analytics information requested by the AF using the NWDAF discovery procedure defined in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00981B5" w14:textId="77777777" w:rsidR="00C24DA9" w:rsidRPr="005D2CF1" w:rsidRDefault="00C24DA9" w:rsidP="00C24DA9">
      <w:pPr>
        <w:pStyle w:val="B1"/>
      </w:pPr>
      <w:r w:rsidRPr="005D2CF1">
        <w:t>3.</w:t>
      </w:r>
      <w:r w:rsidRPr="005D2CF1">
        <w:tab/>
        <w:t>The NWDAF responds with the analytics information to the NEF.</w:t>
      </w:r>
    </w:p>
    <w:p w14:paraId="77C1CBE0" w14:textId="25FE6AF3" w:rsidR="00C24DA9" w:rsidRPr="005D2CF1" w:rsidRDefault="00C24DA9" w:rsidP="00C24DA9">
      <w:pPr>
        <w:pStyle w:val="B1"/>
        <w:rPr>
          <w:lang w:eastAsia="zh-CN"/>
        </w:rPr>
      </w:pPr>
      <w:r w:rsidRPr="005D2CF1">
        <w:t>4.</w:t>
      </w:r>
      <w:r w:rsidRPr="005D2CF1">
        <w:tab/>
        <w:t>T</w:t>
      </w:r>
      <w:r w:rsidRPr="005D2CF1">
        <w:rPr>
          <w:lang w:eastAsia="zh-CN"/>
        </w:rPr>
        <w:t xml:space="preserve">he NEF </w:t>
      </w:r>
      <w:r w:rsidRPr="005D2CF1">
        <w:t>responds with the analytics information to</w:t>
      </w:r>
      <w:r w:rsidRPr="005D2CF1">
        <w:rPr>
          <w:lang w:eastAsia="zh-CN"/>
        </w:rPr>
        <w:t xml:space="preserve"> the AF. NEF may apply restrictions to the response to AFs (e.g. restrictions to parameters or parameter values of the </w:t>
      </w:r>
      <w:proofErr w:type="spellStart"/>
      <w:r w:rsidRPr="005D2CF1">
        <w:rPr>
          <w:lang w:eastAsia="zh-CN"/>
        </w:rPr>
        <w:t>Nnef_</w:t>
      </w:r>
      <w:r w:rsidRPr="005D2CF1">
        <w:t>Analytics</w:t>
      </w:r>
      <w:r w:rsidRPr="005D2CF1">
        <w:rPr>
          <w:lang w:eastAsia="zh-CN"/>
        </w:rPr>
        <w:t>Exposure_Fetch</w:t>
      </w:r>
      <w:proofErr w:type="spellEnd"/>
      <w:r w:rsidRPr="005D2CF1">
        <w:rPr>
          <w:lang w:eastAsia="zh-CN"/>
        </w:rPr>
        <w:t xml:space="preserve"> response service operation) based on operator configuration.</w:t>
      </w:r>
      <w:r w:rsidR="00353E89">
        <w:rPr>
          <w:lang w:eastAsia="zh-CN"/>
        </w:rPr>
        <w:t xml:space="preserve"> The AF checks if a Termination Request is present and then follows as defined in step 2 in clause 6.1.1.1.</w:t>
      </w:r>
    </w:p>
    <w:p w14:paraId="60B74962" w14:textId="77777777" w:rsidR="00C24DA9" w:rsidRPr="005D2CF1" w:rsidRDefault="00C24DA9" w:rsidP="00C24DA9">
      <w:pPr>
        <w:pStyle w:val="Heading3"/>
        <w:rPr>
          <w:lang w:eastAsia="ko-KR"/>
        </w:rPr>
      </w:pPr>
      <w:bookmarkStart w:id="60" w:name="_Toc91144402"/>
      <w:r w:rsidRPr="005D2CF1">
        <w:rPr>
          <w:lang w:eastAsia="ko-KR"/>
        </w:rPr>
        <w:t>6.1.3</w:t>
      </w:r>
      <w:r w:rsidRPr="005D2CF1">
        <w:rPr>
          <w:lang w:eastAsia="ko-KR"/>
        </w:rPr>
        <w:tab/>
        <w:t>Contents of Analytics Exposure</w:t>
      </w:r>
      <w:bookmarkEnd w:id="60"/>
    </w:p>
    <w:p w14:paraId="72871BED" w14:textId="5EE34D20" w:rsidR="00C24DA9" w:rsidRPr="005D2CF1" w:rsidRDefault="00C24DA9" w:rsidP="00C24DA9">
      <w:r w:rsidRPr="005D2CF1">
        <w:t xml:space="preserve">The consumers of the </w:t>
      </w:r>
      <w:proofErr w:type="spellStart"/>
      <w:r w:rsidRPr="005D2CF1">
        <w:t>Nnwdaf_AnalyticsSubscription</w:t>
      </w:r>
      <w:r w:rsidR="006D143A">
        <w:t>_Subscribe</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provide the following input parameters listed below.</w:t>
      </w:r>
    </w:p>
    <w:p w14:paraId="44473F72" w14:textId="77777777" w:rsidR="00C24DA9" w:rsidRPr="005D2CF1" w:rsidRDefault="00C24DA9" w:rsidP="00C24DA9">
      <w:pPr>
        <w:pStyle w:val="B1"/>
      </w:pPr>
      <w:r w:rsidRPr="005D2CF1">
        <w:t>-</w:t>
      </w:r>
      <w:r w:rsidRPr="005D2CF1">
        <w:tab/>
        <w:t>A list of Analytics ID(s): identifies the requested analytics.</w:t>
      </w:r>
    </w:p>
    <w:p w14:paraId="7C59C510" w14:textId="2C59B88E" w:rsidR="00C24DA9" w:rsidRPr="005D2CF1" w:rsidRDefault="00C24DA9" w:rsidP="00F0713C">
      <w:pPr>
        <w:pStyle w:val="B2"/>
      </w:pPr>
      <w:r w:rsidRPr="005D2CF1">
        <w:t>-</w:t>
      </w:r>
      <w:r w:rsidRPr="005D2CF1">
        <w:tab/>
        <w:t xml:space="preserve">Analytics Filter Information: indicates the conditions to be fulfilled for reporting Analytics Information. This set of optional parameter types and values enables to select which type of analytics information is requested. Analytics Filter Information </w:t>
      </w:r>
      <w:r w:rsidR="001E55EA">
        <w:t xml:space="preserve">is </w:t>
      </w:r>
      <w:r w:rsidRPr="005D2CF1">
        <w:t>defined in</w:t>
      </w:r>
      <w:r w:rsidR="006D143A">
        <w:t xml:space="preserve"> the analytics related</w:t>
      </w:r>
      <w:r w:rsidR="008B2351">
        <w:t xml:space="preserve"> clauses</w:t>
      </w:r>
      <w:r w:rsidRPr="005D2CF1">
        <w:t>.</w:t>
      </w:r>
    </w:p>
    <w:p w14:paraId="3C333BF3" w14:textId="77777777" w:rsidR="00510090" w:rsidRPr="005D2CF1" w:rsidRDefault="00C24DA9" w:rsidP="00C24DA9">
      <w:pPr>
        <w:pStyle w:val="B1"/>
      </w:pPr>
      <w:r w:rsidRPr="005D2CF1">
        <w:t>-</w:t>
      </w:r>
      <w:r w:rsidRPr="005D2CF1">
        <w:tab/>
        <w:t>Target of Analytics Reporting: indicates the object(s) for which Analytics information is requested, entities such as specific UEs, a group of UE(s) or any UE (i.e. all UEs).</w:t>
      </w:r>
    </w:p>
    <w:p w14:paraId="1BAAD24E" w14:textId="4F67DC28"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_Subscribe</w:t>
      </w:r>
      <w:proofErr w:type="spellEnd"/>
      <w:r w:rsidRPr="005D2CF1">
        <w:t xml:space="preserve">) A Notification Target Address (+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to correlate notifications received from NWDAF with this subscription.</w:t>
      </w:r>
    </w:p>
    <w:p w14:paraId="2DC927A1" w14:textId="1F08FADA" w:rsidR="005F482A" w:rsidRDefault="005F482A" w:rsidP="00C24DA9">
      <w:pPr>
        <w:pStyle w:val="B1"/>
      </w:pPr>
      <w:r>
        <w:t>-</w:t>
      </w:r>
      <w:r>
        <w:tab/>
        <w:t xml:space="preserve">(Only for </w:t>
      </w:r>
      <w:proofErr w:type="spellStart"/>
      <w:r>
        <w:t>Nnwdaf_AnalyticsSubscription_Subscribe</w:t>
      </w:r>
      <w:proofErr w:type="spellEnd"/>
      <w:r>
        <w:t>) Subscription Correlation ID: identifies an existing analytics subscription that is to be modified.</w:t>
      </w:r>
    </w:p>
    <w:p w14:paraId="02969080" w14:textId="6CC07158" w:rsidR="00FD3E6B" w:rsidRDefault="00FD3E6B" w:rsidP="00C24DA9">
      <w:pPr>
        <w:pStyle w:val="B1"/>
      </w:pPr>
      <w:r>
        <w:t>-</w:t>
      </w:r>
      <w:r>
        <w:tab/>
        <w:t>Related to analytic consumers that aggregate analytics from multiple NWDAF subscriptions:</w:t>
      </w:r>
    </w:p>
    <w:p w14:paraId="502D2715" w14:textId="2893843F" w:rsidR="00FD3E6B" w:rsidRDefault="00FD3E6B" w:rsidP="00F0713C">
      <w:pPr>
        <w:pStyle w:val="B2"/>
      </w:pPr>
      <w:r>
        <w:t>-</w:t>
      </w:r>
      <w:r>
        <w:tab/>
        <w:t>[OPTIONAL] (Set of) NWDAF identifiers of NWDAF instances used by the NWDAF service consumer when aggregating multiple analytics subscriptions. See clause 6.1A.</w:t>
      </w:r>
    </w:p>
    <w:p w14:paraId="0352BAEE" w14:textId="653227C9" w:rsidR="00C24DA9" w:rsidRPr="005D2CF1" w:rsidRDefault="00C24DA9" w:rsidP="00C24DA9">
      <w:pPr>
        <w:pStyle w:val="B1"/>
      </w:pPr>
      <w:r w:rsidRPr="005D2CF1">
        <w:t>-</w:t>
      </w:r>
      <w:r w:rsidRPr="005D2CF1">
        <w:tab/>
        <w:t>Analytics Reporting Information with the following parameters:</w:t>
      </w:r>
    </w:p>
    <w:p w14:paraId="17D9DF9B" w14:textId="268EDAB6" w:rsidR="00C24DA9" w:rsidRPr="005D2CF1" w:rsidRDefault="00C24DA9" w:rsidP="00C24DA9">
      <w:pPr>
        <w:pStyle w:val="B2"/>
      </w:pPr>
      <w:r w:rsidRPr="005D2CF1">
        <w:lastRenderedPageBreak/>
        <w:t>-</w:t>
      </w:r>
      <w:r w:rsidRPr="005D2CF1">
        <w:tab/>
        <w:t xml:space="preserve">(Only for </w:t>
      </w:r>
      <w:proofErr w:type="spellStart"/>
      <w:r w:rsidRPr="005D2CF1">
        <w:t>Nnwdaf_AnalyticsSubscription</w:t>
      </w:r>
      <w:r w:rsidR="006D143A">
        <w:t>_Subscribe</w:t>
      </w:r>
      <w:proofErr w:type="spellEnd"/>
      <w:r w:rsidRPr="005D2CF1">
        <w:t>) Analytics Reporting Parameters as per Event Reporting parameters defined in Table 4.15.1-1</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3].</w:t>
      </w:r>
    </w:p>
    <w:p w14:paraId="30A6A1F5" w14:textId="1A945867" w:rsidR="00FD3E6B" w:rsidRDefault="00FD3E6B" w:rsidP="00F0713C">
      <w:pPr>
        <w:pStyle w:val="NO"/>
      </w:pPr>
      <w:r>
        <w:t>NOTE 1:</w:t>
      </w:r>
      <w:r>
        <w:tab/>
        <w:t xml:space="preserve">When the Analytics Reporting Parameters indicates a periodic reporting mode and the periodicity of the report is equal to or greater than the Supported Analytics Delay associated with the Analytics ID (if available) defined in clause 6.2.6.2 of </w:t>
      </w:r>
      <w:r w:rsidR="00461895">
        <w:t>TS 23.501 [</w:t>
      </w:r>
      <w:r>
        <w:t>2], it is expected that the periodic reporting can be provided by the NWDAF as requested.</w:t>
      </w:r>
    </w:p>
    <w:p w14:paraId="6DC27FD8" w14:textId="77777777" w:rsidR="00B717DB" w:rsidRDefault="00C24DA9" w:rsidP="00C24DA9">
      <w:pPr>
        <w:pStyle w:val="B2"/>
      </w:pPr>
      <w:r w:rsidRPr="005D2CF1">
        <w:t>-</w:t>
      </w:r>
      <w:r w:rsidRPr="005D2CF1">
        <w:tab/>
        <w:t xml:space="preserve">(Only for </w:t>
      </w:r>
      <w:proofErr w:type="spellStart"/>
      <w:r w:rsidRPr="005D2CF1">
        <w:t>Nnwdaf_AnalyticsSubscription</w:t>
      </w:r>
      <w:r w:rsidR="006D143A">
        <w:t>_Subscribe</w:t>
      </w:r>
      <w:proofErr w:type="spellEnd"/>
      <w:r w:rsidRPr="005D2CF1">
        <w:t>) Reporting Thresholds, which indicate conditions on the level of each requested analytics that when reached shall be notified by the NWDAF.</w:t>
      </w:r>
    </w:p>
    <w:p w14:paraId="1C63F80F" w14:textId="2CDB8279" w:rsidR="00C24DA9" w:rsidRPr="005D2CF1" w:rsidRDefault="00B717DB" w:rsidP="00DF3CA2">
      <w:pPr>
        <w:pStyle w:val="B3"/>
      </w:pPr>
      <w:r>
        <w:t>-</w:t>
      </w:r>
      <w:r>
        <w:tab/>
        <w:t>[OPTIONAL] Matching direction:</w:t>
      </w:r>
      <w:r w:rsidR="00C24DA9" w:rsidRPr="005D2CF1">
        <w:t xml:space="preserve"> A matching direction may be provided such as below, above, or crossed. If no matching direction is provided, the default direction is crossed.</w:t>
      </w:r>
    </w:p>
    <w:p w14:paraId="41647819" w14:textId="66178C93" w:rsidR="00B717DB" w:rsidRDefault="00B717DB" w:rsidP="00DF3CA2">
      <w:pPr>
        <w:pStyle w:val="B3"/>
      </w:pPr>
      <w:r>
        <w:t>-</w:t>
      </w:r>
      <w:r>
        <w:tab/>
        <w:t>[OPTIONAL] Acceptable deviation: An acceptable deviation from the threshold level in the non-critical direction (i.e. in which the QoS is improving) may be set to limit the amount of signalling.</w:t>
      </w:r>
    </w:p>
    <w:p w14:paraId="42300B26" w14:textId="1F6A0592" w:rsidR="00C24DA9" w:rsidRPr="005D2CF1" w:rsidRDefault="00C24DA9" w:rsidP="00C24DA9">
      <w:pPr>
        <w:pStyle w:val="B2"/>
      </w:pPr>
      <w:r w:rsidRPr="005D2CF1">
        <w:t>-</w:t>
      </w:r>
      <w:r w:rsidRPr="005D2CF1">
        <w:tab/>
        <w:t>Analytics target period: time interval [</w:t>
      </w:r>
      <w:proofErr w:type="spellStart"/>
      <w:r w:rsidRPr="005D2CF1">
        <w:t>start..end</w:t>
      </w:r>
      <w:proofErr w:type="spellEnd"/>
      <w:r w:rsidRPr="005D2CF1">
        <w:t>], either in the past (both start time and end time in the past) or in the future (both start time and end time in the future). An Analytics target period in the past is a request or subscription for statistics. An Analytics target period in the future is a request or subscription for predictions. The time interval is expressed with actual start time and actual end time (e.g. via UTC time). When the Analytics Reporting Parameters indicate a periodic reporting mode, the time interval can also be expressed as positive or negative offsets to the reporting time, which indicates a subscription for predictions or statistics respectively. By setting start time and end time to the same value, the consumer of the analytics can request analytics or subscribe to analytics for a specific time rather than for a time interval.</w:t>
      </w:r>
    </w:p>
    <w:p w14:paraId="0A476B2E" w14:textId="70E76F2B" w:rsidR="006B0714" w:rsidRDefault="006B0714" w:rsidP="00C24DA9">
      <w:pPr>
        <w:pStyle w:val="B2"/>
      </w:pPr>
      <w:r>
        <w:t>-</w:t>
      </w:r>
      <w:r>
        <w:tab/>
        <w:t>[OPTIONAL] Data time window: if specified, only events that have been created in the specified time interval are considered for the analytics generation.</w:t>
      </w:r>
    </w:p>
    <w:p w14:paraId="48289762" w14:textId="097140CA" w:rsidR="00C24DA9" w:rsidRPr="005D2CF1" w:rsidRDefault="00C24DA9" w:rsidP="00C24DA9">
      <w:pPr>
        <w:pStyle w:val="B2"/>
      </w:pPr>
      <w:r w:rsidRPr="005D2CF1">
        <w:t>-</w:t>
      </w:r>
      <w:r w:rsidRPr="005D2CF1">
        <w:tab/>
      </w:r>
      <w:r w:rsidR="00B717DB">
        <w:t xml:space="preserve">[OPTIONAL] </w:t>
      </w:r>
      <w:r w:rsidRPr="005D2CF1">
        <w:t>Preferred level of accuracy of the analytics</w:t>
      </w:r>
      <w:r w:rsidR="006D143A">
        <w:t xml:space="preserve"> ("Low", "Medium", "High" or "Highest").</w:t>
      </w:r>
    </w:p>
    <w:p w14:paraId="3C204CB0" w14:textId="675CD966" w:rsidR="006D143A" w:rsidRDefault="006D143A" w:rsidP="00C24DA9">
      <w:pPr>
        <w:pStyle w:val="B2"/>
      </w:pPr>
      <w:r>
        <w:t>-</w:t>
      </w:r>
      <w:r>
        <w:tab/>
        <w:t xml:space="preserve">[OPTIONAL] </w:t>
      </w:r>
      <w:r w:rsidR="00B717DB">
        <w:t>Preferred level of a</w:t>
      </w:r>
      <w:r>
        <w:t>ccuracy per analytics subset ("Low", "Medium", "High" or "Highest"). When a</w:t>
      </w:r>
      <w:r w:rsidR="00B717DB">
        <w:t xml:space="preserve"> preferred level of</w:t>
      </w:r>
      <w:r>
        <w:t xml:space="preserve"> accuracy is expressed for a given analytics subset, it takes precedence for this subset over the above preferred level of accuracy</w:t>
      </w:r>
      <w:r w:rsidR="00B717DB">
        <w:t xml:space="preserve"> of the analytics</w:t>
      </w:r>
      <w:r>
        <w:t>. Analytics subsets are defined in the "Output Analytics" clause of applicable analytics.</w:t>
      </w:r>
    </w:p>
    <w:p w14:paraId="13A25EC9" w14:textId="4179E538" w:rsidR="006B0714" w:rsidRDefault="006B0714" w:rsidP="00C24DA9">
      <w:pPr>
        <w:pStyle w:val="B2"/>
      </w:pPr>
      <w:r>
        <w:t>-</w:t>
      </w:r>
      <w:r>
        <w:tab/>
        <w:t xml:space="preserve">[OPTIONAL] Dataset Statistical Properties: information in order to influence the data selection mechanisms to be used for the generation of an </w:t>
      </w:r>
      <w:r w:rsidR="001A1105">
        <w:t>A</w:t>
      </w:r>
      <w:r>
        <w:t xml:space="preserve">nalytics ID, assuring that the generated </w:t>
      </w:r>
      <w:r w:rsidR="001A1105">
        <w:t>A</w:t>
      </w:r>
      <w:r>
        <w:t>nalytics ID reflects the statistical characteristics of the data that are relevant for the NWDAF consumer.</w:t>
      </w:r>
      <w:r w:rsidR="00441D8C">
        <w:t xml:space="preserve"> The following dataset statistical properties are allowed:</w:t>
      </w:r>
    </w:p>
    <w:p w14:paraId="16C9AD88" w14:textId="1E6AAAEB" w:rsidR="00441D8C" w:rsidRDefault="00441D8C" w:rsidP="00461895">
      <w:pPr>
        <w:pStyle w:val="B3"/>
      </w:pPr>
      <w:r>
        <w:t>-</w:t>
      </w:r>
      <w:r>
        <w:tab/>
        <w:t xml:space="preserve">Uniformly distributed datasets, which indicates the use of data samples that are uniformly distributed according to the different aspects of the requested analytics (e.g. equivalent data samples for each UE listed as a </w:t>
      </w:r>
      <w:r w:rsidR="00B24452">
        <w:t>T</w:t>
      </w:r>
      <w:r>
        <w:t xml:space="preserve">arget of </w:t>
      </w:r>
      <w:r w:rsidR="00B24452">
        <w:t>A</w:t>
      </w:r>
      <w:r>
        <w:t xml:space="preserve">nalytics </w:t>
      </w:r>
      <w:r w:rsidR="00B24452">
        <w:t>R</w:t>
      </w:r>
      <w:r>
        <w:t xml:space="preserve">eporting or for S-NSSAIs included in the </w:t>
      </w:r>
      <w:r w:rsidR="00B24452">
        <w:t>A</w:t>
      </w:r>
      <w:r>
        <w:t xml:space="preserve">nalytics </w:t>
      </w:r>
      <w:r w:rsidR="00B24452">
        <w:t>F</w:t>
      </w:r>
      <w:r>
        <w:t xml:space="preserve">ilter </w:t>
      </w:r>
      <w:r w:rsidR="00B24452">
        <w:t>I</w:t>
      </w:r>
      <w:r>
        <w:t>nformation).</w:t>
      </w:r>
    </w:p>
    <w:p w14:paraId="3CA6F87B" w14:textId="36251876" w:rsidR="00441D8C" w:rsidRDefault="00441D8C" w:rsidP="00461895">
      <w:pPr>
        <w:pStyle w:val="B3"/>
      </w:pPr>
      <w:r>
        <w:t>-</w:t>
      </w:r>
      <w:r>
        <w:tab/>
        <w:t>Datasets with or without outliers, which indicates that the data samples shall consider or disregard data samples that are at the extreme boundaries of the value range.</w:t>
      </w:r>
    </w:p>
    <w:p w14:paraId="584457A0" w14:textId="12E96EA7" w:rsidR="00C24DA9" w:rsidRPr="005D2CF1" w:rsidRDefault="00C24DA9" w:rsidP="00C24DA9">
      <w:pPr>
        <w:pStyle w:val="B2"/>
      </w:pPr>
      <w:r w:rsidRPr="005D2CF1">
        <w:t>-</w:t>
      </w:r>
      <w:r w:rsidRPr="005D2CF1">
        <w:tab/>
        <w:t>Time when analytics information is needed (if applicable)</w:t>
      </w:r>
      <w:r w:rsidR="00C75A6F">
        <w:t>: indicates to the NWDAF the latest time the analytics consumer expects to receive analytics data provided by the NWDAF</w:t>
      </w:r>
      <w:r w:rsidRPr="005D2CF1">
        <w:t>.</w:t>
      </w:r>
      <w:r w:rsidR="00223DFF">
        <w:t xml:space="preserve"> It should not be set to a value less than the Supported Analytics Delay of the selected NWDAF if applicable.</w:t>
      </w:r>
      <w:r w:rsidRPr="005D2CF1">
        <w:t xml:space="preserve"> If the time is reached the consumer does not need to wait for the analytics information any longer, yet the NWDAF may send an error response</w:t>
      </w:r>
      <w:r w:rsidR="00C75A6F">
        <w:t xml:space="preserve"> or error notification</w:t>
      </w:r>
      <w:r w:rsidRPr="005D2CF1">
        <w:t xml:space="preserve"> to the consumer.</w:t>
      </w:r>
      <w:r w:rsidR="00C75A6F">
        <w:t xml:space="preserve"> "Time when analytics information is needed" is a relative time interval as the gap with respect to analytics request /subscription (e.g. "in 10 minutes").</w:t>
      </w:r>
    </w:p>
    <w:p w14:paraId="5C73D23E" w14:textId="65A1D0C2" w:rsidR="005F482A" w:rsidRDefault="005F482A" w:rsidP="00F0713C">
      <w:pPr>
        <w:pStyle w:val="NO"/>
      </w:pPr>
      <w:r>
        <w:t>NOTE 2:</w:t>
      </w:r>
      <w:r>
        <w:tab/>
        <w:t>If the analytics request contains the parameter "Time when analytics information is needed" for Analytics ID(s), this parameter takes precedence over the requested periodicity, if a periodic reporting mode is requested.</w:t>
      </w:r>
    </w:p>
    <w:p w14:paraId="4E07C82A" w14:textId="0C3F1FEA" w:rsidR="00FD3E6B" w:rsidRDefault="00FD3E6B" w:rsidP="00F0713C">
      <w:pPr>
        <w:pStyle w:val="NO"/>
      </w:pPr>
      <w:r>
        <w:t>NOTE </w:t>
      </w:r>
      <w:r w:rsidR="005F482A">
        <w:t>3</w:t>
      </w:r>
      <w:r>
        <w:t>:</w:t>
      </w:r>
      <w:r>
        <w:tab/>
        <w:t>If the Time when analytics information is need</w:t>
      </w:r>
      <w:r w:rsidR="00223DFF">
        <w:t>ed</w:t>
      </w:r>
      <w:r>
        <w:t xml:space="preserve"> is provided and it is less than the Supported Analytics Delay</w:t>
      </w:r>
      <w:r w:rsidR="00681CA4">
        <w:t xml:space="preserve"> per</w:t>
      </w:r>
      <w:r>
        <w:t xml:space="preserve"> Analytics ID (if available) defined in clause 6.2.6.2 of </w:t>
      </w:r>
      <w:r w:rsidR="00461895">
        <w:t>TS 23.501 [</w:t>
      </w:r>
      <w:r>
        <w:t xml:space="preserve">2], it is expected that the NWDAF </w:t>
      </w:r>
      <w:r w:rsidR="005F482A">
        <w:t xml:space="preserve">might </w:t>
      </w:r>
      <w:r>
        <w:t>not be able to treat the Analytics ID on time.</w:t>
      </w:r>
    </w:p>
    <w:p w14:paraId="50E28AD6" w14:textId="14D9EA69" w:rsidR="00C24DA9" w:rsidRPr="005D2CF1" w:rsidRDefault="00C24DA9" w:rsidP="00C24DA9">
      <w:pPr>
        <w:pStyle w:val="B2"/>
      </w:pPr>
      <w:r w:rsidRPr="005D2CF1">
        <w:t>-</w:t>
      </w:r>
      <w:r w:rsidRPr="005D2CF1">
        <w:tab/>
        <w:t xml:space="preserve">[OPTIONAL] Maximum number of objects requested by the consumer (max) to limit the number of objects in a list of analytics per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w:t>
      </w:r>
    </w:p>
    <w:p w14:paraId="6E97E4E5" w14:textId="5AEDDAFE" w:rsidR="005F482A" w:rsidRDefault="005F482A" w:rsidP="00C24DA9">
      <w:pPr>
        <w:pStyle w:val="B2"/>
      </w:pPr>
      <w:r>
        <w:lastRenderedPageBreak/>
        <w:t>-</w:t>
      </w:r>
      <w:r>
        <w:tab/>
        <w:t>[OPTIONAL] Preferred granularity of location information: TA level or cell level.</w:t>
      </w:r>
    </w:p>
    <w:p w14:paraId="1E77CDA6" w14:textId="1E5CF10B" w:rsidR="006D143A" w:rsidRDefault="006D143A" w:rsidP="00C24DA9">
      <w:pPr>
        <w:pStyle w:val="B2"/>
      </w:pPr>
      <w:r>
        <w:t>-</w:t>
      </w:r>
      <w:r>
        <w:tab/>
        <w:t>[OPTIONAL] Preferred order of results when a list of analytics is returned, possibly with a criterion for identifying the property of the results to which the preferred ordering is applied.</w:t>
      </w:r>
    </w:p>
    <w:p w14:paraId="1DF51B4C" w14:textId="2D05C80C" w:rsidR="00C24DA9" w:rsidRPr="005D2CF1" w:rsidRDefault="00C24DA9" w:rsidP="00C24DA9">
      <w:pPr>
        <w:pStyle w:val="B2"/>
      </w:pPr>
      <w:r w:rsidRPr="005D2CF1">
        <w:t>-</w:t>
      </w:r>
      <w:r w:rsidRPr="005D2CF1">
        <w:tab/>
        <w:t>[OPTIONAL] Maximum number of SUPIs (</w:t>
      </w:r>
      <w:proofErr w:type="spellStart"/>
      <w:r w:rsidRPr="005D2CF1">
        <w:t>SUPImax</w:t>
      </w:r>
      <w:proofErr w:type="spellEnd"/>
      <w:r w:rsidRPr="005D2CF1">
        <w:t xml:space="preserve">) requested by the consumer to limit the number of SUPIs in an object. When </w:t>
      </w:r>
      <w:proofErr w:type="spellStart"/>
      <w:r w:rsidRPr="005D2CF1">
        <w:t>SUPImax</w:t>
      </w:r>
      <w:proofErr w:type="spellEnd"/>
      <w:r w:rsidRPr="005D2CF1">
        <w:t xml:space="preserve"> is not provided, the NWDAF </w:t>
      </w:r>
      <w:r w:rsidR="00C75A6F" w:rsidRPr="005D2CF1">
        <w:t>shall</w:t>
      </w:r>
      <w:r w:rsidRPr="005D2CF1">
        <w:t xml:space="preserve"> return all SUPIs concerned by the analytics object. When </w:t>
      </w:r>
      <w:proofErr w:type="spellStart"/>
      <w:r w:rsidRPr="005D2CF1">
        <w:t>SUPImax</w:t>
      </w:r>
      <w:proofErr w:type="spellEnd"/>
      <w:r w:rsidRPr="005D2CF1">
        <w:t xml:space="preserve"> is set to 0, the NWDAF shall not provide any SUPI.</w:t>
      </w:r>
    </w:p>
    <w:p w14:paraId="4C86D050" w14:textId="3C9E2603" w:rsidR="006B0714" w:rsidRDefault="006B0714" w:rsidP="006B0714">
      <w:pPr>
        <w:pStyle w:val="B2"/>
      </w:pPr>
      <w:r>
        <w:t>-</w:t>
      </w:r>
      <w:r>
        <w:tab/>
        <w:t>[OPTIONAL] Output strategy: indicates the</w:t>
      </w:r>
      <w:r w:rsidR="00441D8C">
        <w:t xml:space="preserve"> relevant factors for determining when the analytics reported</w:t>
      </w:r>
      <w:r>
        <w:t>. The following values are allowed:</w:t>
      </w:r>
    </w:p>
    <w:p w14:paraId="25FCD8D1" w14:textId="17CFDE04" w:rsidR="00441D8C" w:rsidRDefault="00441D8C" w:rsidP="006B0714">
      <w:pPr>
        <w:pStyle w:val="B3"/>
      </w:pPr>
      <w:r>
        <w:t>-</w:t>
      </w:r>
      <w:r>
        <w:tab/>
        <w:t xml:space="preserve">Binary output strategy: indicates that the analytics shall only be reported when the </w:t>
      </w:r>
      <w:r w:rsidR="00B717DB">
        <w:t xml:space="preserve">preferred </w:t>
      </w:r>
      <w:r>
        <w:t>level of accuracy is reached within a cycle of periodic notification as defined in the Analytics Reporting Parameters.</w:t>
      </w:r>
    </w:p>
    <w:p w14:paraId="08EE1A49" w14:textId="1C84FE9F" w:rsidR="00441D8C" w:rsidRDefault="00441D8C" w:rsidP="00441D8C">
      <w:pPr>
        <w:pStyle w:val="NO"/>
      </w:pPr>
      <w:r>
        <w:t>NOTE </w:t>
      </w:r>
      <w:r w:rsidR="00681CA4">
        <w:t>4</w:t>
      </w:r>
      <w:r>
        <w:t>:</w:t>
      </w:r>
      <w:r>
        <w:tab/>
        <w:t>If preferred level of accuracy is more important than providing an output, then the binary strategy is used so that all analytics outputs have equivalent confidence in the prediction.</w:t>
      </w:r>
    </w:p>
    <w:p w14:paraId="4212F935" w14:textId="3528D1F5" w:rsidR="00441D8C" w:rsidRDefault="00441D8C" w:rsidP="00461895">
      <w:pPr>
        <w:pStyle w:val="B3"/>
      </w:pPr>
      <w:r>
        <w:t>-</w:t>
      </w:r>
      <w:r>
        <w:tab/>
        <w:t xml:space="preserve">Gradient output strategy: indicates that the analytics shall be reported according with the periodicity defined in the Analytics Reporting Parameters irrespective if the </w:t>
      </w:r>
      <w:r w:rsidR="00B717DB">
        <w:t xml:space="preserve">preferred </w:t>
      </w:r>
      <w:r>
        <w:t>level of accuracy has been reached.</w:t>
      </w:r>
    </w:p>
    <w:p w14:paraId="51E07F5E" w14:textId="273AC9E2" w:rsidR="00441D8C" w:rsidRDefault="00441D8C" w:rsidP="00441D8C">
      <w:pPr>
        <w:pStyle w:val="NO"/>
      </w:pPr>
      <w:r>
        <w:t>NOTE </w:t>
      </w:r>
      <w:r w:rsidR="00681CA4">
        <w:t>5</w:t>
      </w:r>
      <w:r>
        <w:t>:</w:t>
      </w:r>
      <w:r>
        <w:tab/>
        <w:t>If having an analytics output is more important than reaching the preferred level of accuracy, then the gradient output strategy is used so that each NWDAF will timely provide the output indicating the</w:t>
      </w:r>
      <w:r w:rsidR="00B717DB">
        <w:t xml:space="preserve"> confidence of the prediction</w:t>
      </w:r>
      <w:r>
        <w:t xml:space="preserve"> at the moment of the output generation.</w:t>
      </w:r>
    </w:p>
    <w:p w14:paraId="2928E733" w14:textId="10EC68C0" w:rsidR="00441D8C" w:rsidRDefault="00441D8C" w:rsidP="00441D8C">
      <w:pPr>
        <w:pStyle w:val="NO"/>
      </w:pPr>
      <w:r>
        <w:t>NOTE </w:t>
      </w:r>
      <w:r w:rsidR="00681CA4">
        <w:t>6</w:t>
      </w:r>
      <w:r>
        <w:t>:</w:t>
      </w:r>
      <w:r>
        <w:tab/>
        <w:t>When no output strategy is included in the subscription, the analytics output will be generated based on the gradient strategy and includes the</w:t>
      </w:r>
      <w:r w:rsidR="00B717DB">
        <w:t xml:space="preserve"> confidence of the prediction</w:t>
      </w:r>
      <w:r>
        <w:t xml:space="preserve"> for the reporting period.</w:t>
      </w:r>
    </w:p>
    <w:p w14:paraId="17B47E5B" w14:textId="20DE8B48" w:rsidR="006B0714" w:rsidRDefault="006B0714" w:rsidP="006B0714">
      <w:pPr>
        <w:pStyle w:val="B2"/>
      </w:pPr>
      <w:r>
        <w:t>-</w:t>
      </w:r>
      <w:r>
        <w:tab/>
        <w:t xml:space="preserve">[OPTIONAL] Analytics </w:t>
      </w:r>
      <w:r w:rsidR="004851DB">
        <w:t>m</w:t>
      </w:r>
      <w:r>
        <w:t xml:space="preserve">etadata </w:t>
      </w:r>
      <w:r w:rsidR="004851DB">
        <w:t>r</w:t>
      </w:r>
      <w:r>
        <w:t>equest: indicates a request from one NWDAF to another NWDAF to provide the "analytics metadata information" related to the produced output analytics. This input parameter</w:t>
      </w:r>
      <w:r w:rsidR="004851DB">
        <w:t xml:space="preserve"> indicates which parameters in "</w:t>
      </w:r>
      <w:r>
        <w:t>analytics metadata information</w:t>
      </w:r>
      <w:r w:rsidR="004851DB">
        <w:t>" are</w:t>
      </w:r>
      <w:r>
        <w:t xml:space="preserve"> required to aggregate the output analytics for the requested Analytics ID(s).</w:t>
      </w:r>
    </w:p>
    <w:p w14:paraId="4C7066A2" w14:textId="77777777" w:rsidR="005F482A" w:rsidRDefault="005F482A" w:rsidP="005F482A">
      <w:pPr>
        <w:pStyle w:val="B1"/>
      </w:pPr>
      <w:r>
        <w:t>-</w:t>
      </w:r>
      <w:r>
        <w:tab/>
        <w:t xml:space="preserve">(Only for </w:t>
      </w:r>
      <w:proofErr w:type="spellStart"/>
      <w:r>
        <w:t>Nnwdaf_AnalyticsSubscription_Subscribe</w:t>
      </w:r>
      <w:proofErr w:type="spellEnd"/>
      <w:r>
        <w:t>) Consumer NF's serving area or NF ID. During a pending analytics subscription transfer, this information can be used by the NWDAF to find out if the analytics consumers may change as described in clause 6.1B.2.</w:t>
      </w:r>
    </w:p>
    <w:p w14:paraId="08C41AAB" w14:textId="77777777" w:rsidR="005F482A" w:rsidRDefault="005F482A" w:rsidP="005F482A">
      <w:pPr>
        <w:pStyle w:val="B1"/>
      </w:pPr>
      <w:r>
        <w:t>-</w:t>
      </w:r>
      <w:r>
        <w:tab/>
        <w:t xml:space="preserve">(Only for </w:t>
      </w:r>
      <w:proofErr w:type="spellStart"/>
      <w:r>
        <w:t>Nnwdaf_AnalyticsSubscription_Subscribe</w:t>
      </w:r>
      <w:proofErr w:type="spellEnd"/>
      <w:r>
        <w:t>) Information of previous analytics subscription. When setting up the analytics generation, this information may be used to retrieve analytics context from the previous NWDAF in order to build upon the context that is already related to this subscription as described in clause 6.1B.2.1.</w:t>
      </w:r>
    </w:p>
    <w:p w14:paraId="5F24E722" w14:textId="2C9AFDD0" w:rsidR="00C24DA9" w:rsidRPr="005D2CF1" w:rsidRDefault="00C24DA9" w:rsidP="00C24DA9">
      <w:r w:rsidRPr="005D2CF1">
        <w:t xml:space="preserve">The NWDAF provides to the consumer of the </w:t>
      </w:r>
      <w:proofErr w:type="spellStart"/>
      <w:r w:rsidRPr="005D2CF1">
        <w:t>Nnwdaf_AnalyticsSubscription</w:t>
      </w:r>
      <w:r w:rsidR="006D143A">
        <w:t>_Notify</w:t>
      </w:r>
      <w:proofErr w:type="spellEnd"/>
      <w:r w:rsidRPr="005D2CF1">
        <w:t xml:space="preserve"> or </w:t>
      </w:r>
      <w:proofErr w:type="spellStart"/>
      <w:r w:rsidRPr="005D2CF1">
        <w:t>Nnwdaf_AnalyticsInfo</w:t>
      </w:r>
      <w:r w:rsidR="006D143A">
        <w:t>_Request</w:t>
      </w:r>
      <w:proofErr w:type="spellEnd"/>
      <w:r w:rsidRPr="005D2CF1">
        <w:t xml:space="preserve"> service operations described in clause 7, the output information listed below:</w:t>
      </w:r>
    </w:p>
    <w:p w14:paraId="25C3E9DB" w14:textId="623817D6" w:rsidR="00C24DA9" w:rsidRPr="005D2CF1" w:rsidRDefault="00C24DA9" w:rsidP="00C24DA9">
      <w:pPr>
        <w:pStyle w:val="B1"/>
      </w:pPr>
      <w:r w:rsidRPr="005D2CF1">
        <w:t>-</w:t>
      </w:r>
      <w:r w:rsidRPr="005D2CF1">
        <w:tab/>
        <w:t xml:space="preserve">(Only for </w:t>
      </w:r>
      <w:proofErr w:type="spellStart"/>
      <w:r w:rsidRPr="005D2CF1">
        <w:t>Nnwdaf_AnalyticsSubscription</w:t>
      </w:r>
      <w:r w:rsidR="006D143A">
        <w:t>_Notify</w:t>
      </w:r>
      <w:proofErr w:type="spellEnd"/>
      <w:r w:rsidRPr="005D2CF1">
        <w:t>) The Notification Correlation Information.</w:t>
      </w:r>
    </w:p>
    <w:p w14:paraId="67EF3C9D" w14:textId="77777777" w:rsidR="00C24DA9" w:rsidRPr="005D2CF1" w:rsidRDefault="00C24DA9" w:rsidP="00C24DA9">
      <w:pPr>
        <w:pStyle w:val="B1"/>
      </w:pPr>
      <w:r w:rsidRPr="005D2CF1">
        <w:t>-</w:t>
      </w:r>
      <w:r w:rsidRPr="005D2CF1">
        <w:tab/>
        <w:t>For each Analytics ID the analytics information in the requested Analytics target period.</w:t>
      </w:r>
    </w:p>
    <w:p w14:paraId="6092C7D3" w14:textId="41128363" w:rsidR="00C24DA9" w:rsidRPr="005D2CF1" w:rsidRDefault="00C24DA9" w:rsidP="00DF3CA2">
      <w:pPr>
        <w:pStyle w:val="B1"/>
      </w:pPr>
      <w:r w:rsidRPr="005D2CF1">
        <w:t>-</w:t>
      </w:r>
      <w:r w:rsidRPr="005D2CF1">
        <w:tab/>
        <w:t>Timestamp of analytics generation</w:t>
      </w:r>
      <w:r w:rsidR="00D51919">
        <w:t>:</w:t>
      </w:r>
      <w:r w:rsidRPr="005D2CF1">
        <w:t xml:space="preserve"> allows consumers to decide until when the received information shall be used. For instance, an NF can deem a received notification from NWDAF for a given feedback as invalid based on this timestamp;</w:t>
      </w:r>
    </w:p>
    <w:p w14:paraId="5514B75F" w14:textId="7E475094" w:rsidR="00510090" w:rsidRPr="005D2CF1" w:rsidRDefault="00C24DA9" w:rsidP="00DF3CA2">
      <w:pPr>
        <w:pStyle w:val="B1"/>
      </w:pPr>
      <w:r w:rsidRPr="005D2CF1">
        <w:t>-</w:t>
      </w:r>
      <w:r w:rsidRPr="005D2CF1">
        <w:tab/>
        <w:t>Validity period</w:t>
      </w:r>
      <w:r w:rsidR="00D51919">
        <w:t>:</w:t>
      </w:r>
      <w:r w:rsidRPr="005D2CF1">
        <w:t xml:space="preserve"> defines the time period for which the analytics information is valid.</w:t>
      </w:r>
    </w:p>
    <w:p w14:paraId="3DEFE28F" w14:textId="29FA6491" w:rsidR="00C24DA9" w:rsidRPr="005D2CF1" w:rsidRDefault="00C24DA9" w:rsidP="00DF3CA2">
      <w:pPr>
        <w:pStyle w:val="B1"/>
      </w:pPr>
      <w:r w:rsidRPr="005D2CF1">
        <w:t>-</w:t>
      </w:r>
      <w:r w:rsidRPr="005D2CF1">
        <w:tab/>
      </w:r>
      <w:r w:rsidR="00B717DB">
        <w:t>Confidence: p</w:t>
      </w:r>
      <w:r w:rsidRPr="005D2CF1">
        <w:t>robability assertion:</w:t>
      </w:r>
      <w:r w:rsidR="00B717DB">
        <w:t xml:space="preserve">, i.e. </w:t>
      </w:r>
      <w:r w:rsidRPr="005D2CF1">
        <w:t>confidence in</w:t>
      </w:r>
      <w:r w:rsidR="00B717DB">
        <w:t xml:space="preserve"> the</w:t>
      </w:r>
      <w:r w:rsidRPr="005D2CF1">
        <w:t xml:space="preserve"> prediction.</w:t>
      </w:r>
    </w:p>
    <w:p w14:paraId="6945E43F" w14:textId="05F0DD0E" w:rsidR="00353E89" w:rsidRDefault="00353E89" w:rsidP="00DF3CA2">
      <w:pPr>
        <w:pStyle w:val="B1"/>
        <w:rPr>
          <w:lang w:eastAsia="ko-KR"/>
        </w:rPr>
      </w:pPr>
      <w:r>
        <w:rPr>
          <w:lang w:eastAsia="ko-KR"/>
        </w:rPr>
        <w:t>-</w:t>
      </w:r>
      <w:r>
        <w:rPr>
          <w:lang w:eastAsia="ko-KR"/>
        </w:rPr>
        <w:tab/>
        <w:t xml:space="preserve">[OPTIONAL] For each Analytics ID the Termination Request, </w:t>
      </w:r>
      <w:r w:rsidR="001E55EA">
        <w:rPr>
          <w:lang w:eastAsia="ko-KR"/>
        </w:rPr>
        <w:t xml:space="preserve">which </w:t>
      </w:r>
      <w:r>
        <w:rPr>
          <w:lang w:eastAsia="ko-KR"/>
        </w:rPr>
        <w:t>notifies the consumer that the subscription is</w:t>
      </w:r>
      <w:r w:rsidR="001E55EA">
        <w:rPr>
          <w:lang w:eastAsia="ko-KR"/>
        </w:rPr>
        <w:t xml:space="preserve"> requested to be</w:t>
      </w:r>
      <w:r>
        <w:rPr>
          <w:lang w:eastAsia="ko-KR"/>
        </w:rPr>
        <w:t xml:space="preserve"> cancelled</w:t>
      </w:r>
      <w:r w:rsidR="001E55EA">
        <w:rPr>
          <w:lang w:eastAsia="ko-KR"/>
        </w:rPr>
        <w:t xml:space="preserve"> as the NWDAF can no longer serve this subscription, e.g.</w:t>
      </w:r>
      <w:r>
        <w:rPr>
          <w:lang w:eastAsia="ko-KR"/>
        </w:rPr>
        <w:t xml:space="preserve"> due to user consent revoked</w:t>
      </w:r>
      <w:r w:rsidR="001E55EA">
        <w:rPr>
          <w:lang w:eastAsia="ko-KR"/>
        </w:rPr>
        <w:t>, NWDAF overload, UE moved out of NWDAF serving area, etc</w:t>
      </w:r>
      <w:r>
        <w:rPr>
          <w:lang w:eastAsia="ko-KR"/>
        </w:rPr>
        <w:t>.</w:t>
      </w:r>
    </w:p>
    <w:p w14:paraId="76867E09" w14:textId="4D7DAC40" w:rsidR="006B0714" w:rsidRDefault="006B0714" w:rsidP="00DF3CA2">
      <w:pPr>
        <w:pStyle w:val="B1"/>
        <w:rPr>
          <w:lang w:eastAsia="ko-KR"/>
        </w:rPr>
      </w:pPr>
      <w:r>
        <w:rPr>
          <w:lang w:eastAsia="ko-KR"/>
        </w:rPr>
        <w:t>-</w:t>
      </w:r>
      <w:r>
        <w:rPr>
          <w:lang w:eastAsia="ko-KR"/>
        </w:rPr>
        <w:tab/>
        <w:t xml:space="preserve">[OPTIONAL] Analytics </w:t>
      </w:r>
      <w:r w:rsidR="004851DB">
        <w:rPr>
          <w:lang w:eastAsia="ko-KR"/>
        </w:rPr>
        <w:t>m</w:t>
      </w:r>
      <w:r>
        <w:rPr>
          <w:lang w:eastAsia="ko-KR"/>
        </w:rPr>
        <w:t xml:space="preserve">etadata </w:t>
      </w:r>
      <w:r w:rsidR="004851DB">
        <w:rPr>
          <w:lang w:eastAsia="ko-KR"/>
        </w:rPr>
        <w:t>i</w:t>
      </w:r>
      <w:r>
        <w:rPr>
          <w:lang w:eastAsia="ko-KR"/>
        </w:rPr>
        <w:t xml:space="preserve">nformation: additional information required to aggregate the output analytics for the requested Analytics ID(s). This parameter shall be provided if the "Analytics </w:t>
      </w:r>
      <w:r w:rsidR="004851DB">
        <w:rPr>
          <w:lang w:eastAsia="ko-KR"/>
        </w:rPr>
        <w:t>m</w:t>
      </w:r>
      <w:r>
        <w:rPr>
          <w:lang w:eastAsia="ko-KR"/>
        </w:rPr>
        <w:t xml:space="preserve">etadata </w:t>
      </w:r>
      <w:r w:rsidR="004851DB">
        <w:rPr>
          <w:lang w:eastAsia="ko-KR"/>
        </w:rPr>
        <w:t>r</w:t>
      </w:r>
      <w:r>
        <w:rPr>
          <w:lang w:eastAsia="ko-KR"/>
        </w:rPr>
        <w:t xml:space="preserve">equest" parameter </w:t>
      </w:r>
      <w:r>
        <w:rPr>
          <w:lang w:eastAsia="ko-KR"/>
        </w:rPr>
        <w:lastRenderedPageBreak/>
        <w:t xml:space="preserve">was provided in the corresponding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w:t>
      </w:r>
    </w:p>
    <w:p w14:paraId="6B3BCCF2" w14:textId="2C135B38" w:rsidR="006B0714" w:rsidRDefault="006B0714" w:rsidP="00DF3CA2">
      <w:pPr>
        <w:pStyle w:val="B2"/>
        <w:rPr>
          <w:lang w:eastAsia="ko-KR"/>
        </w:rPr>
      </w:pPr>
      <w:r>
        <w:rPr>
          <w:lang w:eastAsia="ko-KR"/>
        </w:rPr>
        <w:t>-</w:t>
      </w:r>
      <w:r>
        <w:rPr>
          <w:lang w:eastAsia="ko-KR"/>
        </w:rPr>
        <w:tab/>
      </w:r>
      <w:r w:rsidR="00441D8C">
        <w:rPr>
          <w:lang w:eastAsia="ko-KR"/>
        </w:rPr>
        <w:t>N</w:t>
      </w:r>
      <w:r>
        <w:rPr>
          <w:lang w:eastAsia="ko-KR"/>
        </w:rPr>
        <w:t>umber of data samples used for the generation of the output analytics</w:t>
      </w:r>
      <w:r w:rsidR="00441D8C">
        <w:rPr>
          <w:lang w:eastAsia="ko-KR"/>
        </w:rPr>
        <w:t>;</w:t>
      </w:r>
    </w:p>
    <w:p w14:paraId="5595E821" w14:textId="7D9F4C5B" w:rsidR="006B0714" w:rsidRDefault="006B0714" w:rsidP="00DF3CA2">
      <w:pPr>
        <w:pStyle w:val="B2"/>
        <w:rPr>
          <w:lang w:eastAsia="ko-KR"/>
        </w:rPr>
      </w:pPr>
      <w:r>
        <w:rPr>
          <w:lang w:eastAsia="ko-KR"/>
        </w:rPr>
        <w:t>-</w:t>
      </w:r>
      <w:r>
        <w:rPr>
          <w:lang w:eastAsia="ko-KR"/>
        </w:rPr>
        <w:tab/>
      </w:r>
      <w:r w:rsidR="00441D8C">
        <w:rPr>
          <w:lang w:eastAsia="ko-KR"/>
        </w:rPr>
        <w:t xml:space="preserve">Data </w:t>
      </w:r>
      <w:r>
        <w:rPr>
          <w:lang w:eastAsia="ko-KR"/>
        </w:rPr>
        <w:t>time window of the data samples</w:t>
      </w:r>
      <w:r w:rsidR="00441D8C">
        <w:rPr>
          <w:lang w:eastAsia="ko-KR"/>
        </w:rPr>
        <w:t>;</w:t>
      </w:r>
    </w:p>
    <w:p w14:paraId="26079DDA" w14:textId="6341372B" w:rsidR="006B0714" w:rsidRDefault="006B0714" w:rsidP="00DF3CA2">
      <w:pPr>
        <w:pStyle w:val="B2"/>
        <w:rPr>
          <w:lang w:eastAsia="ko-KR"/>
        </w:rPr>
      </w:pPr>
      <w:r>
        <w:rPr>
          <w:lang w:eastAsia="ko-KR"/>
        </w:rPr>
        <w:t>-</w:t>
      </w:r>
      <w:r>
        <w:rPr>
          <w:lang w:eastAsia="ko-KR"/>
        </w:rPr>
        <w:tab/>
        <w:t>Dataset Statistical Properties</w:t>
      </w:r>
      <w:r w:rsidR="00D51919">
        <w:rPr>
          <w:lang w:eastAsia="ko-KR"/>
        </w:rPr>
        <w:t xml:space="preserve"> of the analytics output</w:t>
      </w:r>
      <w:r w:rsidR="00441D8C">
        <w:rPr>
          <w:lang w:eastAsia="ko-KR"/>
        </w:rPr>
        <w:t xml:space="preserve"> used for the generation of the analytics;</w:t>
      </w:r>
    </w:p>
    <w:p w14:paraId="00921A0F" w14:textId="77777777" w:rsidR="00223DFF" w:rsidRDefault="00223DFF" w:rsidP="00DF3CA2">
      <w:pPr>
        <w:pStyle w:val="B2"/>
        <w:rPr>
          <w:lang w:eastAsia="ko-KR"/>
        </w:rPr>
      </w:pPr>
      <w:r>
        <w:rPr>
          <w:lang w:eastAsia="ko-KR"/>
        </w:rPr>
        <w:t>-</w:t>
      </w:r>
      <w:r>
        <w:rPr>
          <w:lang w:eastAsia="ko-KR"/>
        </w:rPr>
        <w:tab/>
        <w:t>[OPTIONAL] Data source(s) of the data used for the generation of the output analytics;</w:t>
      </w:r>
    </w:p>
    <w:p w14:paraId="5D16ADE8" w14:textId="77777777" w:rsidR="00223DFF" w:rsidRDefault="00223DFF" w:rsidP="00DF3CA2">
      <w:pPr>
        <w:pStyle w:val="B2"/>
        <w:rPr>
          <w:lang w:eastAsia="ko-KR"/>
        </w:rPr>
      </w:pPr>
      <w:r>
        <w:rPr>
          <w:lang w:eastAsia="ko-KR"/>
        </w:rPr>
        <w:t>-</w:t>
      </w:r>
      <w:r>
        <w:rPr>
          <w:lang w:eastAsia="ko-KR"/>
        </w:rPr>
        <w:tab/>
        <w:t>[OPTIONAL] Data Formatting and Processing applied on the data;</w:t>
      </w:r>
    </w:p>
    <w:p w14:paraId="278E9F87" w14:textId="7FFE6286" w:rsidR="00441D8C" w:rsidRDefault="00441D8C" w:rsidP="00DF3CA2">
      <w:pPr>
        <w:pStyle w:val="B2"/>
        <w:rPr>
          <w:lang w:eastAsia="ko-KR"/>
        </w:rPr>
      </w:pPr>
      <w:r>
        <w:rPr>
          <w:lang w:eastAsia="ko-KR"/>
        </w:rPr>
        <w:t>-</w:t>
      </w:r>
      <w:r>
        <w:rPr>
          <w:lang w:eastAsia="ko-KR"/>
        </w:rPr>
        <w:tab/>
        <w:t>Output strategy used for the reporting of the analytics.</w:t>
      </w:r>
    </w:p>
    <w:p w14:paraId="6513FEA0" w14:textId="7007D69F" w:rsidR="00C75A6F" w:rsidRDefault="00C75A6F" w:rsidP="00320244">
      <w:pPr>
        <w:pStyle w:val="B1"/>
        <w:rPr>
          <w:lang w:eastAsia="ko-KR"/>
        </w:rPr>
      </w:pPr>
      <w:r>
        <w:rPr>
          <w:lang w:eastAsia="ko-KR"/>
        </w:rPr>
        <w:t>-</w:t>
      </w:r>
      <w:r>
        <w:rPr>
          <w:lang w:eastAsia="ko-KR"/>
        </w:rPr>
        <w:tab/>
        <w:t>(Only for error response or error notification) Revised waiting time: indicates to the consumer a revised waiting value for "Time when analytics information is needed". Each NWDAF may include this as part of error response or error notification to "Time when analytics information is needed" as described in clause 6.2.5. Revised waiting time is the minimum time interval recommended by NWDAF to use as "Time when analytics information is needed" for similar future analytics requests/subscriptions.</w:t>
      </w:r>
    </w:p>
    <w:p w14:paraId="4678CEC5" w14:textId="3B6F8D5C" w:rsidR="00C93658" w:rsidRDefault="00C93658" w:rsidP="00C93658">
      <w:pPr>
        <w:pStyle w:val="Heading3"/>
        <w:rPr>
          <w:lang w:eastAsia="ko-KR"/>
        </w:rPr>
      </w:pPr>
      <w:bookmarkStart w:id="61" w:name="_Toc91144403"/>
      <w:r>
        <w:rPr>
          <w:lang w:eastAsia="ko-KR"/>
        </w:rPr>
        <w:t>6.1.4</w:t>
      </w:r>
      <w:r>
        <w:rPr>
          <w:lang w:eastAsia="ko-KR"/>
        </w:rPr>
        <w:tab/>
        <w:t>Analytics Exposure using DCCF</w:t>
      </w:r>
      <w:bookmarkEnd w:id="61"/>
    </w:p>
    <w:p w14:paraId="5A9C3B1D" w14:textId="77777777" w:rsidR="00C93658" w:rsidRDefault="00C93658" w:rsidP="00320244">
      <w:pPr>
        <w:pStyle w:val="Heading4"/>
        <w:rPr>
          <w:lang w:eastAsia="ko-KR"/>
        </w:rPr>
      </w:pPr>
      <w:bookmarkStart w:id="62" w:name="_Toc91144404"/>
      <w:r>
        <w:rPr>
          <w:lang w:eastAsia="ko-KR"/>
        </w:rPr>
        <w:t>6.1.4.1</w:t>
      </w:r>
      <w:r>
        <w:rPr>
          <w:lang w:eastAsia="ko-KR"/>
        </w:rPr>
        <w:tab/>
        <w:t>General</w:t>
      </w:r>
      <w:bookmarkEnd w:id="62"/>
    </w:p>
    <w:p w14:paraId="4036EF3B" w14:textId="0FC0C710" w:rsidR="00C93658" w:rsidRDefault="00C93658" w:rsidP="00C93658">
      <w:pPr>
        <w:rPr>
          <w:lang w:eastAsia="ko-KR"/>
        </w:rPr>
      </w:pPr>
      <w:r>
        <w:rPr>
          <w:lang w:eastAsia="ko-KR"/>
        </w:rPr>
        <w:t>This clause specifies procedures for analytics exposure using DCCF services, with two options: analytics can be exposed via DCCF, according to clauses 6.1.4.2 and 6.1.4.3, or can be exposed via a messaging framework according to clauses 6.1.4.4 and 6.1.4.5. Which option to use is determined by DCCF configuration.</w:t>
      </w:r>
    </w:p>
    <w:p w14:paraId="74BC4422" w14:textId="77777777" w:rsidR="00C93658" w:rsidRDefault="00C93658" w:rsidP="00320244">
      <w:pPr>
        <w:pStyle w:val="Heading4"/>
        <w:rPr>
          <w:lang w:eastAsia="ko-KR"/>
        </w:rPr>
      </w:pPr>
      <w:bookmarkStart w:id="63" w:name="_Toc91144405"/>
      <w:r>
        <w:rPr>
          <w:lang w:eastAsia="ko-KR"/>
        </w:rPr>
        <w:t>6.1.4.2</w:t>
      </w:r>
      <w:r>
        <w:rPr>
          <w:lang w:eastAsia="ko-KR"/>
        </w:rPr>
        <w:tab/>
        <w:t>Analytics Exposure via DCCF</w:t>
      </w:r>
      <w:bookmarkEnd w:id="63"/>
    </w:p>
    <w:p w14:paraId="5A789AD7" w14:textId="0CEFF2DE"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.1.4.2-1 is used by analytics consumer(s) (e.g. NFs/OAM) to subscribe/unsubscribe to NWDAF analytics and be notified of analytics information via the DCCF, using </w:t>
      </w:r>
      <w:proofErr w:type="spellStart"/>
      <w:r>
        <w:rPr>
          <w:lang w:eastAsia="ko-KR"/>
        </w:rPr>
        <w:t>Ndccf_DataManagement_Subscribe</w:t>
      </w:r>
      <w:proofErr w:type="spellEnd"/>
      <w:r>
        <w:rPr>
          <w:lang w:eastAsia="ko-KR"/>
        </w:rPr>
        <w:t xml:space="preserve"> service operation. Whether a NWDAF service consumer directly contacts the NWDAF or goes via the DCCF is based on NWDAF service consumer configuration.</w:t>
      </w:r>
    </w:p>
    <w:p w14:paraId="0CE867B8" w14:textId="6938028F" w:rsidR="00A16F14" w:rsidRDefault="00A16F14" w:rsidP="00461895">
      <w:pPr>
        <w:pStyle w:val="TH"/>
        <w:rPr>
          <w:lang w:eastAsia="ko-KR"/>
        </w:rPr>
      </w:pPr>
      <w:r>
        <w:object w:dxaOrig="11305" w:dyaOrig="9745" w14:anchorId="3C3570E0">
          <v:shape id="_x0000_i1039" type="#_x0000_t75" style="width:447.6pt;height:385.15pt" o:ole="">
            <v:imagedata r:id="rId37" o:title=""/>
          </v:shape>
          <o:OLEObject Type="Embed" ProgID="Visio.Drawing.15" ShapeID="_x0000_i1039" DrawAspect="Content" ObjectID="_1708349619" r:id="rId38"/>
        </w:object>
      </w:r>
    </w:p>
    <w:p w14:paraId="461C5CCD" w14:textId="755D0727" w:rsidR="00C93658" w:rsidRDefault="00F37571" w:rsidP="00320244">
      <w:pPr>
        <w:pStyle w:val="TF"/>
        <w:rPr>
          <w:lang w:eastAsia="ko-KR"/>
        </w:rPr>
      </w:pPr>
      <w:r>
        <w:rPr>
          <w:lang w:eastAsia="ko-KR"/>
        </w:rPr>
        <w:t xml:space="preserve">Figure </w:t>
      </w:r>
      <w:r w:rsidR="009832D0">
        <w:rPr>
          <w:lang w:eastAsia="ko-KR"/>
        </w:rPr>
        <w:t>6</w:t>
      </w:r>
      <w:r w:rsidR="00C93658">
        <w:rPr>
          <w:lang w:eastAsia="ko-KR"/>
        </w:rPr>
        <w:t>.1.4.2-1: Network data analytics subscription via DCCF</w:t>
      </w:r>
    </w:p>
    <w:p w14:paraId="053589F9" w14:textId="05B8F729"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The analytics consumer may provide the identity of the NWDAF to collect analytics from. The analytics consumer may provide additional information on possible notification endpoints or ADRF information so analytics are archived.</w:t>
      </w:r>
    </w:p>
    <w:p w14:paraId="75750BA0"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data.</w:t>
      </w:r>
    </w:p>
    <w:p w14:paraId="460B477A"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24CD594B" w14:textId="77777777" w:rsidR="00C93658" w:rsidRDefault="00C93658" w:rsidP="00320244">
      <w:pPr>
        <w:pStyle w:val="B1"/>
        <w:rPr>
          <w:lang w:eastAsia="ko-KR"/>
        </w:rPr>
      </w:pPr>
      <w:r>
        <w:rPr>
          <w:lang w:eastAsia="ko-KR"/>
        </w:rPr>
        <w:t>4.</w:t>
      </w:r>
      <w:r>
        <w:rPr>
          <w:lang w:eastAsia="ko-KR"/>
        </w:rPr>
        <w:tab/>
        <w:t xml:space="preserve">If the analytics subscribed in step 1 partially matches an analytics that is already being collected by the DCCF from an NWDAF, and a modification of this subscription to the NWDAF would satisfy both the existing analytics subscriptions as well as the newly requested analytics, the DCCF invokes a modification of the previous subscription via </w:t>
      </w:r>
      <w:proofErr w:type="spellStart"/>
      <w:r>
        <w:rPr>
          <w:lang w:eastAsia="ko-KR"/>
        </w:rPr>
        <w:t>Nnwdaf_AnalyticsSubscription_Subscribe</w:t>
      </w:r>
      <w:proofErr w:type="spellEnd"/>
      <w:r>
        <w:rPr>
          <w:lang w:eastAsia="ko-KR"/>
        </w:rPr>
        <w:t xml:space="preserve"> service operation (as specified in clause 6.1.1.1), and the DCCF adds the analytics consumer to the list of analytics consumers that are subscribed for these analytics.</w:t>
      </w:r>
    </w:p>
    <w:p w14:paraId="5C1A5CA9" w14:textId="5D3027E0" w:rsidR="00C93658" w:rsidRDefault="00220F2B" w:rsidP="00320244">
      <w:pPr>
        <w:pStyle w:val="B1"/>
        <w:rPr>
          <w:lang w:eastAsia="ko-KR"/>
        </w:rPr>
      </w:pPr>
      <w:r>
        <w:rPr>
          <w:lang w:eastAsia="ko-KR"/>
        </w:rPr>
        <w:lastRenderedPageBreak/>
        <w:tab/>
      </w:r>
      <w:r w:rsidR="00C93658">
        <w:rPr>
          <w:lang w:eastAsia="ko-KR"/>
        </w:rPr>
        <w:t xml:space="preserve">If the analytics requested at step 1 are not already available or not being collected yet, the DCCF subscribes to analytics from NWDAF using the </w:t>
      </w:r>
      <w:proofErr w:type="spellStart"/>
      <w:r w:rsidR="00C93658">
        <w:rPr>
          <w:lang w:eastAsia="ko-KR"/>
        </w:rPr>
        <w:t>Nnwdaf_AnalyticsSubscription_Subscribe</w:t>
      </w:r>
      <w:proofErr w:type="spellEnd"/>
      <w:r w:rsidR="00C93658">
        <w:rPr>
          <w:lang w:eastAsia="ko-KR"/>
        </w:rPr>
        <w:t xml:space="preserve"> procedure as specified in clause 6.1.1.1. The DCCF adds the analytics consumer to the list of analytics consumers that are subscribed for these analytics.</w:t>
      </w:r>
    </w:p>
    <w:p w14:paraId="05672A20" w14:textId="77777777" w:rsidR="00C93658" w:rsidRDefault="00C93658" w:rsidP="00320244">
      <w:pPr>
        <w:pStyle w:val="B1"/>
        <w:rPr>
          <w:lang w:eastAsia="ko-KR"/>
        </w:rPr>
      </w:pPr>
      <w:r>
        <w:rPr>
          <w:lang w:eastAsia="ko-KR"/>
        </w:rPr>
        <w:t>5.</w:t>
      </w:r>
      <w:r>
        <w:rPr>
          <w:lang w:eastAsia="ko-KR"/>
        </w:rPr>
        <w:tab/>
        <w:t xml:space="preserve">When new output analytics are available, the NWDAF notifies the analytics information to the DCCF by invoking </w:t>
      </w:r>
      <w:proofErr w:type="spellStart"/>
      <w:r>
        <w:rPr>
          <w:lang w:eastAsia="ko-KR"/>
        </w:rPr>
        <w:t>Nnwdaf_AnalyticsSubscription_Notify</w:t>
      </w:r>
      <w:proofErr w:type="spellEnd"/>
      <w:r>
        <w:rPr>
          <w:lang w:eastAsia="ko-KR"/>
        </w:rPr>
        <w:t xml:space="preserve"> service operation.</w:t>
      </w:r>
    </w:p>
    <w:p w14:paraId="78809C4C" w14:textId="23EE8703" w:rsidR="00C93658" w:rsidRDefault="00C93658" w:rsidP="00320244">
      <w:pPr>
        <w:pStyle w:val="B1"/>
        <w:rPr>
          <w:lang w:eastAsia="ko-KR"/>
        </w:rPr>
      </w:pPr>
      <w:r>
        <w:rPr>
          <w:lang w:eastAsia="ko-KR"/>
        </w:rPr>
        <w:t>6.</w:t>
      </w:r>
      <w:r w:rsidR="00220F2B">
        <w:rPr>
          <w:lang w:eastAsia="ko-KR"/>
        </w:rPr>
        <w:tab/>
      </w:r>
      <w:r>
        <w:rPr>
          <w:lang w:eastAsia="ko-KR"/>
        </w:rPr>
        <w:t xml:space="preserve">The DCCF uses </w:t>
      </w:r>
      <w:proofErr w:type="spellStart"/>
      <w:r>
        <w:rPr>
          <w:lang w:eastAsia="ko-KR"/>
        </w:rPr>
        <w:t>Ndccf_DataManagement</w:t>
      </w:r>
      <w:r w:rsidR="00A16F14">
        <w:rPr>
          <w:lang w:eastAsia="ko-KR"/>
        </w:rPr>
        <w:t>_Notify</w:t>
      </w:r>
      <w:proofErr w:type="spellEnd"/>
      <w:r>
        <w:rPr>
          <w:lang w:eastAsia="ko-KR"/>
        </w:rPr>
        <w:t xml:space="preserve"> to send the analytics to all notification endpoints indicated in step 1. Analytics sent to notification endpoints may be processed and formatted by the DCCF so they conform to delivery requirements for each analytics consumer or notification endpoint as specified in clause 5A.4. The DCCF may store the analytics in the ADRF if requested by the consumer or if required by DCCF configuration</w:t>
      </w:r>
      <w:r w:rsidR="00220F2B">
        <w:rPr>
          <w:lang w:eastAsia="ko-KR"/>
        </w:rPr>
        <w:t>, using procedure as specified in clause 6.</w:t>
      </w:r>
      <w:r w:rsidR="001A1105">
        <w:rPr>
          <w:lang w:eastAsia="ko-KR"/>
        </w:rPr>
        <w:t>2B</w:t>
      </w:r>
      <w:r w:rsidR="00220F2B">
        <w:rPr>
          <w:lang w:eastAsia="ko-KR"/>
        </w:rPr>
        <w:t>.3</w:t>
      </w:r>
      <w:r>
        <w:rPr>
          <w:lang w:eastAsia="ko-KR"/>
        </w:rPr>
        <w:t>.</w:t>
      </w:r>
    </w:p>
    <w:p w14:paraId="0C90050E"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 NWDAF can be combined in a single </w:t>
      </w:r>
      <w:proofErr w:type="spellStart"/>
      <w:r>
        <w:rPr>
          <w:lang w:eastAsia="ko-KR"/>
        </w:rPr>
        <w:t>Ndccf_DataManagement_Notify</w:t>
      </w:r>
      <w:proofErr w:type="spellEnd"/>
      <w:r>
        <w:rPr>
          <w:lang w:eastAsia="ko-KR"/>
        </w:rPr>
        <w:t xml:space="preserve"> so many notifications from an NWDAF results in fewer notifications (or one notification) to the Analytics Consumer. Alternatively, a notification can instruct the analytics notification endpoint to fetch the analytics from the DCCF.</w:t>
      </w:r>
    </w:p>
    <w:p w14:paraId="0BBB3A81" w14:textId="4E806C45" w:rsidR="00C93658" w:rsidRDefault="00C93658" w:rsidP="00320244">
      <w:pPr>
        <w:pStyle w:val="B1"/>
        <w:rPr>
          <w:lang w:eastAsia="ko-KR"/>
        </w:rPr>
      </w:pPr>
      <w:r>
        <w:rPr>
          <w:lang w:eastAsia="ko-KR"/>
        </w:rPr>
        <w:t>7.</w:t>
      </w:r>
      <w:r>
        <w:rPr>
          <w:lang w:eastAsia="ko-KR"/>
        </w:rPr>
        <w:tab/>
        <w:t xml:space="preserve">If a </w:t>
      </w:r>
      <w:proofErr w:type="spellStart"/>
      <w:r>
        <w:rPr>
          <w:lang w:eastAsia="ko-KR"/>
        </w:rPr>
        <w:t>Ndccf</w:t>
      </w:r>
      <w:r w:rsidR="00A16F14">
        <w:rPr>
          <w:lang w:eastAsia="ko-KR"/>
        </w:rPr>
        <w:t>_</w:t>
      </w:r>
      <w:r>
        <w:rPr>
          <w:lang w:eastAsia="ko-KR"/>
        </w:rPr>
        <w:t>DataManagement_Notify</w:t>
      </w:r>
      <w:proofErr w:type="spellEnd"/>
      <w:r>
        <w:rPr>
          <w:lang w:eastAsia="ko-KR"/>
        </w:rPr>
        <w:t xml:space="preserve">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 before an expiry time.</w:t>
      </w:r>
    </w:p>
    <w:p w14:paraId="6B3B3EBC"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4F56FDA7" w14:textId="03E314FB" w:rsidR="00C93658" w:rsidRDefault="00C93658" w:rsidP="00320244">
      <w:pPr>
        <w:pStyle w:val="B1"/>
        <w:rPr>
          <w:lang w:eastAsia="ko-KR"/>
        </w:rPr>
      </w:pPr>
      <w:r>
        <w:rPr>
          <w:lang w:eastAsia="ko-KR"/>
        </w:rPr>
        <w:t>9.</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5DD6964B" w14:textId="4811BBF6" w:rsidR="00C93658" w:rsidRDefault="00C93658" w:rsidP="00320244">
      <w:pPr>
        <w:pStyle w:val="B1"/>
        <w:rPr>
          <w:lang w:eastAsia="ko-KR"/>
        </w:rPr>
      </w:pPr>
      <w:r>
        <w:rPr>
          <w:lang w:eastAsia="ko-KR"/>
        </w:rPr>
        <w:t>10</w:t>
      </w:r>
      <w:r w:rsidR="00220F2B">
        <w:rPr>
          <w:lang w:eastAsia="ko-KR"/>
        </w:rPr>
        <w:t>.</w:t>
      </w:r>
      <w:r w:rsidR="00220F2B">
        <w:rPr>
          <w:lang w:eastAsia="ko-KR"/>
        </w:rPr>
        <w:tab/>
        <w:t>I</w:t>
      </w:r>
      <w:r>
        <w:rPr>
          <w:lang w:eastAsia="ko-KR"/>
        </w:rPr>
        <w:t>f there are no other Analytics Consumers subscribed to the analytics, the DCCF unsubscribes with the NWDAF.</w:t>
      </w:r>
    </w:p>
    <w:p w14:paraId="69B8D633" w14:textId="77777777" w:rsidR="00C93658" w:rsidRDefault="00C93658" w:rsidP="00320244">
      <w:pPr>
        <w:pStyle w:val="Heading4"/>
        <w:rPr>
          <w:lang w:eastAsia="ko-KR"/>
        </w:rPr>
      </w:pPr>
      <w:bookmarkStart w:id="64" w:name="_Toc91144406"/>
      <w:r>
        <w:rPr>
          <w:lang w:eastAsia="ko-KR"/>
        </w:rPr>
        <w:t>6.1.4.3</w:t>
      </w:r>
      <w:r>
        <w:rPr>
          <w:lang w:eastAsia="ko-KR"/>
        </w:rPr>
        <w:tab/>
        <w:t>Historical Analytics Exposure via DCCF</w:t>
      </w:r>
      <w:bookmarkEnd w:id="64"/>
    </w:p>
    <w:p w14:paraId="3B0A9D9A" w14:textId="70029240"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B20ED83" w14:textId="6AC10D3A" w:rsidR="00C93658" w:rsidRDefault="00C93658" w:rsidP="00C93658">
      <w:pPr>
        <w:rPr>
          <w:lang w:eastAsia="ko-KR"/>
        </w:rPr>
      </w:pPr>
      <w:r>
        <w:rPr>
          <w:lang w:eastAsia="ko-KR"/>
        </w:rPr>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NWDAF/ADRF or goes via the DCCF is based on configuration.</w:t>
      </w:r>
    </w:p>
    <w:p w14:paraId="68B05E06" w14:textId="008393AD" w:rsidR="00A16F14" w:rsidRDefault="00A16F14" w:rsidP="00461895">
      <w:pPr>
        <w:pStyle w:val="TH"/>
        <w:rPr>
          <w:lang w:eastAsia="ko-KR"/>
        </w:rPr>
      </w:pPr>
      <w:r w:rsidRPr="00374E93">
        <w:rPr>
          <w:bCs/>
        </w:rPr>
        <w:object w:dxaOrig="8392" w:dyaOrig="6806" w14:anchorId="361C8E15">
          <v:shape id="_x0000_i1040" type="#_x0000_t75" style="width:438.8pt;height:353.2pt" o:ole="">
            <v:imagedata r:id="rId39" o:title=""/>
          </v:shape>
          <o:OLEObject Type="Embed" ProgID="Visio.Drawing.11" ShapeID="_x0000_i1040" DrawAspect="Content" ObjectID="_1708349620" r:id="rId40"/>
        </w:object>
      </w:r>
    </w:p>
    <w:p w14:paraId="1761A0CB" w14:textId="4E1A7968"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.1.4.3-1: Historical Analytics Exposure via DCCF</w:t>
      </w:r>
    </w:p>
    <w:p w14:paraId="37D488AA" w14:textId="04595D66"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6217F9">
        <w:rPr>
          <w:lang w:eastAsia="ko-KR"/>
        </w:rPr>
        <w:t xml:space="preserve"> service operation as specified in clause 8.2.2</w:t>
      </w:r>
      <w:r>
        <w:rPr>
          <w:lang w:eastAsia="ko-KR"/>
        </w:rPr>
        <w:t>. The analytics consumer may specify one or more notification endpoints to receive the analytics.</w:t>
      </w:r>
    </w:p>
    <w:p w14:paraId="5A94872F" w14:textId="68BE2E2E" w:rsidR="00C93658" w:rsidRDefault="00C93658" w:rsidP="00320244">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eporting, and optional parameters used to retrieve the analytics. "Time Window" specifies a past time period and comprises a start and stop time indicating when predictions were computed, and "Formatting and Processing Instructions" are as defined in clause 5A</w:t>
      </w:r>
      <w:r w:rsidR="00216C83">
        <w:rPr>
          <w:lang w:eastAsia="ko-KR"/>
        </w:rPr>
        <w:t>.</w:t>
      </w:r>
      <w:r>
        <w:rPr>
          <w:lang w:eastAsia="ko-KR"/>
        </w:rPr>
        <w:t>4. The analytics consumer may optionally include the ADRF or NWDAF instance (or ADRF Set or NWDAF Set) ID where the stored analytics resides.</w:t>
      </w:r>
    </w:p>
    <w:p w14:paraId="70261328" w14:textId="0F55625C"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220F2B">
        <w:rPr>
          <w:lang w:eastAsia="ko-KR"/>
        </w:rPr>
        <w:t xml:space="preserve"> and clause 5B</w:t>
      </w:r>
      <w:r>
        <w:rPr>
          <w:lang w:eastAsia="ko-KR"/>
        </w:rPr>
        <w:t>.</w:t>
      </w:r>
    </w:p>
    <w:p w14:paraId="63688BD4" w14:textId="735C5041" w:rsidR="00C93658" w:rsidRDefault="00C93658" w:rsidP="00320244">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(Analytics Specification, Notification Target Address=DCCF) service operation</w:t>
      </w:r>
      <w:r w:rsidR="00C72B84">
        <w:rPr>
          <w:lang w:eastAsia="ko-KR"/>
        </w:rPr>
        <w:t>, as specified in clause 10.2</w:t>
      </w:r>
      <w:r>
        <w:rPr>
          <w:lang w:eastAsia="ko-KR"/>
        </w:rPr>
        <w:t xml:space="preserve">. 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5.</w:t>
      </w:r>
    </w:p>
    <w:p w14:paraId="20039763" w14:textId="45D668A1" w:rsidR="00C93658" w:rsidRDefault="00C93658" w:rsidP="00320244">
      <w:pPr>
        <w:pStyle w:val="B1"/>
        <w:rPr>
          <w:lang w:eastAsia="ko-KR"/>
        </w:rPr>
      </w:pPr>
      <w:r>
        <w:rPr>
          <w:lang w:eastAsia="ko-KR"/>
        </w:rPr>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sidR="00C72B84">
        <w:rPr>
          <w:lang w:eastAsia="ko-KR"/>
        </w:rPr>
        <w:t xml:space="preserve"> </w:t>
      </w:r>
      <w:r>
        <w:rPr>
          <w:lang w:eastAsia="ko-KR"/>
        </w:rPr>
        <w:t>(Analytics Specification, Notification Target Address=DCCF)</w:t>
      </w:r>
      <w:r w:rsidR="00A16F14">
        <w:rPr>
          <w:lang w:eastAsia="ko-KR"/>
        </w:rPr>
        <w:t xml:space="preserve"> as specified in clause 7.4.2</w:t>
      </w:r>
      <w:r>
        <w:rPr>
          <w:lang w:eastAsia="ko-KR"/>
        </w:rPr>
        <w:t>.</w:t>
      </w:r>
    </w:p>
    <w:p w14:paraId="7BAFF38C" w14:textId="1187E16C" w:rsidR="00C93658" w:rsidRDefault="00C93658" w:rsidP="00320244">
      <w:pPr>
        <w:pStyle w:val="B1"/>
        <w:rPr>
          <w:lang w:eastAsia="ko-KR"/>
        </w:rPr>
      </w:pPr>
      <w:r>
        <w:rPr>
          <w:lang w:eastAsia="ko-KR"/>
        </w:rPr>
        <w:lastRenderedPageBreak/>
        <w:t>5.</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DCCF. The analytics may be sent in one or more notification messages.</w:t>
      </w:r>
    </w:p>
    <w:p w14:paraId="7F4B58D3" w14:textId="77777777" w:rsidR="00C93658" w:rsidRDefault="00C93658" w:rsidP="00320244">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E4B3E90"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070B61E0" w14:textId="0743C17D" w:rsidR="00C93658" w:rsidRDefault="00C93658" w:rsidP="00320244">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w:t>
      </w:r>
      <w:r w:rsidR="00A16F14">
        <w:rPr>
          <w:lang w:eastAsia="ko-KR"/>
        </w:rPr>
        <w:t xml:space="preserve"> as specified in clause 8.2.5</w:t>
      </w:r>
      <w:r>
        <w:rPr>
          <w:lang w:eastAsia="ko-KR"/>
        </w:rPr>
        <w:t xml:space="preserve"> to fetch the analytics from the DCCF.</w:t>
      </w:r>
    </w:p>
    <w:p w14:paraId="24953168" w14:textId="77777777" w:rsidR="00C93658" w:rsidRDefault="00C93658" w:rsidP="00320244">
      <w:pPr>
        <w:pStyle w:val="B1"/>
        <w:rPr>
          <w:lang w:eastAsia="ko-KR"/>
        </w:rPr>
      </w:pPr>
      <w:r>
        <w:rPr>
          <w:lang w:eastAsia="ko-KR"/>
        </w:rPr>
        <w:t>8.</w:t>
      </w:r>
      <w:r>
        <w:rPr>
          <w:lang w:eastAsia="ko-KR"/>
        </w:rPr>
        <w:tab/>
        <w:t>The DCCF delivers the analytics to the notification endpoint.</w:t>
      </w:r>
    </w:p>
    <w:p w14:paraId="7F79EA83" w14:textId="522C61A8" w:rsidR="00C93658" w:rsidRDefault="00C93658" w:rsidP="00320244">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p>
    <w:p w14:paraId="16D62A4A" w14:textId="24DFAF86" w:rsidR="00C93658" w:rsidRDefault="00C93658" w:rsidP="00320244">
      <w:pPr>
        <w:pStyle w:val="B1"/>
        <w:rPr>
          <w:lang w:eastAsia="ko-KR"/>
        </w:rPr>
      </w:pPr>
      <w:r>
        <w:rPr>
          <w:lang w:eastAsia="ko-KR"/>
        </w:rPr>
        <w:t>10.</w:t>
      </w:r>
      <w:r>
        <w:rPr>
          <w:lang w:eastAsia="ko-KR"/>
        </w:rPr>
        <w:tab/>
        <w:t>If the analytics are being provided by an ADRF and there are no other analytics consumers subscribed to the analytics, the DCCF unsubscribes with the ADRF</w:t>
      </w:r>
      <w:r w:rsidR="00C72B84">
        <w:rPr>
          <w:lang w:eastAsia="ko-KR"/>
        </w:rPr>
        <w:t xml:space="preserve"> using </w:t>
      </w:r>
      <w:proofErr w:type="spellStart"/>
      <w:r w:rsidR="00C72B84">
        <w:rPr>
          <w:lang w:eastAsia="ko-KR"/>
        </w:rPr>
        <w:t>Nadrf_DataManagement_RetrievalUn</w:t>
      </w:r>
      <w:r w:rsidR="00A16F14">
        <w:rPr>
          <w:lang w:eastAsia="ko-KR"/>
        </w:rPr>
        <w:t>s</w:t>
      </w:r>
      <w:r w:rsidR="00C72B84">
        <w:rPr>
          <w:lang w:eastAsia="ko-KR"/>
        </w:rPr>
        <w:t>ubscribe</w:t>
      </w:r>
      <w:proofErr w:type="spellEnd"/>
      <w:r w:rsidR="00A16F14">
        <w:rPr>
          <w:lang w:eastAsia="ko-KR"/>
        </w:rPr>
        <w:t xml:space="preserve"> as specified in clause 10.2.7</w:t>
      </w:r>
      <w:r>
        <w:rPr>
          <w:lang w:eastAsia="ko-KR"/>
        </w:rPr>
        <w:t>.</w:t>
      </w:r>
    </w:p>
    <w:p w14:paraId="5D6525C3" w14:textId="6C8C40D5" w:rsidR="00C93658" w:rsidRDefault="00C93658" w:rsidP="00320244">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r w:rsidR="00A16F14">
        <w:rPr>
          <w:lang w:eastAsia="ko-KR"/>
        </w:rPr>
        <w:t xml:space="preserve"> using </w:t>
      </w:r>
      <w:proofErr w:type="spellStart"/>
      <w:r w:rsidR="00A16F14">
        <w:rPr>
          <w:lang w:eastAsia="ko-KR"/>
        </w:rPr>
        <w:t>Nnwdaf_DataManagement_Unsubscribe</w:t>
      </w:r>
      <w:proofErr w:type="spellEnd"/>
      <w:r w:rsidR="00A16F14">
        <w:rPr>
          <w:lang w:eastAsia="ko-KR"/>
        </w:rPr>
        <w:t xml:space="preserve"> service operation as specified in clause 7.4.3</w:t>
      </w:r>
      <w:r>
        <w:rPr>
          <w:lang w:eastAsia="ko-KR"/>
        </w:rPr>
        <w:t>.</w:t>
      </w:r>
    </w:p>
    <w:p w14:paraId="1A4C526C" w14:textId="1CD1A4A8" w:rsidR="00C93658" w:rsidRDefault="00C93658" w:rsidP="00C93658">
      <w:pPr>
        <w:pStyle w:val="Heading4"/>
        <w:rPr>
          <w:lang w:eastAsia="ko-KR"/>
        </w:rPr>
      </w:pPr>
      <w:bookmarkStart w:id="65" w:name="_Toc91144407"/>
      <w:r>
        <w:rPr>
          <w:lang w:eastAsia="ko-KR"/>
        </w:rPr>
        <w:t>6.1.4.4</w:t>
      </w:r>
      <w:r>
        <w:rPr>
          <w:lang w:eastAsia="ko-KR"/>
        </w:rPr>
        <w:tab/>
        <w:t>Analytics Exposure via Messaging Framework</w:t>
      </w:r>
      <w:bookmarkEnd w:id="65"/>
    </w:p>
    <w:p w14:paraId="31A68C09" w14:textId="115E856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 xml:space="preserve">.1.4.4-1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0FE17095" w14:textId="35C9D230" w:rsidR="00A16F14" w:rsidRDefault="00A16F14" w:rsidP="00461895">
      <w:pPr>
        <w:pStyle w:val="TH"/>
        <w:rPr>
          <w:lang w:eastAsia="ko-KR"/>
        </w:rPr>
      </w:pPr>
      <w:r w:rsidRPr="005D2CF1">
        <w:object w:dxaOrig="12108" w:dyaOrig="7536" w14:anchorId="51F81852">
          <v:shape id="_x0000_i1041" type="#_x0000_t75" style="width:480.25pt;height:300.9pt" o:ole="">
            <v:imagedata r:id="rId41" o:title=""/>
          </v:shape>
          <o:OLEObject Type="Embed" ProgID="Visio.Drawing.11" ShapeID="_x0000_i1041" DrawAspect="Content" ObjectID="_1708349621" r:id="rId42"/>
        </w:object>
      </w:r>
    </w:p>
    <w:p w14:paraId="5BF3AC1C" w14:textId="50D4D44D"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.1.4.4-1: Network data analytics subscription via DCCF</w:t>
      </w:r>
    </w:p>
    <w:p w14:paraId="73926540" w14:textId="25AAF0B6" w:rsidR="00C93658" w:rsidRDefault="00C93658" w:rsidP="00320244">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w:t>
      </w:r>
      <w:r w:rsidR="00EA40C3">
        <w:rPr>
          <w:lang w:eastAsia="ko-KR"/>
        </w:rPr>
        <w:t>, Analytics Consumer Notification Target Address (+ Notification Correlation ID)</w:t>
      </w:r>
      <w:r>
        <w:rPr>
          <w:lang w:eastAsia="ko-KR"/>
        </w:rPr>
        <w:t xml:space="preserve">)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Analytics IDs, </w:t>
      </w:r>
      <w:r w:rsidR="00B24452">
        <w:rPr>
          <w:lang w:eastAsia="ko-KR"/>
        </w:rPr>
        <w:t>T</w:t>
      </w:r>
      <w:r>
        <w:rPr>
          <w:lang w:eastAsia="ko-KR"/>
        </w:rPr>
        <w:t xml:space="preserve">arget of </w:t>
      </w:r>
      <w:r w:rsidR="00B24452">
        <w:rPr>
          <w:lang w:eastAsia="ko-KR"/>
        </w:rPr>
        <w:t>A</w:t>
      </w:r>
      <w:r>
        <w:rPr>
          <w:lang w:eastAsia="ko-KR"/>
        </w:rPr>
        <w:t xml:space="preserve">nalytics </w:t>
      </w:r>
      <w:r w:rsidR="00B24452">
        <w:rPr>
          <w:lang w:eastAsia="ko-KR"/>
        </w:rPr>
        <w:t>R</w:t>
      </w:r>
      <w:r>
        <w:rPr>
          <w:lang w:eastAsia="ko-KR"/>
        </w:rPr>
        <w:t xml:space="preserve">eporting, and optional parameters used to retrieve the analytics. The analytics consumer may provide the identity of the NWDAF to collect analytics from. The analytics consumer may provide additional information on possible notification endpoints or ADRF information </w:t>
      </w:r>
      <w:r w:rsidR="00EA40C3">
        <w:rPr>
          <w:lang w:eastAsia="ko-KR"/>
        </w:rPr>
        <w:t xml:space="preserve">to archive </w:t>
      </w:r>
      <w:r>
        <w:rPr>
          <w:lang w:eastAsia="ko-KR"/>
        </w:rPr>
        <w:t>analytics.</w:t>
      </w:r>
    </w:p>
    <w:p w14:paraId="3C783808" w14:textId="77777777" w:rsidR="00C93658" w:rsidRDefault="00C93658" w:rsidP="00320244">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579B78C9" w14:textId="77777777" w:rsidR="00C93658" w:rsidRDefault="00C93658" w:rsidP="00320244">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6E149755" w14:textId="72BE692F" w:rsidR="00C93658" w:rsidRDefault="00C93658" w:rsidP="00320244">
      <w:pPr>
        <w:pStyle w:val="B1"/>
        <w:rPr>
          <w:lang w:eastAsia="ko-KR"/>
        </w:rPr>
      </w:pPr>
      <w:r>
        <w:rPr>
          <w:lang w:eastAsia="ko-KR"/>
        </w:rPr>
        <w:t>4.</w:t>
      </w:r>
      <w:r>
        <w:rPr>
          <w:lang w:eastAsia="ko-KR"/>
        </w:rPr>
        <w:tab/>
        <w:t>The DCCF sends an Nmfaf_3daDataManagement_Configure</w:t>
      </w:r>
      <w:r w:rsidR="00C72B84">
        <w:rPr>
          <w:lang w:eastAsia="ko-KR"/>
        </w:rPr>
        <w:t xml:space="preserve"> </w:t>
      </w:r>
      <w:r>
        <w:rPr>
          <w:lang w:eastAsia="ko-KR"/>
        </w:rPr>
        <w:t>(Analytics Consumer Information,</w:t>
      </w:r>
      <w:r w:rsidR="00EA40C3">
        <w:rPr>
          <w:lang w:eastAsia="ko-KR"/>
        </w:rPr>
        <w:t xml:space="preserve"> MFAF</w:t>
      </w:r>
      <w:r>
        <w:rPr>
          <w:lang w:eastAsia="ko-KR"/>
        </w:rPr>
        <w:t xml:space="preserve">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3721F5D5" w14:textId="571C6725" w:rsidR="00EA40C3" w:rsidRDefault="00C93658" w:rsidP="00320244">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15B61464" w14:textId="60E899AA" w:rsidR="00C93658" w:rsidRDefault="00EA40C3" w:rsidP="00320244">
      <w:pPr>
        <w:pStyle w:val="B1"/>
        <w:rPr>
          <w:lang w:eastAsia="ko-KR"/>
        </w:rPr>
      </w:pPr>
      <w:r>
        <w:rPr>
          <w:lang w:eastAsia="ko-KR"/>
        </w:rPr>
        <w:tab/>
      </w:r>
      <w:r w:rsidR="00C93658">
        <w:rPr>
          <w:lang w:eastAsia="ko-KR"/>
        </w:rPr>
        <w:t>"</w:t>
      </w:r>
      <w:r>
        <w:rPr>
          <w:lang w:eastAsia="ko-KR"/>
        </w:rPr>
        <w:t xml:space="preserve">MFAF </w:t>
      </w:r>
      <w:r w:rsidR="00C93658">
        <w:rPr>
          <w:lang w:eastAsia="ko-KR"/>
        </w:rPr>
        <w:t xml:space="preserve">Notification Information" </w:t>
      </w:r>
      <w:r>
        <w:rPr>
          <w:lang w:eastAsia="ko-KR"/>
        </w:rPr>
        <w:t xml:space="preserve">is included if an NWDAF is already sending the analytics to the MFAF. MFAF Notification Information </w:t>
      </w:r>
      <w:r w:rsidR="00C93658">
        <w:rPr>
          <w:lang w:eastAsia="ko-KR"/>
        </w:rPr>
        <w:t xml:space="preserve">identifies Event Notifications received from the NWDAF and </w:t>
      </w:r>
      <w:r>
        <w:rPr>
          <w:lang w:eastAsia="ko-KR"/>
        </w:rPr>
        <w:t xml:space="preserve">comprises </w:t>
      </w:r>
      <w:r w:rsidR="00C93658">
        <w:rPr>
          <w:lang w:eastAsia="ko-KR"/>
        </w:rPr>
        <w:t>the MFAF Notification Target Address (+ MFAF Notification Correlation ID).</w:t>
      </w:r>
      <w:r>
        <w:rPr>
          <w:lang w:eastAsia="ko-KR"/>
        </w:rPr>
        <w:t xml:space="preserve"> If the MFAF does not receive MFAF Notification information from the DCCF, the MFAF selects an MFAF Notification Target Address (+ MFAF Notification Correlation ID) and sends the MFAF Notification Information, containing the MFAF Notification </w:t>
      </w:r>
      <w:r>
        <w:rPr>
          <w:lang w:eastAsia="ko-KR"/>
        </w:rPr>
        <w:lastRenderedPageBreak/>
        <w:t>Target Address (+ MFAF Notification Correlation ID), to the DCCF in the Nmfaf_3daDataManagement_Configure Response.</w:t>
      </w:r>
    </w:p>
    <w:p w14:paraId="6A1DA274" w14:textId="63463021" w:rsidR="00C93658" w:rsidRDefault="00C93658" w:rsidP="00320244">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w:t>
      </w:r>
      <w:r w:rsidR="00A16F14">
        <w:rPr>
          <w:lang w:eastAsia="ko-KR"/>
        </w:rPr>
        <w:t>c</w:t>
      </w:r>
      <w:r>
        <w:rPr>
          <w:lang w:eastAsia="ko-KR"/>
        </w:rPr>
        <w:t>ription_Subscribe</w:t>
      </w:r>
      <w:proofErr w:type="spellEnd"/>
      <w:r w:rsidR="00C72B84">
        <w:rPr>
          <w:lang w:eastAsia="ko-KR"/>
        </w:rPr>
        <w:t xml:space="preserve"> </w:t>
      </w:r>
      <w:r>
        <w:rPr>
          <w:lang w:eastAsia="ko-KR"/>
        </w:rPr>
        <w:t>(Subscription Correlation ID) with parameters indicating how to modify the previous subscription (as specified in clause 6.1.1.1). The DCCF adds the analytics consumer to the list of analytics consumers that are subscribed for these analytics.</w:t>
      </w:r>
    </w:p>
    <w:p w14:paraId="4DB1D50B" w14:textId="114F2B87" w:rsidR="00C93658" w:rsidRDefault="00C93658" w:rsidP="00320244">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w:t>
      </w:r>
      <w:r w:rsidR="00A16F14">
        <w:rPr>
          <w:lang w:eastAsia="ko-KR"/>
        </w:rPr>
        <w:t>c</w:t>
      </w:r>
      <w:r>
        <w:rPr>
          <w:lang w:eastAsia="ko-KR"/>
        </w:rPr>
        <w:t>ription_Subscribe</w:t>
      </w:r>
      <w:proofErr w:type="spellEnd"/>
      <w:r>
        <w:rPr>
          <w:lang w:eastAsia="ko-KR"/>
        </w:rPr>
        <w:t>, setting the Notification Target Address (+Notification Correlation ID))</w:t>
      </w:r>
      <w:r w:rsidR="00EA40C3">
        <w:rPr>
          <w:lang w:eastAsia="ko-KR"/>
        </w:rPr>
        <w:t xml:space="preserve"> to the MFAF Notification Target Address (+ MFAF Notification Correlation ID) received in step 4</w:t>
      </w:r>
      <w:r>
        <w:rPr>
          <w:lang w:eastAsia="ko-KR"/>
        </w:rPr>
        <w:t>. The DCCF adds the analytics consumer to the list of analytics consumers that are subscribed for these analytics.</w:t>
      </w:r>
    </w:p>
    <w:p w14:paraId="7EBB5D64" w14:textId="77777777" w:rsidR="00C93658" w:rsidRDefault="00C93658" w:rsidP="00320244">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22D5AE30" w14:textId="29E138F4" w:rsidR="00C93658" w:rsidRDefault="00C93658" w:rsidP="00320244">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w:t>
      </w:r>
      <w:r w:rsidR="00C72B84">
        <w:rPr>
          <w:lang w:eastAsia="ko-KR"/>
        </w:rPr>
        <w:t>, using procedure as specified in clause 6.</w:t>
      </w:r>
      <w:r w:rsidR="001A1105">
        <w:rPr>
          <w:lang w:eastAsia="ko-KR"/>
        </w:rPr>
        <w:t>2B</w:t>
      </w:r>
      <w:r w:rsidR="00C72B84">
        <w:rPr>
          <w:lang w:eastAsia="ko-KR"/>
        </w:rPr>
        <w:t>.3.</w:t>
      </w:r>
    </w:p>
    <w:p w14:paraId="3C1F56E6" w14:textId="77777777" w:rsidR="00C93658" w:rsidRDefault="00C93658" w:rsidP="00320244">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2D25F688" w14:textId="77777777" w:rsidR="00C93658" w:rsidRDefault="00C93658" w:rsidP="00320244">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6600FDF5" w14:textId="77777777" w:rsidR="00C93658" w:rsidRDefault="00C93658" w:rsidP="00320244">
      <w:pPr>
        <w:pStyle w:val="B1"/>
        <w:rPr>
          <w:lang w:eastAsia="ko-KR"/>
        </w:rPr>
      </w:pPr>
      <w:r>
        <w:rPr>
          <w:lang w:eastAsia="ko-KR"/>
        </w:rPr>
        <w:t>9.</w:t>
      </w:r>
      <w:r>
        <w:rPr>
          <w:lang w:eastAsia="ko-KR"/>
        </w:rPr>
        <w:tab/>
        <w:t>The MFAF delivers the analytics to the notification endpoint.</w:t>
      </w:r>
    </w:p>
    <w:p w14:paraId="4D0D4E71" w14:textId="3C569397" w:rsidR="00C93658" w:rsidRDefault="00C93658" w:rsidP="00320244">
      <w:pPr>
        <w:pStyle w:val="B1"/>
        <w:rPr>
          <w:lang w:eastAsia="ko-KR"/>
        </w:rPr>
      </w:pPr>
      <w:r>
        <w:rPr>
          <w:lang w:eastAsia="ko-KR"/>
        </w:rPr>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sidR="00C72B84">
        <w:rPr>
          <w:lang w:eastAsia="ko-KR"/>
        </w:rPr>
        <w:t xml:space="preserve"> </w:t>
      </w:r>
      <w:r>
        <w:rPr>
          <w:lang w:eastAsia="ko-KR"/>
        </w:rPr>
        <w:t>(Subscription Correlation ID), using the Subscription Correlation Id received in response to its subscription in step 1.</w:t>
      </w:r>
      <w:r w:rsidR="004851DB">
        <w:rPr>
          <w:lang w:eastAsia="ko-KR"/>
        </w:rPr>
        <w:t xml:space="preserve"> The DCCF removes the analytics consumer from the list of analytics consumers that are subscribed for these analytics.</w:t>
      </w:r>
    </w:p>
    <w:p w14:paraId="3FADBDDA" w14:textId="77777777" w:rsidR="00C93658" w:rsidRDefault="00C93658" w:rsidP="00320244">
      <w:pPr>
        <w:pStyle w:val="B1"/>
        <w:rPr>
          <w:lang w:eastAsia="ko-KR"/>
        </w:rPr>
      </w:pPr>
      <w:r>
        <w:rPr>
          <w:lang w:eastAsia="ko-KR"/>
        </w:rPr>
        <w:t>11.</w:t>
      </w:r>
      <w:r>
        <w:rPr>
          <w:lang w:eastAsia="ko-KR"/>
        </w:rPr>
        <w:tab/>
        <w:t>If there are no other analytics consumers subscribed to the analytics, the DCCF unsubscribes with the NWDAF.</w:t>
      </w:r>
    </w:p>
    <w:p w14:paraId="04D76EF8" w14:textId="56728B5A" w:rsidR="00C93658" w:rsidRDefault="00C93658" w:rsidP="00320244">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5BEB6A34" w14:textId="77777777" w:rsidR="00C93658" w:rsidRDefault="00C93658" w:rsidP="00320244">
      <w:pPr>
        <w:pStyle w:val="Heading4"/>
        <w:rPr>
          <w:lang w:eastAsia="ko-KR"/>
        </w:rPr>
      </w:pPr>
      <w:bookmarkStart w:id="66" w:name="_Toc91144408"/>
      <w:r>
        <w:rPr>
          <w:lang w:eastAsia="ko-KR"/>
        </w:rPr>
        <w:t>6.1.4.5</w:t>
      </w:r>
      <w:r>
        <w:rPr>
          <w:lang w:eastAsia="ko-KR"/>
        </w:rPr>
        <w:tab/>
        <w:t>Historical Analytics Exposure via Messaging Framework</w:t>
      </w:r>
      <w:bookmarkEnd w:id="66"/>
    </w:p>
    <w:p w14:paraId="181FA47B" w14:textId="5A8BA403" w:rsidR="00C93658" w:rsidRDefault="00C93658" w:rsidP="00C93658">
      <w:pPr>
        <w:rPr>
          <w:lang w:eastAsia="ko-KR"/>
        </w:rPr>
      </w:pPr>
      <w:r>
        <w:rPr>
          <w:lang w:eastAsia="ko-KR"/>
        </w:rPr>
        <w:t xml:space="preserve">The procedure as depicted in </w:t>
      </w:r>
      <w:r w:rsidR="009832D0">
        <w:rPr>
          <w:lang w:eastAsia="ko-KR"/>
        </w:rPr>
        <w:t>Figure 6</w:t>
      </w:r>
      <w:r>
        <w:rPr>
          <w:lang w:eastAsia="ko-KR"/>
        </w:rPr>
        <w:t>.1.4.5-1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64E3ABCA" w14:textId="0C796F38" w:rsidR="00C93658" w:rsidRDefault="00C93658" w:rsidP="00C93658">
      <w:pPr>
        <w:rPr>
          <w:lang w:eastAsia="ko-KR"/>
        </w:rPr>
      </w:pPr>
      <w:r>
        <w:rPr>
          <w:lang w:eastAsia="ko-KR"/>
        </w:rPr>
        <w:t>The analytics consumer requests analytics via the DCCF, using</w:t>
      </w:r>
      <w:r w:rsidR="00A16F14">
        <w:rPr>
          <w:lang w:eastAsia="ko-KR"/>
        </w:rPr>
        <w:t xml:space="preserve"> </w:t>
      </w:r>
      <w:proofErr w:type="spellStart"/>
      <w:r w:rsidR="00A16F14">
        <w:rPr>
          <w:lang w:eastAsia="ko-KR"/>
        </w:rPr>
        <w:t>Ndccf</w:t>
      </w:r>
      <w:r>
        <w:rPr>
          <w:lang w:eastAsia="ko-KR"/>
        </w:rPr>
        <w:t>_DataManagement_Request</w:t>
      </w:r>
      <w:proofErr w:type="spellEnd"/>
      <w:r>
        <w:rPr>
          <w:lang w:eastAsia="ko-KR"/>
        </w:rPr>
        <w:t xml:space="preserve"> service operation. Whether the NWDAF service consumer directly contacts the NWDAF/ADRF, or goes via the DCCF is based on configuration.</w:t>
      </w:r>
    </w:p>
    <w:p w14:paraId="183E39D0" w14:textId="66DB4E8E" w:rsidR="00A16F14" w:rsidRDefault="00A16F14" w:rsidP="00461895">
      <w:pPr>
        <w:pStyle w:val="TH"/>
        <w:rPr>
          <w:lang w:eastAsia="ko-KR"/>
        </w:rPr>
      </w:pPr>
      <w:r w:rsidRPr="00374E93">
        <w:rPr>
          <w:bCs/>
        </w:rPr>
        <w:object w:dxaOrig="11748" w:dyaOrig="11424" w14:anchorId="702F6FA7">
          <v:shape id="_x0000_i1042" type="#_x0000_t75" style="width:472.1pt;height:454.4pt" o:ole="">
            <v:imagedata r:id="rId43" o:title=""/>
          </v:shape>
          <o:OLEObject Type="Embed" ProgID="Visio.Drawing.11" ShapeID="_x0000_i1042" DrawAspect="Content" ObjectID="_1708349622" r:id="rId44"/>
        </w:object>
      </w:r>
    </w:p>
    <w:p w14:paraId="4AB89565" w14:textId="5C7539FB"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.1.4.5-1: Historical Analytics Exposure via Messaging Framework</w:t>
      </w:r>
    </w:p>
    <w:p w14:paraId="2154B60E" w14:textId="1768C527" w:rsidR="00C93658" w:rsidRDefault="00C93658" w:rsidP="00320244">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sidR="00C72B84">
        <w:rPr>
          <w:lang w:eastAsia="ko-KR"/>
        </w:rPr>
        <w:t xml:space="preserve"> </w:t>
      </w:r>
      <w:r>
        <w:rPr>
          <w:lang w:eastAsia="ko-KR"/>
        </w:rPr>
        <w:t>(</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w:t>
      </w:r>
      <w:r w:rsidR="00A16F14">
        <w:rPr>
          <w:lang w:eastAsia="ko-KR"/>
        </w:rPr>
        <w:t>)</w:t>
      </w:r>
      <w:r>
        <w:rPr>
          <w:lang w:eastAsia="ko-KR"/>
        </w:rPr>
        <w:t>. The analytics consumer may specify one or more notification endpoints to receive the analytics.</w:t>
      </w:r>
    </w:p>
    <w:p w14:paraId="4D569705" w14:textId="6BBBD846" w:rsidR="00C93658" w:rsidRDefault="00C93658" w:rsidP="00320244">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w:t>
      </w:r>
      <w:r w:rsidR="00216C83">
        <w:rPr>
          <w:lang w:eastAsia="ko-KR"/>
        </w:rPr>
        <w:t>A</w:t>
      </w:r>
      <w:r w:rsidR="00C72B84">
        <w:rPr>
          <w:lang w:eastAsia="ko-KR"/>
        </w:rPr>
        <w:t xml:space="preserve"> and clause 5B</w:t>
      </w:r>
      <w:r>
        <w:rPr>
          <w:lang w:eastAsia="ko-KR"/>
        </w:rPr>
        <w:t>.</w:t>
      </w:r>
    </w:p>
    <w:p w14:paraId="583CD3C0" w14:textId="4760357E" w:rsidR="00C93658" w:rsidRDefault="00C93658" w:rsidP="00320244">
      <w:pPr>
        <w:pStyle w:val="B1"/>
        <w:rPr>
          <w:lang w:eastAsia="ko-KR"/>
        </w:rPr>
      </w:pPr>
      <w:r>
        <w:rPr>
          <w:lang w:eastAsia="ko-KR"/>
        </w:rPr>
        <w:t>3.</w:t>
      </w:r>
      <w:r>
        <w:rPr>
          <w:lang w:eastAsia="ko-KR"/>
        </w:rPr>
        <w:tab/>
        <w:t>The DCCF sends an Nmfaf_3daDataManagement_Configure</w:t>
      </w:r>
      <w:r w:rsidR="00C72B84">
        <w:rPr>
          <w:lang w:eastAsia="ko-KR"/>
        </w:rPr>
        <w:t xml:space="preserve"> </w:t>
      </w:r>
      <w:r>
        <w:rPr>
          <w:lang w:eastAsia="ko-KR"/>
        </w:rPr>
        <w:t>(Analytics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15DBB6A7" w14:textId="79B5261C" w:rsidR="00C93658" w:rsidRDefault="00C93658" w:rsidP="00320244">
      <w:pPr>
        <w:pStyle w:val="B1"/>
        <w:rPr>
          <w:lang w:eastAsia="ko-KR"/>
        </w:rPr>
      </w:pPr>
      <w:r>
        <w:rPr>
          <w:lang w:eastAsia="ko-KR"/>
        </w:rPr>
        <w:tab/>
        <w:t xml:space="preserve">"Analytics Consumer Information" contains for each notification endpoint, the </w:t>
      </w:r>
      <w:r w:rsidR="00EA40C3">
        <w:rPr>
          <w:lang w:eastAsia="ko-KR"/>
        </w:rPr>
        <w:t>a</w:t>
      </w:r>
      <w:r>
        <w:rPr>
          <w:lang w:eastAsia="ko-KR"/>
        </w:rPr>
        <w:t xml:space="preserve">nalytics </w:t>
      </w:r>
      <w:r w:rsidR="00EA40C3">
        <w:rPr>
          <w:lang w:eastAsia="ko-KR"/>
        </w:rPr>
        <w:t>c</w:t>
      </w:r>
      <w:r>
        <w:rPr>
          <w:lang w:eastAsia="ko-KR"/>
        </w:rPr>
        <w:t>onsumer Notification Target Address (+ Analytics Consumer Notification Correlation ID) to be used by the MFAF when sending notifications.</w:t>
      </w:r>
      <w:r w:rsidR="00EA40C3">
        <w:rPr>
          <w:lang w:eastAsia="ko-KR"/>
        </w:rPr>
        <w:t xml:space="preserve">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44AA6C3B" w14:textId="79F9FE0E" w:rsidR="00C93658" w:rsidRDefault="00C93658" w:rsidP="00320244">
      <w:pPr>
        <w:pStyle w:val="B1"/>
        <w:rPr>
          <w:lang w:eastAsia="ko-KR"/>
        </w:rPr>
      </w:pPr>
      <w:r>
        <w:rPr>
          <w:lang w:eastAsia="ko-KR"/>
        </w:rPr>
        <w:lastRenderedPageBreak/>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w:t>
      </w:r>
      <w:r w:rsidR="00C72B84">
        <w:rPr>
          <w:lang w:eastAsia="ko-KR"/>
        </w:rPr>
        <w:t>Management_</w:t>
      </w:r>
      <w:r>
        <w:rPr>
          <w:lang w:eastAsia="ko-KR"/>
        </w:rPr>
        <w:t>RetrievalSubscribe</w:t>
      </w:r>
      <w:proofErr w:type="spellEnd"/>
      <w:r w:rsidR="00C72B8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10.2.6.</w:t>
      </w:r>
      <w:r w:rsidR="00EA40C3">
        <w:rPr>
          <w:lang w:eastAsia="ko-KR"/>
        </w:rPr>
        <w:t xml:space="preserve"> The MFAF Notification information contains the MFAF Notification Target Address (+ MFAF Notification Correlation ID) received in step 3.</w:t>
      </w:r>
    </w:p>
    <w:p w14:paraId="7FD5A4FE" w14:textId="673CE4EC" w:rsidR="00C93658" w:rsidRDefault="00C93658" w:rsidP="00320244">
      <w:pPr>
        <w:pStyle w:val="B1"/>
        <w:rPr>
          <w:lang w:eastAsia="ko-KR"/>
        </w:rPr>
      </w:pPr>
      <w:r>
        <w:rPr>
          <w:lang w:eastAsia="ko-KR"/>
        </w:rPr>
        <w:t>5.</w:t>
      </w:r>
      <w:r>
        <w:rPr>
          <w:lang w:eastAsia="ko-KR"/>
        </w:rPr>
        <w:tab/>
        <w:t xml:space="preserve">The ADRF responds to the DCCF with an </w:t>
      </w:r>
      <w:proofErr w:type="spellStart"/>
      <w:r>
        <w:rPr>
          <w:lang w:eastAsia="ko-KR"/>
        </w:rPr>
        <w:t>Nadrf_Data</w:t>
      </w:r>
      <w:r w:rsidR="00C72B84">
        <w:rPr>
          <w:lang w:eastAsia="ko-KR"/>
        </w:rPr>
        <w:t>Management_</w:t>
      </w:r>
      <w:r>
        <w:rPr>
          <w:lang w:eastAsia="ko-KR"/>
        </w:rPr>
        <w:t>RetrievalSubscribe</w:t>
      </w:r>
      <w:proofErr w:type="spellEnd"/>
      <w:r>
        <w:rPr>
          <w:lang w:eastAsia="ko-KR"/>
        </w:rPr>
        <w:t xml:space="preserve"> response indicating if the ADRF can supply the analytics. If the analytics can be provided, the procedure continues with step 8.</w:t>
      </w:r>
    </w:p>
    <w:p w14:paraId="4D937AF1" w14:textId="04971187" w:rsidR="00C93658" w:rsidRDefault="00C93658" w:rsidP="00320244">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w:t>
      </w:r>
      <w:r w:rsidR="00A16F14">
        <w:rPr>
          <w:lang w:eastAsia="ko-KR"/>
        </w:rPr>
        <w:t>Subscribe</w:t>
      </w:r>
      <w:proofErr w:type="spellEnd"/>
      <w:r w:rsidR="00A16F14">
        <w:rPr>
          <w:lang w:eastAsia="ko-KR"/>
        </w:rPr>
        <w:t xml:space="preserve"> </w:t>
      </w:r>
      <w:r>
        <w:rPr>
          <w:lang w:eastAsia="ko-KR"/>
        </w:rPr>
        <w:t xml:space="preserve">(Analytics Specification, </w:t>
      </w:r>
      <w:r w:rsidR="00EA40C3">
        <w:rPr>
          <w:lang w:eastAsia="ko-KR"/>
        </w:rPr>
        <w:t xml:space="preserve">MFAF </w:t>
      </w:r>
      <w:r>
        <w:rPr>
          <w:lang w:eastAsia="ko-KR"/>
        </w:rPr>
        <w:t>Notification</w:t>
      </w:r>
      <w:r w:rsidR="00EA40C3">
        <w:rPr>
          <w:lang w:eastAsia="ko-KR"/>
        </w:rPr>
        <w:t xml:space="preserve"> Information</w:t>
      </w:r>
      <w:r>
        <w:rPr>
          <w:lang w:eastAsia="ko-KR"/>
        </w:rPr>
        <w:t>)</w:t>
      </w:r>
      <w:r w:rsidR="00A16F14">
        <w:rPr>
          <w:lang w:eastAsia="ko-KR"/>
        </w:rPr>
        <w:t xml:space="preserve"> as specified in clause 7.4.2</w:t>
      </w:r>
      <w:r>
        <w:rPr>
          <w:lang w:eastAsia="ko-KR"/>
        </w:rPr>
        <w:t>.</w:t>
      </w:r>
      <w:r w:rsidR="00EA40C3">
        <w:rPr>
          <w:lang w:eastAsia="ko-KR"/>
        </w:rPr>
        <w:t xml:space="preserve"> The MFAF Notification Information contains the MFAF Notification Target Address (+ MFAF Notification Correlation ID) received in step 3.</w:t>
      </w:r>
    </w:p>
    <w:p w14:paraId="5984AB6A" w14:textId="77777777" w:rsidR="00C93658" w:rsidRDefault="00C93658" w:rsidP="00320244">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5D943600" w14:textId="2BA5A2B4" w:rsidR="00C93658" w:rsidRDefault="00C93658" w:rsidP="00320244">
      <w:pPr>
        <w:pStyle w:val="B1"/>
        <w:rPr>
          <w:lang w:eastAsia="ko-KR"/>
        </w:rPr>
      </w:pPr>
      <w:r>
        <w:rPr>
          <w:lang w:eastAsia="ko-KR"/>
        </w:rPr>
        <w:t>8.</w:t>
      </w:r>
      <w:r>
        <w:rPr>
          <w:lang w:eastAsia="ko-KR"/>
        </w:rPr>
        <w:tab/>
        <w:t>The ADRF</w:t>
      </w:r>
      <w:r w:rsidR="00A16F14">
        <w:rPr>
          <w:lang w:eastAsia="ko-KR"/>
        </w:rPr>
        <w:t xml:space="preserve"> uses </w:t>
      </w:r>
      <w:proofErr w:type="spellStart"/>
      <w:r w:rsidR="00A16F14">
        <w:rPr>
          <w:lang w:eastAsia="ko-KR"/>
        </w:rPr>
        <w:t>Nadrf_DataManagement_RetrievalNotify</w:t>
      </w:r>
      <w:proofErr w:type="spellEnd"/>
      <w:r>
        <w:rPr>
          <w:lang w:eastAsia="ko-KR"/>
        </w:rPr>
        <w:t xml:space="preserve"> or the NWDAF</w:t>
      </w:r>
      <w:r w:rsidR="00A16F14">
        <w:rPr>
          <w:lang w:eastAsia="ko-KR"/>
        </w:rPr>
        <w:t xml:space="preserve"> uses </w:t>
      </w:r>
      <w:proofErr w:type="spellStart"/>
      <w:r w:rsidR="00A16F14">
        <w:rPr>
          <w:lang w:eastAsia="ko-KR"/>
        </w:rPr>
        <w:t>Nnwdaf_DataManagement_Notify</w:t>
      </w:r>
      <w:proofErr w:type="spellEnd"/>
      <w:r w:rsidR="00A16F14">
        <w:rPr>
          <w:lang w:eastAsia="ko-KR"/>
        </w:rPr>
        <w:t xml:space="preserve"> to</w:t>
      </w:r>
      <w:r>
        <w:rPr>
          <w:lang w:eastAsia="ko-KR"/>
        </w:rPr>
        <w:t xml:space="preserve"> send the requested analytics (e.g. one or more stored notifications archived from an NWDAF) to the MFAF. The analytics may be sent in one or more notification messages.</w:t>
      </w:r>
    </w:p>
    <w:p w14:paraId="363F4055" w14:textId="77777777" w:rsidR="00C93658" w:rsidRDefault="00C93658" w:rsidP="00320244">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79A7AEBD" w14:textId="77777777" w:rsidR="00C93658" w:rsidRDefault="00C93658" w:rsidP="00320244">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3CF05E3D" w14:textId="767B03FA" w:rsidR="00C93658" w:rsidRDefault="00C93658" w:rsidP="00320244">
      <w:pPr>
        <w:pStyle w:val="B1"/>
        <w:rPr>
          <w:lang w:eastAsia="ko-KR"/>
        </w:rPr>
      </w:pPr>
      <w:r>
        <w:rPr>
          <w:lang w:eastAsia="ko-KR"/>
        </w:rPr>
        <w:t>10.</w:t>
      </w:r>
      <w:r>
        <w:rPr>
          <w:lang w:eastAsia="ko-KR"/>
        </w:rPr>
        <w:tab/>
        <w:t>If a notification contains a fetch instruction, the notification endpoint sends a Nmfaf_</w:t>
      </w:r>
      <w:r w:rsidR="00A16F14">
        <w:rPr>
          <w:lang w:eastAsia="ko-KR"/>
        </w:rPr>
        <w:t>3ca</w:t>
      </w:r>
      <w:r>
        <w:rPr>
          <w:lang w:eastAsia="ko-KR"/>
        </w:rPr>
        <w:t>DataManagement_Fetch request</w:t>
      </w:r>
      <w:r w:rsidR="00A16F14">
        <w:rPr>
          <w:lang w:eastAsia="ko-KR"/>
        </w:rPr>
        <w:t xml:space="preserve"> as specified in clause 9.3.3</w:t>
      </w:r>
      <w:r>
        <w:rPr>
          <w:lang w:eastAsia="ko-KR"/>
        </w:rPr>
        <w:t xml:space="preserve"> to fetch the analytics from the MFAF.</w:t>
      </w:r>
    </w:p>
    <w:p w14:paraId="3CAFE4B1" w14:textId="77777777" w:rsidR="00C93658" w:rsidRDefault="00C93658" w:rsidP="00320244">
      <w:pPr>
        <w:pStyle w:val="B1"/>
        <w:rPr>
          <w:lang w:eastAsia="ko-KR"/>
        </w:rPr>
      </w:pPr>
      <w:r>
        <w:rPr>
          <w:lang w:eastAsia="ko-KR"/>
        </w:rPr>
        <w:t>11.</w:t>
      </w:r>
      <w:r>
        <w:rPr>
          <w:lang w:eastAsia="ko-KR"/>
        </w:rPr>
        <w:tab/>
        <w:t>The DCCF delivers the analytics to the notification endpoint.</w:t>
      </w:r>
    </w:p>
    <w:p w14:paraId="0F1B3E96" w14:textId="5A7F1547" w:rsidR="00C93658" w:rsidRDefault="00C93658" w:rsidP="00320244">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sidR="00C72B84">
        <w:rPr>
          <w:lang w:eastAsia="ko-KR"/>
        </w:rPr>
        <w:t xml:space="preserve"> </w:t>
      </w:r>
      <w:r>
        <w:rPr>
          <w:lang w:eastAsia="ko-KR"/>
        </w:rPr>
        <w:t>(Subscription Correlation ID)</w:t>
      </w:r>
      <w:r w:rsidR="00A16F14">
        <w:rPr>
          <w:lang w:eastAsia="ko-KR"/>
        </w:rPr>
        <w:t xml:space="preserve"> as specified in clause 8.2.3</w:t>
      </w:r>
      <w:r>
        <w:rPr>
          <w:lang w:eastAsia="ko-KR"/>
        </w:rPr>
        <w:t>, using the Subscription Correlation Id received in response to its subscription in step 1.</w:t>
      </w:r>
    </w:p>
    <w:p w14:paraId="6C40F236" w14:textId="0C5FA4EB" w:rsidR="00C93658" w:rsidRDefault="00C93658" w:rsidP="00320244">
      <w:pPr>
        <w:pStyle w:val="B1"/>
        <w:rPr>
          <w:lang w:eastAsia="ko-KR"/>
        </w:rPr>
      </w:pPr>
      <w:r>
        <w:rPr>
          <w:lang w:eastAsia="ko-KR"/>
        </w:rPr>
        <w:t>13.</w:t>
      </w:r>
      <w:r>
        <w:rPr>
          <w:lang w:eastAsia="ko-KR"/>
        </w:rPr>
        <w:tab/>
        <w:t>If the analytics are being provided by an ADRF and there are no other analytics consumers subscribed to the analytics, the DCCF</w:t>
      </w:r>
      <w:r w:rsidR="00A16F14">
        <w:rPr>
          <w:lang w:eastAsia="ko-KR"/>
        </w:rPr>
        <w:t xml:space="preserve"> invokes </w:t>
      </w:r>
      <w:proofErr w:type="spellStart"/>
      <w:r w:rsidR="00A16F14">
        <w:rPr>
          <w:lang w:eastAsia="ko-KR"/>
        </w:rPr>
        <w:t>Nadrf_DataManagement_RetrievalUnSubscribe</w:t>
      </w:r>
      <w:proofErr w:type="spellEnd"/>
      <w:r w:rsidR="00A16F14">
        <w:rPr>
          <w:lang w:eastAsia="ko-KR"/>
        </w:rPr>
        <w:t xml:space="preserve"> as specified in clause 10.2.7 to</w:t>
      </w:r>
      <w:r>
        <w:rPr>
          <w:lang w:eastAsia="ko-KR"/>
        </w:rPr>
        <w:t xml:space="preserve"> unsubscribe</w:t>
      </w:r>
      <w:r w:rsidR="00A16F14">
        <w:rPr>
          <w:lang w:eastAsia="ko-KR"/>
        </w:rPr>
        <w:t xml:space="preserve"> from</w:t>
      </w:r>
      <w:r>
        <w:rPr>
          <w:lang w:eastAsia="ko-KR"/>
        </w:rPr>
        <w:t xml:space="preserve"> the ADRF.</w:t>
      </w:r>
    </w:p>
    <w:p w14:paraId="5CBA9344" w14:textId="4C467076" w:rsidR="00C93658" w:rsidRDefault="00C93658" w:rsidP="00320244">
      <w:pPr>
        <w:pStyle w:val="B1"/>
        <w:rPr>
          <w:lang w:eastAsia="ko-KR"/>
        </w:rPr>
      </w:pPr>
      <w:r>
        <w:rPr>
          <w:lang w:eastAsia="ko-KR"/>
        </w:rPr>
        <w:t>14.</w:t>
      </w:r>
      <w:r>
        <w:rPr>
          <w:lang w:eastAsia="ko-KR"/>
        </w:rPr>
        <w:tab/>
        <w:t>If the analytics are being provided by an NWDAF and there are no other analytics consumers subscribed to the analytics, the DCCF</w:t>
      </w:r>
      <w:r w:rsidR="00A16F14">
        <w:rPr>
          <w:lang w:eastAsia="ko-KR"/>
        </w:rPr>
        <w:t xml:space="preserve"> invokes </w:t>
      </w:r>
      <w:proofErr w:type="spellStart"/>
      <w:r w:rsidR="00A16F14">
        <w:rPr>
          <w:lang w:eastAsia="ko-KR"/>
        </w:rPr>
        <w:t>Nnwdaf_DataManagement_Unsubscribe</w:t>
      </w:r>
      <w:proofErr w:type="spellEnd"/>
      <w:r w:rsidR="00A16F14">
        <w:rPr>
          <w:lang w:eastAsia="ko-KR"/>
        </w:rPr>
        <w:t xml:space="preserve"> service operation as specified in clause 7.4.3 to</w:t>
      </w:r>
      <w:r>
        <w:rPr>
          <w:lang w:eastAsia="ko-KR"/>
        </w:rPr>
        <w:t xml:space="preserve"> unsubscribe</w:t>
      </w:r>
      <w:r w:rsidR="00A16F14">
        <w:rPr>
          <w:lang w:eastAsia="ko-KR"/>
        </w:rPr>
        <w:t xml:space="preserve"> from</w:t>
      </w:r>
      <w:r>
        <w:rPr>
          <w:lang w:eastAsia="ko-KR"/>
        </w:rPr>
        <w:t xml:space="preserve"> the NWDAF</w:t>
      </w:r>
    </w:p>
    <w:p w14:paraId="1C7E7F71" w14:textId="5E314D82" w:rsidR="00C93658" w:rsidRDefault="00C93658" w:rsidP="00320244">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096C6F3A" w14:textId="427EECB9" w:rsidR="00C75A6F" w:rsidRDefault="00C75A6F" w:rsidP="00C24DA9">
      <w:pPr>
        <w:pStyle w:val="Heading2"/>
        <w:rPr>
          <w:lang w:eastAsia="ko-KR"/>
        </w:rPr>
      </w:pPr>
      <w:bookmarkStart w:id="67" w:name="_Toc91144409"/>
      <w:r>
        <w:rPr>
          <w:lang w:eastAsia="ko-KR"/>
        </w:rPr>
        <w:t>6.1A</w:t>
      </w:r>
      <w:r>
        <w:rPr>
          <w:lang w:eastAsia="ko-KR"/>
        </w:rPr>
        <w:tab/>
        <w:t>Analytics aggregation from multiple NWDAFs</w:t>
      </w:r>
      <w:bookmarkEnd w:id="67"/>
    </w:p>
    <w:p w14:paraId="5DA2537C" w14:textId="77777777" w:rsidR="00C75A6F" w:rsidRDefault="00C75A6F" w:rsidP="00320244">
      <w:pPr>
        <w:pStyle w:val="Heading3"/>
        <w:rPr>
          <w:lang w:eastAsia="ko-KR"/>
        </w:rPr>
      </w:pPr>
      <w:bookmarkStart w:id="68" w:name="_Toc91144410"/>
      <w:r>
        <w:rPr>
          <w:lang w:eastAsia="ko-KR"/>
        </w:rPr>
        <w:t>6.1A.1</w:t>
      </w:r>
      <w:r>
        <w:rPr>
          <w:lang w:eastAsia="ko-KR"/>
        </w:rPr>
        <w:tab/>
        <w:t>General</w:t>
      </w:r>
      <w:bookmarkEnd w:id="68"/>
    </w:p>
    <w:p w14:paraId="21E4D8DA" w14:textId="4052C361" w:rsidR="00C75A6F" w:rsidRDefault="00C75A6F" w:rsidP="00C75A6F">
      <w:pPr>
        <w:rPr>
          <w:lang w:eastAsia="ko-KR"/>
        </w:rPr>
      </w:pPr>
      <w:r>
        <w:rPr>
          <w:lang w:eastAsia="ko-KR"/>
        </w:rPr>
        <w:t xml:space="preserve">In a multiple NWDAF deployment scenario, an NWDAF instance may be specialized to provide Analytics for one or more Analytics IDs. Each of the NWDAF instances may serve a certain Area of Interest or TAI(s). Multiple NWDAFs may collectively serve the particular Analytics ID. An NWDAF may have the capability to support the aggregation of Analytics (per </w:t>
      </w:r>
      <w:r w:rsidR="001A1105">
        <w:rPr>
          <w:lang w:eastAsia="ko-KR"/>
        </w:rPr>
        <w:t>A</w:t>
      </w:r>
      <w:r>
        <w:rPr>
          <w:lang w:eastAsia="ko-KR"/>
        </w:rPr>
        <w:t>nalytics ID) received from other NWDAFs, possibly with Analytics generated by itself.</w:t>
      </w:r>
    </w:p>
    <w:p w14:paraId="254F858F" w14:textId="77777777" w:rsidR="00C75A6F" w:rsidRDefault="00C75A6F" w:rsidP="00C75A6F">
      <w:pPr>
        <w:rPr>
          <w:lang w:eastAsia="ko-KR"/>
        </w:rPr>
      </w:pPr>
      <w:r>
        <w:rPr>
          <w:lang w:eastAsia="ko-KR"/>
        </w:rPr>
        <w:t>The procedure for analytics aggregation from multiple NWDAFs is as defined in clause 6.1A.3.</w:t>
      </w:r>
    </w:p>
    <w:p w14:paraId="466DAA37" w14:textId="77777777" w:rsidR="00C75A6F" w:rsidRDefault="00C75A6F" w:rsidP="00320244">
      <w:pPr>
        <w:pStyle w:val="Heading3"/>
        <w:rPr>
          <w:lang w:eastAsia="ko-KR"/>
        </w:rPr>
      </w:pPr>
      <w:bookmarkStart w:id="69" w:name="_Toc91144411"/>
      <w:r>
        <w:rPr>
          <w:lang w:eastAsia="ko-KR"/>
        </w:rPr>
        <w:lastRenderedPageBreak/>
        <w:t>6.1A.2</w:t>
      </w:r>
      <w:r>
        <w:rPr>
          <w:lang w:eastAsia="ko-KR"/>
        </w:rPr>
        <w:tab/>
        <w:t>Analytics Aggregation</w:t>
      </w:r>
      <w:bookmarkEnd w:id="69"/>
    </w:p>
    <w:p w14:paraId="46CCA646" w14:textId="421E38CE" w:rsidR="00C75A6F" w:rsidRDefault="00C75A6F" w:rsidP="00C75A6F">
      <w:pPr>
        <w:rPr>
          <w:lang w:eastAsia="ko-KR"/>
        </w:rPr>
      </w:pPr>
      <w:r>
        <w:rPr>
          <w:lang w:eastAsia="ko-KR"/>
        </w:rPr>
        <w:t xml:space="preserve">The analytics aggregation from multiple NWDAFs is used to address cases where an NWDAF service consumer requests Analytics ID(s) that requires multiple NWDAFs </w:t>
      </w:r>
      <w:r w:rsidR="0002095D">
        <w:rPr>
          <w:lang w:eastAsia="ko-KR"/>
        </w:rPr>
        <w:t xml:space="preserve">to </w:t>
      </w:r>
      <w:r>
        <w:rPr>
          <w:lang w:eastAsia="ko-KR"/>
        </w:rPr>
        <w:t>collectively serve the request.</w:t>
      </w:r>
      <w:r w:rsidR="0002095D">
        <w:rPr>
          <w:lang w:eastAsia="ko-KR"/>
        </w:rPr>
        <w:t xml:space="preserve"> Analytic aggregation applies to scenarios where NWDAF service consumer requests or subscribes to analytics information with or without provisioning Area of Interest.</w:t>
      </w:r>
    </w:p>
    <w:p w14:paraId="6F8A4751" w14:textId="77777777" w:rsidR="00C75A6F" w:rsidRDefault="00C75A6F" w:rsidP="00C75A6F">
      <w:pPr>
        <w:rPr>
          <w:lang w:eastAsia="ko-KR"/>
        </w:rPr>
      </w:pPr>
      <w:r>
        <w:rPr>
          <w:lang w:eastAsia="ko-KR"/>
        </w:rPr>
        <w:t>Aggregator NWDAF or aggregation point:</w:t>
      </w:r>
    </w:p>
    <w:p w14:paraId="1704A94A" w14:textId="77777777" w:rsidR="00C75A6F" w:rsidRDefault="00C75A6F" w:rsidP="00320244">
      <w:pPr>
        <w:pStyle w:val="B1"/>
        <w:rPr>
          <w:lang w:eastAsia="ko-KR"/>
        </w:rPr>
      </w:pPr>
      <w:r>
        <w:rPr>
          <w:lang w:eastAsia="ko-KR"/>
        </w:rPr>
        <w:t>-</w:t>
      </w:r>
      <w:r>
        <w:rPr>
          <w:lang w:eastAsia="ko-KR"/>
        </w:rPr>
        <w:tab/>
        <w:t>Is an NWDAF instance with additional capabilities to aggregate output analytics provided by other NWDAFs. This is in addition to regular NWDAF behaviour such as collecting data from other data sources to be able to generate its own output analytics.</w:t>
      </w:r>
    </w:p>
    <w:p w14:paraId="159F1A25" w14:textId="548EAA8B" w:rsidR="00C75A6F" w:rsidRDefault="00C75A6F" w:rsidP="00320244">
      <w:pPr>
        <w:pStyle w:val="B1"/>
        <w:rPr>
          <w:lang w:eastAsia="ko-KR"/>
        </w:rPr>
      </w:pPr>
      <w:r>
        <w:rPr>
          <w:lang w:eastAsia="ko-KR"/>
        </w:rPr>
        <w:t>-</w:t>
      </w:r>
      <w:r>
        <w:rPr>
          <w:lang w:eastAsia="ko-KR"/>
        </w:rPr>
        <w:tab/>
        <w:t>Is able to divide the area of interest</w:t>
      </w:r>
      <w:r w:rsidR="0002095D">
        <w:rPr>
          <w:lang w:eastAsia="ko-KR"/>
        </w:rPr>
        <w:t>, if</w:t>
      </w:r>
      <w:r>
        <w:rPr>
          <w:lang w:eastAsia="ko-KR"/>
        </w:rPr>
        <w:t xml:space="preserve"> received from the consumer</w:t>
      </w:r>
      <w:r w:rsidR="0002095D">
        <w:rPr>
          <w:lang w:eastAsia="ko-KR"/>
        </w:rPr>
        <w:t>,</w:t>
      </w:r>
      <w:r>
        <w:rPr>
          <w:lang w:eastAsia="ko-KR"/>
        </w:rPr>
        <w:t xml:space="preserve"> into sub area of interest based on the serving area of each NWDAF to be requested for analytics, and then send analytics requests including the sub area of interest as an Analytics Filter to corresponding NWDAFs.</w:t>
      </w:r>
      <w:r w:rsidR="00441D8C">
        <w:rPr>
          <w:lang w:eastAsia="ko-KR"/>
        </w:rPr>
        <w:t xml:space="preserve"> The Aggregator NWDAF may maintain information on the discovered NWDAFs, </w:t>
      </w:r>
      <w:r w:rsidR="0002095D">
        <w:rPr>
          <w:lang w:eastAsia="ko-KR"/>
        </w:rPr>
        <w:t xml:space="preserve">including </w:t>
      </w:r>
      <w:r w:rsidR="00441D8C">
        <w:rPr>
          <w:lang w:eastAsia="ko-KR"/>
        </w:rPr>
        <w:t>their supported Analytics IDs</w:t>
      </w:r>
      <w:r w:rsidR="0002095D">
        <w:rPr>
          <w:lang w:eastAsia="ko-KR"/>
        </w:rPr>
        <w:t>,</w:t>
      </w:r>
      <w:r w:rsidR="00441D8C">
        <w:rPr>
          <w:lang w:eastAsia="ko-KR"/>
        </w:rPr>
        <w:t xml:space="preserve"> NWDAF Serving Areas</w:t>
      </w:r>
      <w:r w:rsidR="0002095D">
        <w:rPr>
          <w:lang w:eastAsia="ko-KR"/>
        </w:rPr>
        <w:t>, etc</w:t>
      </w:r>
      <w:r w:rsidR="00441D8C">
        <w:rPr>
          <w:lang w:eastAsia="ko-KR"/>
        </w:rPr>
        <w:t>.</w:t>
      </w:r>
    </w:p>
    <w:p w14:paraId="7B672172" w14:textId="77777777" w:rsidR="00C75A6F" w:rsidRDefault="00C75A6F" w:rsidP="00320244">
      <w:pPr>
        <w:pStyle w:val="B1"/>
        <w:rPr>
          <w:lang w:eastAsia="ko-KR"/>
        </w:rPr>
      </w:pPr>
      <w:r>
        <w:rPr>
          <w:lang w:eastAsia="ko-KR"/>
        </w:rPr>
        <w:t>-</w:t>
      </w:r>
      <w:r>
        <w:rPr>
          <w:lang w:eastAsia="ko-KR"/>
        </w:rPr>
        <w:tab/>
        <w:t>Has "analytics aggregation capability" registered in its NF Profile within the NRF.</w:t>
      </w:r>
    </w:p>
    <w:p w14:paraId="369F7528" w14:textId="04CED7FC" w:rsidR="00C75A6F" w:rsidRDefault="00C75A6F" w:rsidP="00320244">
      <w:pPr>
        <w:pStyle w:val="B1"/>
        <w:rPr>
          <w:lang w:eastAsia="ko-KR"/>
        </w:rPr>
      </w:pPr>
      <w:r>
        <w:rPr>
          <w:lang w:eastAsia="ko-KR"/>
        </w:rPr>
        <w:t>-</w:t>
      </w:r>
      <w:r>
        <w:rPr>
          <w:lang w:eastAsia="ko-KR"/>
        </w:rPr>
        <w:tab/>
        <w:t>Supports the requesting and exchange of "Analytics Metadata Information" between NWDAFs when required for the aggregation of output analytics.</w:t>
      </w:r>
      <w:r w:rsidR="0002095D">
        <w:rPr>
          <w:lang w:eastAsia="ko-KR"/>
        </w:rPr>
        <w:t xml:space="preserve"> </w:t>
      </w:r>
      <w:r>
        <w:rPr>
          <w:lang w:eastAsia="ko-KR"/>
        </w:rPr>
        <w:t>"Analytics Metadata Information" is additional information associated with the requested Analytics ID(s) as defined in clause 6.1.3.</w:t>
      </w:r>
    </w:p>
    <w:p w14:paraId="2BDC5486" w14:textId="0E409B78" w:rsidR="00C75A6F" w:rsidRDefault="00C75A6F" w:rsidP="00320244">
      <w:pPr>
        <w:pStyle w:val="B1"/>
        <w:rPr>
          <w:lang w:eastAsia="ko-KR"/>
        </w:rPr>
      </w:pPr>
      <w:r>
        <w:rPr>
          <w:lang w:eastAsia="ko-KR"/>
        </w:rPr>
        <w:t>-</w:t>
      </w:r>
      <w:r>
        <w:rPr>
          <w:lang w:eastAsia="ko-KR"/>
        </w:rPr>
        <w:tab/>
        <w:t xml:space="preserve">Supports dataset statistical properties, output strategy, and data time window parameters per type of analytics (i.e. </w:t>
      </w:r>
      <w:r w:rsidR="001A1105">
        <w:rPr>
          <w:lang w:eastAsia="ko-KR"/>
        </w:rPr>
        <w:t>A</w:t>
      </w:r>
      <w:r>
        <w:rPr>
          <w:lang w:eastAsia="ko-KR"/>
        </w:rPr>
        <w:t>nalytics ID) as defined in clause 6.1.3.</w:t>
      </w:r>
    </w:p>
    <w:p w14:paraId="6D5CDA6D" w14:textId="77777777" w:rsidR="00C75A6F" w:rsidRDefault="00C75A6F" w:rsidP="00C75A6F">
      <w:pPr>
        <w:rPr>
          <w:lang w:eastAsia="ko-KR"/>
        </w:rPr>
      </w:pPr>
      <w:r>
        <w:rPr>
          <w:lang w:eastAsia="ko-KR"/>
        </w:rPr>
        <w:t>NRF:</w:t>
      </w:r>
    </w:p>
    <w:p w14:paraId="32A4C5E6" w14:textId="77777777" w:rsidR="00C75A6F" w:rsidRDefault="00C75A6F" w:rsidP="00320244">
      <w:pPr>
        <w:pStyle w:val="B1"/>
        <w:rPr>
          <w:lang w:eastAsia="ko-KR"/>
        </w:rPr>
      </w:pPr>
      <w:r>
        <w:rPr>
          <w:lang w:eastAsia="ko-KR"/>
        </w:rPr>
        <w:t>-</w:t>
      </w:r>
      <w:r>
        <w:rPr>
          <w:lang w:eastAsia="ko-KR"/>
        </w:rPr>
        <w:tab/>
        <w:t>Stores the NF Profile of the NWDAF instances, including "analytics aggregation capability" for Aggregator NWDAFs and "analytics metadata provisioning capability" when supported by the NWDAF.</w:t>
      </w:r>
    </w:p>
    <w:p w14:paraId="23D0D285" w14:textId="25E1EAEF" w:rsidR="00C75A6F" w:rsidRDefault="00C75A6F" w:rsidP="00F0713C">
      <w:pPr>
        <w:pStyle w:val="B2"/>
        <w:rPr>
          <w:lang w:eastAsia="ko-KR"/>
        </w:rPr>
      </w:pPr>
      <w:r>
        <w:rPr>
          <w:lang w:eastAsia="ko-KR"/>
        </w:rPr>
        <w:t>-</w:t>
      </w:r>
      <w:r>
        <w:rPr>
          <w:lang w:eastAsia="ko-KR"/>
        </w:rPr>
        <w:tab/>
        <w:t xml:space="preserve">Returns the NWDAF(s) matching the attributes provided in the </w:t>
      </w:r>
      <w:proofErr w:type="spellStart"/>
      <w:r>
        <w:rPr>
          <w:lang w:eastAsia="ko-KR"/>
        </w:rPr>
        <w:t>Nnrf_NFDiscovery_Request</w:t>
      </w:r>
      <w:proofErr w:type="spellEnd"/>
      <w:r>
        <w:rPr>
          <w:lang w:eastAsia="ko-KR"/>
        </w:rPr>
        <w:t>, as specified in clause 5.2.7.3</w:t>
      </w:r>
      <w:r w:rsidR="00B31677">
        <w:rPr>
          <w:lang w:eastAsia="ko-KR"/>
        </w:rPr>
        <w:t xml:space="preserve"> of</w:t>
      </w:r>
      <w:r>
        <w:rPr>
          <w:lang w:eastAsia="ko-KR"/>
        </w:rPr>
        <w:t xml:space="preserve"> </w:t>
      </w:r>
      <w:r w:rsidR="00461895">
        <w:rPr>
          <w:lang w:eastAsia="ko-KR"/>
        </w:rPr>
        <w:t>TS 23.502 [</w:t>
      </w:r>
      <w:r>
        <w:rPr>
          <w:lang w:eastAsia="ko-KR"/>
        </w:rPr>
        <w:t>3].</w:t>
      </w:r>
    </w:p>
    <w:p w14:paraId="4A6868B0" w14:textId="77777777" w:rsidR="00C75A6F" w:rsidRDefault="00C75A6F" w:rsidP="00C75A6F">
      <w:pPr>
        <w:rPr>
          <w:lang w:eastAsia="ko-KR"/>
        </w:rPr>
      </w:pPr>
      <w:r>
        <w:rPr>
          <w:lang w:eastAsia="ko-KR"/>
        </w:rPr>
        <w:t>NWDAF service consumer:</w:t>
      </w:r>
    </w:p>
    <w:p w14:paraId="27CC0007" w14:textId="5F98FFED" w:rsidR="00C75A6F" w:rsidRDefault="00C75A6F" w:rsidP="00320244">
      <w:pPr>
        <w:pStyle w:val="B1"/>
        <w:rPr>
          <w:lang w:eastAsia="ko-KR"/>
        </w:rPr>
      </w:pPr>
      <w:r>
        <w:rPr>
          <w:lang w:eastAsia="ko-KR"/>
        </w:rPr>
        <w:t>-</w:t>
      </w:r>
      <w:r>
        <w:rPr>
          <w:lang w:eastAsia="ko-KR"/>
        </w:rPr>
        <w:tab/>
        <w:t>Requests or subscribes to receive analytics for one or more Analytic</w:t>
      </w:r>
      <w:r w:rsidR="001A1105">
        <w:rPr>
          <w:lang w:eastAsia="ko-KR"/>
        </w:rPr>
        <w:t>s</w:t>
      </w:r>
      <w:r>
        <w:rPr>
          <w:lang w:eastAsia="ko-KR"/>
        </w:rPr>
        <w:t xml:space="preserve"> IDs, as specified in clause 6.1 of the present document.</w:t>
      </w:r>
    </w:p>
    <w:p w14:paraId="100D5B4E" w14:textId="72284863" w:rsidR="00C75A6F" w:rsidRDefault="00C75A6F" w:rsidP="00320244">
      <w:pPr>
        <w:pStyle w:val="B1"/>
        <w:rPr>
          <w:lang w:eastAsia="ko-KR"/>
        </w:rPr>
      </w:pPr>
      <w:r>
        <w:rPr>
          <w:lang w:eastAsia="ko-KR"/>
        </w:rPr>
        <w:t>-</w:t>
      </w:r>
      <w:r>
        <w:rPr>
          <w:lang w:eastAsia="ko-KR"/>
        </w:rPr>
        <w:tab/>
        <w:t>Uses the discovery mechanism from NRF as defined in clause 6.3.13</w:t>
      </w:r>
      <w:r w:rsidR="00B31677">
        <w:rPr>
          <w:lang w:eastAsia="ko-KR"/>
        </w:rPr>
        <w:t xml:space="preserve"> of</w:t>
      </w:r>
      <w:r>
        <w:rPr>
          <w:lang w:eastAsia="ko-KR"/>
        </w:rPr>
        <w:t xml:space="preserve"> </w:t>
      </w:r>
      <w:r w:rsidR="00461895">
        <w:rPr>
          <w:lang w:eastAsia="ko-KR"/>
        </w:rPr>
        <w:t>TS 23.501 [</w:t>
      </w:r>
      <w:r>
        <w:rPr>
          <w:lang w:eastAsia="ko-KR"/>
        </w:rPr>
        <w:t xml:space="preserve">2] to identify NWDAFs with </w:t>
      </w:r>
      <w:r w:rsidR="0002095D">
        <w:rPr>
          <w:lang w:eastAsia="ko-KR"/>
        </w:rPr>
        <w:t xml:space="preserve">analytics aggregation capability and other </w:t>
      </w:r>
      <w:r>
        <w:rPr>
          <w:lang w:eastAsia="ko-KR"/>
        </w:rPr>
        <w:t>capabilities (e.g. providing data/analytics for specific TAI(s)).</w:t>
      </w:r>
    </w:p>
    <w:p w14:paraId="0800C4B5" w14:textId="0E6DF16F" w:rsidR="00C75A6F" w:rsidRDefault="00C75A6F" w:rsidP="00320244">
      <w:pPr>
        <w:pStyle w:val="B1"/>
        <w:rPr>
          <w:lang w:eastAsia="ko-KR"/>
        </w:rPr>
      </w:pPr>
      <w:r>
        <w:rPr>
          <w:lang w:eastAsia="ko-KR"/>
        </w:rPr>
        <w:t>-</w:t>
      </w:r>
      <w:r>
        <w:rPr>
          <w:lang w:eastAsia="ko-KR"/>
        </w:rPr>
        <w:tab/>
        <w:t>Can differentiate and select the preferred NWDAF in case multiple NWDAFs are returned</w:t>
      </w:r>
      <w:r w:rsidR="0002095D">
        <w:rPr>
          <w:lang w:eastAsia="ko-KR"/>
        </w:rPr>
        <w:t xml:space="preserve"> in the NWDAF discovery response</w:t>
      </w:r>
      <w:r>
        <w:rPr>
          <w:lang w:eastAsia="ko-KR"/>
        </w:rPr>
        <w:t xml:space="preserve"> based on its internal selection criteria (considering</w:t>
      </w:r>
      <w:r w:rsidR="0002095D">
        <w:rPr>
          <w:lang w:eastAsia="ko-KR"/>
        </w:rPr>
        <w:t xml:space="preserve"> the</w:t>
      </w:r>
      <w:r>
        <w:rPr>
          <w:lang w:eastAsia="ko-KR"/>
        </w:rPr>
        <w:t xml:space="preserve"> registered</w:t>
      </w:r>
      <w:r w:rsidR="0002095D">
        <w:rPr>
          <w:lang w:eastAsia="ko-KR"/>
        </w:rPr>
        <w:t xml:space="preserve"> NWDAF</w:t>
      </w:r>
      <w:r>
        <w:rPr>
          <w:lang w:eastAsia="ko-KR"/>
        </w:rPr>
        <w:t xml:space="preserve"> capabilities and information in NRF</w:t>
      </w:r>
      <w:r w:rsidR="0002095D">
        <w:rPr>
          <w:lang w:eastAsia="ko-KR"/>
        </w:rPr>
        <w:t xml:space="preserve"> or UDM</w:t>
      </w:r>
      <w:r>
        <w:rPr>
          <w:lang w:eastAsia="ko-KR"/>
        </w:rPr>
        <w:t>).</w:t>
      </w:r>
    </w:p>
    <w:p w14:paraId="20920A7F" w14:textId="77777777" w:rsidR="00C75A6F" w:rsidRDefault="00C75A6F" w:rsidP="00320244">
      <w:pPr>
        <w:pStyle w:val="Heading3"/>
        <w:rPr>
          <w:lang w:eastAsia="ko-KR"/>
        </w:rPr>
      </w:pPr>
      <w:bookmarkStart w:id="70" w:name="_Toc91144412"/>
      <w:r>
        <w:rPr>
          <w:lang w:eastAsia="ko-KR"/>
        </w:rPr>
        <w:t>6.1A.3</w:t>
      </w:r>
      <w:r>
        <w:rPr>
          <w:lang w:eastAsia="ko-KR"/>
        </w:rPr>
        <w:tab/>
        <w:t>Procedure for analytics aggregation</w:t>
      </w:r>
      <w:bookmarkEnd w:id="70"/>
    </w:p>
    <w:p w14:paraId="095E94D6" w14:textId="77777777" w:rsidR="00C75A6F" w:rsidRDefault="00C75A6F" w:rsidP="00320244">
      <w:pPr>
        <w:pStyle w:val="Heading4"/>
        <w:rPr>
          <w:lang w:eastAsia="ko-KR"/>
        </w:rPr>
      </w:pPr>
      <w:bookmarkStart w:id="71" w:name="_Toc91144413"/>
      <w:r>
        <w:rPr>
          <w:lang w:eastAsia="ko-KR"/>
        </w:rPr>
        <w:t>6.1A.3.1</w:t>
      </w:r>
      <w:r>
        <w:rPr>
          <w:lang w:eastAsia="ko-KR"/>
        </w:rPr>
        <w:tab/>
        <w:t>Procedure for analytics aggregation with Provision of Area of Interest</w:t>
      </w:r>
      <w:bookmarkEnd w:id="71"/>
    </w:p>
    <w:p w14:paraId="3267D3EB" w14:textId="77777777" w:rsidR="00C75A6F" w:rsidRDefault="00C75A6F" w:rsidP="00C75A6F">
      <w:pPr>
        <w:rPr>
          <w:lang w:eastAsia="ko-KR"/>
        </w:rPr>
      </w:pPr>
      <w:r>
        <w:rPr>
          <w:lang w:eastAsia="ko-KR"/>
        </w:rPr>
        <w:t>The procedure depicted in figure 6.1A.3-1 is used to address cases where an NWDAF service consumer requests Analytics ID(s) for an Area of Interest that requires multiple NWDAFs that collectively serve the request.</w:t>
      </w:r>
    </w:p>
    <w:p w14:paraId="23D40030" w14:textId="010408D7" w:rsidR="00B717DB" w:rsidRDefault="00B717DB" w:rsidP="00DF3CA2">
      <w:pPr>
        <w:pStyle w:val="TH"/>
        <w:rPr>
          <w:lang w:eastAsia="ko-KR"/>
        </w:rPr>
      </w:pPr>
      <w:r w:rsidRPr="00E9603C">
        <w:object w:dxaOrig="15121" w:dyaOrig="11790" w14:anchorId="48AF1D4E">
          <v:shape id="_x0000_i1043" type="#_x0000_t75" style="width:470.05pt;height:377.65pt" o:ole="">
            <v:imagedata r:id="rId45" o:title=""/>
          </v:shape>
          <o:OLEObject Type="Embed" ProgID="Visio.Drawing.15" ShapeID="_x0000_i1043" DrawAspect="Content" ObjectID="_1708349623" r:id="rId46"/>
        </w:object>
      </w:r>
    </w:p>
    <w:p w14:paraId="3C917B6C" w14:textId="7A3D7C3C" w:rsidR="00C75A6F" w:rsidRDefault="00F37571" w:rsidP="00320244">
      <w:pPr>
        <w:pStyle w:val="TF"/>
        <w:rPr>
          <w:lang w:eastAsia="ko-KR"/>
        </w:rPr>
      </w:pPr>
      <w:r>
        <w:rPr>
          <w:lang w:eastAsia="ko-KR"/>
        </w:rPr>
        <w:t xml:space="preserve">Figure </w:t>
      </w:r>
      <w:r w:rsidR="009832D0">
        <w:rPr>
          <w:lang w:eastAsia="ko-KR"/>
        </w:rPr>
        <w:t>6</w:t>
      </w:r>
      <w:r w:rsidR="00C75A6F">
        <w:rPr>
          <w:lang w:eastAsia="ko-KR"/>
        </w:rPr>
        <w:t>.1A.3.1-1: Procedure for analytics aggregation</w:t>
      </w:r>
    </w:p>
    <w:p w14:paraId="668305E5" w14:textId="1ECA4017" w:rsidR="00C75A6F" w:rsidRDefault="00C75A6F" w:rsidP="00C75A6F">
      <w:pPr>
        <w:pStyle w:val="B1"/>
        <w:rPr>
          <w:lang w:eastAsia="ko-KR"/>
        </w:rPr>
      </w:pPr>
      <w:r>
        <w:rPr>
          <w:lang w:eastAsia="ko-KR"/>
        </w:rPr>
        <w:t>1a-b.</w:t>
      </w:r>
      <w:r>
        <w:rPr>
          <w:lang w:eastAsia="ko-KR"/>
        </w:rPr>
        <w:tab/>
        <w:t>NWDAF service consumer discovers the NWDAF</w:t>
      </w:r>
      <w:r w:rsidR="00B717DB">
        <w:rPr>
          <w:lang w:eastAsia="ko-KR"/>
        </w:rPr>
        <w:t xml:space="preserve"> as specified in clause 5.2</w:t>
      </w:r>
      <w:r>
        <w:rPr>
          <w:lang w:eastAsia="ko-KR"/>
        </w:rPr>
        <w:t xml:space="preserve">. </w:t>
      </w:r>
      <w:r w:rsidR="00B717DB">
        <w:rPr>
          <w:lang w:eastAsia="ko-KR"/>
        </w:rPr>
        <w:t xml:space="preserve">When NRF is used, </w:t>
      </w:r>
      <w:r>
        <w:rPr>
          <w:lang w:eastAsia="ko-KR"/>
        </w:rPr>
        <w:t xml:space="preserve">NRF may return multiple NWDAF candidates matching the requested capabilities, area of interest, and supported Analytics ID(s). NWDAF service consumer selects an NWDAF (e.g. </w:t>
      </w:r>
      <w:r w:rsidR="009832D0">
        <w:rPr>
          <w:lang w:eastAsia="ko-KR"/>
        </w:rPr>
        <w:t>NWDAF1</w:t>
      </w:r>
      <w:r>
        <w:rPr>
          <w:lang w:eastAsia="ko-KR"/>
        </w:rPr>
        <w:t xml:space="preserve">) with analytics aggregation capability (i.e. </w:t>
      </w:r>
      <w:r w:rsidR="00681CA4">
        <w:rPr>
          <w:lang w:eastAsia="ko-KR"/>
        </w:rPr>
        <w:t>A</w:t>
      </w:r>
      <w:r>
        <w:rPr>
          <w:lang w:eastAsia="ko-KR"/>
        </w:rPr>
        <w:t>ggregator NWDAF), based on its internal selection criteria, considering registered NWDAF capabilities and information in NRF</w:t>
      </w:r>
      <w:r w:rsidR="00681CA4">
        <w:rPr>
          <w:lang w:eastAsia="ko-KR"/>
        </w:rPr>
        <w:t xml:space="preserve"> including the Supported Analytics Delay per Analytics ID (if available)</w:t>
      </w:r>
      <w:r>
        <w:rPr>
          <w:lang w:eastAsia="ko-KR"/>
        </w:rPr>
        <w:t>.</w:t>
      </w:r>
    </w:p>
    <w:p w14:paraId="30E078CF" w14:textId="7833B31E" w:rsidR="00C75A6F" w:rsidRDefault="00C75A6F" w:rsidP="00C75A6F">
      <w:pPr>
        <w:pStyle w:val="B1"/>
        <w:rPr>
          <w:lang w:eastAsia="ko-KR"/>
        </w:rPr>
      </w:pPr>
      <w:r>
        <w:rPr>
          <w:lang w:eastAsia="ko-KR"/>
        </w:rPr>
        <w:t>2.</w:t>
      </w:r>
      <w:r>
        <w:rPr>
          <w:lang w:eastAsia="ko-KR"/>
        </w:rPr>
        <w:tab/>
        <w:t xml:space="preserve">NWDAF service consumer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the selected </w:t>
      </w:r>
      <w:r w:rsidR="00681CA4">
        <w:rPr>
          <w:lang w:eastAsia="ko-KR"/>
        </w:rPr>
        <w:t>A</w:t>
      </w:r>
      <w:r>
        <w:rPr>
          <w:lang w:eastAsia="ko-KR"/>
        </w:rPr>
        <w:t xml:space="preserve">ggregator NWDAF (e.g. </w:t>
      </w:r>
      <w:r w:rsidR="009832D0">
        <w:rPr>
          <w:lang w:eastAsia="ko-KR"/>
        </w:rPr>
        <w:t>NWDAF1</w:t>
      </w:r>
      <w:r>
        <w:rPr>
          <w:lang w:eastAsia="ko-KR"/>
        </w:rPr>
        <w:t>). In the request, NWDAF service consumer provides Analytics ID(s) (e.g. Analytics ID 1)</w:t>
      </w:r>
      <w:r w:rsidR="00B717DB">
        <w:rPr>
          <w:lang w:eastAsia="ko-KR"/>
        </w:rPr>
        <w:t xml:space="preserve"> Analytics Filter Information (</w:t>
      </w:r>
      <w:r>
        <w:rPr>
          <w:lang w:eastAsia="ko-KR"/>
        </w:rPr>
        <w:t>area of interest, e.g. TAI-1, TAI-2, TAI-n, if known to the NWDAF service consumer</w:t>
      </w:r>
      <w:r w:rsidR="00B717DB">
        <w:rPr>
          <w:lang w:eastAsia="ko-KR"/>
        </w:rPr>
        <w:t>), Target of Analytics Reporting (e.g. a single UE, a group of UEs or any UE)</w:t>
      </w:r>
      <w:r>
        <w:rPr>
          <w:lang w:eastAsia="ko-KR"/>
        </w:rPr>
        <w:t>.</w:t>
      </w:r>
      <w:r w:rsidR="00681CA4">
        <w:rPr>
          <w:lang w:eastAsia="ko-KR"/>
        </w:rPr>
        <w:t xml:space="preserve"> It may also provide "time when analytics information is needed" (e.g. T1). It is expected that T1 is equal or greater than the Supported Analytics Delay per Analytics ID</w:t>
      </w:r>
      <w:ins w:id="72" w:author="23.288_CR0504R1_(Rel-17)_eNA_Ph2" w:date="2022-03-09T16:20:00Z">
        <w:r w:rsidR="00A074DB">
          <w:rPr>
            <w:lang w:eastAsia="ko-KR"/>
          </w:rPr>
          <w:t xml:space="preserve"> (if available)</w:t>
        </w:r>
      </w:ins>
      <w:r w:rsidR="00681CA4">
        <w:rPr>
          <w:lang w:eastAsia="ko-KR"/>
        </w:rPr>
        <w:t xml:space="preserve"> of the Aggregator NWDAF. Otherwise, the aggregator NWDAF may reject the analytics request or analytics subscription.</w:t>
      </w:r>
    </w:p>
    <w:p w14:paraId="0553E819" w14:textId="7471B9C1" w:rsidR="00C75A6F" w:rsidRDefault="00C75A6F" w:rsidP="00C75A6F">
      <w:pPr>
        <w:pStyle w:val="B1"/>
        <w:rPr>
          <w:lang w:eastAsia="ko-KR"/>
        </w:rPr>
      </w:pPr>
      <w:r>
        <w:rPr>
          <w:lang w:eastAsia="ko-KR"/>
        </w:rPr>
        <w:t>3.</w:t>
      </w:r>
      <w:r>
        <w:rPr>
          <w:lang w:eastAsia="ko-KR"/>
        </w:rPr>
        <w:tab/>
        <w:t xml:space="preserve">On receiving the request in step 2, Aggregator NWDAF (e.g. </w:t>
      </w:r>
      <w:r w:rsidR="009832D0">
        <w:rPr>
          <w:lang w:eastAsia="ko-KR"/>
        </w:rPr>
        <w:t>NWDAF1</w:t>
      </w:r>
      <w:r>
        <w:rPr>
          <w:lang w:eastAsia="ko-KR"/>
        </w:rPr>
        <w:t>), based on e.g. configuration</w:t>
      </w:r>
      <w:r w:rsidR="00B717DB">
        <w:rPr>
          <w:lang w:eastAsia="ko-KR"/>
        </w:rPr>
        <w:t>,</w:t>
      </w:r>
      <w:r>
        <w:rPr>
          <w:lang w:eastAsia="ko-KR"/>
        </w:rPr>
        <w:t xml:space="preserve"> queries to NRF</w:t>
      </w:r>
      <w:r w:rsidR="00681CA4">
        <w:rPr>
          <w:lang w:eastAsia="ko-KR"/>
        </w:rPr>
        <w:t xml:space="preserve"> including the</w:t>
      </w:r>
      <w:ins w:id="73" w:author="23.288_CR0504R1_(Rel-17)_eNA_Ph2" w:date="2022-03-09T16:20:00Z">
        <w:r w:rsidR="00A074DB">
          <w:rPr>
            <w:lang w:eastAsia="ko-KR"/>
          </w:rPr>
          <w:t xml:space="preserve"> Real-Time Communication Indication</w:t>
        </w:r>
      </w:ins>
      <w:del w:id="74" w:author="23.288_CR0504R1_(Rel-17)_eNA_Ph2" w:date="2022-03-09T16:21:00Z">
        <w:r w:rsidR="00681CA4" w:rsidDel="00A074DB">
          <w:rPr>
            <w:lang w:eastAsia="ko-KR"/>
          </w:rPr>
          <w:delText xml:space="preserve"> Supported Analytics Delay</w:delText>
        </w:r>
      </w:del>
      <w:r w:rsidR="00681CA4">
        <w:rPr>
          <w:lang w:eastAsia="ko-KR"/>
        </w:rPr>
        <w:t xml:space="preserve"> per Analytics ID</w:t>
      </w:r>
      <w:del w:id="75" w:author="23.288_CR0504R1_(Rel-17)_eNA_Ph2" w:date="2022-03-09T16:21:00Z">
        <w:r w:rsidR="00681CA4" w:rsidDel="00A074DB">
          <w:rPr>
            <w:lang w:eastAsia="ko-KR"/>
          </w:rPr>
          <w:delText xml:space="preserve"> (if available)</w:delText>
        </w:r>
        <w:r w:rsidDel="00A074DB">
          <w:rPr>
            <w:lang w:eastAsia="ko-KR"/>
          </w:rPr>
          <w:delText>,</w:delText>
        </w:r>
      </w:del>
      <w:ins w:id="76" w:author="23.288_CR0504R1_(Rel-17)_eNA_Ph2" w:date="2022-03-09T16:21:00Z">
        <w:r w:rsidR="00A074DB">
          <w:rPr>
            <w:lang w:eastAsia="ko-KR"/>
          </w:rPr>
          <w:t xml:space="preserve"> and</w:t>
        </w:r>
      </w:ins>
      <w:r w:rsidR="00B717DB">
        <w:rPr>
          <w:lang w:eastAsia="ko-KR"/>
        </w:rPr>
        <w:t xml:space="preserve"> queries to UDM for checking which NWDAF(s) is serving the Target of Analytics Reporting</w:t>
      </w:r>
      <w:ins w:id="77" w:author="23.288_CR0504R1_(Rel-17)_eNA_Ph2" w:date="2022-03-09T16:21:00Z">
        <w:r w:rsidR="00A074DB">
          <w:rPr>
            <w:lang w:eastAsia="ko-KR"/>
          </w:rPr>
          <w:t>.</w:t>
        </w:r>
        <w:r w:rsidR="00A074DB" w:rsidDel="00A074DB">
          <w:rPr>
            <w:lang w:eastAsia="ko-KR"/>
          </w:rPr>
          <w:t xml:space="preserve"> </w:t>
        </w:r>
      </w:ins>
      <w:del w:id="78" w:author="23.288_CR0504R1_(Rel-17)_eNA_Ph2" w:date="2022-03-09T16:21:00Z">
        <w:r w:rsidDel="00A074DB">
          <w:rPr>
            <w:lang w:eastAsia="ko-KR"/>
          </w:rPr>
          <w:delText xml:space="preserve"> and c</w:delText>
        </w:r>
      </w:del>
      <w:ins w:id="79" w:author="23.288_CR0504R1_(Rel-17)_eNA_Ph2" w:date="2022-03-09T16:21:00Z">
        <w:r w:rsidR="00A074DB">
          <w:rPr>
            <w:lang w:eastAsia="ko-KR"/>
          </w:rPr>
          <w:t>C</w:t>
        </w:r>
      </w:ins>
      <w:r>
        <w:rPr>
          <w:lang w:eastAsia="ko-KR"/>
        </w:rPr>
        <w:t xml:space="preserve">onsidering the request from the NWDAF service consumer (e.g. </w:t>
      </w:r>
      <w:r w:rsidR="00B24452">
        <w:rPr>
          <w:lang w:eastAsia="ko-KR"/>
        </w:rPr>
        <w:t>A</w:t>
      </w:r>
      <w:r>
        <w:rPr>
          <w:lang w:eastAsia="ko-KR"/>
        </w:rPr>
        <w:t xml:space="preserve">nalytics </w:t>
      </w:r>
      <w:r w:rsidR="00B24452">
        <w:rPr>
          <w:lang w:eastAsia="ko-KR"/>
        </w:rPr>
        <w:t>F</w:t>
      </w:r>
      <w:r>
        <w:rPr>
          <w:lang w:eastAsia="ko-KR"/>
        </w:rPr>
        <w:t xml:space="preserve">ilter </w:t>
      </w:r>
      <w:r w:rsidR="00B24452">
        <w:rPr>
          <w:lang w:eastAsia="ko-KR"/>
        </w:rPr>
        <w:t>I</w:t>
      </w:r>
      <w:r>
        <w:rPr>
          <w:lang w:eastAsia="ko-KR"/>
        </w:rPr>
        <w:t>nformation</w:t>
      </w:r>
      <w:r w:rsidR="00681CA4">
        <w:rPr>
          <w:lang w:eastAsia="ko-KR"/>
        </w:rPr>
        <w:t>, T1, etc.</w:t>
      </w:r>
      <w:r>
        <w:rPr>
          <w:lang w:eastAsia="ko-KR"/>
        </w:rPr>
        <w:t>)</w:t>
      </w:r>
      <w:ins w:id="80" w:author="23.288_CR0504R1_(Rel-17)_eNA_Ph2" w:date="2022-03-09T16:21:00Z">
        <w:r w:rsidR="00A074DB">
          <w:rPr>
            <w:lang w:eastAsia="ko-KR"/>
          </w:rPr>
          <w:t xml:space="preserve"> and Supported Delay per Analytics ID per NWDAF instance (when Real-Time Communication Indication was included)</w:t>
        </w:r>
      </w:ins>
      <w:r>
        <w:rPr>
          <w:lang w:eastAsia="ko-KR"/>
        </w:rPr>
        <w:t>,</w:t>
      </w:r>
      <w:ins w:id="81" w:author="23.288_CR0504R1_(Rel-17)_eNA_Ph2" w:date="2022-03-09T16:22:00Z">
        <w:r w:rsidR="00A074DB">
          <w:rPr>
            <w:lang w:eastAsia="ko-KR"/>
          </w:rPr>
          <w:t xml:space="preserve"> Aggregator NWDAF</w:t>
        </w:r>
      </w:ins>
      <w:r>
        <w:rPr>
          <w:lang w:eastAsia="ko-KR"/>
        </w:rPr>
        <w:t xml:space="preserve"> determines the other NWDAF instances that collectively can cover the area of interest indicated in the request (e.g. TAI-1, TAI-2, TAI-n).</w:t>
      </w:r>
    </w:p>
    <w:p w14:paraId="525C8E25" w14:textId="1CDE3347" w:rsidR="00C75A6F" w:rsidRDefault="00C75A6F" w:rsidP="00320244">
      <w:pPr>
        <w:pStyle w:val="NO"/>
        <w:rPr>
          <w:lang w:eastAsia="ko-KR"/>
        </w:rPr>
      </w:pPr>
      <w:r>
        <w:rPr>
          <w:lang w:eastAsia="ko-KR"/>
        </w:rPr>
        <w:t>NOTE</w:t>
      </w:r>
      <w:r w:rsidR="00681CA4">
        <w:rPr>
          <w:lang w:eastAsia="ko-KR"/>
        </w:rPr>
        <w:t> 1</w:t>
      </w:r>
      <w:r>
        <w:rPr>
          <w:lang w:eastAsia="ko-KR"/>
        </w:rPr>
        <w:t>:</w:t>
      </w:r>
      <w:r>
        <w:rPr>
          <w:lang w:eastAsia="ko-KR"/>
        </w:rPr>
        <w:tab/>
        <w:t xml:space="preserve">In the discovery request sent to NRF, Aggregator NWDAF </w:t>
      </w:r>
      <w:r w:rsidR="005F482A">
        <w:rPr>
          <w:lang w:eastAsia="ko-KR"/>
        </w:rPr>
        <w:t xml:space="preserve">might </w:t>
      </w:r>
      <w:r>
        <w:rPr>
          <w:lang w:eastAsia="ko-KR"/>
        </w:rPr>
        <w:t>indicate "analytics metadata provisioning capability" (e.g. as query parameter), thus, requesting to NRF to reply back with, if available, those NWDAF instance(s) which also supports "analytics metadata provisioning capability" functionality as indicated during particular NWDAF instance registration procedure.</w:t>
      </w:r>
    </w:p>
    <w:p w14:paraId="1A1588CD" w14:textId="2DC53081" w:rsidR="00C75A6F" w:rsidRDefault="00C75A6F" w:rsidP="00C75A6F">
      <w:pPr>
        <w:pStyle w:val="B1"/>
        <w:rPr>
          <w:lang w:eastAsia="ko-KR"/>
        </w:rPr>
      </w:pPr>
      <w:r>
        <w:rPr>
          <w:lang w:eastAsia="ko-KR"/>
        </w:rPr>
        <w:lastRenderedPageBreak/>
        <w:t>4-5.</w:t>
      </w:r>
      <w:r>
        <w:rPr>
          <w:lang w:eastAsia="ko-KR"/>
        </w:rPr>
        <w:tab/>
        <w:t xml:space="preserve">Aggregator NWDAF (e.g. </w:t>
      </w:r>
      <w:r w:rsidR="009832D0">
        <w:rPr>
          <w:lang w:eastAsia="ko-KR"/>
        </w:rPr>
        <w:t>NWDAF1</w:t>
      </w:r>
      <w:r>
        <w:rPr>
          <w:lang w:eastAsia="ko-KR"/>
        </w:rPr>
        <w:t xml:space="preserve">) invokes </w:t>
      </w:r>
      <w:proofErr w:type="spellStart"/>
      <w:r>
        <w:rPr>
          <w:lang w:eastAsia="ko-KR"/>
        </w:rPr>
        <w:t>Nnwdaf_AnalyticsInfo_Request</w:t>
      </w:r>
      <w:proofErr w:type="spellEnd"/>
      <w:r>
        <w:rPr>
          <w:lang w:eastAsia="ko-KR"/>
        </w:rPr>
        <w:t xml:space="preserve"> or </w:t>
      </w:r>
      <w:proofErr w:type="spellStart"/>
      <w:r>
        <w:rPr>
          <w:lang w:eastAsia="ko-KR"/>
        </w:rPr>
        <w:t>Nnwdaf_AnalyticsSubscription_Subscribe</w:t>
      </w:r>
      <w:proofErr w:type="spellEnd"/>
      <w:r>
        <w:rPr>
          <w:lang w:eastAsia="ko-KR"/>
        </w:rPr>
        <w:t xml:space="preserve"> service operation from each of the NWDAFs discovered/determined in step 3 (e.g. </w:t>
      </w:r>
      <w:r w:rsidR="009832D0">
        <w:rPr>
          <w:lang w:eastAsia="ko-KR"/>
        </w:rPr>
        <w:t>NWDAF2</w:t>
      </w:r>
      <w:r>
        <w:rPr>
          <w:lang w:eastAsia="ko-KR"/>
        </w:rPr>
        <w:t xml:space="preserve"> and </w:t>
      </w:r>
      <w:r w:rsidR="009832D0">
        <w:rPr>
          <w:lang w:eastAsia="ko-KR"/>
        </w:rPr>
        <w:t>NWDAF3</w:t>
      </w:r>
      <w:r>
        <w:rPr>
          <w:lang w:eastAsia="ko-KR"/>
        </w:rPr>
        <w:t>).</w:t>
      </w:r>
    </w:p>
    <w:p w14:paraId="1C4EC3FE" w14:textId="0D883840" w:rsidR="00C75A6F" w:rsidRDefault="00C75A6F" w:rsidP="00C75A6F">
      <w:pPr>
        <w:pStyle w:val="B1"/>
        <w:rPr>
          <w:lang w:eastAsia="ko-KR"/>
        </w:rPr>
      </w:pPr>
      <w:r>
        <w:rPr>
          <w:lang w:eastAsia="ko-KR"/>
        </w:rPr>
        <w:tab/>
        <w:t>The request may optionally indicate "analytics</w:t>
      </w:r>
      <w:r w:rsidR="00223DFF">
        <w:rPr>
          <w:lang w:eastAsia="ko-KR"/>
        </w:rPr>
        <w:t xml:space="preserve"> </w:t>
      </w:r>
      <w:r>
        <w:rPr>
          <w:lang w:eastAsia="ko-KR"/>
        </w:rPr>
        <w:t xml:space="preserve">metadata request" parameter to 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when analytics metadata is supported by these NWDAFs.</w:t>
      </w:r>
    </w:p>
    <w:p w14:paraId="47A22027" w14:textId="410C9F08" w:rsidR="00C75A6F" w:rsidRDefault="00C75A6F" w:rsidP="00C75A6F">
      <w:pPr>
        <w:pStyle w:val="B1"/>
        <w:rPr>
          <w:lang w:eastAsia="ko-KR"/>
        </w:rPr>
      </w:pPr>
      <w:r>
        <w:rPr>
          <w:lang w:eastAsia="ko-KR"/>
        </w:rPr>
        <w:tab/>
        <w:t xml:space="preserve">The request or subscription to the determined NWDAFs (e.g. </w:t>
      </w:r>
      <w:r w:rsidR="009832D0">
        <w:rPr>
          <w:lang w:eastAsia="ko-KR"/>
        </w:rPr>
        <w:t>NWDAF2</w:t>
      </w:r>
      <w:r>
        <w:rPr>
          <w:lang w:eastAsia="ko-KR"/>
        </w:rPr>
        <w:t xml:space="preserve"> and/or </w:t>
      </w:r>
      <w:r w:rsidR="009832D0">
        <w:rPr>
          <w:lang w:eastAsia="ko-KR"/>
        </w:rPr>
        <w:t>NWDAF3</w:t>
      </w:r>
      <w:r>
        <w:rPr>
          <w:lang w:eastAsia="ko-KR"/>
        </w:rPr>
        <w:t xml:space="preserve">) may also include the dataset statistical properties, output strategy, and data time window. This indicates to the determined NWDAFs that the </w:t>
      </w:r>
      <w:r w:rsidR="001A1105">
        <w:rPr>
          <w:lang w:eastAsia="ko-KR"/>
        </w:rPr>
        <w:t>A</w:t>
      </w:r>
      <w:r>
        <w:rPr>
          <w:lang w:eastAsia="ko-KR"/>
        </w:rPr>
        <w:t>nalytics ID output shall be generated based on such parameters when requested.</w:t>
      </w:r>
    </w:p>
    <w:p w14:paraId="481B774B" w14:textId="5AB2856B" w:rsidR="00681CA4" w:rsidRDefault="00681CA4" w:rsidP="00C75A6F">
      <w:pPr>
        <w:pStyle w:val="B1"/>
        <w:rPr>
          <w:lang w:eastAsia="ko-KR"/>
        </w:rPr>
      </w:pPr>
      <w:r>
        <w:rPr>
          <w:lang w:eastAsia="ko-KR"/>
        </w:rPr>
        <w:tab/>
        <w:t>If "time when analytics information is needed"</w:t>
      </w:r>
      <w:ins w:id="82" w:author="23.288_CR0504R1_(Rel-17)_eNA_Ph2" w:date="2022-03-09T16:22:00Z">
        <w:r w:rsidR="00A074DB">
          <w:rPr>
            <w:lang w:eastAsia="ko-KR"/>
          </w:rPr>
          <w:t xml:space="preserve"> (T1)</w:t>
        </w:r>
      </w:ins>
      <w:r>
        <w:rPr>
          <w:lang w:eastAsia="ko-KR"/>
        </w:rPr>
        <w:t xml:space="preserve"> was provided in step 2, the Aggregator NWDAF shall also provide a "time when analytics information is needed" to the determined NWDAFs, with a smaller value</w:t>
      </w:r>
      <w:ins w:id="83" w:author="23.288_CR0504R1_(Rel-17)_eNA_Ph2" w:date="2022-03-09T16:22:00Z">
        <w:r w:rsidR="00A074DB">
          <w:rPr>
            <w:lang w:eastAsia="ko-KR"/>
          </w:rPr>
          <w:t xml:space="preserve"> compared with T1</w:t>
        </w:r>
      </w:ins>
      <w:r>
        <w:rPr>
          <w:lang w:eastAsia="ko-KR"/>
        </w:rPr>
        <w:t xml:space="preserve"> (e.g. T2).</w:t>
      </w:r>
    </w:p>
    <w:p w14:paraId="556E48A1" w14:textId="58E8C737" w:rsidR="00681CA4" w:rsidRDefault="00681CA4" w:rsidP="00DF3CA2">
      <w:pPr>
        <w:pStyle w:val="NO"/>
        <w:rPr>
          <w:lang w:eastAsia="ko-KR"/>
        </w:rPr>
      </w:pPr>
      <w:r>
        <w:rPr>
          <w:lang w:eastAsia="ko-KR"/>
        </w:rPr>
        <w:t>NOTE 2:</w:t>
      </w:r>
      <w:r>
        <w:rPr>
          <w:lang w:eastAsia="ko-KR"/>
        </w:rPr>
        <w:tab/>
        <w:t>T2 in step 4-5 is smaller than T1 accounting for the analytics delay and processing time within the Aggregator NWDAF itself.</w:t>
      </w:r>
    </w:p>
    <w:p w14:paraId="087699A9" w14:textId="0A40A519" w:rsidR="00C75A6F" w:rsidRDefault="00C75A6F" w:rsidP="00C75A6F">
      <w:pPr>
        <w:pStyle w:val="B1"/>
        <w:rPr>
          <w:lang w:eastAsia="ko-KR"/>
        </w:rPr>
      </w:pPr>
      <w:r>
        <w:rPr>
          <w:lang w:eastAsia="ko-KR"/>
        </w:rPr>
        <w:t>6-7a-b.</w:t>
      </w:r>
      <w:r>
        <w:rPr>
          <w:lang w:eastAsia="ko-KR"/>
        </w:rPr>
        <w:tab/>
        <w:t xml:space="preserve">The determined NWDAFs (e.g. </w:t>
      </w:r>
      <w:r w:rsidR="009832D0">
        <w:rPr>
          <w:lang w:eastAsia="ko-KR"/>
        </w:rPr>
        <w:t>NWDAF</w:t>
      </w:r>
      <w:r w:rsidR="00B717DB">
        <w:rPr>
          <w:lang w:eastAsia="ko-KR"/>
        </w:rPr>
        <w:t>-</w:t>
      </w:r>
      <w:r w:rsidR="009832D0">
        <w:rPr>
          <w:lang w:eastAsia="ko-KR"/>
        </w:rPr>
        <w:t>2</w:t>
      </w:r>
      <w:r>
        <w:rPr>
          <w:lang w:eastAsia="ko-KR"/>
        </w:rPr>
        <w:t xml:space="preserve"> and/or </w:t>
      </w:r>
      <w:r w:rsidR="009832D0">
        <w:rPr>
          <w:lang w:eastAsia="ko-KR"/>
        </w:rPr>
        <w:t>NWDAF3</w:t>
      </w:r>
      <w:r>
        <w:rPr>
          <w:lang w:eastAsia="ko-KR"/>
        </w:rPr>
        <w:t>) reply or notify with the requested output analytics.</w:t>
      </w:r>
    </w:p>
    <w:p w14:paraId="45ADF865" w14:textId="72EA26C0" w:rsidR="00C75A6F" w:rsidRDefault="00C75A6F" w:rsidP="00C75A6F">
      <w:pPr>
        <w:pStyle w:val="B1"/>
        <w:rPr>
          <w:lang w:eastAsia="ko-KR"/>
        </w:rPr>
      </w:pPr>
      <w:r>
        <w:rPr>
          <w:lang w:eastAsia="ko-KR"/>
        </w:rPr>
        <w:tab/>
        <w:t>If "analytics metadata request" was included in the request received by such NWDAF (in steps 4-5), the NWDAF additionally returns the "analytics metadata information" used for generating the analytics output</w:t>
      </w:r>
      <w:r w:rsidR="00441D8C">
        <w:rPr>
          <w:lang w:eastAsia="ko-KR"/>
        </w:rPr>
        <w:t xml:space="preserve"> as defined in clause 6.1.3</w:t>
      </w:r>
      <w:r>
        <w:rPr>
          <w:lang w:eastAsia="ko-KR"/>
        </w:rPr>
        <w:t>.</w:t>
      </w:r>
    </w:p>
    <w:p w14:paraId="1C16CB05" w14:textId="1F3EE858" w:rsidR="00681CA4" w:rsidRDefault="00681CA4" w:rsidP="00C75A6F">
      <w:pPr>
        <w:pStyle w:val="B1"/>
        <w:rPr>
          <w:lang w:eastAsia="ko-KR"/>
        </w:rPr>
      </w:pPr>
      <w:r>
        <w:rPr>
          <w:lang w:eastAsia="ko-KR"/>
        </w:rPr>
        <w:tab/>
        <w:t>If the determined NWDAFs (e.g. NWDAF 2 and/or NWDAF 3) cannot reply or notify with the requested output analytics before the expiry of T2, they may send an error response or error notification to the Aggregator NWDAF including a "revised waiting time".</w:t>
      </w:r>
    </w:p>
    <w:p w14:paraId="2F474ED2" w14:textId="17BA07AF" w:rsidR="00C75A6F" w:rsidRDefault="00C75A6F" w:rsidP="00C75A6F">
      <w:pPr>
        <w:pStyle w:val="B1"/>
        <w:rPr>
          <w:lang w:eastAsia="ko-KR"/>
        </w:rPr>
      </w:pPr>
      <w:r>
        <w:rPr>
          <w:lang w:eastAsia="ko-KR"/>
        </w:rPr>
        <w:t>8.</w:t>
      </w:r>
      <w:r>
        <w:rPr>
          <w:lang w:eastAsia="ko-KR"/>
        </w:rPr>
        <w:tab/>
        <w:t xml:space="preserve">Aggregator NWDAF (e.g. </w:t>
      </w:r>
      <w:r w:rsidR="009832D0">
        <w:rPr>
          <w:lang w:eastAsia="ko-KR"/>
        </w:rPr>
        <w:t>NWDAF1</w:t>
      </w:r>
      <w:r>
        <w:rPr>
          <w:lang w:eastAsia="ko-KR"/>
        </w:rPr>
        <w:t xml:space="preserve">) aggregates received Analytics information, i.e. generates a single output analytics based on the multiple analytics outputs and, optionally, the "analytics metadata information" received from the determined NWDAFs (e.g. </w:t>
      </w:r>
      <w:r w:rsidR="009832D0">
        <w:rPr>
          <w:lang w:eastAsia="ko-KR"/>
        </w:rPr>
        <w:t>NWDAF2</w:t>
      </w:r>
      <w:r>
        <w:rPr>
          <w:lang w:eastAsia="ko-KR"/>
        </w:rPr>
        <w:t xml:space="preserve"> and </w:t>
      </w:r>
      <w:r w:rsidR="009832D0">
        <w:rPr>
          <w:lang w:eastAsia="ko-KR"/>
        </w:rPr>
        <w:t>NWDAF3</w:t>
      </w:r>
      <w:r>
        <w:rPr>
          <w:lang w:eastAsia="ko-KR"/>
        </w:rPr>
        <w:t>).</w:t>
      </w:r>
    </w:p>
    <w:p w14:paraId="5EE85237" w14:textId="56C57594" w:rsidR="00C75A6F" w:rsidRDefault="00C75A6F" w:rsidP="00C75A6F">
      <w:pPr>
        <w:pStyle w:val="B1"/>
        <w:rPr>
          <w:lang w:eastAsia="ko-KR"/>
        </w:rPr>
      </w:pPr>
      <w:r>
        <w:rPr>
          <w:lang w:eastAsia="ko-KR"/>
        </w:rPr>
        <w:tab/>
        <w:t xml:space="preserve">The Aggregator NWDAF (e.g. </w:t>
      </w:r>
      <w:r w:rsidR="009832D0">
        <w:rPr>
          <w:lang w:eastAsia="ko-KR"/>
        </w:rPr>
        <w:t>NWDAF1</w:t>
      </w:r>
      <w:r>
        <w:rPr>
          <w:lang w:eastAsia="ko-KR"/>
        </w:rPr>
        <w:t>) may also take its own analytics for TAI-n into account for the analytics aggregation.</w:t>
      </w:r>
    </w:p>
    <w:p w14:paraId="4C8AE2EF" w14:textId="5C20C1B0" w:rsidR="00C75A6F" w:rsidRDefault="00C75A6F" w:rsidP="00C75A6F">
      <w:pPr>
        <w:pStyle w:val="B1"/>
        <w:rPr>
          <w:lang w:eastAsia="ko-KR"/>
        </w:rPr>
      </w:pPr>
      <w:r>
        <w:rPr>
          <w:lang w:eastAsia="ko-KR"/>
        </w:rPr>
        <w:t>9a-b.</w:t>
      </w:r>
      <w:r>
        <w:rPr>
          <w:lang w:eastAsia="ko-KR"/>
        </w:rPr>
        <w:tab/>
        <w:t xml:space="preserve">Aggregator NWDAF (e.g. </w:t>
      </w:r>
      <w:r w:rsidR="009832D0">
        <w:rPr>
          <w:lang w:eastAsia="ko-KR"/>
        </w:rPr>
        <w:t>NWDAF1</w:t>
      </w:r>
      <w:r>
        <w:rPr>
          <w:lang w:eastAsia="ko-KR"/>
        </w:rPr>
        <w:t xml:space="preserve">) sends a response or notifies to the NWDAF service consumer the aggregated output analytics for the requested </w:t>
      </w:r>
      <w:r w:rsidR="001A1105">
        <w:rPr>
          <w:lang w:eastAsia="ko-KR"/>
        </w:rPr>
        <w:t>A</w:t>
      </w:r>
      <w:r>
        <w:rPr>
          <w:lang w:eastAsia="ko-KR"/>
        </w:rPr>
        <w:t>nalytics ID.</w:t>
      </w:r>
    </w:p>
    <w:p w14:paraId="2F29574D" w14:textId="6F6A16A2" w:rsidR="00681CA4" w:rsidRDefault="00681CA4" w:rsidP="00681CA4">
      <w:pPr>
        <w:pStyle w:val="B1"/>
        <w:rPr>
          <w:lang w:eastAsia="ko-KR"/>
        </w:rPr>
      </w:pPr>
      <w:r>
        <w:rPr>
          <w:lang w:eastAsia="ko-KR"/>
        </w:rPr>
        <w:tab/>
        <w:t>If the Aggregator NWDAF (e.g. NWDAF 1) cannot reply or notify with the requested output analytics before the expiry of T1 or anticipates that it cannot reply or notify with the requested output analytics before the expiry of T1 (e.g. due to error notification in step 6-7a-b), it may send an error response or error notification to the NWDAF service consumer including a "revised waiting time". The NWDAF service consumer may optionally use the "revised waiting time" to update the "time when analytics information is needed" parameter (i.e. T1) for future analytics requests/subscriptions to the same Aggregator NWDAF as defined in clause 6.2.5.2.</w:t>
      </w:r>
    </w:p>
    <w:p w14:paraId="0787B11E" w14:textId="2D550CA0" w:rsidR="00CB00E9" w:rsidRDefault="00CB00E9" w:rsidP="00CB00E9">
      <w:pPr>
        <w:pStyle w:val="Heading4"/>
        <w:rPr>
          <w:lang w:eastAsia="ko-KR"/>
        </w:rPr>
      </w:pPr>
      <w:bookmarkStart w:id="84" w:name="_Toc91144414"/>
      <w:r>
        <w:rPr>
          <w:lang w:eastAsia="ko-KR"/>
        </w:rPr>
        <w:t>6.1A.3.2</w:t>
      </w:r>
      <w:r>
        <w:rPr>
          <w:lang w:eastAsia="ko-KR"/>
        </w:rPr>
        <w:tab/>
        <w:t>Procedure for Analytics Aggregation without Provision of Area of Interest</w:t>
      </w:r>
      <w:bookmarkEnd w:id="84"/>
    </w:p>
    <w:p w14:paraId="32D222C7" w14:textId="728C19AD" w:rsidR="00CB00E9" w:rsidRDefault="00CB00E9" w:rsidP="00CB00E9">
      <w:pPr>
        <w:rPr>
          <w:lang w:eastAsia="ko-KR"/>
        </w:rPr>
      </w:pPr>
      <w:r>
        <w:rPr>
          <w:lang w:eastAsia="ko-KR"/>
        </w:rPr>
        <w:t xml:space="preserve">The procedure depicted in </w:t>
      </w:r>
      <w:r w:rsidR="009832D0">
        <w:rPr>
          <w:lang w:eastAsia="ko-KR"/>
        </w:rPr>
        <w:t>Figure 6</w:t>
      </w:r>
      <w:r>
        <w:rPr>
          <w:lang w:eastAsia="ko-KR"/>
        </w:rPr>
        <w:t>.1A.3.2-1 is used to address cases where an NWDAF service consumer requests Analytics ID(s) without providing an Area of Interest, but requires multiple NWDAFs to collectively serve the request.</w:t>
      </w:r>
    </w:p>
    <w:p w14:paraId="3013D247" w14:textId="7E540957" w:rsidR="009832D0" w:rsidRDefault="009832D0" w:rsidP="00F0713C">
      <w:pPr>
        <w:pStyle w:val="TH"/>
        <w:rPr>
          <w:lang w:eastAsia="ko-KR"/>
        </w:rPr>
      </w:pPr>
      <w:r>
        <w:object w:dxaOrig="13501" w:dyaOrig="9001" w14:anchorId="0376C444">
          <v:shape id="_x0000_i1044" type="#_x0000_t75" style="width:456.45pt;height:302.25pt" o:ole="">
            <v:imagedata r:id="rId47" o:title="" cropbottom="405f"/>
          </v:shape>
          <o:OLEObject Type="Embed" ProgID="Visio.Drawing.11" ShapeID="_x0000_i1044" DrawAspect="Content" ObjectID="_1708349624" r:id="rId48"/>
        </w:object>
      </w:r>
    </w:p>
    <w:p w14:paraId="7F910774" w14:textId="4FD240A6" w:rsidR="00CB00E9" w:rsidRDefault="00F37571" w:rsidP="00CB00E9">
      <w:pPr>
        <w:pStyle w:val="TF"/>
        <w:rPr>
          <w:lang w:eastAsia="ko-KR"/>
        </w:rPr>
      </w:pPr>
      <w:r>
        <w:rPr>
          <w:lang w:eastAsia="ko-KR"/>
        </w:rPr>
        <w:t xml:space="preserve">Figure </w:t>
      </w:r>
      <w:r w:rsidR="009832D0">
        <w:rPr>
          <w:lang w:eastAsia="ko-KR"/>
        </w:rPr>
        <w:t>6</w:t>
      </w:r>
      <w:r w:rsidR="00CB00E9">
        <w:rPr>
          <w:lang w:eastAsia="ko-KR"/>
        </w:rPr>
        <w:t>.1A.3.2-1: Procedure for analytics aggregation without provision of Area of Interest</w:t>
      </w:r>
    </w:p>
    <w:p w14:paraId="6703E7BC" w14:textId="54387382" w:rsidR="00CB00E9" w:rsidRDefault="00CB00E9" w:rsidP="00320244">
      <w:pPr>
        <w:pStyle w:val="B1"/>
        <w:rPr>
          <w:lang w:eastAsia="ko-KR"/>
        </w:rPr>
      </w:pPr>
      <w:r>
        <w:rPr>
          <w:lang w:eastAsia="ko-KR"/>
        </w:rPr>
        <w:t>1.</w:t>
      </w:r>
      <w:r>
        <w:rPr>
          <w:lang w:eastAsia="ko-KR"/>
        </w:rPr>
        <w:tab/>
        <w:t xml:space="preserve">This step is a NWDAF discovery procedure without providing any area of interest. </w:t>
      </w:r>
      <w:r w:rsidR="00B717DB">
        <w:rPr>
          <w:lang w:eastAsia="ko-KR"/>
        </w:rPr>
        <w:t xml:space="preserve">The service consumer discovers an aggregation NWDAF (e.g. NWDAF1) as specified in clause 5.2. When NRF is used, </w:t>
      </w:r>
      <w:r>
        <w:rPr>
          <w:lang w:eastAsia="ko-KR"/>
        </w:rPr>
        <w:t>NRF may return multiple NWDAF candidates matching the requested capabilities and supported Analytics ID(s).</w:t>
      </w:r>
    </w:p>
    <w:p w14:paraId="62459BF9" w14:textId="4FAA3DC0" w:rsidR="00CB00E9" w:rsidRDefault="00CB00E9" w:rsidP="00320244">
      <w:pPr>
        <w:pStyle w:val="B1"/>
        <w:rPr>
          <w:lang w:eastAsia="ko-KR"/>
        </w:rPr>
      </w:pPr>
      <w:r>
        <w:rPr>
          <w:lang w:eastAsia="ko-KR"/>
        </w:rPr>
        <w:tab/>
        <w:t xml:space="preserve">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w:t>
      </w:r>
      <w:r w:rsidR="009832D0">
        <w:rPr>
          <w:lang w:eastAsia="ko-KR"/>
        </w:rPr>
        <w:t>NWDAF1</w:t>
      </w:r>
      <w:r>
        <w:rPr>
          <w:lang w:eastAsia="ko-KR"/>
        </w:rPr>
        <w:t>.</w:t>
      </w:r>
    </w:p>
    <w:p w14:paraId="15DEAB48" w14:textId="510FDDF1" w:rsidR="00CB00E9" w:rsidRDefault="00CB00E9" w:rsidP="00320244">
      <w:pPr>
        <w:pStyle w:val="B1"/>
        <w:rPr>
          <w:lang w:eastAsia="ko-KR"/>
        </w:rPr>
      </w:pPr>
      <w:r>
        <w:rPr>
          <w:lang w:eastAsia="ko-KR"/>
        </w:rPr>
        <w:t>2.</w:t>
      </w:r>
      <w:r>
        <w:rPr>
          <w:lang w:eastAsia="ko-KR"/>
        </w:rPr>
        <w:tab/>
        <w:t xml:space="preserve">NWDAF service consumer sends Analytics information or analytics subscription request to the aggregator NWDAF, i.e. </w:t>
      </w:r>
      <w:r w:rsidR="009832D0">
        <w:rPr>
          <w:lang w:eastAsia="ko-KR"/>
        </w:rPr>
        <w:t>NWDAF1</w:t>
      </w:r>
      <w:r>
        <w:rPr>
          <w:lang w:eastAsia="ko-KR"/>
        </w:rPr>
        <w:t xml:space="preserve"> in the </w:t>
      </w:r>
      <w:r w:rsidR="009832D0">
        <w:rPr>
          <w:lang w:eastAsia="ko-KR"/>
        </w:rPr>
        <w:t>Figure 6</w:t>
      </w:r>
      <w:r>
        <w:rPr>
          <w:lang w:eastAsia="ko-KR"/>
        </w:rPr>
        <w:t>.1A.3.2-1. In the request, NWDAF service consumer provides the requested Analytics ID(s), e.g. Analytics ID 1.</w:t>
      </w:r>
    </w:p>
    <w:p w14:paraId="0C39DD36" w14:textId="74A93D9C" w:rsidR="00A074DB" w:rsidRDefault="00A074DB" w:rsidP="00320244">
      <w:pPr>
        <w:pStyle w:val="B1"/>
        <w:rPr>
          <w:ins w:id="85" w:author="23.288_CR0504R1_(Rel-17)_eNA_Ph2" w:date="2022-03-09T16:23:00Z"/>
          <w:lang w:eastAsia="ko-KR"/>
        </w:rPr>
      </w:pPr>
      <w:ins w:id="86" w:author="23.288_CR0504R1_(Rel-17)_eNA_Ph2" w:date="2022-03-09T16:23:00Z">
        <w:r>
          <w:rPr>
            <w:lang w:eastAsia="ko-KR"/>
          </w:rPr>
          <w:tab/>
          <w:t>The NWDAF service consumer may also provide "time when analytics information is needed" (e.g. T1). It is expected that T1 is equal or greater than the Supported Analytics Delay per Analytics ID of the Aggregator NWDAF (if available). Otherwise, the aggregator NWDAF may reject the analytics request or analytics subscription.</w:t>
        </w:r>
      </w:ins>
    </w:p>
    <w:p w14:paraId="1710899F" w14:textId="331A1F91" w:rsidR="00CB00E9" w:rsidRDefault="00CB00E9" w:rsidP="00320244">
      <w:pPr>
        <w:pStyle w:val="B1"/>
        <w:rPr>
          <w:lang w:eastAsia="ko-KR"/>
        </w:rPr>
      </w:pPr>
      <w:r>
        <w:rPr>
          <w:lang w:eastAsia="ko-KR"/>
        </w:rPr>
        <w:tab/>
        <w:t xml:space="preserve">Once receiving the request, the Aggregator </w:t>
      </w:r>
      <w:r w:rsidR="009832D0">
        <w:rPr>
          <w:lang w:eastAsia="ko-KR"/>
        </w:rPr>
        <w:t>NWDAF1</w:t>
      </w:r>
      <w:r>
        <w:rPr>
          <w:lang w:eastAsia="ko-KR"/>
        </w:rPr>
        <w:t xml:space="preserve"> may decide to subscribe data analytics from other NWDAF instances which can provide the requested data analytics. Based on the </w:t>
      </w:r>
      <w:r w:rsidR="001A1105">
        <w:rPr>
          <w:lang w:eastAsia="ko-KR"/>
        </w:rPr>
        <w:t>A</w:t>
      </w:r>
      <w:r>
        <w:rPr>
          <w:lang w:eastAsia="ko-KR"/>
        </w:rPr>
        <w:t xml:space="preserve">nalytics ID, there are two cases for the Aggregator </w:t>
      </w:r>
      <w:r w:rsidR="009832D0">
        <w:rPr>
          <w:lang w:eastAsia="ko-KR"/>
        </w:rPr>
        <w:t>NWDAF1</w:t>
      </w:r>
      <w:r>
        <w:rPr>
          <w:lang w:eastAsia="ko-KR"/>
        </w:rPr>
        <w:t xml:space="preserve"> to subscribe data analytics from other NWDAF instances</w:t>
      </w:r>
      <w:r w:rsidR="00B717DB">
        <w:rPr>
          <w:lang w:eastAsia="ko-KR"/>
        </w:rPr>
        <w:t>.</w:t>
      </w:r>
    </w:p>
    <w:p w14:paraId="2432FCFF" w14:textId="47C22023" w:rsidR="00CB00E9" w:rsidRDefault="00CB00E9" w:rsidP="009832D0">
      <w:pPr>
        <w:pStyle w:val="B1"/>
        <w:rPr>
          <w:lang w:eastAsia="ko-KR"/>
        </w:rPr>
      </w:pPr>
      <w:r>
        <w:rPr>
          <w:lang w:eastAsia="ko-KR"/>
        </w:rPr>
        <w:t>3a.</w:t>
      </w:r>
      <w:r>
        <w:rPr>
          <w:lang w:eastAsia="ko-KR"/>
        </w:rPr>
        <w:tab/>
        <w:t xml:space="preserve">If the data analytics requires UE location information, e.g. for the </w:t>
      </w:r>
      <w:r w:rsidR="001A1105">
        <w:rPr>
          <w:lang w:eastAsia="ko-KR"/>
        </w:rPr>
        <w:t>A</w:t>
      </w:r>
      <w:r>
        <w:rPr>
          <w:lang w:eastAsia="ko-KR"/>
        </w:rPr>
        <w:t>nalytics ID</w:t>
      </w:r>
      <w:r w:rsidR="009832D0">
        <w:rPr>
          <w:lang w:eastAsia="ko-KR"/>
        </w:rPr>
        <w:t>s</w:t>
      </w:r>
      <w:r>
        <w:rPr>
          <w:lang w:eastAsia="ko-KR"/>
        </w:rPr>
        <w:t xml:space="preserve"> "UE Mobility", "Abnormal behaviour", or "User Data Congestion", the</w:t>
      </w:r>
      <w:r w:rsidR="009832D0">
        <w:rPr>
          <w:lang w:eastAsia="ko-KR"/>
        </w:rPr>
        <w:t>n:</w:t>
      </w:r>
    </w:p>
    <w:p w14:paraId="5733CE15" w14:textId="7D57B34E" w:rsidR="009832D0" w:rsidRDefault="009832D0" w:rsidP="00F0713C">
      <w:pPr>
        <w:pStyle w:val="B2"/>
        <w:rPr>
          <w:lang w:eastAsia="ko-KR"/>
        </w:rPr>
      </w:pPr>
      <w:r>
        <w:rPr>
          <w:lang w:eastAsia="ko-KR"/>
        </w:rPr>
        <w:t>-</w:t>
      </w:r>
      <w:r>
        <w:rPr>
          <w:lang w:eastAsia="ko-KR"/>
        </w:rPr>
        <w:tab/>
        <w:t>3a-1: (optional) The Aggregator NWDAF1 queries UDM to discover the NWDAF serving the UE, if it is supported.</w:t>
      </w:r>
    </w:p>
    <w:p w14:paraId="51CC13F1" w14:textId="2886BA50" w:rsidR="009832D0" w:rsidRDefault="009832D0" w:rsidP="00F0713C">
      <w:pPr>
        <w:pStyle w:val="B2"/>
        <w:rPr>
          <w:lang w:eastAsia="ko-KR"/>
        </w:rPr>
      </w:pPr>
      <w:r>
        <w:rPr>
          <w:lang w:eastAsia="ko-KR"/>
        </w:rPr>
        <w:t>-</w:t>
      </w:r>
      <w:r>
        <w:rPr>
          <w:lang w:eastAsia="ko-KR"/>
        </w:rPr>
        <w:tab/>
        <w:t>3a-2: If step 3a-1 is not supported, was not executed, or did not return a suitable NWDAF serving the UE, the Aggregator NWDAF1 determines the AMF serving the UE as specified in the clause 6.2.2.1, then requests UE location information from the AMF to be used in the query to NRF in step 4.</w:t>
      </w:r>
    </w:p>
    <w:p w14:paraId="6A781550" w14:textId="3C458354" w:rsidR="00CB00E9" w:rsidRDefault="00CB00E9" w:rsidP="00320244">
      <w:pPr>
        <w:pStyle w:val="NO"/>
        <w:rPr>
          <w:lang w:eastAsia="ko-KR"/>
        </w:rPr>
      </w:pPr>
      <w:r>
        <w:rPr>
          <w:lang w:eastAsia="ko-KR"/>
        </w:rPr>
        <w:lastRenderedPageBreak/>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06826533" w14:textId="2F3ED82E" w:rsidR="00CB00E9" w:rsidRDefault="00CB00E9" w:rsidP="00320244">
      <w:pPr>
        <w:pStyle w:val="B1"/>
        <w:rPr>
          <w:lang w:eastAsia="ko-KR"/>
        </w:rPr>
      </w:pPr>
      <w:r>
        <w:rPr>
          <w:lang w:eastAsia="ko-KR"/>
        </w:rPr>
        <w:t>3b.</w:t>
      </w:r>
      <w:r>
        <w:rPr>
          <w:lang w:eastAsia="ko-KR"/>
        </w:rPr>
        <w:tab/>
        <w:t xml:space="preserve">If the data analytics </w:t>
      </w:r>
      <w:r w:rsidR="009832D0">
        <w:rPr>
          <w:lang w:eastAsia="ko-KR"/>
        </w:rPr>
        <w:t xml:space="preserve">does not </w:t>
      </w:r>
      <w:r>
        <w:rPr>
          <w:lang w:eastAsia="ko-KR"/>
        </w:rPr>
        <w:t xml:space="preserve">require to collect UE location information, e.g. for the </w:t>
      </w:r>
      <w:r w:rsidR="001A1105">
        <w:rPr>
          <w:lang w:eastAsia="ko-KR"/>
        </w:rPr>
        <w:t>A</w:t>
      </w:r>
      <w:r>
        <w:rPr>
          <w:lang w:eastAsia="ko-KR"/>
        </w:rPr>
        <w:t>nalytics ID</w:t>
      </w:r>
      <w:r w:rsidR="009832D0">
        <w:rPr>
          <w:lang w:eastAsia="ko-KR"/>
        </w:rPr>
        <w:t>s</w:t>
      </w:r>
      <w:r>
        <w:rPr>
          <w:lang w:eastAsia="ko-KR"/>
        </w:rPr>
        <w:t xml:space="preserve"> "Service Experience", "NF load information", or "UE Communication", the Aggregator </w:t>
      </w:r>
      <w:r w:rsidR="009832D0">
        <w:rPr>
          <w:lang w:eastAsia="ko-KR"/>
        </w:rPr>
        <w:t>NWDAF1</w:t>
      </w:r>
      <w:r>
        <w:rPr>
          <w:lang w:eastAsia="ko-KR"/>
        </w:rPr>
        <w:t xml:space="preserve"> can determine the NFs to be contacted for data collection as specified in clause 6.2.2.1</w:t>
      </w:r>
      <w:r w:rsidR="009832D0">
        <w:rPr>
          <w:lang w:eastAsia="ko-KR"/>
        </w:rPr>
        <w:t xml:space="preserve"> and</w:t>
      </w:r>
      <w:r>
        <w:rPr>
          <w:lang w:eastAsia="ko-KR"/>
        </w:rPr>
        <w:t xml:space="preserve"> then</w:t>
      </w:r>
      <w:r w:rsidR="009832D0">
        <w:rPr>
          <w:lang w:eastAsia="ko-KR"/>
        </w:rPr>
        <w:t xml:space="preserve"> it can retrieve NF service area for each of the data source NF from NRF</w:t>
      </w:r>
      <w:r>
        <w:rPr>
          <w:lang w:eastAsia="ko-KR"/>
        </w:rPr>
        <w:t>.</w:t>
      </w:r>
    </w:p>
    <w:p w14:paraId="22706049" w14:textId="0743F4E7" w:rsidR="00CB00E9" w:rsidRDefault="00CB00E9" w:rsidP="00320244">
      <w:pPr>
        <w:pStyle w:val="B1"/>
        <w:rPr>
          <w:lang w:eastAsia="ko-KR"/>
        </w:rPr>
      </w:pPr>
      <w:r>
        <w:rPr>
          <w:lang w:eastAsia="ko-KR"/>
        </w:rPr>
        <w:t>4.</w:t>
      </w:r>
      <w:r>
        <w:rPr>
          <w:lang w:eastAsia="ko-KR"/>
        </w:rPr>
        <w:tab/>
      </w:r>
      <w:r w:rsidR="009832D0">
        <w:rPr>
          <w:lang w:eastAsia="ko-KR"/>
        </w:rPr>
        <w:t xml:space="preserve">(conditional) With the data obtained in step 3, the </w:t>
      </w:r>
      <w:r>
        <w:rPr>
          <w:lang w:eastAsia="ko-KR"/>
        </w:rPr>
        <w:t xml:space="preserve">Aggregator </w:t>
      </w:r>
      <w:r w:rsidR="009832D0">
        <w:rPr>
          <w:lang w:eastAsia="ko-KR"/>
        </w:rPr>
        <w:t>NWDAF1 queries the NRF for discovering the required NWDAF, by sending an</w:t>
      </w:r>
      <w:r>
        <w:rPr>
          <w:lang w:eastAsia="ko-KR"/>
        </w:rPr>
        <w:t xml:space="preserve"> NF discovery request including UE location (e.g. TAI-1) or NF serving area (e.g. TAI list-1) as a filter to NRF, and obtains candidates target NWDAF(s) that can provide the required analytics.</w:t>
      </w:r>
      <w:r w:rsidR="009832D0">
        <w:rPr>
          <w:lang w:eastAsia="ko-KR"/>
        </w:rPr>
        <w:t xml:space="preserve"> This step is skipped if a suitable NWDAF was discovered in step 3a-1.</w:t>
      </w:r>
      <w:ins w:id="87" w:author="23.288_CR0504R1_(Rel-17)_eNA_Ph2" w:date="2022-03-09T16:23:00Z">
        <w:r w:rsidR="00A074DB">
          <w:rPr>
            <w:lang w:eastAsia="ko-KR"/>
          </w:rPr>
          <w:t xml:space="preserve"> Additionally the Aggregator NWDAF1 may include in the NF discovery request the Real-Time Communication Indication per Analytics ID to request Supported Delay per Analytics ID per NWDAF instance.</w:t>
        </w:r>
      </w:ins>
    </w:p>
    <w:p w14:paraId="35F499B7" w14:textId="664BF9C3" w:rsidR="009832D0" w:rsidRDefault="009832D0" w:rsidP="00320244">
      <w:pPr>
        <w:pStyle w:val="B1"/>
        <w:rPr>
          <w:lang w:eastAsia="ko-KR"/>
        </w:rPr>
      </w:pPr>
      <w:r>
        <w:rPr>
          <w:lang w:eastAsia="ko-KR"/>
        </w:rPr>
        <w:tab/>
        <w:t>Depending on the discovered NWDAF instance(s), there can be two cases:</w:t>
      </w:r>
    </w:p>
    <w:p w14:paraId="57776E76" w14:textId="1170E34E" w:rsidR="00CB00E9" w:rsidRDefault="00CB00E9" w:rsidP="00F0713C">
      <w:pPr>
        <w:pStyle w:val="B2"/>
        <w:rPr>
          <w:lang w:eastAsia="ko-KR"/>
        </w:rPr>
      </w:pPr>
      <w:r>
        <w:rPr>
          <w:lang w:eastAsia="ko-KR"/>
        </w:rPr>
        <w:t>5a.</w:t>
      </w:r>
      <w:r>
        <w:rPr>
          <w:lang w:eastAsia="ko-KR"/>
        </w:rPr>
        <w:tab/>
        <w:t xml:space="preserve">If a single target NWDAF (e.g. </w:t>
      </w:r>
      <w:r w:rsidR="009832D0">
        <w:rPr>
          <w:lang w:eastAsia="ko-KR"/>
        </w:rPr>
        <w:t>NWDAF2</w:t>
      </w:r>
      <w:r>
        <w:rPr>
          <w:lang w:eastAsia="ko-KR"/>
        </w:rPr>
        <w:t xml:space="preserve">) can provide the requested analytics data, the Aggregator NWDAF (e.g. </w:t>
      </w:r>
      <w:r w:rsidR="009832D0">
        <w:rPr>
          <w:lang w:eastAsia="ko-KR"/>
        </w:rPr>
        <w:t>NWDAF1</w:t>
      </w:r>
      <w:r>
        <w:rPr>
          <w:lang w:eastAsia="ko-KR"/>
        </w:rPr>
        <w:t xml:space="preserve">) can redirect the </w:t>
      </w:r>
      <w:proofErr w:type="spellStart"/>
      <w:r w:rsidR="00223DFF">
        <w:rPr>
          <w:lang w:eastAsia="ko-KR"/>
        </w:rPr>
        <w:t>Nnwdaf_</w:t>
      </w:r>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74AFB74" w14:textId="77777777" w:rsidR="00CB00E9" w:rsidRDefault="00CB00E9" w:rsidP="00F0713C">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53887D6D" w14:textId="21D591B1" w:rsidR="002128B0" w:rsidRDefault="002128B0" w:rsidP="002128B0">
      <w:pPr>
        <w:pStyle w:val="Heading2"/>
        <w:rPr>
          <w:lang w:eastAsia="ko-KR"/>
        </w:rPr>
      </w:pPr>
      <w:bookmarkStart w:id="88" w:name="_Toc91144415"/>
      <w:r>
        <w:rPr>
          <w:lang w:eastAsia="ko-KR"/>
        </w:rPr>
        <w:t>6.1B</w:t>
      </w:r>
      <w:r>
        <w:rPr>
          <w:lang w:eastAsia="ko-KR"/>
        </w:rPr>
        <w:tab/>
        <w:t>Transfer of analytics context and analytics subscript</w:t>
      </w:r>
      <w:r w:rsidR="00B717DB">
        <w:rPr>
          <w:lang w:eastAsia="ko-KR"/>
        </w:rPr>
        <w:t>i</w:t>
      </w:r>
      <w:r>
        <w:rPr>
          <w:lang w:eastAsia="ko-KR"/>
        </w:rPr>
        <w:t>on</w:t>
      </w:r>
      <w:bookmarkEnd w:id="88"/>
    </w:p>
    <w:p w14:paraId="71505E29" w14:textId="77777777" w:rsidR="006D143A" w:rsidRDefault="006D143A" w:rsidP="00320244">
      <w:pPr>
        <w:pStyle w:val="Heading3"/>
        <w:rPr>
          <w:lang w:eastAsia="ko-KR"/>
        </w:rPr>
      </w:pPr>
      <w:bookmarkStart w:id="89" w:name="_Toc91144416"/>
      <w:r>
        <w:rPr>
          <w:lang w:eastAsia="ko-KR"/>
        </w:rPr>
        <w:t>6.1B.1</w:t>
      </w:r>
      <w:r>
        <w:rPr>
          <w:lang w:eastAsia="ko-KR"/>
        </w:rPr>
        <w:tab/>
        <w:t>General</w:t>
      </w:r>
      <w:bookmarkEnd w:id="89"/>
    </w:p>
    <w:p w14:paraId="6F32AFE3" w14:textId="01FF6440" w:rsidR="002128B0" w:rsidRDefault="002128B0" w:rsidP="006D143A">
      <w:pPr>
        <w:rPr>
          <w:lang w:eastAsia="ko-KR"/>
        </w:rPr>
      </w:pPr>
      <w:r>
        <w:rPr>
          <w:lang w:eastAsia="ko-KR"/>
        </w:rPr>
        <w:t xml:space="preserve">In a multiple NWDAFs deployment scenario, </w:t>
      </w:r>
      <w:r w:rsidR="004D5B5E">
        <w:rPr>
          <w:lang w:eastAsia="ko-KR"/>
        </w:rPr>
        <w:t xml:space="preserve">procedures for </w:t>
      </w:r>
      <w:r>
        <w:rPr>
          <w:lang w:eastAsia="ko-KR"/>
        </w:rPr>
        <w:t xml:space="preserve">transfer of </w:t>
      </w:r>
      <w:r w:rsidR="004D5B5E">
        <w:rPr>
          <w:lang w:eastAsia="ko-KR"/>
        </w:rPr>
        <w:t>a</w:t>
      </w:r>
      <w:r>
        <w:rPr>
          <w:lang w:eastAsia="ko-KR"/>
        </w:rPr>
        <w:t xml:space="preserve">nalytics context and </w:t>
      </w:r>
      <w:r w:rsidR="004D5B5E">
        <w:rPr>
          <w:lang w:eastAsia="ko-KR"/>
        </w:rPr>
        <w:t>a</w:t>
      </w:r>
      <w:r>
        <w:rPr>
          <w:lang w:eastAsia="ko-KR"/>
        </w:rPr>
        <w:t>nalytics subscript</w:t>
      </w:r>
      <w:r w:rsidR="00B717DB">
        <w:rPr>
          <w:lang w:eastAsia="ko-KR"/>
        </w:rPr>
        <w:t>i</w:t>
      </w:r>
      <w:r>
        <w:rPr>
          <w:lang w:eastAsia="ko-KR"/>
        </w:rPr>
        <w:t xml:space="preserve">on </w:t>
      </w:r>
      <w:r w:rsidR="004D5B5E">
        <w:rPr>
          <w:lang w:eastAsia="ko-KR"/>
        </w:rPr>
        <w:t xml:space="preserve">can be </w:t>
      </w:r>
      <w:r>
        <w:rPr>
          <w:lang w:eastAsia="ko-KR"/>
        </w:rPr>
        <w:t xml:space="preserve">used to support the target NWDAF to produce the needed </w:t>
      </w:r>
      <w:r w:rsidR="004D5B5E">
        <w:rPr>
          <w:lang w:eastAsia="ko-KR"/>
        </w:rPr>
        <w:t>a</w:t>
      </w:r>
      <w:r>
        <w:rPr>
          <w:lang w:eastAsia="ko-KR"/>
        </w:rPr>
        <w:t>nalytics.</w:t>
      </w:r>
    </w:p>
    <w:p w14:paraId="3BB9C0C5" w14:textId="3FF1A141" w:rsidR="002128B0" w:rsidRDefault="002128B0" w:rsidP="006D143A">
      <w:pPr>
        <w:rPr>
          <w:lang w:eastAsia="ko-KR"/>
        </w:rPr>
      </w:pPr>
      <w:r>
        <w:rPr>
          <w:lang w:eastAsia="ko-KR"/>
        </w:rPr>
        <w:t xml:space="preserve">When the </w:t>
      </w:r>
      <w:r w:rsidR="004D5B5E">
        <w:rPr>
          <w:lang w:eastAsia="ko-KR"/>
        </w:rPr>
        <w:t>a</w:t>
      </w:r>
      <w:r>
        <w:rPr>
          <w:lang w:eastAsia="ko-KR"/>
        </w:rPr>
        <w:t xml:space="preserve">nalytics consumer provides the target NWDAF with information on the subscription that could be transferred from the source NWDAF, the target NWDAF may initiate the transfer of </w:t>
      </w:r>
      <w:r w:rsidR="004D5B5E">
        <w:rPr>
          <w:lang w:eastAsia="ko-KR"/>
        </w:rPr>
        <w:t>a</w:t>
      </w:r>
      <w:r>
        <w:rPr>
          <w:lang w:eastAsia="ko-KR"/>
        </w:rPr>
        <w:t xml:space="preserve">nalytics context. The </w:t>
      </w:r>
      <w:r w:rsidR="004D5B5E">
        <w:rPr>
          <w:lang w:eastAsia="ko-KR"/>
        </w:rPr>
        <w:t>a</w:t>
      </w:r>
      <w:r>
        <w:rPr>
          <w:lang w:eastAsia="ko-KR"/>
        </w:rPr>
        <w:t xml:space="preserve">nalytics consumer provides the information via </w:t>
      </w:r>
      <w:proofErr w:type="spellStart"/>
      <w:r>
        <w:rPr>
          <w:lang w:eastAsia="ko-KR"/>
        </w:rPr>
        <w:t>Nnwdaf_AnalyticsSubscription_Subscribe</w:t>
      </w:r>
      <w:proofErr w:type="spellEnd"/>
      <w:r>
        <w:rPr>
          <w:lang w:eastAsia="ko-KR"/>
        </w:rPr>
        <w:t xml:space="preserve"> service operation. When the </w:t>
      </w:r>
      <w:r w:rsidR="004D5B5E">
        <w:rPr>
          <w:lang w:eastAsia="ko-KR"/>
        </w:rPr>
        <w:t>a</w:t>
      </w:r>
      <w:r>
        <w:rPr>
          <w:lang w:eastAsia="ko-KR"/>
        </w:rPr>
        <w:t>nalytics consumer is an AMF, the old subscription information</w:t>
      </w:r>
      <w:r w:rsidR="001E55EA">
        <w:rPr>
          <w:lang w:eastAsia="ko-KR"/>
        </w:rPr>
        <w:t xml:space="preserve"> (if related to a UE)</w:t>
      </w:r>
      <w:r>
        <w:rPr>
          <w:lang w:eastAsia="ko-KR"/>
        </w:rPr>
        <w:t xml:space="preserve"> may be</w:t>
      </w:r>
      <w:r w:rsidR="004D5B5E">
        <w:rPr>
          <w:lang w:eastAsia="ko-KR"/>
        </w:rPr>
        <w:t xml:space="preserve"> provided by</w:t>
      </w:r>
      <w:r>
        <w:rPr>
          <w:lang w:eastAsia="ko-KR"/>
        </w:rPr>
        <w:t xml:space="preserve"> the source AMF </w:t>
      </w:r>
      <w:r w:rsidR="004D5B5E">
        <w:rPr>
          <w:lang w:eastAsia="ko-KR"/>
        </w:rPr>
        <w:t xml:space="preserve">to the </w:t>
      </w:r>
      <w:r>
        <w:rPr>
          <w:lang w:eastAsia="ko-KR"/>
        </w:rPr>
        <w:t xml:space="preserve">target AMF </w:t>
      </w:r>
      <w:r w:rsidR="004D5B5E">
        <w:rPr>
          <w:lang w:eastAsia="ko-KR"/>
        </w:rPr>
        <w:t xml:space="preserve">using </w:t>
      </w:r>
      <w:r>
        <w:rPr>
          <w:lang w:eastAsia="ko-KR"/>
        </w:rPr>
        <w:t>a UE context transfer procedure</w:t>
      </w:r>
      <w:r w:rsidR="001E55EA">
        <w:rPr>
          <w:lang w:eastAsia="ko-KR"/>
        </w:rPr>
        <w:t xml:space="preserve"> as specified in TS 23.502 [3]</w:t>
      </w:r>
      <w:r>
        <w:rPr>
          <w:lang w:eastAsia="ko-KR"/>
        </w:rPr>
        <w:t>.</w:t>
      </w:r>
    </w:p>
    <w:p w14:paraId="3A2A3856" w14:textId="2A2442E6" w:rsidR="006D143A" w:rsidRDefault="002128B0" w:rsidP="006D143A">
      <w:pPr>
        <w:rPr>
          <w:lang w:eastAsia="ko-KR"/>
        </w:rPr>
      </w:pPr>
      <w:r>
        <w:rPr>
          <w:lang w:eastAsia="ko-KR"/>
        </w:rPr>
        <w:t xml:space="preserve">An </w:t>
      </w:r>
      <w:r w:rsidR="004D5B5E">
        <w:rPr>
          <w:lang w:eastAsia="ko-KR"/>
        </w:rPr>
        <w:t>a</w:t>
      </w:r>
      <w:r>
        <w:rPr>
          <w:lang w:eastAsia="ko-KR"/>
        </w:rPr>
        <w:t xml:space="preserve">nalytics subscription transfer to </w:t>
      </w:r>
      <w:r w:rsidR="004D5B5E">
        <w:rPr>
          <w:lang w:eastAsia="ko-KR"/>
        </w:rPr>
        <w:t xml:space="preserve">the </w:t>
      </w:r>
      <w:r>
        <w:rPr>
          <w:lang w:eastAsia="ko-KR"/>
        </w:rPr>
        <w:t xml:space="preserve">target NWDAF may be initiated by </w:t>
      </w:r>
      <w:r w:rsidR="004D5B5E">
        <w:rPr>
          <w:lang w:eastAsia="ko-KR"/>
        </w:rPr>
        <w:t xml:space="preserve">the </w:t>
      </w:r>
      <w:r>
        <w:rPr>
          <w:lang w:eastAsia="ko-KR"/>
        </w:rPr>
        <w:t xml:space="preserve">source NWDAF, followed by an </w:t>
      </w:r>
      <w:r w:rsidR="004D5B5E">
        <w:rPr>
          <w:lang w:eastAsia="ko-KR"/>
        </w:rPr>
        <w:t>a</w:t>
      </w:r>
      <w:r>
        <w:rPr>
          <w:lang w:eastAsia="ko-KR"/>
        </w:rPr>
        <w:t xml:space="preserve">nalytics context transfer initiated by the target NWDAF. An NWDAF may </w:t>
      </w:r>
      <w:r w:rsidR="006D143A">
        <w:rPr>
          <w:lang w:eastAsia="ko-KR"/>
        </w:rPr>
        <w:t>transfer one or more of its analytics subscriptions to another NWDAF instance due to internal (e.g. load balancing, graceful shutdown)</w:t>
      </w:r>
      <w:r>
        <w:rPr>
          <w:lang w:eastAsia="ko-KR"/>
        </w:rPr>
        <w:t xml:space="preserve"> or</w:t>
      </w:r>
      <w:r w:rsidR="006D143A">
        <w:rPr>
          <w:lang w:eastAsia="ko-KR"/>
        </w:rPr>
        <w:t xml:space="preserve"> external triggers (e.g. UE mobility). For external triggers, </w:t>
      </w:r>
      <w:r w:rsidR="001E55EA">
        <w:rPr>
          <w:lang w:eastAsia="ko-KR"/>
        </w:rPr>
        <w:t xml:space="preserve">the </w:t>
      </w:r>
      <w:r w:rsidR="006D143A">
        <w:rPr>
          <w:lang w:eastAsia="ko-KR"/>
        </w:rPr>
        <w:t>NWDAF</w:t>
      </w:r>
      <w:r>
        <w:rPr>
          <w:lang w:eastAsia="ko-KR"/>
        </w:rPr>
        <w:t xml:space="preserve"> may</w:t>
      </w:r>
      <w:r w:rsidR="006D143A">
        <w:rPr>
          <w:lang w:eastAsia="ko-KR"/>
        </w:rPr>
        <w:t xml:space="preserve"> subscribe </w:t>
      </w:r>
      <w:r w:rsidR="004D5B5E">
        <w:rPr>
          <w:lang w:eastAsia="ko-KR"/>
        </w:rPr>
        <w:t xml:space="preserve">to </w:t>
      </w:r>
      <w:r w:rsidR="006D143A">
        <w:rPr>
          <w:lang w:eastAsia="ko-KR"/>
        </w:rPr>
        <w:t>NF(s) to be notified about</w:t>
      </w:r>
      <w:r w:rsidR="00B717DB">
        <w:rPr>
          <w:lang w:eastAsia="ko-KR"/>
        </w:rPr>
        <w:t xml:space="preserve"> the</w:t>
      </w:r>
      <w:r w:rsidR="006D143A">
        <w:rPr>
          <w:lang w:eastAsia="ko-KR"/>
        </w:rPr>
        <w:t xml:space="preserve"> corresponding events. As for UE mobility, upon the UE location change event notified by</w:t>
      </w:r>
      <w:r w:rsidR="001E55EA">
        <w:rPr>
          <w:lang w:eastAsia="ko-KR"/>
        </w:rPr>
        <w:t xml:space="preserve"> the</w:t>
      </w:r>
      <w:r w:rsidR="006D143A">
        <w:rPr>
          <w:lang w:eastAsia="ko-KR"/>
        </w:rPr>
        <w:t xml:space="preserve"> AMF subscribed by</w:t>
      </w:r>
      <w:r w:rsidR="001E55EA">
        <w:rPr>
          <w:lang w:eastAsia="ko-KR"/>
        </w:rPr>
        <w:t xml:space="preserve"> the</w:t>
      </w:r>
      <w:r w:rsidR="006D143A">
        <w:rPr>
          <w:lang w:eastAsia="ko-KR"/>
        </w:rPr>
        <w:t xml:space="preserve"> NWDAF, </w:t>
      </w:r>
      <w:r w:rsidR="001E55EA">
        <w:rPr>
          <w:lang w:eastAsia="ko-KR"/>
        </w:rPr>
        <w:t xml:space="preserve">the </w:t>
      </w:r>
      <w:r w:rsidR="006D143A">
        <w:rPr>
          <w:lang w:eastAsia="ko-KR"/>
        </w:rPr>
        <w:t>NWDAF determines whether it can continue to provide the analytics service</w:t>
      </w:r>
      <w:r w:rsidR="001E55EA">
        <w:rPr>
          <w:lang w:eastAsia="ko-KR"/>
        </w:rPr>
        <w:t>. If the NWDAF cannot continue to serve the consumer, it should either select a target NWDAF and initiate analytics subscription transfer, or notify the analytics consumer that it cannot provide the service anymore, so that the analytics consumer can select a new NWDAF</w:t>
      </w:r>
      <w:r w:rsidR="006D143A">
        <w:rPr>
          <w:lang w:eastAsia="ko-KR"/>
        </w:rPr>
        <w:t>.</w:t>
      </w:r>
    </w:p>
    <w:p w14:paraId="6F3F8424" w14:textId="4813B707" w:rsidR="006D143A" w:rsidRDefault="006D143A" w:rsidP="006D143A">
      <w:pPr>
        <w:rPr>
          <w:lang w:eastAsia="ko-KR"/>
        </w:rPr>
      </w:pPr>
      <w:r>
        <w:rPr>
          <w:lang w:eastAsia="ko-KR"/>
        </w:rPr>
        <w:t>Procedures for analytics subscription transfer allow one NWDAF instance to transfer its ongoing analytics subscriptions to another NWDAF instance. The transfer can be done for all subscriptions or just a selected subset of subscriptions related to specific area(s), specific Analytics ID(s),</w:t>
      </w:r>
      <w:r w:rsidR="001E55EA">
        <w:rPr>
          <w:lang w:eastAsia="ko-KR"/>
        </w:rPr>
        <w:t xml:space="preserve"> specific NF(s)</w:t>
      </w:r>
      <w:r>
        <w:rPr>
          <w:lang w:eastAsia="ko-KR"/>
        </w:rPr>
        <w:t xml:space="preserve"> and/or specific UE(s).</w:t>
      </w:r>
    </w:p>
    <w:p w14:paraId="61681B52" w14:textId="4C274A0B" w:rsidR="006D143A" w:rsidRDefault="006D143A" w:rsidP="006D143A">
      <w:pPr>
        <w:rPr>
          <w:lang w:eastAsia="ko-KR"/>
        </w:rPr>
      </w:pPr>
      <w:r>
        <w:rPr>
          <w:lang w:eastAsia="ko-KR"/>
        </w:rPr>
        <w:t xml:space="preserve">The </w:t>
      </w:r>
      <w:r w:rsidR="004D5B5E">
        <w:rPr>
          <w:lang w:eastAsia="ko-KR"/>
        </w:rPr>
        <w:t xml:space="preserve">procedure for prepared </w:t>
      </w:r>
      <w:r>
        <w:rPr>
          <w:lang w:eastAsia="ko-KR"/>
        </w:rPr>
        <w:t xml:space="preserve">analytics subscription transfer can </w:t>
      </w:r>
      <w:r w:rsidR="004D5B5E">
        <w:rPr>
          <w:lang w:eastAsia="ko-KR"/>
        </w:rPr>
        <w:t xml:space="preserve">be used </w:t>
      </w:r>
      <w:r>
        <w:rPr>
          <w:lang w:eastAsia="ko-KR"/>
        </w:rPr>
        <w:t>if the source NWDAF instance anticipates that it will soon not be able to continue its current analytics tasks.</w:t>
      </w:r>
    </w:p>
    <w:p w14:paraId="34C1FB05" w14:textId="1A5075B2" w:rsidR="006D143A" w:rsidRDefault="006D143A" w:rsidP="00320244">
      <w:pPr>
        <w:pStyle w:val="Heading3"/>
        <w:rPr>
          <w:lang w:eastAsia="ko-KR"/>
        </w:rPr>
      </w:pPr>
      <w:bookmarkStart w:id="90" w:name="_Toc91144417"/>
      <w:r>
        <w:rPr>
          <w:lang w:eastAsia="ko-KR"/>
        </w:rPr>
        <w:lastRenderedPageBreak/>
        <w:t>6.1B.2</w:t>
      </w:r>
      <w:r>
        <w:rPr>
          <w:lang w:eastAsia="ko-KR"/>
        </w:rPr>
        <w:tab/>
        <w:t>Analytics Transfer</w:t>
      </w:r>
      <w:r w:rsidR="00B717DB">
        <w:rPr>
          <w:lang w:eastAsia="ko-KR"/>
        </w:rPr>
        <w:t xml:space="preserve"> Procedures</w:t>
      </w:r>
      <w:bookmarkEnd w:id="90"/>
    </w:p>
    <w:p w14:paraId="115B518A" w14:textId="77777777" w:rsidR="002128B0" w:rsidRDefault="002128B0" w:rsidP="00461895">
      <w:pPr>
        <w:pStyle w:val="Heading4"/>
        <w:rPr>
          <w:lang w:eastAsia="ko-KR"/>
        </w:rPr>
      </w:pPr>
      <w:bookmarkStart w:id="91" w:name="_Toc91144418"/>
      <w:r>
        <w:rPr>
          <w:lang w:eastAsia="ko-KR"/>
        </w:rPr>
        <w:t>6.1B.2.1</w:t>
      </w:r>
      <w:r>
        <w:rPr>
          <w:lang w:eastAsia="ko-KR"/>
        </w:rPr>
        <w:tab/>
        <w:t>Analytics context transfer initiated by target NWDAF selected by the NWDAF service consumer</w:t>
      </w:r>
      <w:bookmarkEnd w:id="91"/>
    </w:p>
    <w:p w14:paraId="0D6CE5CB" w14:textId="51D35F13" w:rsidR="002128B0" w:rsidRDefault="002128B0" w:rsidP="006D143A">
      <w:pPr>
        <w:rPr>
          <w:lang w:eastAsia="ko-KR"/>
        </w:rPr>
      </w:pPr>
      <w:r>
        <w:rPr>
          <w:lang w:eastAsia="ko-KR"/>
        </w:rPr>
        <w:t xml:space="preserve">The procedure in Figure 6.1B.2.1-1 is used when an NF decides to select a new NWDAF instance due to internal or external triggers, e.g. the NF starts serving a UE with analytics subscription information received upon UE context transfer procedure as described in </w:t>
      </w:r>
      <w:r w:rsidR="00461895">
        <w:rPr>
          <w:lang w:eastAsia="ko-KR"/>
        </w:rPr>
        <w:t>TS 23.502 [</w:t>
      </w:r>
      <w:r>
        <w:rPr>
          <w:lang w:eastAsia="ko-KR"/>
        </w:rPr>
        <w:t xml:space="preserve">3], or the NF starts to request NF related analytics, or the NF receives a "Termination Request" for an existing analytics subscription from an NWDAF. The NF sends </w:t>
      </w:r>
      <w:r w:rsidR="004D5B5E">
        <w:rPr>
          <w:lang w:eastAsia="ko-KR"/>
        </w:rPr>
        <w:t xml:space="preserve">to the target NWDAF </w:t>
      </w:r>
      <w:r>
        <w:rPr>
          <w:lang w:eastAsia="ko-KR"/>
        </w:rPr>
        <w:t xml:space="preserve">information about the NWDAF previously used for analytics subscription, if available, in </w:t>
      </w:r>
      <w:proofErr w:type="spellStart"/>
      <w:r>
        <w:rPr>
          <w:lang w:eastAsia="ko-KR"/>
        </w:rPr>
        <w:t>Nnwdaf_AnalyticsSubscription_Subscribe</w:t>
      </w:r>
      <w:proofErr w:type="spellEnd"/>
      <w:r>
        <w:rPr>
          <w:lang w:eastAsia="ko-KR"/>
        </w:rPr>
        <w:t xml:space="preserve"> service operation. The target NWDAF may initiate the transfer of the </w:t>
      </w:r>
      <w:r w:rsidR="004D5B5E">
        <w:rPr>
          <w:lang w:eastAsia="ko-KR"/>
        </w:rPr>
        <w:t>a</w:t>
      </w:r>
      <w:r>
        <w:rPr>
          <w:lang w:eastAsia="ko-KR"/>
        </w:rPr>
        <w:t xml:space="preserve">nalytics context, using the </w:t>
      </w:r>
      <w:proofErr w:type="spellStart"/>
      <w:r>
        <w:rPr>
          <w:lang w:eastAsia="ko-KR"/>
        </w:rPr>
        <w:t>Nnwdaf_AnalyticsInfo_ContextTransfer</w:t>
      </w:r>
      <w:proofErr w:type="spellEnd"/>
      <w:r w:rsidR="004D5B5E">
        <w:rPr>
          <w:lang w:eastAsia="ko-KR"/>
        </w:rPr>
        <w:t xml:space="preserve"> or </w:t>
      </w:r>
      <w:proofErr w:type="spellStart"/>
      <w:r w:rsidR="004D5B5E">
        <w:rPr>
          <w:lang w:eastAsia="ko-KR"/>
        </w:rPr>
        <w:t>Nnf_DataManagement_Subscribe</w:t>
      </w:r>
      <w:proofErr w:type="spellEnd"/>
      <w:r>
        <w:rPr>
          <w:lang w:eastAsia="ko-KR"/>
        </w:rPr>
        <w:t xml:space="preserve"> service operation.</w:t>
      </w:r>
    </w:p>
    <w:p w14:paraId="04F8F34B" w14:textId="0F7B5835" w:rsidR="001E55EA" w:rsidRDefault="001E55EA" w:rsidP="00DF3CA2">
      <w:r>
        <w:t xml:space="preserve">The procedure in Figure 6.1B.2.1-1 is also used when an Aggregator NWDAF decides to select a new NWDAF to request output analytics for analytics aggregation. For example, upon receiving a Termination Request from one of the NWDAFs that are collectively serving a request for analytics subscription as specified in clause 6.1A, the Aggregator NWDAF queries the NRF or UDM to select a target NWDAF as specified in clause 6.1A.3 using information e.g. the UE location, the 5GC NFs (identified by their NF Set IDs or NF types) serving the UE or to be contacted for data collection (if Area of Interest is not provisioned for the requested analytics), or the subset of </w:t>
      </w:r>
      <w:proofErr w:type="spellStart"/>
      <w:r>
        <w:t>AoI</w:t>
      </w:r>
      <w:proofErr w:type="spellEnd"/>
      <w:r>
        <w:t xml:space="preserve"> (if Area of Interest is provisioned for the requested analytics). Then, the Aggregator NWDAF sends information about the NWDAF previously used for analytics subscription, if available, in </w:t>
      </w:r>
      <w:proofErr w:type="spellStart"/>
      <w:r>
        <w:t>Nnwdaf_AnalyticsSubscription_Subscribe</w:t>
      </w:r>
      <w:proofErr w:type="spellEnd"/>
      <w:r>
        <w:t xml:space="preserve"> service operation towards the selected target NWDAF.</w:t>
      </w:r>
    </w:p>
    <w:p w14:paraId="7984AB0A" w14:textId="5C56B209" w:rsidR="002128B0" w:rsidRDefault="002128B0" w:rsidP="002128B0">
      <w:pPr>
        <w:pStyle w:val="TH"/>
        <w:rPr>
          <w:lang w:eastAsia="ko-KR"/>
        </w:rPr>
      </w:pPr>
      <w:r w:rsidRPr="002342A9">
        <w:object w:dxaOrig="10560" w:dyaOrig="7410" w14:anchorId="3ED4FC5A">
          <v:shape id="_x0000_i1045" type="#_x0000_t75" style="width:424.55pt;height:307.7pt" o:ole="">
            <v:imagedata r:id="rId49" o:title="" cropbottom="-1739f"/>
          </v:shape>
          <o:OLEObject Type="Embed" ProgID="Visio.Drawing.11" ShapeID="_x0000_i1045" DrawAspect="Content" ObjectID="_1708349625" r:id="rId50"/>
        </w:object>
      </w:r>
    </w:p>
    <w:p w14:paraId="4724A4B8" w14:textId="62517DAC" w:rsidR="002128B0" w:rsidRDefault="002128B0" w:rsidP="002128B0">
      <w:pPr>
        <w:pStyle w:val="TF"/>
        <w:rPr>
          <w:lang w:eastAsia="ko-KR"/>
        </w:rPr>
      </w:pPr>
      <w:r>
        <w:rPr>
          <w:lang w:eastAsia="ko-KR"/>
        </w:rPr>
        <w:t>Figure 6.1B.2.1-1: Analytics context transfer initiated by target NWDAF selected by the NWDAF service consumer</w:t>
      </w:r>
    </w:p>
    <w:p w14:paraId="02076C10" w14:textId="77777777" w:rsidR="002128B0" w:rsidRDefault="002128B0" w:rsidP="002128B0">
      <w:pPr>
        <w:pStyle w:val="B1"/>
        <w:rPr>
          <w:lang w:eastAsia="ko-KR"/>
        </w:rPr>
      </w:pPr>
      <w:r>
        <w:rPr>
          <w:lang w:eastAsia="ko-KR"/>
        </w:rPr>
        <w:t>1.</w:t>
      </w:r>
      <w:r>
        <w:rPr>
          <w:lang w:eastAsia="ko-KR"/>
        </w:rPr>
        <w:tab/>
        <w:t>The NWDAF service consumer determines to select an NWDAF instance. The consumer discovers and selects the target NWDAF as specified in clause 5.2.</w:t>
      </w:r>
    </w:p>
    <w:p w14:paraId="4AF909D3" w14:textId="34F33E95" w:rsidR="002128B0" w:rsidRDefault="002128B0" w:rsidP="002128B0">
      <w:pPr>
        <w:pStyle w:val="B1"/>
        <w:rPr>
          <w:lang w:eastAsia="ko-KR"/>
        </w:rPr>
      </w:pPr>
      <w:r>
        <w:rPr>
          <w:lang w:eastAsia="ko-KR"/>
        </w:rPr>
        <w:t>2.</w:t>
      </w:r>
      <w:r>
        <w:rPr>
          <w:lang w:eastAsia="ko-KR"/>
        </w:rPr>
        <w:tab/>
        <w:t xml:space="preserve">The consumer sends a request for analytics subscription to the target NWDAF using </w:t>
      </w:r>
      <w:proofErr w:type="spellStart"/>
      <w:r>
        <w:rPr>
          <w:lang w:eastAsia="ko-KR"/>
        </w:rPr>
        <w:t>Nnwdaf_AnalyticsSubscription_Subscribe</w:t>
      </w:r>
      <w:proofErr w:type="spellEnd"/>
      <w:r>
        <w:rPr>
          <w:lang w:eastAsia="ko-KR"/>
        </w:rPr>
        <w:t xml:space="preserve"> service operation, including information on the previous analytics subscription (e.g., NWDAF ID and Subscription Correlation ID) which relates to the requested analytics </w:t>
      </w:r>
      <w:r>
        <w:rPr>
          <w:lang w:eastAsia="ko-KR"/>
        </w:rPr>
        <w:lastRenderedPageBreak/>
        <w:t xml:space="preserve">subscription, if available. If the </w:t>
      </w:r>
      <w:r w:rsidR="004D5B5E">
        <w:rPr>
          <w:lang w:eastAsia="ko-KR"/>
        </w:rPr>
        <w:t>t</w:t>
      </w:r>
      <w:r>
        <w:rPr>
          <w:lang w:eastAsia="ko-KR"/>
        </w:rPr>
        <w:t xml:space="preserve">arget NWDAF accepts the analytics subscription request, it sends </w:t>
      </w:r>
      <w:proofErr w:type="spellStart"/>
      <w:r>
        <w:rPr>
          <w:lang w:eastAsia="ko-KR"/>
        </w:rPr>
        <w:t>Nnwdaf_AnalyticsSubscription_Subscribe</w:t>
      </w:r>
      <w:proofErr w:type="spellEnd"/>
      <w:r>
        <w:rPr>
          <w:lang w:eastAsia="ko-KR"/>
        </w:rPr>
        <w:t xml:space="preserve"> response with a Subscription Correlation ID.</w:t>
      </w:r>
    </w:p>
    <w:p w14:paraId="121E5AC1" w14:textId="5A915778" w:rsidR="002128B0" w:rsidRDefault="002128B0" w:rsidP="002128B0">
      <w:pPr>
        <w:pStyle w:val="B1"/>
        <w:rPr>
          <w:lang w:eastAsia="ko-KR"/>
        </w:rPr>
      </w:pPr>
      <w:r>
        <w:rPr>
          <w:lang w:eastAsia="ko-KR"/>
        </w:rPr>
        <w:tab/>
        <w:t>If the target NWDAF does not receive information of previous analytics subscription in step 2, for UE related Analytics, the target NWDAF may discover previously used NWDAF in UDM as specified in clause 5.2.</w:t>
      </w:r>
    </w:p>
    <w:p w14:paraId="202B6A13" w14:textId="69E6BD58" w:rsidR="002128B0" w:rsidRDefault="002128B0" w:rsidP="00461895">
      <w:pPr>
        <w:pStyle w:val="NO"/>
        <w:rPr>
          <w:lang w:eastAsia="ko-KR"/>
        </w:rPr>
      </w:pPr>
      <w:r>
        <w:rPr>
          <w:lang w:eastAsia="ko-KR"/>
        </w:rPr>
        <w:t>NOTE:</w:t>
      </w:r>
      <w:r>
        <w:rPr>
          <w:lang w:eastAsia="ko-KR"/>
        </w:rPr>
        <w:tab/>
        <w:t>If the selected target NWDAF instance is the same as the source NWDAF instance (as received from the other consumer in step 0), the target NWDAF will update the existing analytics subscription to the new analytics consumer. Following steps are skipped.</w:t>
      </w:r>
    </w:p>
    <w:p w14:paraId="18CE8FF9" w14:textId="72B4BC6F" w:rsidR="002128B0" w:rsidRDefault="002128B0" w:rsidP="002128B0">
      <w:pPr>
        <w:pStyle w:val="B1"/>
        <w:rPr>
          <w:lang w:eastAsia="ko-KR"/>
        </w:rPr>
      </w:pPr>
      <w:r>
        <w:rPr>
          <w:lang w:eastAsia="ko-KR"/>
        </w:rPr>
        <w:t>3a.</w:t>
      </w:r>
      <w:r>
        <w:rPr>
          <w:lang w:eastAsia="ko-KR"/>
        </w:rPr>
        <w:tab/>
        <w:t>[Option 1] If the target NWDAF decides to request an analytics context transfer from the previously used NWDAF, it may make use of information sent in step 2 (e.g., the provided Subscription Correlation ID) and use the analytics context transfer procedure as specified in clause 6.1B.3. The target NWDAF may receive an ADRF ID or DCCF ID for collecting the historical data and/or analytics.</w:t>
      </w:r>
    </w:p>
    <w:p w14:paraId="67263A28" w14:textId="20807690" w:rsidR="002128B0" w:rsidRDefault="002128B0" w:rsidP="002128B0">
      <w:pPr>
        <w:pStyle w:val="B1"/>
        <w:rPr>
          <w:lang w:eastAsia="ko-KR"/>
        </w:rPr>
      </w:pPr>
      <w:r>
        <w:rPr>
          <w:lang w:eastAsia="ko-KR"/>
        </w:rPr>
        <w:t>3b-c.</w:t>
      </w:r>
      <w:r>
        <w:rPr>
          <w:lang w:eastAsia="ko-KR"/>
        </w:rPr>
        <w:tab/>
        <w:t xml:space="preserve">[Option 2] If the target NWDAF decides to only request historical data and/or analytics, then it may collect the data and/or analytics via </w:t>
      </w:r>
      <w:proofErr w:type="spellStart"/>
      <w:r>
        <w:rPr>
          <w:lang w:eastAsia="ko-KR"/>
        </w:rPr>
        <w:t>Nnf_DataManagement_Subscribe</w:t>
      </w:r>
      <w:proofErr w:type="spellEnd"/>
      <w:r>
        <w:rPr>
          <w:lang w:eastAsia="ko-KR"/>
        </w:rPr>
        <w:t xml:space="preserve"> service, where the NFs may be either the ADRF, NWDAF or DCCF, as described in clauses 10.2.6, 7.4.2 and 8.2.2 respectively.</w:t>
      </w:r>
    </w:p>
    <w:p w14:paraId="3B0F56B5" w14:textId="77777777" w:rsidR="002128B0" w:rsidRDefault="002128B0" w:rsidP="002128B0">
      <w:pPr>
        <w:pStyle w:val="B1"/>
        <w:rPr>
          <w:lang w:eastAsia="ko-KR"/>
        </w:rPr>
      </w:pPr>
      <w:r>
        <w:rPr>
          <w:lang w:eastAsia="ko-KR"/>
        </w:rPr>
        <w:tab/>
        <w:t>Target NWDAF is now ready to generate analytics information taking into account the information received in step 3.</w:t>
      </w:r>
    </w:p>
    <w:p w14:paraId="09E69AF4" w14:textId="1AADD428" w:rsidR="002128B0" w:rsidRDefault="002128B0" w:rsidP="002128B0">
      <w:pPr>
        <w:pStyle w:val="B1"/>
        <w:rPr>
          <w:lang w:eastAsia="ko-KR"/>
        </w:rPr>
      </w:pPr>
      <w:r>
        <w:rPr>
          <w:lang w:eastAsia="ko-KR"/>
        </w:rPr>
        <w:t>4.</w:t>
      </w:r>
      <w:r>
        <w:rPr>
          <w:lang w:eastAsia="ko-KR"/>
        </w:rPr>
        <w:tab/>
        <w:t>[Optional] Source NWDAF may purge</w:t>
      </w:r>
      <w:r w:rsidR="004D5B5E">
        <w:rPr>
          <w:lang w:eastAsia="ko-KR"/>
        </w:rPr>
        <w:t xml:space="preserve"> analytics context after completion of step 3a, if performed</w:t>
      </w:r>
      <w:r>
        <w:rPr>
          <w:lang w:eastAsia="ko-KR"/>
        </w:rPr>
        <w:t>, and if not already done, unsubscribes from the data source(s) and/or model source(s) that are no longer needed for the remaining analytics subscriptions.</w:t>
      </w:r>
    </w:p>
    <w:p w14:paraId="56CBCA33" w14:textId="2A68C63B" w:rsidR="002128B0" w:rsidRDefault="002128B0" w:rsidP="002128B0">
      <w:pPr>
        <w:pStyle w:val="B1"/>
        <w:rPr>
          <w:lang w:eastAsia="ko-KR"/>
        </w:rPr>
      </w:pPr>
      <w:r>
        <w:rPr>
          <w:lang w:eastAsia="ko-KR"/>
        </w:rPr>
        <w:t>5.</w:t>
      </w:r>
      <w:r>
        <w:rPr>
          <w:lang w:eastAsia="ko-KR"/>
        </w:rPr>
        <w:tab/>
        <w:t>[Optional] Target NWDAF may subscribe to relevant data source(s) and/or model source(s), if it is not yet subscribed to the data source(s) and/or model source(s).</w:t>
      </w:r>
    </w:p>
    <w:p w14:paraId="3F019C60" w14:textId="0A24BD5B" w:rsidR="002128B0" w:rsidRDefault="002128B0" w:rsidP="00461895">
      <w:pPr>
        <w:pStyle w:val="Heading4"/>
        <w:rPr>
          <w:lang w:eastAsia="ko-KR"/>
        </w:rPr>
      </w:pPr>
      <w:bookmarkStart w:id="92" w:name="_Toc91144419"/>
      <w:r>
        <w:rPr>
          <w:lang w:eastAsia="ko-KR"/>
        </w:rPr>
        <w:t>6.1B.2.2</w:t>
      </w:r>
      <w:r>
        <w:rPr>
          <w:lang w:eastAsia="ko-KR"/>
        </w:rPr>
        <w:tab/>
        <w:t>Analytics Subscription Transfer initiated by source NWDAF</w:t>
      </w:r>
      <w:bookmarkEnd w:id="92"/>
    </w:p>
    <w:p w14:paraId="5FDF459C" w14:textId="340AD73D" w:rsidR="006D143A" w:rsidRDefault="006D143A" w:rsidP="006D143A">
      <w:pPr>
        <w:rPr>
          <w:lang w:eastAsia="ko-KR"/>
        </w:rPr>
      </w:pPr>
      <w:r>
        <w:rPr>
          <w:lang w:eastAsia="ko-KR"/>
        </w:rPr>
        <w:t xml:space="preserve">The procedure in </w:t>
      </w:r>
      <w:r w:rsidR="009832D0">
        <w:rPr>
          <w:lang w:eastAsia="ko-KR"/>
        </w:rPr>
        <w:t>Figure 6</w:t>
      </w:r>
      <w:r>
        <w:rPr>
          <w:lang w:eastAsia="ko-KR"/>
        </w:rPr>
        <w:t>.1B.2</w:t>
      </w:r>
      <w:r w:rsidR="002128B0">
        <w:rPr>
          <w:lang w:eastAsia="ko-KR"/>
        </w:rPr>
        <w:t>.2</w:t>
      </w:r>
      <w:r>
        <w:rPr>
          <w:lang w:eastAsia="ko-KR"/>
        </w:rPr>
        <w:t xml:space="preserve">-1 is used by an NWDAF instance to request the transfer of analytics subscription(s) to another NWDAF instance, using the </w:t>
      </w:r>
      <w:proofErr w:type="spellStart"/>
      <w:r>
        <w:rPr>
          <w:lang w:eastAsia="ko-KR"/>
        </w:rPr>
        <w:t>Nnwdaf_AnalyticsSubscription_Transfer</w:t>
      </w:r>
      <w:proofErr w:type="spellEnd"/>
      <w:r>
        <w:rPr>
          <w:lang w:eastAsia="ko-KR"/>
        </w:rPr>
        <w:t xml:space="preserve"> service operation defined in clause 7.2.5.</w:t>
      </w:r>
    </w:p>
    <w:p w14:paraId="5A21DADF" w14:textId="26BECD2C" w:rsidR="002128B0" w:rsidRDefault="002128B0" w:rsidP="00461895">
      <w:pPr>
        <w:rPr>
          <w:lang w:eastAsia="ko-KR"/>
        </w:rPr>
      </w:pPr>
      <w:r>
        <w:rPr>
          <w:lang w:eastAsia="ko-KR"/>
        </w:rPr>
        <w:t>If the source NWDAF discovers that the analytics consumer may change concurrently to this procedure, the source NWDAF should not perform the procedure. In such a case, the source NWDAF may send a message to indicate to the analytics consumer that it will not serve this subscription anymore.</w:t>
      </w:r>
    </w:p>
    <w:p w14:paraId="2083287A" w14:textId="78DCB30B" w:rsidR="002128B0" w:rsidRDefault="002128B0" w:rsidP="00320244">
      <w:pPr>
        <w:pStyle w:val="NO"/>
        <w:rPr>
          <w:lang w:eastAsia="ko-KR"/>
        </w:rPr>
      </w:pPr>
      <w:r>
        <w:rPr>
          <w:lang w:eastAsia="ko-KR"/>
        </w:rPr>
        <w:t>NOTE 1:</w:t>
      </w:r>
      <w:r>
        <w:rPr>
          <w:lang w:eastAsia="ko-KR"/>
        </w:rPr>
        <w:tab/>
        <w:t>To discover the</w:t>
      </w:r>
      <w:r w:rsidR="001E55EA">
        <w:rPr>
          <w:lang w:eastAsia="ko-KR"/>
        </w:rPr>
        <w:t xml:space="preserve"> possible change of</w:t>
      </w:r>
      <w:r>
        <w:rPr>
          <w:lang w:eastAsia="ko-KR"/>
        </w:rPr>
        <w:t xml:space="preserve"> analytics consumer,</w:t>
      </w:r>
      <w:r w:rsidR="001E55EA">
        <w:rPr>
          <w:lang w:eastAsia="ko-KR"/>
        </w:rPr>
        <w:t xml:space="preserve"> if the Analytics ID is UE related,</w:t>
      </w:r>
      <w:r>
        <w:rPr>
          <w:lang w:eastAsia="ko-KR"/>
        </w:rPr>
        <w:t xml:space="preserve"> the source NWDAF</w:t>
      </w:r>
      <w:r w:rsidR="001E55EA">
        <w:rPr>
          <w:lang w:eastAsia="ko-KR"/>
        </w:rPr>
        <w:t xml:space="preserve"> takes actions responding to external trigger (such as UE mobility)</w:t>
      </w:r>
      <w:r>
        <w:rPr>
          <w:lang w:eastAsia="ko-KR"/>
        </w:rPr>
        <w:t>, for example, check</w:t>
      </w:r>
      <w:r w:rsidR="001E55EA">
        <w:rPr>
          <w:lang w:eastAsia="ko-KR"/>
        </w:rPr>
        <w:t>ing</w:t>
      </w:r>
      <w:r>
        <w:rPr>
          <w:lang w:eastAsia="ko-KR"/>
        </w:rPr>
        <w:t xml:space="preserve"> if the</w:t>
      </w:r>
      <w:r w:rsidR="001E55EA">
        <w:rPr>
          <w:lang w:eastAsia="ko-KR"/>
        </w:rPr>
        <w:t xml:space="preserve"> Target of Analytics Reporting</w:t>
      </w:r>
      <w:r>
        <w:rPr>
          <w:lang w:eastAsia="ko-KR"/>
        </w:rPr>
        <w:t xml:space="preserve"> is</w:t>
      </w:r>
      <w:r w:rsidR="001E55EA">
        <w:rPr>
          <w:lang w:eastAsia="ko-KR"/>
        </w:rPr>
        <w:t xml:space="preserve"> still</w:t>
      </w:r>
      <w:r>
        <w:rPr>
          <w:lang w:eastAsia="ko-KR"/>
        </w:rPr>
        <w:t xml:space="preserve"> within the serving area of the analytics consumer, if the serving area information is available.</w:t>
      </w:r>
    </w:p>
    <w:p w14:paraId="01E75344" w14:textId="2F663E62" w:rsidR="006D143A" w:rsidRDefault="006D143A" w:rsidP="00320244">
      <w:pPr>
        <w:pStyle w:val="NO"/>
        <w:rPr>
          <w:lang w:eastAsia="ko-KR"/>
        </w:rPr>
      </w:pPr>
      <w:r>
        <w:rPr>
          <w:lang w:eastAsia="ko-KR"/>
        </w:rPr>
        <w:t>NOTE 2:</w:t>
      </w:r>
      <w:r>
        <w:rPr>
          <w:lang w:eastAsia="ko-KR"/>
        </w:rPr>
        <w:tab/>
        <w:t xml:space="preserve">Handling of overload situation or preparation for a graceful shutdown are preferably executed inside an NWDAF Set, when available, therefore, not requiring an analytics subscription transfer as described in this clause. The procedure in </w:t>
      </w:r>
      <w:r w:rsidR="009832D0">
        <w:rPr>
          <w:lang w:eastAsia="ko-KR"/>
        </w:rPr>
        <w:t>Figure 6</w:t>
      </w:r>
      <w:r>
        <w:rPr>
          <w:lang w:eastAsia="ko-KR"/>
        </w:rPr>
        <w:t>.1B.2</w:t>
      </w:r>
      <w:r w:rsidR="002128B0">
        <w:rPr>
          <w:lang w:eastAsia="ko-KR"/>
        </w:rPr>
        <w:t>.2</w:t>
      </w:r>
      <w:r>
        <w:rPr>
          <w:lang w:eastAsia="ko-KR"/>
        </w:rPr>
        <w:t>-1 is applicable for analytics subscription transfer across NF Sets or if the NWDAF is not deployed in a Set.</w:t>
      </w:r>
    </w:p>
    <w:p w14:paraId="1DE4E586" w14:textId="06CBD440" w:rsidR="002128B0" w:rsidRDefault="002128B0" w:rsidP="00461895">
      <w:pPr>
        <w:pStyle w:val="TH"/>
        <w:rPr>
          <w:lang w:eastAsia="ko-KR"/>
        </w:rPr>
      </w:pPr>
      <w:r>
        <w:object w:dxaOrig="10231" w:dyaOrig="11806" w14:anchorId="2BCA3123">
          <v:shape id="_x0000_i1046" type="#_x0000_t75" style="width:354.55pt;height:412.3pt" o:ole="">
            <v:imagedata r:id="rId51" o:title=""/>
          </v:shape>
          <o:OLEObject Type="Embed" ProgID="Visio.Drawing.15" ShapeID="_x0000_i1046" DrawAspect="Content" ObjectID="_1708349626" r:id="rId52"/>
        </w:object>
      </w:r>
    </w:p>
    <w:p w14:paraId="571E7C0D" w14:textId="09E03220"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.1B.2</w:t>
      </w:r>
      <w:r w:rsidR="002128B0">
        <w:rPr>
          <w:lang w:eastAsia="ko-KR"/>
        </w:rPr>
        <w:t>.2</w:t>
      </w:r>
      <w:r w:rsidR="006D143A">
        <w:rPr>
          <w:lang w:eastAsia="ko-KR"/>
        </w:rPr>
        <w:t>-1: Analytics subscription transfer</w:t>
      </w:r>
      <w:r w:rsidR="002128B0">
        <w:rPr>
          <w:lang w:eastAsia="ko-KR"/>
        </w:rPr>
        <w:t xml:space="preserve"> initiated by source NWDAF</w:t>
      </w:r>
    </w:p>
    <w:p w14:paraId="336F1D8C" w14:textId="39E6AEEC" w:rsidR="006D143A" w:rsidRDefault="006D143A" w:rsidP="00320244">
      <w:pPr>
        <w:pStyle w:val="B1"/>
        <w:rPr>
          <w:lang w:eastAsia="ko-KR"/>
        </w:rPr>
      </w:pPr>
      <w:r>
        <w:rPr>
          <w:lang w:eastAsia="ko-KR"/>
        </w:rPr>
        <w:t>0.</w:t>
      </w:r>
      <w:r>
        <w:rPr>
          <w:lang w:eastAsia="ko-KR"/>
        </w:rPr>
        <w:tab/>
      </w:r>
      <w:r w:rsidR="001E55EA">
        <w:rPr>
          <w:lang w:eastAsia="ko-KR"/>
        </w:rPr>
        <w:t xml:space="preserve">The </w:t>
      </w:r>
      <w:r>
        <w:rPr>
          <w:lang w:eastAsia="ko-KR"/>
        </w:rPr>
        <w:t xml:space="preserve">analytics consumer subscribes to </w:t>
      </w:r>
      <w:r w:rsidR="001E55EA">
        <w:rPr>
          <w:lang w:eastAsia="ko-KR"/>
        </w:rPr>
        <w:t>a</w:t>
      </w:r>
      <w:r>
        <w:rPr>
          <w:lang w:eastAsia="ko-KR"/>
        </w:rPr>
        <w:t xml:space="preserve">nalytics from source NWDAF. </w:t>
      </w:r>
      <w:r w:rsidR="002128B0">
        <w:rPr>
          <w:lang w:eastAsia="ko-KR"/>
        </w:rPr>
        <w:t xml:space="preserve">The </w:t>
      </w:r>
      <w:r w:rsidR="001E55EA">
        <w:rPr>
          <w:lang w:eastAsia="ko-KR"/>
        </w:rPr>
        <w:t>a</w:t>
      </w:r>
      <w:r w:rsidR="002128B0">
        <w:rPr>
          <w:lang w:eastAsia="ko-KR"/>
        </w:rPr>
        <w:t xml:space="preserve">nalytics </w:t>
      </w:r>
      <w:r w:rsidR="001E55EA">
        <w:rPr>
          <w:lang w:eastAsia="ko-KR"/>
        </w:rPr>
        <w:t>c</w:t>
      </w:r>
      <w:r w:rsidR="002128B0">
        <w:rPr>
          <w:lang w:eastAsia="ko-KR"/>
        </w:rPr>
        <w:t xml:space="preserve">onsumer may send its NF ID or serving area, enabling NWDAF to determine whether </w:t>
      </w:r>
      <w:r w:rsidR="001E55EA">
        <w:rPr>
          <w:lang w:eastAsia="ko-KR"/>
        </w:rPr>
        <w:t xml:space="preserve">the following analytics subscription transfer </w:t>
      </w:r>
      <w:r w:rsidR="002128B0">
        <w:rPr>
          <w:lang w:eastAsia="ko-KR"/>
        </w:rPr>
        <w:t xml:space="preserve">procedure is applicable. </w:t>
      </w:r>
      <w:r>
        <w:rPr>
          <w:lang w:eastAsia="ko-KR"/>
        </w:rPr>
        <w:t>Optionally the source NWDAF subscribes to UE mobility events.</w:t>
      </w:r>
    </w:p>
    <w:p w14:paraId="575B3073" w14:textId="6115BD5D" w:rsidR="006D143A" w:rsidRDefault="006D143A" w:rsidP="00320244">
      <w:pPr>
        <w:pStyle w:val="B1"/>
        <w:rPr>
          <w:lang w:eastAsia="ko-KR"/>
        </w:rPr>
      </w:pPr>
      <w:r>
        <w:rPr>
          <w:lang w:eastAsia="ko-KR"/>
        </w:rPr>
        <w:t>1.</w:t>
      </w:r>
      <w:r>
        <w:rPr>
          <w:lang w:eastAsia="ko-KR"/>
        </w:rPr>
        <w:tab/>
        <w:t xml:space="preserve">[Optional] Source NWDAF determines, e.g. triggered by a UE mobility event notification, to prepare an analytics subscription transfer to target NWDAF(s), as specified in the procedure illustrated in </w:t>
      </w:r>
      <w:r w:rsidR="002128B0">
        <w:rPr>
          <w:lang w:eastAsia="ko-KR"/>
        </w:rPr>
        <w:t>clause</w:t>
      </w:r>
      <w:r w:rsidR="00B717DB">
        <w:rPr>
          <w:lang w:eastAsia="ko-KR"/>
        </w:rPr>
        <w:t> </w:t>
      </w:r>
      <w:r w:rsidR="009832D0">
        <w:rPr>
          <w:lang w:eastAsia="ko-KR"/>
        </w:rPr>
        <w:t>6</w:t>
      </w:r>
      <w:r>
        <w:rPr>
          <w:lang w:eastAsia="ko-KR"/>
        </w:rPr>
        <w:t>.1B.2</w:t>
      </w:r>
      <w:r w:rsidR="002128B0">
        <w:rPr>
          <w:lang w:eastAsia="ko-KR"/>
        </w:rPr>
        <w:t>.3</w:t>
      </w:r>
      <w:r>
        <w:rPr>
          <w:lang w:eastAsia="ko-KR"/>
        </w:rPr>
        <w:t>.</w:t>
      </w:r>
    </w:p>
    <w:p w14:paraId="3FFC936A" w14:textId="61D15DD6" w:rsidR="002128B0" w:rsidRDefault="006D143A" w:rsidP="00320244">
      <w:pPr>
        <w:pStyle w:val="B1"/>
        <w:rPr>
          <w:lang w:eastAsia="ko-KR"/>
        </w:rPr>
      </w:pPr>
      <w:r>
        <w:rPr>
          <w:lang w:eastAsia="ko-KR"/>
        </w:rPr>
        <w:t>2.</w:t>
      </w:r>
      <w:r>
        <w:rPr>
          <w:lang w:eastAsia="ko-KR"/>
        </w:rPr>
        <w:tab/>
        <w:t>Source NWDAF determines, e.g. based on the UE location information received</w:t>
      </w:r>
      <w:r w:rsidR="002128B0">
        <w:rPr>
          <w:lang w:eastAsia="ko-KR"/>
        </w:rPr>
        <w:t xml:space="preserve"> and the </w:t>
      </w:r>
      <w:r w:rsidR="001E55EA">
        <w:rPr>
          <w:lang w:eastAsia="ko-KR"/>
        </w:rPr>
        <w:t xml:space="preserve">analytics </w:t>
      </w:r>
      <w:r w:rsidR="002128B0">
        <w:rPr>
          <w:lang w:eastAsia="ko-KR"/>
        </w:rPr>
        <w:t>consumer's serving area either directly received in step 0 or indirectly received via NRF</w:t>
      </w:r>
      <w:r>
        <w:rPr>
          <w:lang w:eastAsia="ko-KR"/>
        </w:rPr>
        <w:t xml:space="preserve">, </w:t>
      </w:r>
      <w:r w:rsidR="00223DFF">
        <w:rPr>
          <w:lang w:eastAsia="ko-KR"/>
        </w:rPr>
        <w:t xml:space="preserve">to perform an analytics subscription transfer to target NWDAF(s). Therefore, the source NWDAF determines </w:t>
      </w:r>
      <w:r>
        <w:rPr>
          <w:lang w:eastAsia="ko-KR"/>
        </w:rPr>
        <w:t>the analytics subscription(s) to be transferred to a target NWDAF.</w:t>
      </w:r>
    </w:p>
    <w:p w14:paraId="62A72B64" w14:textId="47B9A9A9" w:rsidR="006D143A" w:rsidRDefault="002128B0" w:rsidP="00320244">
      <w:pPr>
        <w:pStyle w:val="B1"/>
        <w:rPr>
          <w:lang w:eastAsia="ko-KR"/>
        </w:rPr>
      </w:pPr>
      <w:r>
        <w:rPr>
          <w:lang w:eastAsia="ko-KR"/>
        </w:rPr>
        <w:t>3.</w:t>
      </w:r>
      <w:r>
        <w:rPr>
          <w:lang w:eastAsia="ko-KR"/>
        </w:rPr>
        <w:tab/>
        <w:t xml:space="preserve">Source NWDAF performs an NWDAF discovery and selects the target NWDAF. </w:t>
      </w:r>
      <w:r w:rsidR="006D143A">
        <w:rPr>
          <w:lang w:eastAsia="ko-KR"/>
        </w:rPr>
        <w:t>NWDAF discovery may be skipped if the target NWDAF had already been discovered as part of a prepared analytics subscription transfer</w:t>
      </w:r>
      <w:r w:rsidR="001E55EA">
        <w:rPr>
          <w:lang w:eastAsia="ko-KR"/>
        </w:rPr>
        <w:t>.</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5A92083" w14:textId="3809CD3C" w:rsidR="00223DFF" w:rsidRDefault="002128B0" w:rsidP="00320244">
      <w:pPr>
        <w:pStyle w:val="B1"/>
        <w:rPr>
          <w:lang w:eastAsia="ko-KR"/>
        </w:rPr>
      </w:pPr>
      <w:r>
        <w:rPr>
          <w:lang w:eastAsia="ko-KR"/>
        </w:rPr>
        <w:t>4</w:t>
      </w:r>
      <w:r w:rsidR="006D143A">
        <w:rPr>
          <w:lang w:eastAsia="ko-KR"/>
        </w:rPr>
        <w:t>.</w:t>
      </w:r>
      <w:r w:rsidR="006D143A">
        <w:rPr>
          <w:lang w:eastAsia="ko-KR"/>
        </w:rPr>
        <w:tab/>
        <w:t xml:space="preserve">Source NWDAF requests, using </w:t>
      </w:r>
      <w:proofErr w:type="spellStart"/>
      <w:r w:rsidR="006D143A">
        <w:rPr>
          <w:lang w:eastAsia="ko-KR"/>
        </w:rPr>
        <w:t>Nnwdaf_AnalyticsSubscription_Transfer</w:t>
      </w:r>
      <w:proofErr w:type="spellEnd"/>
      <w:r w:rsidR="006D143A">
        <w:rPr>
          <w:lang w:eastAsia="ko-KR"/>
        </w:rPr>
        <w:t xml:space="preserve"> Request service operation, a transfer of the analytics subscription(s) determined in step 2 to the target NWDAF. The request contains a </w:t>
      </w:r>
      <w:proofErr w:type="spellStart"/>
      <w:r w:rsidR="006D143A">
        <w:rPr>
          <w:lang w:eastAsia="ko-KR"/>
        </w:rPr>
        <w:t>callback</w:t>
      </w:r>
      <w:proofErr w:type="spellEnd"/>
      <w:r w:rsidR="006D143A">
        <w:rPr>
          <w:lang w:eastAsia="ko-KR"/>
        </w:rPr>
        <w:t xml:space="preserve"> URI of the analytics consumer. The request also contains active data source</w:t>
      </w:r>
      <w:r w:rsidR="00223DFF">
        <w:rPr>
          <w:lang w:eastAsia="ko-KR"/>
        </w:rPr>
        <w:t xml:space="preserve"> ID(s), ML model information and/or</w:t>
      </w:r>
      <w:r w:rsidR="005F482A">
        <w:rPr>
          <w:lang w:eastAsia="ko-KR"/>
        </w:rPr>
        <w:t xml:space="preserve"> ID(s) of NWDAF(s) containing MTLF</w:t>
      </w:r>
      <w:r w:rsidR="00223DFF">
        <w:rPr>
          <w:lang w:eastAsia="ko-KR"/>
        </w:rPr>
        <w:t>, which are</w:t>
      </w:r>
      <w:r w:rsidR="006D143A">
        <w:rPr>
          <w:lang w:eastAsia="ko-KR"/>
        </w:rPr>
        <w:t xml:space="preserve"> related to the analytics subscriptions requested to be transferred, if not already provided as part of the prepared analytics subscription transfer in the preparation </w:t>
      </w:r>
      <w:r w:rsidR="006D143A">
        <w:rPr>
          <w:lang w:eastAsia="ko-KR"/>
        </w:rPr>
        <w:lastRenderedPageBreak/>
        <w:t>procedure (see step 1). The request message may also include "analytics context identifier(s)" indicating the availability of analytics context for particular Analytic</w:t>
      </w:r>
      <w:r w:rsidR="001A1105">
        <w:rPr>
          <w:lang w:eastAsia="ko-KR"/>
        </w:rPr>
        <w:t>s</w:t>
      </w:r>
      <w:r w:rsidR="006D143A">
        <w:rPr>
          <w:lang w:eastAsia="ko-KR"/>
        </w:rPr>
        <w:t xml:space="preserve"> ID(s).</w:t>
      </w:r>
    </w:p>
    <w:p w14:paraId="2119CD38" w14:textId="1470DD69" w:rsidR="006D143A" w:rsidRDefault="002128B0" w:rsidP="00320244">
      <w:pPr>
        <w:pStyle w:val="B1"/>
        <w:rPr>
          <w:lang w:eastAsia="ko-KR"/>
        </w:rPr>
      </w:pPr>
      <w:r>
        <w:rPr>
          <w:lang w:eastAsia="ko-KR"/>
        </w:rPr>
        <w:t>5</w:t>
      </w:r>
      <w:r w:rsidR="006D143A">
        <w:rPr>
          <w:lang w:eastAsia="ko-KR"/>
        </w:rPr>
        <w:t>.</w:t>
      </w:r>
      <w:r w:rsidR="006D143A">
        <w:rPr>
          <w:lang w:eastAsia="ko-KR"/>
        </w:rPr>
        <w:tab/>
        <w:t>Target NWDAF accepts the analytics subscription transfer and takes over the analytics generation based on the information received from the source NWDAF.</w:t>
      </w:r>
    </w:p>
    <w:p w14:paraId="12FE1DD6" w14:textId="1D5CE312" w:rsidR="00223DFF" w:rsidRDefault="00223DFF" w:rsidP="00F0713C">
      <w:pPr>
        <w:pStyle w:val="B1"/>
        <w:rPr>
          <w:lang w:eastAsia="ko-KR"/>
        </w:rPr>
      </w:pPr>
      <w:r>
        <w:rPr>
          <w:lang w:eastAsia="ko-KR"/>
        </w:rPr>
        <w:tab/>
        <w:t xml:space="preserve">Target NWDAF may use the ML model information, if provided in the </w:t>
      </w:r>
      <w:proofErr w:type="spellStart"/>
      <w:r>
        <w:rPr>
          <w:lang w:eastAsia="ko-KR"/>
        </w:rPr>
        <w:t>Nnwdaf_AnalyticsSubscription_Transfer</w:t>
      </w:r>
      <w:proofErr w:type="spellEnd"/>
      <w:r>
        <w:rPr>
          <w:lang w:eastAsia="ko-KR"/>
        </w:rPr>
        <w:t xml:space="preserve"> request, to retrieve the ML model(s) and use it for the transferred analytics subscription. If</w:t>
      </w:r>
      <w:r w:rsidR="005F482A">
        <w:rPr>
          <w:lang w:eastAsia="ko-KR"/>
        </w:rPr>
        <w:t xml:space="preserve"> the ID(s) of NWDAF(s) containing MTLF</w:t>
      </w:r>
      <w:r>
        <w:rPr>
          <w:lang w:eastAsia="ko-KR"/>
        </w:rPr>
        <w:t xml:space="preserve"> is provided in the </w:t>
      </w:r>
      <w:proofErr w:type="spellStart"/>
      <w:r>
        <w:rPr>
          <w:lang w:eastAsia="ko-KR"/>
        </w:rPr>
        <w:t>Nnwdaf_AnalyticsSubscription_Transfer</w:t>
      </w:r>
      <w:proofErr w:type="spellEnd"/>
      <w:r>
        <w:rPr>
          <w:lang w:eastAsia="ko-KR"/>
        </w:rPr>
        <w:t xml:space="preserve"> request, target NWDAF may request or subscribe to the ML model(s) from the indicated</w:t>
      </w:r>
      <w:r w:rsidR="005F482A">
        <w:rPr>
          <w:lang w:eastAsia="ko-KR"/>
        </w:rPr>
        <w:t xml:space="preserve"> NWDAF(s) containing MTLF</w:t>
      </w:r>
      <w:r>
        <w:rPr>
          <w:lang w:eastAsia="ko-KR"/>
        </w:rPr>
        <w:t xml:space="preserve"> as specified in clause 6.2A, taking account of the locally configured set of NWDAFs containing MTLF if any, and use the ML model(s) for the transferred analytics subscription.</w:t>
      </w:r>
    </w:p>
    <w:p w14:paraId="38D8FDAD" w14:textId="2167B2DE" w:rsidR="006D143A" w:rsidRDefault="006D143A" w:rsidP="00320244">
      <w:pPr>
        <w:pStyle w:val="NO"/>
        <w:rPr>
          <w:lang w:eastAsia="ko-KR"/>
        </w:rPr>
      </w:pPr>
      <w:r>
        <w:rPr>
          <w:lang w:eastAsia="ko-KR"/>
        </w:rPr>
        <w:t>NOTE </w:t>
      </w:r>
      <w:r w:rsidR="00223DFF">
        <w:rPr>
          <w:lang w:eastAsia="ko-KR"/>
        </w:rPr>
        <w:t>3</w:t>
      </w:r>
      <w:r>
        <w:rPr>
          <w:lang w:eastAsia="ko-KR"/>
        </w:rPr>
        <w:t>:</w:t>
      </w:r>
      <w:r>
        <w:rPr>
          <w:lang w:eastAsia="ko-KR"/>
        </w:rPr>
        <w:tab/>
        <w:t xml:space="preserve">If not yet done during a prepared analytics subscription transfer, the target NWDAF allocates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0CA01780" w14:textId="4B6A2381" w:rsidR="006D143A" w:rsidRDefault="006D143A" w:rsidP="00320244">
      <w:pPr>
        <w:pStyle w:val="NO"/>
        <w:rPr>
          <w:lang w:eastAsia="ko-KR"/>
        </w:rPr>
      </w:pPr>
      <w:r>
        <w:rPr>
          <w:lang w:eastAsia="ko-KR"/>
        </w:rPr>
        <w:t>NOTE </w:t>
      </w:r>
      <w:r w:rsidR="00223DFF">
        <w:rPr>
          <w:lang w:eastAsia="ko-KR"/>
        </w:rPr>
        <w:t>4</w:t>
      </w:r>
      <w:r>
        <w:rPr>
          <w:lang w:eastAsia="ko-KR"/>
        </w:rPr>
        <w:t>:</w:t>
      </w:r>
      <w:r>
        <w:rPr>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6F18C631" w14:textId="413755CE" w:rsidR="006D143A" w:rsidRDefault="002128B0" w:rsidP="00320244">
      <w:pPr>
        <w:pStyle w:val="B1"/>
        <w:rPr>
          <w:lang w:eastAsia="ko-KR"/>
        </w:rPr>
      </w:pPr>
      <w:r>
        <w:rPr>
          <w:lang w:eastAsia="ko-KR"/>
        </w:rPr>
        <w:t>6</w:t>
      </w:r>
      <w:r w:rsidR="006D143A">
        <w:rPr>
          <w:lang w:eastAsia="ko-KR"/>
        </w:rPr>
        <w:t>.</w:t>
      </w:r>
      <w:r w:rsidR="006D143A">
        <w:rPr>
          <w:lang w:eastAsia="ko-KR"/>
        </w:rPr>
        <w:tab/>
        <w:t xml:space="preserve">Target NWDAF informs the analytics consumer about the successful analytics subscription transfer using a </w:t>
      </w:r>
      <w:proofErr w:type="spellStart"/>
      <w:r w:rsidR="006D143A">
        <w:rPr>
          <w:lang w:eastAsia="ko-KR"/>
        </w:rPr>
        <w:t>Nnwdaf_AnalyticsSubscription_Notify</w:t>
      </w:r>
      <w:proofErr w:type="spellEnd"/>
      <w:r w:rsidR="006D143A">
        <w:rPr>
          <w:lang w:eastAsia="ko-KR"/>
        </w:rPr>
        <w:t xml:space="preserve"> message</w:t>
      </w:r>
      <w:r w:rsidR="001E55EA">
        <w:rPr>
          <w:lang w:eastAsia="ko-KR"/>
        </w:rPr>
        <w:t>. A</w:t>
      </w:r>
      <w:r w:rsidR="006D143A">
        <w:rPr>
          <w:lang w:eastAsia="ko-KR"/>
        </w:rPr>
        <w:t xml:space="preserve"> new </w:t>
      </w:r>
      <w:r w:rsidR="00B717DB">
        <w:rPr>
          <w:lang w:eastAsia="ko-KR"/>
        </w:rPr>
        <w:t>S</w:t>
      </w:r>
      <w:r w:rsidR="006D143A">
        <w:rPr>
          <w:lang w:eastAsia="ko-KR"/>
        </w:rPr>
        <w:t>ubscription</w:t>
      </w:r>
      <w:r w:rsidR="00B717DB">
        <w:rPr>
          <w:lang w:eastAsia="ko-KR"/>
        </w:rPr>
        <w:t xml:space="preserve"> Correlation ID</w:t>
      </w:r>
      <w:r w:rsidR="006D143A">
        <w:rPr>
          <w:lang w:eastAsia="ko-KR"/>
        </w:rPr>
        <w:t xml:space="preserve">, </w:t>
      </w:r>
      <w:r w:rsidR="001E55EA">
        <w:rPr>
          <w:lang w:eastAsia="ko-KR"/>
        </w:rPr>
        <w:t xml:space="preserve">which was </w:t>
      </w:r>
      <w:r w:rsidR="006D143A">
        <w:rPr>
          <w:lang w:eastAsia="ko-KR"/>
        </w:rPr>
        <w:t>assigned by the target NWDAF,</w:t>
      </w:r>
      <w:r w:rsidR="001E55EA">
        <w:rPr>
          <w:lang w:eastAsia="ko-KR"/>
        </w:rPr>
        <w:t xml:space="preserve"> is provided</w:t>
      </w:r>
      <w:r w:rsidR="006D143A">
        <w:rPr>
          <w:lang w:eastAsia="ko-KR"/>
        </w:rPr>
        <w:t xml:space="preserve"> in the Subscription Correlation</w:t>
      </w:r>
      <w:r w:rsidR="00B717DB">
        <w:rPr>
          <w:lang w:eastAsia="ko-KR"/>
        </w:rPr>
        <w:t xml:space="preserve"> ID</w:t>
      </w:r>
      <w:r w:rsidR="001E55EA">
        <w:rPr>
          <w:lang w:eastAsia="ko-KR"/>
        </w:rPr>
        <w:t xml:space="preserve"> and the old Subscription Correlation Id, which was allocated by the source NWDAF, is provided in the Subscription Change Notification Correlation ID parameter of this message as specified in clause 7.2.4</w:t>
      </w:r>
      <w:r w:rsidR="006D143A">
        <w:rPr>
          <w:lang w:eastAsia="ko-KR"/>
        </w:rPr>
        <w:t>.</w:t>
      </w:r>
    </w:p>
    <w:p w14:paraId="1550C454" w14:textId="15EBF073" w:rsidR="001E55EA" w:rsidRDefault="001E55EA" w:rsidP="00320244">
      <w:pPr>
        <w:pStyle w:val="NO"/>
        <w:rPr>
          <w:lang w:eastAsia="ko-KR"/>
        </w:rPr>
      </w:pPr>
      <w:r>
        <w:rPr>
          <w:lang w:eastAsia="ko-KR"/>
        </w:rPr>
        <w:t>NOTE 5:</w:t>
      </w:r>
      <w:r>
        <w:rPr>
          <w:lang w:eastAsia="ko-KR"/>
        </w:rPr>
        <w:tab/>
        <w:t xml:space="preserve">Notification correlation information in the </w:t>
      </w:r>
      <w:proofErr w:type="spellStart"/>
      <w:r>
        <w:rPr>
          <w:lang w:eastAsia="ko-KR"/>
        </w:rPr>
        <w:t>Nnwdaf_AnalyticsSubscription_Notify</w:t>
      </w:r>
      <w:proofErr w:type="spellEnd"/>
      <w:r>
        <w:rPr>
          <w:lang w:eastAsia="ko-KR"/>
        </w:rPr>
        <w:t xml:space="preserve"> message allows the analytics consumer to correlate the notifications to the initial subscription request made with the source NWDAF in step 0.</w:t>
      </w:r>
    </w:p>
    <w:p w14:paraId="38FFFFF7" w14:textId="02E39243" w:rsidR="006D143A" w:rsidRDefault="006D143A" w:rsidP="00320244">
      <w:pPr>
        <w:pStyle w:val="NO"/>
        <w:rPr>
          <w:lang w:eastAsia="ko-KR"/>
        </w:rPr>
      </w:pPr>
      <w:r>
        <w:rPr>
          <w:lang w:eastAsia="ko-KR"/>
        </w:rPr>
        <w:t>NOTE </w:t>
      </w:r>
      <w:r w:rsidR="001E55EA">
        <w:rPr>
          <w:lang w:eastAsia="ko-KR"/>
        </w:rPr>
        <w:t>6</w:t>
      </w:r>
      <w:r>
        <w:rPr>
          <w:lang w:eastAsia="ko-KR"/>
        </w:rPr>
        <w:t>:</w:t>
      </w:r>
      <w:r>
        <w:rPr>
          <w:lang w:eastAsia="ko-KR"/>
        </w:rPr>
        <w:tab/>
        <w:t>The existing Analytics context in the source NWDAF is not deleted directly but will be purged first when it was collected by the target NWDAF.</w:t>
      </w:r>
    </w:p>
    <w:p w14:paraId="43076BCD" w14:textId="33C276FC" w:rsidR="00FD3E6B" w:rsidRDefault="00FD3E6B" w:rsidP="00FD3E6B">
      <w:pPr>
        <w:pStyle w:val="NO"/>
        <w:rPr>
          <w:lang w:eastAsia="ko-KR"/>
        </w:rPr>
      </w:pPr>
      <w:r>
        <w:rPr>
          <w:lang w:eastAsia="ko-KR"/>
        </w:rPr>
        <w:t>NOTE </w:t>
      </w:r>
      <w:r w:rsidR="001E55EA">
        <w:rPr>
          <w:lang w:eastAsia="ko-KR"/>
        </w:rPr>
        <w:t>7</w:t>
      </w:r>
      <w:r>
        <w:rPr>
          <w:lang w:eastAsia="ko-KR"/>
        </w:rPr>
        <w:t>:</w:t>
      </w:r>
      <w:r>
        <w:rPr>
          <w:lang w:eastAsia="ko-KR"/>
        </w:rPr>
        <w:tab/>
        <w:t xml:space="preserve">If this subscription is used as input for analytics aggregation by the analytics consumer, the analytics consumer </w:t>
      </w:r>
      <w:r w:rsidR="005F482A">
        <w:rPr>
          <w:lang w:eastAsia="ko-KR"/>
        </w:rPr>
        <w:t xml:space="preserve">might </w:t>
      </w:r>
      <w:r>
        <w:rPr>
          <w:lang w:eastAsia="ko-KR"/>
        </w:rPr>
        <w:t xml:space="preserve">inform the other NWDAFs instance participating in this analytics aggregation that the Set of NWDAF identifiers of NWDAF instances used by the NWDAF service consumer for this analytics </w:t>
      </w:r>
      <w:r w:rsidR="00B717DB">
        <w:rPr>
          <w:lang w:eastAsia="ko-KR"/>
        </w:rPr>
        <w:t xml:space="preserve">aggregation </w:t>
      </w:r>
      <w:r>
        <w:rPr>
          <w:lang w:eastAsia="ko-KR"/>
        </w:rPr>
        <w:t xml:space="preserve">(see clause 6.1.3) has changed using the </w:t>
      </w:r>
      <w:proofErr w:type="spellStart"/>
      <w:r>
        <w:rPr>
          <w:lang w:eastAsia="ko-KR"/>
        </w:rPr>
        <w:t>Nnwdaf_AnalyticsSubscription_Subscribe</w:t>
      </w:r>
      <w:proofErr w:type="spellEnd"/>
      <w:r>
        <w:rPr>
          <w:lang w:eastAsia="ko-KR"/>
        </w:rPr>
        <w:t xml:space="preserve"> service operation.</w:t>
      </w:r>
    </w:p>
    <w:p w14:paraId="154291AA" w14:textId="465B6E93" w:rsidR="006D143A" w:rsidRDefault="002128B0" w:rsidP="00320244">
      <w:pPr>
        <w:pStyle w:val="B1"/>
        <w:rPr>
          <w:lang w:eastAsia="ko-KR"/>
        </w:rPr>
      </w:pPr>
      <w:r>
        <w:rPr>
          <w:lang w:eastAsia="ko-KR"/>
        </w:rPr>
        <w:t>7</w:t>
      </w:r>
      <w:r w:rsidR="006D143A">
        <w:rPr>
          <w:lang w:eastAsia="ko-KR"/>
        </w:rPr>
        <w:t>.</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w:t>
      </w:r>
      <w:r>
        <w:rPr>
          <w:lang w:eastAsia="ko-KR"/>
        </w:rPr>
        <w:t>4</w:t>
      </w:r>
      <w:r w:rsidR="006D143A">
        <w:rPr>
          <w:lang w:eastAsia="ko-KR"/>
        </w:rPr>
        <w:t>, the target NWDAF request</w:t>
      </w:r>
      <w:r>
        <w:rPr>
          <w:lang w:eastAsia="ko-KR"/>
        </w:rPr>
        <w:t>s</w:t>
      </w:r>
      <w:r w:rsidR="006D143A">
        <w:rPr>
          <w:lang w:eastAsia="ko-KR"/>
        </w:rPr>
        <w:t xml:space="preserve"> the "analytics context". The analytics</w:t>
      </w:r>
      <w:r>
        <w:rPr>
          <w:lang w:eastAsia="ko-KR"/>
        </w:rPr>
        <w:t xml:space="preserve"> context</w:t>
      </w:r>
      <w:r w:rsidR="006D143A">
        <w:rPr>
          <w:lang w:eastAsia="ko-KR"/>
        </w:rPr>
        <w:t xml:space="preserve"> transfer procedure is specified in clause 6.1B.3.</w:t>
      </w:r>
    </w:p>
    <w:p w14:paraId="7E3B1C4D" w14:textId="7F0FDB15" w:rsidR="006D143A" w:rsidRDefault="002128B0" w:rsidP="00320244">
      <w:pPr>
        <w:pStyle w:val="B1"/>
        <w:rPr>
          <w:lang w:eastAsia="ko-KR"/>
        </w:rPr>
      </w:pPr>
      <w:r>
        <w:rPr>
          <w:lang w:eastAsia="ko-KR"/>
        </w:rPr>
        <w:t>8</w:t>
      </w:r>
      <w:r w:rsidR="006D143A">
        <w:rPr>
          <w:lang w:eastAsia="ko-KR"/>
        </w:rPr>
        <w:t>.</w:t>
      </w:r>
      <w:r w:rsidR="006D143A">
        <w:rPr>
          <w:lang w:eastAsia="ko-KR"/>
        </w:rPr>
        <w:tab/>
        <w:t>[Optional] Target NWDAF subscribes to relevant data source(s), if it is not yet subscribed to the data source(s) for the data required for the Analytics.</w:t>
      </w:r>
    </w:p>
    <w:p w14:paraId="7F79465A" w14:textId="1E54BB21" w:rsidR="006D143A" w:rsidRDefault="002128B0" w:rsidP="00320244">
      <w:pPr>
        <w:pStyle w:val="B1"/>
        <w:rPr>
          <w:lang w:eastAsia="ko-KR"/>
        </w:rPr>
      </w:pPr>
      <w:r>
        <w:rPr>
          <w:lang w:eastAsia="ko-KR"/>
        </w:rPr>
        <w:t>9</w:t>
      </w:r>
      <w:r w:rsidR="006D143A">
        <w:rPr>
          <w:lang w:eastAsia="ko-KR"/>
        </w:rPr>
        <w:t>.</w:t>
      </w:r>
      <w:r w:rsidR="006D143A">
        <w:rPr>
          <w:lang w:eastAsia="ko-KR"/>
        </w:rPr>
        <w:tab/>
        <w:t>Target NWDAF confirms the analytics subscription transfer to the source NWDAF.</w:t>
      </w:r>
    </w:p>
    <w:p w14:paraId="3CD137A5" w14:textId="7294C94C" w:rsidR="006D143A" w:rsidRDefault="002128B0" w:rsidP="00320244">
      <w:pPr>
        <w:pStyle w:val="B1"/>
        <w:rPr>
          <w:lang w:eastAsia="ko-KR"/>
        </w:rPr>
      </w:pPr>
      <w:r>
        <w:rPr>
          <w:lang w:eastAsia="ko-KR"/>
        </w:rPr>
        <w:t>10</w:t>
      </w:r>
      <w:r w:rsidR="006D143A">
        <w:rPr>
          <w:lang w:eastAsia="ko-KR"/>
        </w:rPr>
        <w:t>.</w:t>
      </w:r>
      <w:r w:rsidR="006D143A">
        <w:rPr>
          <w:lang w:eastAsia="ko-KR"/>
        </w:rPr>
        <w:tab/>
        <w:t>[Optional] Source NWDAF unsubscribes with the data source(s) that are no longer needed for the remaining analytics subscriptions.</w:t>
      </w:r>
      <w:r w:rsidR="00223DFF">
        <w:rPr>
          <w:lang w:eastAsia="ko-KR"/>
        </w:rPr>
        <w:t xml:space="preserve"> In addition, Source NWDAF unsubscribes with the</w:t>
      </w:r>
      <w:r w:rsidR="005F482A">
        <w:rPr>
          <w:lang w:eastAsia="ko-KR"/>
        </w:rPr>
        <w:t xml:space="preserve"> NWDAF(s) containing MTLF</w:t>
      </w:r>
      <w:r w:rsidR="00223DFF">
        <w:rPr>
          <w:lang w:eastAsia="ko-KR"/>
        </w:rPr>
        <w:t>, if exist, which are no longer needed for the remaining analytics subscriptions.</w:t>
      </w:r>
    </w:p>
    <w:p w14:paraId="78233EA2" w14:textId="50FB69DC" w:rsidR="00223DFF" w:rsidRDefault="00223DFF" w:rsidP="00461895">
      <w:pPr>
        <w:pStyle w:val="NO"/>
        <w:rPr>
          <w:lang w:eastAsia="ko-KR"/>
        </w:rPr>
      </w:pPr>
      <w:r>
        <w:rPr>
          <w:lang w:eastAsia="ko-KR"/>
        </w:rPr>
        <w:t>NOTE </w:t>
      </w:r>
      <w:r w:rsidR="001E55EA">
        <w:rPr>
          <w:lang w:eastAsia="ko-KR"/>
        </w:rPr>
        <w:t>8</w:t>
      </w:r>
      <w:r>
        <w:rPr>
          <w:lang w:eastAsia="ko-KR"/>
        </w:rPr>
        <w:t>:</w:t>
      </w:r>
      <w:r>
        <w:rPr>
          <w:lang w:eastAsia="ko-KR"/>
        </w:rPr>
        <w:tab/>
        <w:t>At this point, the analytics subscription transfer is deemed completed, i.e. the source NWDAF can delete all information related to the successfully transferred analytics subscription.</w:t>
      </w:r>
    </w:p>
    <w:p w14:paraId="226ECEC3" w14:textId="72E067CC" w:rsidR="006D143A" w:rsidRDefault="002128B0" w:rsidP="00320244">
      <w:pPr>
        <w:pStyle w:val="B1"/>
        <w:rPr>
          <w:lang w:eastAsia="ko-KR"/>
        </w:rPr>
      </w:pPr>
      <w:r>
        <w:rPr>
          <w:lang w:eastAsia="ko-KR"/>
        </w:rPr>
        <w:t>11-12</w:t>
      </w:r>
      <w:r w:rsidR="006D143A">
        <w:rPr>
          <w:lang w:eastAsia="ko-KR"/>
        </w:rPr>
        <w:t>.</w:t>
      </w:r>
      <w:r w:rsidR="006D143A">
        <w:rPr>
          <w:lang w:eastAsia="ko-KR"/>
        </w:rPr>
        <w:tab/>
        <w:t xml:space="preserve">Target NWDAF at some point derives new output analytics based on new input data and notifies the analytics consumer about the new analytics using a </w:t>
      </w:r>
      <w:proofErr w:type="spellStart"/>
      <w:r w:rsidR="006D143A">
        <w:rPr>
          <w:lang w:eastAsia="ko-KR"/>
        </w:rPr>
        <w:t>Nnwdaf_AnalyticsSubscription_Notify</w:t>
      </w:r>
      <w:proofErr w:type="spellEnd"/>
      <w:r w:rsidR="006D143A">
        <w:rPr>
          <w:lang w:eastAsia="ko-KR"/>
        </w:rPr>
        <w:t xml:space="preserve"> message as specified in clause 6.1.1.</w:t>
      </w:r>
    </w:p>
    <w:p w14:paraId="513CCECE" w14:textId="46D8A7E1" w:rsidR="002128B0" w:rsidRDefault="002128B0" w:rsidP="00461895">
      <w:pPr>
        <w:pStyle w:val="Heading4"/>
        <w:rPr>
          <w:lang w:eastAsia="ko-KR"/>
        </w:rPr>
      </w:pPr>
      <w:bookmarkStart w:id="93" w:name="_Toc91144420"/>
      <w:r>
        <w:rPr>
          <w:lang w:eastAsia="ko-KR"/>
        </w:rPr>
        <w:lastRenderedPageBreak/>
        <w:t>6.1B.2.3</w:t>
      </w:r>
      <w:r>
        <w:rPr>
          <w:lang w:eastAsia="ko-KR"/>
        </w:rPr>
        <w:tab/>
        <w:t xml:space="preserve">Prepared </w:t>
      </w:r>
      <w:r w:rsidR="004D5B5E">
        <w:rPr>
          <w:lang w:eastAsia="ko-KR"/>
        </w:rPr>
        <w:t>a</w:t>
      </w:r>
      <w:r>
        <w:rPr>
          <w:lang w:eastAsia="ko-KR"/>
        </w:rPr>
        <w:t>nalytics</w:t>
      </w:r>
      <w:r w:rsidR="004D5B5E">
        <w:rPr>
          <w:lang w:eastAsia="ko-KR"/>
        </w:rPr>
        <w:t xml:space="preserve"> subscription</w:t>
      </w:r>
      <w:r>
        <w:rPr>
          <w:lang w:eastAsia="ko-KR"/>
        </w:rPr>
        <w:t xml:space="preserve"> transfer</w:t>
      </w:r>
      <w:bookmarkEnd w:id="93"/>
    </w:p>
    <w:p w14:paraId="76C0D38E" w14:textId="16ACED3E" w:rsidR="006D143A" w:rsidRDefault="006D143A">
      <w:pPr>
        <w:rPr>
          <w:lang w:eastAsia="ko-KR"/>
        </w:rPr>
      </w:pPr>
      <w:r>
        <w:rPr>
          <w:lang w:eastAsia="ko-KR"/>
        </w:rPr>
        <w:t xml:space="preserve">The procedure in </w:t>
      </w:r>
      <w:r w:rsidR="009832D0">
        <w:rPr>
          <w:lang w:eastAsia="ko-KR"/>
        </w:rPr>
        <w:t>Figure 6</w:t>
      </w:r>
      <w:r>
        <w:rPr>
          <w:lang w:eastAsia="ko-KR"/>
        </w:rPr>
        <w:t>.1B.2</w:t>
      </w:r>
      <w:r w:rsidR="00B717DB">
        <w:rPr>
          <w:lang w:eastAsia="ko-KR"/>
        </w:rPr>
        <w:t>.</w:t>
      </w:r>
      <w:r w:rsidR="002128B0">
        <w:rPr>
          <w:lang w:eastAsia="ko-KR"/>
        </w:rPr>
        <w:t>3-1</w:t>
      </w:r>
      <w:r>
        <w:rPr>
          <w:lang w:eastAsia="ko-KR"/>
        </w:rPr>
        <w:t xml:space="preserve"> is used by an NWDAF instance to request another NWDAF instance </w:t>
      </w:r>
      <w:r w:rsidR="002128B0">
        <w:rPr>
          <w:lang w:eastAsia="ko-KR"/>
        </w:rPr>
        <w:t xml:space="preserve">for a </w:t>
      </w:r>
      <w:r>
        <w:rPr>
          <w:lang w:eastAsia="ko-KR"/>
        </w:rPr>
        <w:t>prepare</w:t>
      </w:r>
      <w:r w:rsidR="002128B0">
        <w:rPr>
          <w:lang w:eastAsia="ko-KR"/>
        </w:rPr>
        <w:t>d</w:t>
      </w:r>
      <w:r>
        <w:rPr>
          <w:lang w:eastAsia="ko-KR"/>
        </w:rPr>
        <w:t xml:space="preserve"> analytics subscription</w:t>
      </w:r>
      <w:r w:rsidR="002128B0">
        <w:rPr>
          <w:lang w:eastAsia="ko-KR"/>
        </w:rPr>
        <w:t xml:space="preserve"> transfer</w:t>
      </w:r>
      <w:r>
        <w:rPr>
          <w:lang w:eastAsia="ko-KR"/>
        </w:rPr>
        <w:t xml:space="preserve"> from the source NWDAF instance, using the </w:t>
      </w:r>
      <w:proofErr w:type="spellStart"/>
      <w:r>
        <w:rPr>
          <w:lang w:eastAsia="ko-KR"/>
        </w:rPr>
        <w:t>Nnwdaf_AnalyticsSubscription_Transfer</w:t>
      </w:r>
      <w:proofErr w:type="spellEnd"/>
      <w:r>
        <w:rPr>
          <w:lang w:eastAsia="ko-KR"/>
        </w:rPr>
        <w:t xml:space="preserve"> service operation defined in clause 7.2.5.</w:t>
      </w:r>
    </w:p>
    <w:p w14:paraId="3792BDF9" w14:textId="251B971E" w:rsidR="002128B0" w:rsidRDefault="002128B0" w:rsidP="00320244">
      <w:pPr>
        <w:pStyle w:val="NO"/>
        <w:rPr>
          <w:lang w:eastAsia="ko-KR"/>
        </w:rPr>
      </w:pPr>
      <w:r>
        <w:rPr>
          <w:lang w:eastAsia="ko-KR"/>
        </w:rPr>
        <w:t>NOTE 1:</w:t>
      </w:r>
      <w:r>
        <w:rPr>
          <w:lang w:eastAsia="ko-KR"/>
        </w:rPr>
        <w:tab/>
        <w:t xml:space="preserve">The source NWDAF might determine that it needs to prepare to transfer analytics to another NWDAF instance, </w:t>
      </w:r>
      <w:r w:rsidR="001E55EA">
        <w:rPr>
          <w:lang w:eastAsia="ko-KR"/>
        </w:rPr>
        <w:t xml:space="preserve">e.g. when </w:t>
      </w:r>
      <w:r>
        <w:rPr>
          <w:lang w:eastAsia="ko-KR"/>
        </w:rPr>
        <w:t>the source NWDAF estimates</w:t>
      </w:r>
      <w:r w:rsidR="001E55EA">
        <w:rPr>
          <w:lang w:eastAsia="ko-KR"/>
        </w:rPr>
        <w:t xml:space="preserve"> for UE related analytics subscription</w:t>
      </w:r>
      <w:r>
        <w:rPr>
          <w:lang w:eastAsia="ko-KR"/>
        </w:rPr>
        <w:t xml:space="preserve"> that the UE might enter an area which is not covered by the source NWDAF </w:t>
      </w:r>
      <w:r w:rsidR="001E55EA">
        <w:rPr>
          <w:lang w:eastAsia="ko-KR"/>
        </w:rPr>
        <w:t>(</w:t>
      </w:r>
      <w:r>
        <w:rPr>
          <w:lang w:eastAsia="ko-KR"/>
        </w:rPr>
        <w:t>e.g., by subscribing to AMF event exposure service for UE mobility event notifications, by performing UE mobility analytics, or by subscribing to another NWDAF providing UE mobility analytics</w:t>
      </w:r>
      <w:r w:rsidR="001E55EA">
        <w:rPr>
          <w:lang w:eastAsia="ko-KR"/>
        </w:rPr>
        <w:t>)</w:t>
      </w:r>
      <w:r>
        <w:rPr>
          <w:lang w:eastAsia="ko-KR"/>
        </w:rPr>
        <w:t>.</w:t>
      </w:r>
      <w:r w:rsidR="001E55EA">
        <w:rPr>
          <w:lang w:eastAsia="ko-KR"/>
        </w:rPr>
        <w:t xml:space="preserve"> If the source NWDAF discovers that the analytics consumer may change concurrently to this procedure, the source NWDAF does not perform the procedure.</w:t>
      </w:r>
      <w:r>
        <w:rPr>
          <w:lang w:eastAsia="ko-KR"/>
        </w:rPr>
        <w:t xml:space="preserve"> If the procedure makes use of predictions to determine the candidate NWDAFs, care must be taken with regards to load and signalling cost when sending data to an NWDAF that will not eventually start serving the UE.</w:t>
      </w:r>
    </w:p>
    <w:p w14:paraId="7461DFE5" w14:textId="16FE9076" w:rsidR="002128B0" w:rsidRDefault="002128B0" w:rsidP="00320244">
      <w:pPr>
        <w:pStyle w:val="NO"/>
        <w:rPr>
          <w:lang w:eastAsia="ko-KR"/>
        </w:rPr>
      </w:pPr>
      <w:r>
        <w:rPr>
          <w:lang w:eastAsia="ko-KR"/>
        </w:rPr>
        <w:t>NOTE 2:</w:t>
      </w:r>
      <w:r>
        <w:rPr>
          <w:lang w:eastAsia="ko-KR"/>
        </w:rPr>
        <w:tab/>
        <w:t>The source NWDAF might also determine that it needs to prepare to transfer analytics subscriptions to another NWDAF instance, as the source NWDAF wants to resolve an internal load situation or prepare for a graceful shutdown.</w:t>
      </w:r>
    </w:p>
    <w:p w14:paraId="0107A3E5" w14:textId="6E97E71F" w:rsidR="002128B0" w:rsidRDefault="002128B0" w:rsidP="00320244">
      <w:pPr>
        <w:pStyle w:val="NO"/>
        <w:rPr>
          <w:lang w:eastAsia="ko-KR"/>
        </w:rPr>
      </w:pPr>
      <w:r>
        <w:rPr>
          <w:lang w:eastAsia="ko-KR"/>
        </w:rPr>
        <w:t>NOTE 3:</w:t>
      </w:r>
      <w:r>
        <w:rPr>
          <w:lang w:eastAsia="ko-KR"/>
        </w:rPr>
        <w:tab/>
        <w:t>Handling of overload situation or preparation for a graceful shutdown are preferably executed inside an NWDAF Set, when available.</w:t>
      </w:r>
    </w:p>
    <w:p w14:paraId="7C94BCF0" w14:textId="3C4D7A4F" w:rsidR="00681CA4" w:rsidRDefault="00681CA4" w:rsidP="00DF3CA2">
      <w:pPr>
        <w:pStyle w:val="TH"/>
        <w:rPr>
          <w:lang w:eastAsia="ko-KR"/>
        </w:rPr>
      </w:pPr>
      <w:r w:rsidRPr="00BD7E2F">
        <w:object w:dxaOrig="9390" w:dyaOrig="9390" w14:anchorId="1A3D4A06">
          <v:shape id="_x0000_i1047" type="#_x0000_t75" style="width:472.1pt;height:472.1pt" o:ole="">
            <v:imagedata r:id="rId53" o:title=""/>
          </v:shape>
          <o:OLEObject Type="Embed" ProgID="Visio.Drawing.15" ShapeID="_x0000_i1047" DrawAspect="Content" ObjectID="_1708349627" r:id="rId54"/>
        </w:object>
      </w:r>
    </w:p>
    <w:p w14:paraId="0992B4C6" w14:textId="60C18EEB" w:rsidR="002128B0" w:rsidRDefault="002128B0" w:rsidP="00320244">
      <w:pPr>
        <w:pStyle w:val="TF"/>
        <w:rPr>
          <w:lang w:eastAsia="ko-KR"/>
        </w:rPr>
      </w:pPr>
      <w:r>
        <w:rPr>
          <w:lang w:eastAsia="ko-KR"/>
        </w:rPr>
        <w:t>Figure 6.1B.2.3-1: Prepared analytics transfer</w:t>
      </w:r>
    </w:p>
    <w:p w14:paraId="0073D194" w14:textId="2C43A479" w:rsidR="006D143A" w:rsidRDefault="002128B0" w:rsidP="00320244">
      <w:pPr>
        <w:pStyle w:val="B1"/>
        <w:rPr>
          <w:lang w:eastAsia="ko-KR"/>
        </w:rPr>
      </w:pPr>
      <w:r>
        <w:rPr>
          <w:lang w:eastAsia="ko-KR"/>
        </w:rPr>
        <w:t>0</w:t>
      </w:r>
      <w:r w:rsidR="006D143A">
        <w:rPr>
          <w:lang w:eastAsia="ko-KR"/>
        </w:rPr>
        <w:t>.</w:t>
      </w:r>
      <w:r w:rsidR="006D143A">
        <w:rPr>
          <w:lang w:eastAsia="ko-KR"/>
        </w:rPr>
        <w:tab/>
        <w:t>Analytics consumer subscribes to the source NWDAF for certain analytics as specified in clause 6.1.1.</w:t>
      </w:r>
    </w:p>
    <w:p w14:paraId="1FA12DC6" w14:textId="1ABEE3B7" w:rsidR="006D143A" w:rsidRDefault="002128B0" w:rsidP="00320244">
      <w:pPr>
        <w:pStyle w:val="B1"/>
        <w:rPr>
          <w:lang w:eastAsia="ko-KR"/>
        </w:rPr>
      </w:pPr>
      <w:r>
        <w:rPr>
          <w:lang w:eastAsia="ko-KR"/>
        </w:rPr>
        <w:t>0a</w:t>
      </w:r>
      <w:r w:rsidR="006D143A">
        <w:rPr>
          <w:lang w:eastAsia="ko-KR"/>
        </w:rPr>
        <w:t>.</w:t>
      </w:r>
      <w:r w:rsidR="006D143A">
        <w:rPr>
          <w:lang w:eastAsia="ko-KR"/>
        </w:rPr>
        <w:tab/>
        <w:t>Source NWDAF starts data collection from relevant data source(s) (e.g. NFs or OAM) as specified in clause 6.2. Source NWDAF starts generating requested analytics.</w:t>
      </w:r>
    </w:p>
    <w:p w14:paraId="290F0BCD" w14:textId="2A927EC6" w:rsidR="006D143A" w:rsidRDefault="002128B0" w:rsidP="00320244">
      <w:pPr>
        <w:pStyle w:val="B1"/>
        <w:rPr>
          <w:lang w:eastAsia="ko-KR"/>
        </w:rPr>
      </w:pPr>
      <w:r>
        <w:rPr>
          <w:lang w:eastAsia="ko-KR"/>
        </w:rPr>
        <w:t>0b</w:t>
      </w:r>
      <w:r w:rsidR="006D143A">
        <w:rPr>
          <w:lang w:eastAsia="ko-KR"/>
        </w:rPr>
        <w:t>.</w:t>
      </w:r>
      <w:r w:rsidR="006D143A">
        <w:rPr>
          <w:lang w:eastAsia="ko-KR"/>
        </w:rPr>
        <w:tab/>
        <w:t xml:space="preserve">[Conditional] (Only if the source NWDAF does not serve the whole PLMN and the requested analytics involves UE related data) The source NWDAF subscribes, using </w:t>
      </w:r>
      <w:proofErr w:type="spellStart"/>
      <w:r w:rsidR="006D143A">
        <w:rPr>
          <w:lang w:eastAsia="ko-KR"/>
        </w:rPr>
        <w:t>Namf_EventExposure_Subscribe</w:t>
      </w:r>
      <w:proofErr w:type="spellEnd"/>
      <w:r w:rsidR="006D143A">
        <w:rPr>
          <w:lang w:eastAsia="ko-KR"/>
        </w:rPr>
        <w:t xml:space="preserve"> service operation, to receive notifications on UE mobility events</w:t>
      </w:r>
      <w:r>
        <w:rPr>
          <w:lang w:eastAsia="ko-KR"/>
        </w:rPr>
        <w:t xml:space="preserve"> from</w:t>
      </w:r>
      <w:r w:rsidR="006D143A">
        <w:rPr>
          <w:lang w:eastAsia="ko-KR"/>
        </w:rPr>
        <w:t xml:space="preserve"> AMF.</w:t>
      </w:r>
    </w:p>
    <w:p w14:paraId="1FAB35B2" w14:textId="3A4A1DBC" w:rsidR="002128B0" w:rsidRDefault="002128B0" w:rsidP="00461895">
      <w:pPr>
        <w:pStyle w:val="B1"/>
        <w:rPr>
          <w:lang w:eastAsia="ko-KR"/>
        </w:rPr>
      </w:pPr>
      <w:r>
        <w:rPr>
          <w:lang w:eastAsia="ko-KR"/>
        </w:rPr>
        <w:t>1.</w:t>
      </w:r>
      <w:r>
        <w:rPr>
          <w:lang w:eastAsia="ko-KR"/>
        </w:rPr>
        <w:tab/>
        <w:t>The source NWDAF determines that it needs to prepare to transfer analytics to another NWDAF instance.</w:t>
      </w:r>
    </w:p>
    <w:p w14:paraId="7755CD5E" w14:textId="40AF4F8E" w:rsidR="006D143A" w:rsidRDefault="002128B0" w:rsidP="00320244">
      <w:pPr>
        <w:pStyle w:val="B1"/>
        <w:rPr>
          <w:lang w:eastAsia="ko-KR"/>
        </w:rPr>
      </w:pPr>
      <w:r>
        <w:rPr>
          <w:lang w:eastAsia="ko-KR"/>
        </w:rPr>
        <w:t>2</w:t>
      </w:r>
      <w:r w:rsidR="006D143A">
        <w:rPr>
          <w:lang w:eastAsia="ko-KR"/>
        </w:rPr>
        <w:t>.</w:t>
      </w:r>
      <w:r w:rsidR="006D143A">
        <w:rPr>
          <w:lang w:eastAsia="ko-KR"/>
        </w:rPr>
        <w:tab/>
        <w:t xml:space="preserve">The source NWDAF discovers candidate target NWDAF instances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supporting the requested analytics information for the predicted target area(s). NWDAF discovery and selection is specified in clause 6.3.13</w:t>
      </w:r>
      <w:r w:rsidR="00B31677">
        <w:rPr>
          <w:lang w:eastAsia="ko-KR"/>
        </w:rPr>
        <w:t xml:space="preserve"> of</w:t>
      </w:r>
      <w:r w:rsidR="006D143A">
        <w:rPr>
          <w:lang w:eastAsia="ko-KR"/>
        </w:rPr>
        <w:t xml:space="preserve"> </w:t>
      </w:r>
      <w:r w:rsidR="00461895">
        <w:rPr>
          <w:lang w:eastAsia="ko-KR"/>
        </w:rPr>
        <w:t>TS 23.501 [</w:t>
      </w:r>
      <w:r w:rsidR="006D143A">
        <w:rPr>
          <w:lang w:eastAsia="ko-KR"/>
        </w:rPr>
        <w:t>2].</w:t>
      </w:r>
      <w:r w:rsidR="00FD3E6B">
        <w:rPr>
          <w:lang w:eastAsia="ko-KR"/>
        </w:rPr>
        <w:t xml:space="preserve"> In the case of aggregated analytics from multiple NWDAFs, the source NWDAF may use the set of NWDAF identifiers related to aggregated analytics (see clause 6.1.3) to preferably select a target NWDAF that is already serving the consumer.</w:t>
      </w:r>
    </w:p>
    <w:p w14:paraId="76064BC9" w14:textId="269BD07F" w:rsidR="006D143A" w:rsidRDefault="006D143A" w:rsidP="00320244">
      <w:pPr>
        <w:pStyle w:val="NO"/>
        <w:rPr>
          <w:lang w:eastAsia="ko-KR"/>
        </w:rPr>
      </w:pPr>
      <w:r>
        <w:rPr>
          <w:lang w:eastAsia="ko-KR"/>
        </w:rPr>
        <w:t>NOTE </w:t>
      </w:r>
      <w:r w:rsidR="002128B0">
        <w:rPr>
          <w:lang w:eastAsia="ko-KR"/>
        </w:rPr>
        <w:t>4</w:t>
      </w:r>
      <w:r>
        <w:rPr>
          <w:lang w:eastAsia="ko-KR"/>
        </w:rPr>
        <w:t>:</w:t>
      </w:r>
      <w:r>
        <w:rPr>
          <w:lang w:eastAsia="ko-KR"/>
        </w:rPr>
        <w:tab/>
        <w:t xml:space="preserve">In this procedure,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are examples for target NWDAF instances that are candidates to take over those analytic subscriptions.</w:t>
      </w:r>
    </w:p>
    <w:p w14:paraId="4532FEFD" w14:textId="373096BB" w:rsidR="006D143A" w:rsidRDefault="002128B0" w:rsidP="00320244">
      <w:pPr>
        <w:pStyle w:val="B1"/>
        <w:rPr>
          <w:lang w:eastAsia="ko-KR"/>
        </w:rPr>
      </w:pPr>
      <w:r>
        <w:rPr>
          <w:lang w:eastAsia="ko-KR"/>
        </w:rPr>
        <w:lastRenderedPageBreak/>
        <w:t>3-</w:t>
      </w:r>
      <w:r w:rsidR="006D143A">
        <w:rPr>
          <w:lang w:eastAsia="ko-KR"/>
        </w:rPr>
        <w:t>4.</w:t>
      </w:r>
      <w:r w:rsidR="006D143A">
        <w:rPr>
          <w:lang w:eastAsia="ko-KR"/>
        </w:rPr>
        <w:tab/>
        <w:t xml:space="preserve">In the case of a prepared analytics subscription transfer, the source NWDAF requests, using </w:t>
      </w:r>
      <w:proofErr w:type="spellStart"/>
      <w:r w:rsidR="006D143A">
        <w:rPr>
          <w:lang w:eastAsia="ko-KR"/>
        </w:rPr>
        <w:t>Nnwdaf_AnalyticsSubscription_Transfer</w:t>
      </w:r>
      <w:proofErr w:type="spellEnd"/>
      <w:r w:rsidR="006D143A">
        <w:rPr>
          <w:lang w:eastAsia="ko-KR"/>
        </w:rPr>
        <w:t xml:space="preserve"> Request, to the candidate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to prepare for an analytics subscription transfer by including a "prepared analytics subscription transfer indication" in the request message. The request message includes information on the analytics subscriptions to be transferred. The request message may also include "analytics context identifier(s)" indicating the availability of analytics context for particular Analytics ID(s).</w:t>
      </w:r>
    </w:p>
    <w:p w14:paraId="04AB3EF1" w14:textId="77777777" w:rsidR="006D143A" w:rsidRDefault="006D143A" w:rsidP="00320244">
      <w:pPr>
        <w:pStyle w:val="B1"/>
        <w:rPr>
          <w:lang w:eastAsia="ko-KR"/>
        </w:rPr>
      </w:pPr>
      <w:r>
        <w:rPr>
          <w:lang w:eastAsia="ko-KR"/>
        </w:rPr>
        <w:tab/>
        <w:t xml:space="preserve">The candidate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 xml:space="preserve">) respond to the request from the source NWDAF using a </w:t>
      </w:r>
      <w:proofErr w:type="spellStart"/>
      <w:r>
        <w:rPr>
          <w:lang w:eastAsia="ko-KR"/>
        </w:rPr>
        <w:t>Nnwdaf_AnalyticsSubscription_Transfer</w:t>
      </w:r>
      <w:proofErr w:type="spellEnd"/>
      <w:r>
        <w:rPr>
          <w:lang w:eastAsia="ko-KR"/>
        </w:rPr>
        <w:t xml:space="preserve"> Response message.</w:t>
      </w:r>
    </w:p>
    <w:p w14:paraId="410A926C" w14:textId="511629C0" w:rsidR="006D143A" w:rsidRDefault="002128B0" w:rsidP="00320244">
      <w:pPr>
        <w:pStyle w:val="B1"/>
        <w:rPr>
          <w:lang w:eastAsia="ko-KR"/>
        </w:rPr>
      </w:pPr>
      <w:r>
        <w:rPr>
          <w:lang w:eastAsia="ko-KR"/>
        </w:rPr>
        <w:t>5-</w:t>
      </w:r>
      <w:r w:rsidR="006D143A">
        <w:rPr>
          <w:lang w:eastAsia="ko-KR"/>
        </w:rPr>
        <w:t>6.</w:t>
      </w:r>
      <w:r w:rsidR="006D143A">
        <w:rPr>
          <w:lang w:eastAsia="ko-KR"/>
        </w:rPr>
        <w:tab/>
        <w:t xml:space="preserve">[Conditional] If "analytics context identifier(s)" had been included in the </w:t>
      </w:r>
      <w:proofErr w:type="spellStart"/>
      <w:r w:rsidR="006D143A">
        <w:rPr>
          <w:lang w:eastAsia="ko-KR"/>
        </w:rPr>
        <w:t>Nnwdaf_AnalyticsSubscription_Transfer</w:t>
      </w:r>
      <w:proofErr w:type="spellEnd"/>
      <w:r w:rsidR="006D143A">
        <w:rPr>
          <w:lang w:eastAsia="ko-KR"/>
        </w:rPr>
        <w:t xml:space="preserve"> Request received in step 4, the determined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w:t>
      </w:r>
      <w:r>
        <w:rPr>
          <w:lang w:eastAsia="ko-KR"/>
        </w:rPr>
        <w:t xml:space="preserve"> may</w:t>
      </w:r>
      <w:r w:rsidR="006D143A">
        <w:rPr>
          <w:lang w:eastAsia="ko-KR"/>
        </w:rPr>
        <w:t xml:space="preserve"> request the "analytics context" from the source NWDAF</w:t>
      </w:r>
      <w:r w:rsidR="00681CA4">
        <w:rPr>
          <w:lang w:eastAsia="ko-KR"/>
        </w:rPr>
        <w:t xml:space="preserve"> by invoking the "</w:t>
      </w:r>
      <w:proofErr w:type="spellStart"/>
      <w:r w:rsidR="00681CA4">
        <w:rPr>
          <w:lang w:eastAsia="ko-KR"/>
        </w:rPr>
        <w:t>Nnwdaf_AnalyticsInfo_ContextTransferservice</w:t>
      </w:r>
      <w:proofErr w:type="spellEnd"/>
      <w:r w:rsidR="00681CA4">
        <w:rPr>
          <w:lang w:eastAsia="ko-KR"/>
        </w:rPr>
        <w:t>" operation</w:t>
      </w:r>
      <w:r w:rsidR="006D143A">
        <w:rPr>
          <w:lang w:eastAsia="ko-KR"/>
        </w:rPr>
        <w:t>. The analytics</w:t>
      </w:r>
      <w:r>
        <w:rPr>
          <w:lang w:eastAsia="ko-KR"/>
        </w:rPr>
        <w:t xml:space="preserve"> context</w:t>
      </w:r>
      <w:r w:rsidR="006D143A">
        <w:rPr>
          <w:lang w:eastAsia="ko-KR"/>
        </w:rPr>
        <w:t xml:space="preserve"> transfer procedure is specified in clause 6.1B.3.</w:t>
      </w:r>
    </w:p>
    <w:p w14:paraId="632FE870" w14:textId="2155D7C8" w:rsidR="006D143A" w:rsidRDefault="006D143A" w:rsidP="00320244">
      <w:pPr>
        <w:pStyle w:val="NO"/>
        <w:rPr>
          <w:lang w:eastAsia="ko-KR"/>
        </w:rPr>
      </w:pPr>
      <w:r>
        <w:rPr>
          <w:lang w:eastAsia="ko-KR"/>
        </w:rPr>
        <w:t>NOTE </w:t>
      </w:r>
      <w:r w:rsidR="002128B0">
        <w:rPr>
          <w:lang w:eastAsia="ko-KR"/>
        </w:rPr>
        <w:t>5</w:t>
      </w:r>
      <w:r>
        <w:rPr>
          <w:lang w:eastAsia="ko-KR"/>
        </w:rPr>
        <w:t>:</w:t>
      </w:r>
      <w:r>
        <w:rPr>
          <w:lang w:eastAsia="ko-KR"/>
        </w:rPr>
        <w:tab/>
        <w:t xml:space="preserve">The target NWDAFs (e.g. </w:t>
      </w:r>
      <w:proofErr w:type="spellStart"/>
      <w:r>
        <w:rPr>
          <w:lang w:eastAsia="ko-KR"/>
        </w:rPr>
        <w:t>NWDAFy</w:t>
      </w:r>
      <w:proofErr w:type="spellEnd"/>
      <w:r>
        <w:rPr>
          <w:lang w:eastAsia="ko-KR"/>
        </w:rPr>
        <w:t xml:space="preserve"> and </w:t>
      </w:r>
      <w:proofErr w:type="spellStart"/>
      <w:r>
        <w:rPr>
          <w:lang w:eastAsia="ko-KR"/>
        </w:rPr>
        <w:t>NWDAFz</w:t>
      </w:r>
      <w:proofErr w:type="spellEnd"/>
      <w:r>
        <w:rPr>
          <w:lang w:eastAsia="ko-KR"/>
        </w:rPr>
        <w:t>)</w:t>
      </w:r>
      <w:r w:rsidR="002128B0">
        <w:rPr>
          <w:lang w:eastAsia="ko-KR"/>
        </w:rPr>
        <w:t xml:space="preserve"> </w:t>
      </w:r>
      <w:r w:rsidR="005F482A">
        <w:rPr>
          <w:lang w:eastAsia="ko-KR"/>
        </w:rPr>
        <w:t xml:space="preserve">can </w:t>
      </w:r>
      <w:r>
        <w:rPr>
          <w:lang w:eastAsia="ko-KR"/>
        </w:rPr>
        <w:t xml:space="preserve">allocate a new </w:t>
      </w:r>
      <w:r w:rsidR="00B717DB">
        <w:rPr>
          <w:lang w:eastAsia="ko-KR"/>
        </w:rPr>
        <w:t>S</w:t>
      </w:r>
      <w:r>
        <w:rPr>
          <w:lang w:eastAsia="ko-KR"/>
        </w:rPr>
        <w:t>ubscription</w:t>
      </w:r>
      <w:r w:rsidR="00B717DB">
        <w:rPr>
          <w:lang w:eastAsia="ko-KR"/>
        </w:rPr>
        <w:t xml:space="preserve"> Correlation ID</w:t>
      </w:r>
      <w:r>
        <w:rPr>
          <w:lang w:eastAsia="ko-KR"/>
        </w:rPr>
        <w:t xml:space="preserve"> to the received analytics subscriptions.</w:t>
      </w:r>
    </w:p>
    <w:p w14:paraId="32600882" w14:textId="11FEB09D" w:rsidR="006D143A" w:rsidRDefault="002128B0" w:rsidP="00320244">
      <w:pPr>
        <w:pStyle w:val="B1"/>
        <w:rPr>
          <w:lang w:eastAsia="ko-KR"/>
        </w:rPr>
      </w:pPr>
      <w:r>
        <w:rPr>
          <w:lang w:eastAsia="ko-KR"/>
        </w:rPr>
        <w:t>7</w:t>
      </w:r>
      <w:r w:rsidR="006D143A">
        <w:rPr>
          <w:lang w:eastAsia="ko-KR"/>
        </w:rPr>
        <w:t>.</w:t>
      </w:r>
      <w:r w:rsidR="006D143A">
        <w:rPr>
          <w:lang w:eastAsia="ko-KR"/>
        </w:rPr>
        <w:tab/>
        <w:t xml:space="preserve">[Optional] Based on the information received from the source NWDAF, the target NWDAFs (e.g. </w:t>
      </w:r>
      <w:proofErr w:type="spellStart"/>
      <w:r w:rsidR="006D143A">
        <w:rPr>
          <w:lang w:eastAsia="ko-KR"/>
        </w:rPr>
        <w:t>NWDAFy</w:t>
      </w:r>
      <w:proofErr w:type="spellEnd"/>
      <w:r w:rsidR="006D143A">
        <w:rPr>
          <w:lang w:eastAsia="ko-KR"/>
        </w:rPr>
        <w:t xml:space="preserve"> and </w:t>
      </w:r>
      <w:proofErr w:type="spellStart"/>
      <w:r w:rsidR="006D143A">
        <w:rPr>
          <w:lang w:eastAsia="ko-KR"/>
        </w:rPr>
        <w:t>NWDAFz</w:t>
      </w:r>
      <w:proofErr w:type="spellEnd"/>
      <w:r w:rsidR="006D143A">
        <w:rPr>
          <w:lang w:eastAsia="ko-KR"/>
        </w:rPr>
        <w:t>) start data collection from NFs or OAM (as specified in clause 6.2) and analytics generation for the indicated analytics subscriptions.</w:t>
      </w:r>
    </w:p>
    <w:p w14:paraId="1882B84A" w14:textId="491ABCE5" w:rsidR="002128B0" w:rsidRDefault="002128B0" w:rsidP="00461895">
      <w:pPr>
        <w:pStyle w:val="NO"/>
        <w:rPr>
          <w:lang w:eastAsia="ko-KR"/>
        </w:rPr>
      </w:pPr>
      <w:r>
        <w:rPr>
          <w:lang w:eastAsia="ko-KR"/>
        </w:rPr>
        <w:t>NOTE 6:</w:t>
      </w:r>
      <w:r>
        <w:rPr>
          <w:lang w:eastAsia="ko-KR"/>
        </w:rPr>
        <w:tab/>
        <w:t>After step </w:t>
      </w:r>
      <w:r w:rsidR="00B717DB">
        <w:rPr>
          <w:lang w:eastAsia="ko-KR"/>
        </w:rPr>
        <w:t>7</w:t>
      </w:r>
      <w:r>
        <w:rPr>
          <w:lang w:eastAsia="ko-KR"/>
        </w:rPr>
        <w:t xml:space="preserve">, </w:t>
      </w:r>
      <w:r w:rsidR="001E55EA">
        <w:rPr>
          <w:lang w:eastAsia="ko-KR"/>
        </w:rPr>
        <w:t>the s</w:t>
      </w:r>
      <w:r>
        <w:rPr>
          <w:lang w:eastAsia="ko-KR"/>
        </w:rPr>
        <w:t>ource NWDAF initiates the analytics subscription transfer to the target NWDAF as specified in steps 4 to 12 of the analytics subscription</w:t>
      </w:r>
      <w:r w:rsidR="001E55EA">
        <w:rPr>
          <w:lang w:eastAsia="ko-KR"/>
        </w:rPr>
        <w:t xml:space="preserve"> transfer</w:t>
      </w:r>
      <w:r>
        <w:rPr>
          <w:lang w:eastAsia="ko-KR"/>
        </w:rPr>
        <w:t xml:space="preserve"> procedure illustrated in Figure 6.1B.2</w:t>
      </w:r>
      <w:r w:rsidR="00B717DB">
        <w:rPr>
          <w:lang w:eastAsia="ko-KR"/>
        </w:rPr>
        <w:t>.2</w:t>
      </w:r>
      <w:r>
        <w:rPr>
          <w:lang w:eastAsia="ko-KR"/>
        </w:rPr>
        <w:t>-1.</w:t>
      </w:r>
    </w:p>
    <w:p w14:paraId="110C53E4" w14:textId="6714DD99" w:rsidR="006D143A" w:rsidRDefault="002128B0" w:rsidP="00320244">
      <w:pPr>
        <w:pStyle w:val="B1"/>
        <w:rPr>
          <w:lang w:eastAsia="ko-KR"/>
        </w:rPr>
      </w:pPr>
      <w:r>
        <w:rPr>
          <w:lang w:eastAsia="ko-KR"/>
        </w:rPr>
        <w:t>8</w:t>
      </w:r>
      <w:r w:rsidR="006D143A">
        <w:rPr>
          <w:lang w:eastAsia="ko-KR"/>
        </w:rPr>
        <w:t>.</w:t>
      </w:r>
      <w:r w:rsidR="006D143A">
        <w:rPr>
          <w:lang w:eastAsia="ko-KR"/>
        </w:rPr>
        <w:tab/>
      </w:r>
      <w:r w:rsidR="00681CA4">
        <w:rPr>
          <w:lang w:eastAsia="ko-KR"/>
        </w:rPr>
        <w:t xml:space="preserve">The </w:t>
      </w:r>
      <w:r w:rsidR="006D143A">
        <w:rPr>
          <w:lang w:eastAsia="ko-KR"/>
        </w:rPr>
        <w:t xml:space="preserve">source NWDAF cancels the prepared analytics subscription transfer to </w:t>
      </w:r>
      <w:r w:rsidR="00681CA4">
        <w:rPr>
          <w:lang w:eastAsia="ko-KR"/>
        </w:rPr>
        <w:t xml:space="preserve">a </w:t>
      </w:r>
      <w:r w:rsidR="001E55EA">
        <w:rPr>
          <w:lang w:eastAsia="ko-KR"/>
        </w:rPr>
        <w:t>candidate</w:t>
      </w:r>
      <w:r w:rsidR="006D143A">
        <w:rPr>
          <w:lang w:eastAsia="ko-KR"/>
        </w:rPr>
        <w:t xml:space="preserve"> target NWDAF (e.g. </w:t>
      </w:r>
      <w:proofErr w:type="spellStart"/>
      <w:r w:rsidR="006D143A">
        <w:rPr>
          <w:lang w:eastAsia="ko-KR"/>
        </w:rPr>
        <w:t>NWDAFz</w:t>
      </w:r>
      <w:proofErr w:type="spellEnd"/>
      <w:r w:rsidR="006D143A">
        <w:rPr>
          <w:lang w:eastAsia="ko-KR"/>
        </w:rPr>
        <w:t xml:space="preserve">), using </w:t>
      </w:r>
      <w:proofErr w:type="spellStart"/>
      <w:r w:rsidR="006D143A">
        <w:rPr>
          <w:lang w:eastAsia="ko-KR"/>
        </w:rPr>
        <w:t>Nnwdaf_AnalyticsSubscription_Transfer</w:t>
      </w:r>
      <w:proofErr w:type="spellEnd"/>
      <w:r w:rsidR="006D143A">
        <w:rPr>
          <w:lang w:eastAsia="ko-KR"/>
        </w:rPr>
        <w:t xml:space="preserve"> Request include an "analytics subscription transfer cancel indication". The target NWDAF (e.g. </w:t>
      </w:r>
      <w:proofErr w:type="spellStart"/>
      <w:r w:rsidR="006D143A">
        <w:rPr>
          <w:lang w:eastAsia="ko-KR"/>
        </w:rPr>
        <w:t>NWDAFz</w:t>
      </w:r>
      <w:proofErr w:type="spellEnd"/>
      <w:r w:rsidR="006D143A">
        <w:rPr>
          <w:lang w:eastAsia="ko-KR"/>
        </w:rPr>
        <w:t xml:space="preserve">) confirms the cancelation to the source NWDAF and, if applicable, deletes any analytics data that is no longer needed. If the target NWDAF (e.g. </w:t>
      </w:r>
      <w:proofErr w:type="spellStart"/>
      <w:r w:rsidR="006D143A">
        <w:rPr>
          <w:lang w:eastAsia="ko-KR"/>
        </w:rPr>
        <w:t>NWDAFz</w:t>
      </w:r>
      <w:proofErr w:type="spellEnd"/>
      <w:r w:rsidR="006D143A">
        <w:rPr>
          <w:lang w:eastAsia="ko-KR"/>
        </w:rPr>
        <w:t>), as part of the analytics subscription preparation, had already subscribed to entities to collect data</w:t>
      </w:r>
      <w:r w:rsidR="00223DFF">
        <w:rPr>
          <w:lang w:eastAsia="ko-KR"/>
        </w:rPr>
        <w:t xml:space="preserve"> or acquire ML model</w:t>
      </w:r>
      <w:r w:rsidR="006D143A">
        <w:rPr>
          <w:lang w:eastAsia="ko-KR"/>
        </w:rPr>
        <w:t>, it unsubscribes to those entities if the subscriptions are not needed for other active analytics subscriptions with the target NWDAF.</w:t>
      </w:r>
    </w:p>
    <w:p w14:paraId="29232172" w14:textId="5475EB75" w:rsidR="00681CA4" w:rsidRDefault="00681CA4" w:rsidP="00681CA4">
      <w:pPr>
        <w:pStyle w:val="B1"/>
        <w:rPr>
          <w:lang w:eastAsia="ko-KR"/>
        </w:rPr>
      </w:pPr>
      <w:r>
        <w:rPr>
          <w:lang w:eastAsia="ko-KR"/>
        </w:rPr>
        <w:tab/>
        <w:t xml:space="preserve">Step 8 may take place any time after step 4 if the NWDAF determines that the candidate target NWDAF (e.g. </w:t>
      </w:r>
      <w:proofErr w:type="spellStart"/>
      <w:r>
        <w:rPr>
          <w:lang w:eastAsia="ko-KR"/>
        </w:rPr>
        <w:t>NWDAFz</w:t>
      </w:r>
      <w:proofErr w:type="spellEnd"/>
      <w:r>
        <w:rPr>
          <w:lang w:eastAsia="ko-KR"/>
        </w:rPr>
        <w:t>) does no longer need to prepare for the analytics subscription transfer. In particular, the source NWDAF shall cancel the prepared analytics subscription transfer to all remaining candidate target NWDAFs after one target NWDAF has accepted the analytics subscription transfer (see NOTE 6).</w:t>
      </w:r>
    </w:p>
    <w:p w14:paraId="011EC119" w14:textId="268629E6" w:rsidR="006D143A" w:rsidRDefault="006D143A" w:rsidP="006D143A">
      <w:pPr>
        <w:pStyle w:val="Heading3"/>
        <w:rPr>
          <w:lang w:eastAsia="ko-KR"/>
        </w:rPr>
      </w:pPr>
      <w:bookmarkStart w:id="94" w:name="_Toc91144421"/>
      <w:r>
        <w:rPr>
          <w:lang w:eastAsia="ko-KR"/>
        </w:rPr>
        <w:t>6.1B.3</w:t>
      </w:r>
      <w:r>
        <w:rPr>
          <w:lang w:eastAsia="ko-KR"/>
        </w:rPr>
        <w:tab/>
        <w:t>Analytics Context Transfer</w:t>
      </w:r>
      <w:bookmarkEnd w:id="94"/>
    </w:p>
    <w:p w14:paraId="13CF4F27" w14:textId="14D28420" w:rsidR="006D143A" w:rsidRDefault="006D143A" w:rsidP="006D143A">
      <w:pPr>
        <w:rPr>
          <w:lang w:eastAsia="ko-KR"/>
        </w:rPr>
      </w:pPr>
      <w:r>
        <w:rPr>
          <w:lang w:eastAsia="ko-KR"/>
        </w:rPr>
        <w:t xml:space="preserve">The procedure depicted in </w:t>
      </w:r>
      <w:r w:rsidR="009832D0">
        <w:rPr>
          <w:lang w:eastAsia="ko-KR"/>
        </w:rPr>
        <w:t>Figure 6</w:t>
      </w:r>
      <w:r>
        <w:rPr>
          <w:lang w:eastAsia="ko-KR"/>
        </w:rPr>
        <w:t xml:space="preserve">.1B.3-1 is used by an NWDAF instance to request analytics context from another NWDAF instance, using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defined in clause 7.3.3. This procedure, for example, can be </w:t>
      </w:r>
      <w:r w:rsidR="004851DB">
        <w:rPr>
          <w:lang w:eastAsia="ko-KR"/>
        </w:rPr>
        <w:t>invoked</w:t>
      </w:r>
      <w:r w:rsidR="002128B0">
        <w:rPr>
          <w:lang w:eastAsia="ko-KR"/>
        </w:rPr>
        <w:t xml:space="preserve"> in the procedures described</w:t>
      </w:r>
      <w:r>
        <w:rPr>
          <w:lang w:eastAsia="ko-KR"/>
        </w:rPr>
        <w:t xml:space="preserve"> in clause 6.1B.2 to request the transfer of relevant analytics</w:t>
      </w:r>
      <w:r w:rsidR="004851DB">
        <w:rPr>
          <w:lang w:eastAsia="ko-KR"/>
        </w:rPr>
        <w:t xml:space="preserve"> context</w:t>
      </w:r>
      <w:r>
        <w:rPr>
          <w:lang w:eastAsia="ko-KR"/>
        </w:rPr>
        <w:t>.</w:t>
      </w:r>
    </w:p>
    <w:bookmarkStart w:id="95" w:name="_MON_1678536861"/>
    <w:bookmarkEnd w:id="95"/>
    <w:p w14:paraId="32388613" w14:textId="04C692AF" w:rsidR="004851DB" w:rsidRDefault="004851DB" w:rsidP="00F0713C">
      <w:pPr>
        <w:pStyle w:val="TH"/>
        <w:rPr>
          <w:lang w:eastAsia="ko-KR"/>
        </w:rPr>
      </w:pPr>
      <w:r w:rsidRPr="00DA7DCB">
        <w:rPr>
          <w:rFonts w:eastAsia="DengXian"/>
          <w:lang w:eastAsia="zh-CN"/>
        </w:rPr>
        <w:object w:dxaOrig="5954" w:dyaOrig="2549" w14:anchorId="73830793">
          <v:shape id="_x0000_i1048" type="#_x0000_t75" style="width:360.7pt;height:125pt" o:ole="">
            <v:imagedata r:id="rId55" o:title="" croptop="5018f" cropbottom="-287f" cropleft="1160f" cropright="-9777f"/>
          </v:shape>
          <o:OLEObject Type="Embed" ProgID="Word.Picture.8" ShapeID="_x0000_i1048" DrawAspect="Content" ObjectID="_1708349628" r:id="rId56"/>
        </w:object>
      </w:r>
    </w:p>
    <w:p w14:paraId="580F9F5D" w14:textId="6B236B9B" w:rsidR="006D143A" w:rsidRDefault="00F37571" w:rsidP="006D143A">
      <w:pPr>
        <w:pStyle w:val="TF"/>
        <w:rPr>
          <w:lang w:eastAsia="ko-KR"/>
        </w:rPr>
      </w:pPr>
      <w:r>
        <w:rPr>
          <w:lang w:eastAsia="ko-KR"/>
        </w:rPr>
        <w:t xml:space="preserve">Figure </w:t>
      </w:r>
      <w:r w:rsidR="009832D0">
        <w:rPr>
          <w:lang w:eastAsia="ko-KR"/>
        </w:rPr>
        <w:t>6</w:t>
      </w:r>
      <w:r w:rsidR="006D143A">
        <w:rPr>
          <w:lang w:eastAsia="ko-KR"/>
        </w:rPr>
        <w:t>.1B.3-1: Analytics Context Transfer</w:t>
      </w:r>
    </w:p>
    <w:p w14:paraId="16B2A3EB" w14:textId="663F64D7" w:rsidR="006D143A" w:rsidRDefault="006D143A" w:rsidP="006D143A">
      <w:pPr>
        <w:rPr>
          <w:lang w:eastAsia="ko-KR"/>
        </w:rPr>
      </w:pPr>
      <w:r>
        <w:rPr>
          <w:lang w:eastAsia="ko-KR"/>
        </w:rPr>
        <w:t>The procedure of analytics</w:t>
      </w:r>
      <w:r w:rsidR="004851DB">
        <w:rPr>
          <w:lang w:eastAsia="ko-KR"/>
        </w:rPr>
        <w:t xml:space="preserve"> context</w:t>
      </w:r>
      <w:r>
        <w:rPr>
          <w:lang w:eastAsia="ko-KR"/>
        </w:rPr>
        <w:t xml:space="preserve"> information transfer comprises the following steps:</w:t>
      </w:r>
    </w:p>
    <w:p w14:paraId="346A7CD8" w14:textId="48E40B0D" w:rsidR="006D143A" w:rsidRDefault="006D143A" w:rsidP="00320244">
      <w:pPr>
        <w:pStyle w:val="B1"/>
        <w:rPr>
          <w:lang w:eastAsia="ko-KR"/>
        </w:rPr>
      </w:pPr>
      <w:r>
        <w:rPr>
          <w:lang w:eastAsia="ko-KR"/>
        </w:rPr>
        <w:lastRenderedPageBreak/>
        <w:t>1.</w:t>
      </w:r>
      <w:r>
        <w:rPr>
          <w:lang w:eastAsia="ko-KR"/>
        </w:rPr>
        <w:tab/>
        <w:t xml:space="preserve">The consumer NWDAF requests analytics context by invoking </w:t>
      </w:r>
      <w:proofErr w:type="spellStart"/>
      <w:r>
        <w:rPr>
          <w:lang w:eastAsia="ko-KR"/>
        </w:rPr>
        <w:t>Nnwdaf_AnalyticsInfo_</w:t>
      </w:r>
      <w:r w:rsidR="004851DB">
        <w:rPr>
          <w:lang w:eastAsia="ko-KR"/>
        </w:rPr>
        <w:t>ContextTransfer</w:t>
      </w:r>
      <w:proofErr w:type="spellEnd"/>
      <w:r w:rsidR="004851DB">
        <w:rPr>
          <w:lang w:eastAsia="ko-KR"/>
        </w:rPr>
        <w:t xml:space="preserve"> r</w:t>
      </w:r>
      <w:r>
        <w:rPr>
          <w:lang w:eastAsia="ko-KR"/>
        </w:rPr>
        <w:t>equest service operation. The parameters that can be provided in the request are listed in clause 6.1B.4.</w:t>
      </w:r>
    </w:p>
    <w:p w14:paraId="780C12BE" w14:textId="6C6F3692" w:rsidR="006D143A" w:rsidRDefault="006D143A" w:rsidP="00320244">
      <w:pPr>
        <w:pStyle w:val="B1"/>
        <w:rPr>
          <w:lang w:eastAsia="ko-KR"/>
        </w:rPr>
      </w:pPr>
      <w:r>
        <w:rPr>
          <w:lang w:eastAsia="ko-KR"/>
        </w:rPr>
        <w:t>2.</w:t>
      </w:r>
      <w:r>
        <w:rPr>
          <w:lang w:eastAsia="ko-KR"/>
        </w:rPr>
        <w:tab/>
        <w:t>The provider NWDAF responds with analytics context to the consumer NWDAF.</w:t>
      </w:r>
      <w:r w:rsidR="004851DB">
        <w:rPr>
          <w:lang w:eastAsia="ko-KR"/>
        </w:rPr>
        <w:t xml:space="preserve"> The analytics context that can be provided in the response is listed in clause 6.1B.4.</w:t>
      </w:r>
    </w:p>
    <w:p w14:paraId="5D0FC134" w14:textId="079B11F5" w:rsidR="002128B0" w:rsidRDefault="002128B0" w:rsidP="00F0713C">
      <w:pPr>
        <w:pStyle w:val="B1"/>
        <w:rPr>
          <w:lang w:eastAsia="ko-KR"/>
        </w:rPr>
      </w:pPr>
      <w:r>
        <w:rPr>
          <w:lang w:eastAsia="ko-KR"/>
        </w:rPr>
        <w:tab/>
        <w:t>If the provider NWDAF stores analytics context (</w:t>
      </w:r>
      <w:ins w:id="96" w:author="23.288_CR0494R1_(Rel-17)_eNA_Ph2" w:date="2022-03-09T13:28:00Z">
        <w:r w:rsidR="009841BB">
          <w:rPr>
            <w:lang w:eastAsia="ko-KR"/>
          </w:rPr>
          <w:t>i.e. Historical output Analytics and/or Data related to Analytics</w:t>
        </w:r>
      </w:ins>
      <w:del w:id="97" w:author="23.288_CR0494R1_(Rel-17)_eNA_Ph2" w:date="2022-03-09T13:28:00Z">
        <w:r w:rsidDel="009841BB">
          <w:rPr>
            <w:lang w:eastAsia="ko-KR"/>
          </w:rPr>
          <w:delText>e.g. historical analytics, historical data</w:delText>
        </w:r>
      </w:del>
      <w:r>
        <w:rPr>
          <w:lang w:eastAsia="ko-KR"/>
        </w:rPr>
        <w:t>) in ADRF, the provider NWDAF may include in the response the ADRF ID together with an indication of the</w:t>
      </w:r>
      <w:ins w:id="98" w:author="23.288_CR0494R1_(Rel-17)_eNA_Ph2" w:date="2022-03-09T13:28:00Z">
        <w:r w:rsidR="009841BB">
          <w:rPr>
            <w:lang w:eastAsia="ko-KR"/>
          </w:rPr>
          <w:t xml:space="preserve"> Analytics Context Type</w:t>
        </w:r>
      </w:ins>
      <w:del w:id="99" w:author="23.288_CR0494R1_(Rel-17)_eNA_Ph2" w:date="2022-03-09T13:28:00Z">
        <w:r w:rsidDel="009841BB">
          <w:rPr>
            <w:lang w:eastAsia="ko-KR"/>
          </w:rPr>
          <w:delText xml:space="preserve"> type of data</w:delText>
        </w:r>
      </w:del>
      <w:r>
        <w:rPr>
          <w:lang w:eastAsia="ko-KR"/>
        </w:rPr>
        <w:t xml:space="preserve"> stored in the ADRF</w:t>
      </w:r>
      <w:ins w:id="100" w:author="23.288_CR0494R1_(Rel-17)_eNA_Ph2" w:date="2022-03-09T13:29:00Z">
        <w:r w:rsidR="009841BB">
          <w:rPr>
            <w:lang w:eastAsia="ko-KR"/>
          </w:rPr>
          <w:t xml:space="preserve"> (i.e. Historical output Analytics and/or Data related to Analytics)</w:t>
        </w:r>
      </w:ins>
      <w:r>
        <w:rPr>
          <w:lang w:eastAsia="ko-KR"/>
        </w:rPr>
        <w:t>.</w:t>
      </w:r>
    </w:p>
    <w:p w14:paraId="1F88095B" w14:textId="2A0CD9A8" w:rsidR="004851DB" w:rsidRDefault="004851DB" w:rsidP="00F0713C">
      <w:pPr>
        <w:pStyle w:val="B1"/>
        <w:rPr>
          <w:lang w:eastAsia="ko-KR"/>
        </w:rPr>
      </w:pPr>
      <w:r>
        <w:rPr>
          <w:lang w:eastAsia="ko-KR"/>
        </w:rPr>
        <w:tab/>
      </w:r>
      <w:r w:rsidR="002128B0">
        <w:rPr>
          <w:lang w:eastAsia="ko-KR"/>
        </w:rPr>
        <w:t xml:space="preserve">Upon receiving the analytics context, the </w:t>
      </w:r>
      <w:r>
        <w:rPr>
          <w:lang w:eastAsia="ko-KR"/>
        </w:rPr>
        <w:t>consumer NWDAF may:</w:t>
      </w:r>
    </w:p>
    <w:p w14:paraId="3BB3FA51" w14:textId="77777777" w:rsidR="004851DB" w:rsidRDefault="004851DB" w:rsidP="004851DB">
      <w:pPr>
        <w:pStyle w:val="B2"/>
        <w:rPr>
          <w:lang w:eastAsia="ko-KR"/>
        </w:rPr>
      </w:pPr>
      <w:r>
        <w:rPr>
          <w:lang w:eastAsia="ko-KR"/>
        </w:rPr>
        <w:t>-</w:t>
      </w:r>
      <w:r>
        <w:rPr>
          <w:lang w:eastAsia="ko-KR"/>
        </w:rPr>
        <w:tab/>
        <w:t>provide the pending output analytics or historical analytics information to the analytics consumer per the subscription/request;</w:t>
      </w:r>
    </w:p>
    <w:p w14:paraId="70018535" w14:textId="4A06B8BB" w:rsidR="004851DB" w:rsidRDefault="004851DB" w:rsidP="004851DB">
      <w:pPr>
        <w:pStyle w:val="B2"/>
        <w:rPr>
          <w:lang w:eastAsia="ko-KR"/>
        </w:rPr>
      </w:pPr>
      <w:r>
        <w:rPr>
          <w:lang w:eastAsia="ko-KR"/>
        </w:rPr>
        <w:t>-</w:t>
      </w:r>
      <w:r>
        <w:rPr>
          <w:lang w:eastAsia="ko-KR"/>
        </w:rPr>
        <w:tab/>
        <w:t>use the historical data and analytics metadata in the analytics context to generate analytics;</w:t>
      </w:r>
    </w:p>
    <w:p w14:paraId="565BA85A" w14:textId="7EE9B3D6" w:rsidR="004851DB" w:rsidRDefault="004851DB" w:rsidP="004851DB">
      <w:pPr>
        <w:pStyle w:val="B2"/>
        <w:rPr>
          <w:lang w:eastAsia="ko-KR"/>
        </w:rPr>
      </w:pPr>
      <w:r>
        <w:rPr>
          <w:lang w:eastAsia="ko-KR"/>
        </w:rPr>
        <w:t>-</w:t>
      </w:r>
      <w:r>
        <w:rPr>
          <w:lang w:eastAsia="ko-KR"/>
        </w:rPr>
        <w:tab/>
        <w:t>subscribe to data collected for analytics with the data sources indicated in the analytics context;</w:t>
      </w:r>
    </w:p>
    <w:p w14:paraId="643AD7A5" w14:textId="66A50F6D" w:rsidR="004851DB" w:rsidRDefault="004851DB" w:rsidP="004851DB">
      <w:pPr>
        <w:pStyle w:val="B2"/>
        <w:rPr>
          <w:lang w:eastAsia="ko-KR"/>
        </w:rPr>
      </w:pPr>
      <w:r>
        <w:rPr>
          <w:lang w:eastAsia="ko-KR"/>
        </w:rPr>
        <w:t>-</w:t>
      </w:r>
      <w:r>
        <w:rPr>
          <w:lang w:eastAsia="ko-KR"/>
        </w:rPr>
        <w:tab/>
        <w:t>retrieve the ML model(s) indicated in the analytics context and use for analytics;</w:t>
      </w:r>
    </w:p>
    <w:p w14:paraId="18CD321B" w14:textId="654DBE02" w:rsidR="004851DB" w:rsidRDefault="004851DB" w:rsidP="004851DB">
      <w:pPr>
        <w:pStyle w:val="B2"/>
        <w:rPr>
          <w:lang w:eastAsia="ko-KR"/>
        </w:rPr>
      </w:pPr>
      <w:r>
        <w:rPr>
          <w:lang w:eastAsia="ko-KR"/>
        </w:rPr>
        <w:t>-</w:t>
      </w:r>
      <w:r>
        <w:rPr>
          <w:lang w:eastAsia="ko-KR"/>
        </w:rPr>
        <w:tab/>
        <w:t>subscribe to trained ML model(s) from the indicated</w:t>
      </w:r>
      <w:r w:rsidR="005F482A">
        <w:rPr>
          <w:lang w:eastAsia="ko-KR"/>
        </w:rPr>
        <w:t xml:space="preserve"> NWDAF(s) containing MTLF</w:t>
      </w:r>
      <w:r>
        <w:rPr>
          <w:lang w:eastAsia="ko-KR"/>
        </w:rPr>
        <w:t xml:space="preserve"> and use for analytics</w:t>
      </w:r>
      <w:r w:rsidR="00223DFF">
        <w:rPr>
          <w:lang w:eastAsia="ko-KR"/>
        </w:rPr>
        <w:t>; and/or</w:t>
      </w:r>
    </w:p>
    <w:p w14:paraId="1C92F9A3" w14:textId="4649EAAB" w:rsidR="00223DFF" w:rsidRDefault="00223DFF" w:rsidP="00223DFF">
      <w:pPr>
        <w:pStyle w:val="B2"/>
        <w:rPr>
          <w:lang w:eastAsia="ko-KR"/>
        </w:rPr>
      </w:pPr>
      <w:r>
        <w:rPr>
          <w:lang w:eastAsia="ko-KR"/>
        </w:rPr>
        <w:t>-</w:t>
      </w:r>
      <w:r>
        <w:rPr>
          <w:lang w:eastAsia="ko-KR"/>
        </w:rPr>
        <w:tab/>
        <w:t>subscribe to output analytics from the indicated NWDAFs that collectively serve the transferred analytics subscription and perform analytics aggregation on the output analytics using the analytics metadata information, based on the analytics subscription aggregation information.</w:t>
      </w:r>
    </w:p>
    <w:p w14:paraId="306A7F79" w14:textId="727F44C4" w:rsidR="006D143A" w:rsidRDefault="006D143A" w:rsidP="00320244">
      <w:pPr>
        <w:pStyle w:val="Heading3"/>
        <w:rPr>
          <w:lang w:eastAsia="ko-KR"/>
        </w:rPr>
      </w:pPr>
      <w:bookmarkStart w:id="101" w:name="_Toc91144422"/>
      <w:r>
        <w:rPr>
          <w:lang w:eastAsia="ko-KR"/>
        </w:rPr>
        <w:t>6.1B.4</w:t>
      </w:r>
      <w:r>
        <w:rPr>
          <w:lang w:eastAsia="ko-KR"/>
        </w:rPr>
        <w:tab/>
        <w:t>Contents of Analytics Context</w:t>
      </w:r>
      <w:bookmarkEnd w:id="101"/>
    </w:p>
    <w:p w14:paraId="28DF24B3" w14:textId="32E8357E" w:rsidR="005F482A" w:rsidRDefault="005F482A" w:rsidP="006D143A">
      <w:pPr>
        <w:rPr>
          <w:lang w:eastAsia="ko-KR"/>
        </w:rPr>
      </w:pPr>
      <w:r>
        <w:rPr>
          <w:lang w:eastAsia="ko-KR"/>
        </w:rPr>
        <w:t xml:space="preserve">The </w:t>
      </w:r>
      <w:proofErr w:type="spellStart"/>
      <w:r>
        <w:rPr>
          <w:lang w:eastAsia="ko-KR"/>
        </w:rPr>
        <w:t>Nnwdaf_AnalyticsInfo_ContextTransfer</w:t>
      </w:r>
      <w:proofErr w:type="spellEnd"/>
      <w:r>
        <w:rPr>
          <w:lang w:eastAsia="ko-KR"/>
        </w:rPr>
        <w:t xml:space="preserve"> service operation is used to transfer analytics context from a source NWDAF instance to a target NWDAF instance, whereby the target NWDAF consumes the </w:t>
      </w:r>
      <w:proofErr w:type="spellStart"/>
      <w:r>
        <w:rPr>
          <w:lang w:eastAsia="ko-KR"/>
        </w:rPr>
        <w:t>Nnwdaf_AnalyticsInfo_ContextTransfer</w:t>
      </w:r>
      <w:proofErr w:type="spellEnd"/>
      <w:r>
        <w:rPr>
          <w:lang w:eastAsia="ko-KR"/>
        </w:rPr>
        <w:t xml:space="preserve"> service operation produced by the source NWDAF instance to request the analytics context as depicted in Figure 6.1B.3-1.</w:t>
      </w:r>
    </w:p>
    <w:p w14:paraId="78ACB257" w14:textId="58F0CC6C" w:rsidR="006D143A" w:rsidRDefault="006D143A" w:rsidP="006D143A">
      <w:pPr>
        <w:rPr>
          <w:lang w:eastAsia="ko-KR"/>
        </w:rPr>
      </w:pPr>
      <w:r>
        <w:rPr>
          <w:lang w:eastAsia="ko-KR"/>
        </w:rPr>
        <w:t xml:space="preserve">The consumers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provide the following input parameters:</w:t>
      </w:r>
    </w:p>
    <w:p w14:paraId="2DFCFDA3" w14:textId="33987BAB" w:rsidR="006D143A" w:rsidRDefault="006D143A" w:rsidP="00320244">
      <w:pPr>
        <w:pStyle w:val="B1"/>
        <w:rPr>
          <w:lang w:eastAsia="ko-KR"/>
        </w:rPr>
      </w:pPr>
      <w:r>
        <w:rPr>
          <w:lang w:eastAsia="ko-KR"/>
        </w:rPr>
        <w:t>-</w:t>
      </w:r>
      <w:r>
        <w:rPr>
          <w:lang w:eastAsia="ko-KR"/>
        </w:rPr>
        <w:tab/>
        <w:t>A list of analytics context identifier(s): identify a set of analytics context that are available at the NWDAF instance providing this service and that are requested to be transferred to the consumer NWDAF instance.</w:t>
      </w:r>
      <w:r w:rsidR="00353E89">
        <w:rPr>
          <w:lang w:eastAsia="ko-KR"/>
        </w:rPr>
        <w:t xml:space="preserve"> The analytics context identifier is provided as the following:</w:t>
      </w:r>
    </w:p>
    <w:p w14:paraId="64F31745" w14:textId="7BCD1C5E" w:rsidR="00353E89" w:rsidRDefault="00353E89" w:rsidP="00353E89">
      <w:pPr>
        <w:pStyle w:val="B2"/>
        <w:rPr>
          <w:lang w:eastAsia="ko-KR"/>
        </w:rPr>
      </w:pPr>
      <w:r>
        <w:rPr>
          <w:lang w:eastAsia="ko-KR"/>
        </w:rPr>
        <w:t>-</w:t>
      </w:r>
      <w:r>
        <w:rPr>
          <w:lang w:eastAsia="ko-KR"/>
        </w:rPr>
        <w:tab/>
        <w:t>Subscription Correlation ID: identifies the analytics subscription for which the related analytics context is requested; or</w:t>
      </w:r>
    </w:p>
    <w:p w14:paraId="4A93926C" w14:textId="77777777" w:rsidR="00353E89" w:rsidRDefault="00353E89" w:rsidP="00353E89">
      <w:pPr>
        <w:pStyle w:val="B2"/>
        <w:rPr>
          <w:lang w:eastAsia="ko-KR"/>
        </w:rPr>
      </w:pPr>
      <w:r>
        <w:rPr>
          <w:lang w:eastAsia="ko-KR"/>
        </w:rPr>
        <w:t>-</w:t>
      </w:r>
      <w:r>
        <w:rPr>
          <w:lang w:eastAsia="ko-KR"/>
        </w:rPr>
        <w:tab/>
        <w:t>A set of SUPI and associated Analytics ID for UE related Analytics; or</w:t>
      </w:r>
    </w:p>
    <w:p w14:paraId="345CDD45" w14:textId="77777777" w:rsidR="00353E89" w:rsidRDefault="00353E89" w:rsidP="00353E89">
      <w:pPr>
        <w:pStyle w:val="B2"/>
        <w:rPr>
          <w:lang w:eastAsia="ko-KR"/>
        </w:rPr>
      </w:pPr>
      <w:r>
        <w:rPr>
          <w:lang w:eastAsia="ko-KR"/>
        </w:rPr>
        <w:t>-</w:t>
      </w:r>
      <w:r>
        <w:rPr>
          <w:lang w:eastAsia="ko-KR"/>
        </w:rPr>
        <w:tab/>
        <w:t>An Analytics ID for NF related Analytics.</w:t>
      </w:r>
    </w:p>
    <w:p w14:paraId="2F2CE477" w14:textId="230B9FA9" w:rsidR="002128B0" w:rsidRDefault="002128B0" w:rsidP="00461895">
      <w:pPr>
        <w:pStyle w:val="B1"/>
        <w:rPr>
          <w:lang w:eastAsia="ko-KR"/>
        </w:rPr>
      </w:pPr>
      <w:r>
        <w:rPr>
          <w:lang w:eastAsia="ko-KR"/>
        </w:rPr>
        <w:t>-</w:t>
      </w:r>
      <w:r>
        <w:rPr>
          <w:lang w:eastAsia="ko-KR"/>
        </w:rPr>
        <w:tab/>
        <w:t>[OPTIONAL] Requested Analytics Context</w:t>
      </w:r>
      <w:ins w:id="102" w:author="23.288_CR0494R1_(Rel-17)_eNA_Ph2" w:date="2022-03-09T13:29:00Z">
        <w:r w:rsidR="009841BB">
          <w:rPr>
            <w:lang w:eastAsia="ko-KR"/>
          </w:rPr>
          <w:t xml:space="preserve"> Type</w:t>
        </w:r>
      </w:ins>
      <w:r>
        <w:rPr>
          <w:lang w:eastAsia="ko-KR"/>
        </w:rPr>
        <w:t xml:space="preserve"> per analytics context identifier: indicates which part of the analytics context the consumer wishes to receive. Following values are specified:</w:t>
      </w:r>
    </w:p>
    <w:p w14:paraId="4BB13302" w14:textId="77777777" w:rsidR="002128B0" w:rsidRDefault="002128B0" w:rsidP="002128B0">
      <w:pPr>
        <w:pStyle w:val="B2"/>
        <w:rPr>
          <w:lang w:eastAsia="ko-KR"/>
        </w:rPr>
      </w:pPr>
      <w:r>
        <w:rPr>
          <w:lang w:eastAsia="ko-KR"/>
        </w:rPr>
        <w:t>-</w:t>
      </w:r>
      <w:r>
        <w:rPr>
          <w:lang w:eastAsia="ko-KR"/>
        </w:rPr>
        <w:tab/>
        <w:t>Pending output Analytics;</w:t>
      </w:r>
    </w:p>
    <w:p w14:paraId="1075C280" w14:textId="77777777" w:rsidR="002128B0" w:rsidRDefault="002128B0" w:rsidP="002128B0">
      <w:pPr>
        <w:pStyle w:val="B2"/>
        <w:rPr>
          <w:lang w:eastAsia="ko-KR"/>
        </w:rPr>
      </w:pPr>
      <w:r>
        <w:rPr>
          <w:lang w:eastAsia="ko-KR"/>
        </w:rPr>
        <w:t>-</w:t>
      </w:r>
      <w:r>
        <w:rPr>
          <w:lang w:eastAsia="ko-KR"/>
        </w:rPr>
        <w:tab/>
        <w:t>Historical output Analytics;</w:t>
      </w:r>
    </w:p>
    <w:p w14:paraId="4E8B5895" w14:textId="77777777" w:rsidR="002128B0" w:rsidRDefault="002128B0" w:rsidP="002128B0">
      <w:pPr>
        <w:pStyle w:val="B2"/>
        <w:rPr>
          <w:lang w:eastAsia="ko-KR"/>
        </w:rPr>
      </w:pPr>
      <w:r>
        <w:rPr>
          <w:lang w:eastAsia="ko-KR"/>
        </w:rPr>
        <w:t>-</w:t>
      </w:r>
      <w:r>
        <w:rPr>
          <w:lang w:eastAsia="ko-KR"/>
        </w:rPr>
        <w:tab/>
        <w:t>Analytics subscription aggregation information;</w:t>
      </w:r>
    </w:p>
    <w:p w14:paraId="64D637F1" w14:textId="77777777" w:rsidR="002128B0" w:rsidRDefault="002128B0" w:rsidP="002128B0">
      <w:pPr>
        <w:pStyle w:val="B2"/>
        <w:rPr>
          <w:lang w:eastAsia="ko-KR"/>
        </w:rPr>
      </w:pPr>
      <w:r>
        <w:rPr>
          <w:lang w:eastAsia="ko-KR"/>
        </w:rPr>
        <w:t>-</w:t>
      </w:r>
      <w:r>
        <w:rPr>
          <w:lang w:eastAsia="ko-KR"/>
        </w:rPr>
        <w:tab/>
        <w:t>Data related to Analytics;</w:t>
      </w:r>
    </w:p>
    <w:p w14:paraId="20582A17" w14:textId="77777777" w:rsidR="002128B0" w:rsidRDefault="002128B0" w:rsidP="002128B0">
      <w:pPr>
        <w:pStyle w:val="B2"/>
        <w:rPr>
          <w:lang w:eastAsia="ko-KR"/>
        </w:rPr>
      </w:pPr>
      <w:r>
        <w:rPr>
          <w:lang w:eastAsia="ko-KR"/>
        </w:rPr>
        <w:t>-</w:t>
      </w:r>
      <w:r>
        <w:rPr>
          <w:lang w:eastAsia="ko-KR"/>
        </w:rPr>
        <w:tab/>
        <w:t>Aggregation related information;</w:t>
      </w:r>
    </w:p>
    <w:p w14:paraId="2CAB4F89" w14:textId="77777777" w:rsidR="002128B0" w:rsidRDefault="002128B0" w:rsidP="002128B0">
      <w:pPr>
        <w:pStyle w:val="B2"/>
        <w:rPr>
          <w:lang w:eastAsia="ko-KR"/>
        </w:rPr>
      </w:pPr>
      <w:r>
        <w:rPr>
          <w:lang w:eastAsia="ko-KR"/>
        </w:rPr>
        <w:t>-</w:t>
      </w:r>
      <w:r>
        <w:rPr>
          <w:lang w:eastAsia="ko-KR"/>
        </w:rPr>
        <w:tab/>
        <w:t>Model related information.</w:t>
      </w:r>
    </w:p>
    <w:p w14:paraId="313DEAB5" w14:textId="75104C5E" w:rsidR="006D143A" w:rsidRDefault="006D143A" w:rsidP="00320244">
      <w:pPr>
        <w:pStyle w:val="NO"/>
        <w:rPr>
          <w:lang w:eastAsia="ko-KR"/>
        </w:rPr>
      </w:pPr>
      <w:r>
        <w:rPr>
          <w:lang w:eastAsia="ko-KR"/>
        </w:rPr>
        <w:lastRenderedPageBreak/>
        <w:t>NOTE:</w:t>
      </w:r>
      <w:r>
        <w:rPr>
          <w:lang w:eastAsia="ko-KR"/>
        </w:rPr>
        <w:tab/>
        <w:t>A list of "analytics context identifier(s)"</w:t>
      </w:r>
      <w:r w:rsidR="00353E89">
        <w:rPr>
          <w:lang w:eastAsia="ko-KR"/>
        </w:rPr>
        <w:t xml:space="preserve"> can be provided by the source NWDAF to the target NWDAF in</w:t>
      </w:r>
      <w:r>
        <w:rPr>
          <w:lang w:eastAsia="ko-KR"/>
        </w:rPr>
        <w:t xml:space="preserve"> an analytics subscriptions transfer request as described in clause 6.1B.2</w:t>
      </w:r>
      <w:r w:rsidR="001E55EA">
        <w:rPr>
          <w:lang w:eastAsia="ko-KR"/>
        </w:rPr>
        <w:t>.2.</w:t>
      </w:r>
      <w:r w:rsidR="00353E89">
        <w:rPr>
          <w:lang w:eastAsia="ko-KR"/>
        </w:rPr>
        <w:t xml:space="preserve"> </w:t>
      </w:r>
      <w:r w:rsidR="001E55EA">
        <w:rPr>
          <w:lang w:eastAsia="ko-KR"/>
        </w:rPr>
        <w:t>I</w:t>
      </w:r>
      <w:r w:rsidR="00353E89">
        <w:rPr>
          <w:lang w:eastAsia="ko-KR"/>
        </w:rPr>
        <w:t xml:space="preserve">nformation allowing to identify an analytics context can also be provided by the NWDAF consumer to the target NWDAF in the </w:t>
      </w:r>
      <w:proofErr w:type="spellStart"/>
      <w:r w:rsidR="00353E89">
        <w:rPr>
          <w:lang w:eastAsia="ko-KR"/>
        </w:rPr>
        <w:t>Nnwdaf_AnalyticsSubscription_Subscribe</w:t>
      </w:r>
      <w:proofErr w:type="spellEnd"/>
      <w:r w:rsidR="00353E89">
        <w:rPr>
          <w:lang w:eastAsia="ko-KR"/>
        </w:rPr>
        <w:t xml:space="preserve"> request</w:t>
      </w:r>
      <w:r w:rsidR="001E55EA">
        <w:rPr>
          <w:lang w:eastAsia="ko-KR"/>
        </w:rPr>
        <w:t xml:space="preserve"> and based on this information the target NWDAF derives the "analytics context identifier",</w:t>
      </w:r>
      <w:r w:rsidR="00353E89">
        <w:rPr>
          <w:lang w:eastAsia="ko-KR"/>
        </w:rPr>
        <w:t xml:space="preserve"> as defined in clause </w:t>
      </w:r>
      <w:r w:rsidR="001E55EA">
        <w:rPr>
          <w:lang w:eastAsia="ko-KR"/>
        </w:rPr>
        <w:t>6.1B.2.1</w:t>
      </w:r>
      <w:r>
        <w:rPr>
          <w:lang w:eastAsia="ko-KR"/>
        </w:rPr>
        <w:t>.</w:t>
      </w:r>
    </w:p>
    <w:p w14:paraId="09116A66" w14:textId="6FE83CE6" w:rsidR="006D143A" w:rsidRDefault="006D143A" w:rsidP="006D143A">
      <w:pPr>
        <w:rPr>
          <w:lang w:eastAsia="ko-KR"/>
        </w:rPr>
      </w:pPr>
      <w:r>
        <w:rPr>
          <w:lang w:eastAsia="ko-KR"/>
        </w:rPr>
        <w:t>The</w:t>
      </w:r>
      <w:r w:rsidR="005F482A">
        <w:rPr>
          <w:lang w:eastAsia="ko-KR"/>
        </w:rPr>
        <w:t xml:space="preserve"> producer</w:t>
      </w:r>
      <w:r>
        <w:rPr>
          <w:lang w:eastAsia="ko-KR"/>
        </w:rPr>
        <w:t xml:space="preserve"> NWDAF provides to the consumer of the </w:t>
      </w:r>
      <w:proofErr w:type="spellStart"/>
      <w:r>
        <w:rPr>
          <w:lang w:eastAsia="ko-KR"/>
        </w:rPr>
        <w:t>Nnwdaf_AnalyticsInfo_</w:t>
      </w:r>
      <w:r w:rsidR="004851DB">
        <w:rPr>
          <w:lang w:eastAsia="ko-KR"/>
        </w:rPr>
        <w:t>Context</w:t>
      </w:r>
      <w:r>
        <w:rPr>
          <w:lang w:eastAsia="ko-KR"/>
        </w:rPr>
        <w:t>Transfer</w:t>
      </w:r>
      <w:proofErr w:type="spellEnd"/>
      <w:r>
        <w:rPr>
          <w:lang w:eastAsia="ko-KR"/>
        </w:rPr>
        <w:t xml:space="preserve"> service operation (as specified in clause 7.3.3), the output information listed below:</w:t>
      </w:r>
    </w:p>
    <w:p w14:paraId="61E09390" w14:textId="4D548012" w:rsidR="006D143A" w:rsidRDefault="006D143A" w:rsidP="00320244">
      <w:pPr>
        <w:pStyle w:val="B1"/>
        <w:rPr>
          <w:lang w:eastAsia="ko-KR"/>
        </w:rPr>
      </w:pPr>
      <w:r>
        <w:rPr>
          <w:lang w:eastAsia="ko-KR"/>
        </w:rPr>
        <w:t>-</w:t>
      </w:r>
      <w:r>
        <w:rPr>
          <w:lang w:eastAsia="ko-KR"/>
        </w:rPr>
        <w:tab/>
        <w:t xml:space="preserve">(Set of) Analytics context </w:t>
      </w:r>
      <w:r w:rsidR="002128B0">
        <w:rPr>
          <w:lang w:eastAsia="ko-KR"/>
        </w:rPr>
        <w:t xml:space="preserve">matching the input parameters of the </w:t>
      </w:r>
      <w:proofErr w:type="spellStart"/>
      <w:r w:rsidR="002128B0">
        <w:rPr>
          <w:lang w:eastAsia="ko-KR"/>
        </w:rPr>
        <w:t>Nnwdaf_AnalyticsInfo_ContextTransfer</w:t>
      </w:r>
      <w:proofErr w:type="spellEnd"/>
      <w:r w:rsidR="002128B0">
        <w:rPr>
          <w:lang w:eastAsia="ko-KR"/>
        </w:rPr>
        <w:t xml:space="preserve"> request. If no Requested Analytics Context</w:t>
      </w:r>
      <w:ins w:id="103" w:author="23.288_CR0494R1_(Rel-17)_eNA_Ph2" w:date="2022-03-09T13:29:00Z">
        <w:r w:rsidR="009841BB">
          <w:rPr>
            <w:lang w:eastAsia="ko-KR"/>
          </w:rPr>
          <w:t xml:space="preserve"> type</w:t>
        </w:r>
      </w:ins>
      <w:r w:rsidR="002128B0">
        <w:rPr>
          <w:lang w:eastAsia="ko-KR"/>
        </w:rPr>
        <w:t xml:space="preserve"> parameters are available in the request, all available analytics context</w:t>
      </w:r>
      <w:ins w:id="104" w:author="23.288_CR0494R1_(Rel-17)_eNA_Ph2" w:date="2022-03-09T13:29:00Z">
        <w:r w:rsidR="009841BB">
          <w:rPr>
            <w:lang w:eastAsia="ko-KR"/>
          </w:rPr>
          <w:t xml:space="preserve"> types are</w:t>
        </w:r>
      </w:ins>
      <w:del w:id="105" w:author="23.288_CR0494R1_(Rel-17)_eNA_Ph2" w:date="2022-03-09T13:29:00Z">
        <w:r w:rsidR="002128B0" w:rsidDel="009841BB">
          <w:rPr>
            <w:lang w:eastAsia="ko-KR"/>
          </w:rPr>
          <w:delText xml:space="preserve"> is</w:delText>
        </w:r>
      </w:del>
      <w:r w:rsidR="002128B0">
        <w:rPr>
          <w:lang w:eastAsia="ko-KR"/>
        </w:rPr>
        <w:t xml:space="preserve"> sent. </w:t>
      </w:r>
      <w:r>
        <w:rPr>
          <w:lang w:eastAsia="ko-KR"/>
        </w:rPr>
        <w:t>Analytics context includes the following information parts</w:t>
      </w:r>
      <w:r w:rsidR="002128B0">
        <w:rPr>
          <w:lang w:eastAsia="ko-KR"/>
        </w:rPr>
        <w:t>, if available</w:t>
      </w:r>
      <w:r>
        <w:rPr>
          <w:lang w:eastAsia="ko-KR"/>
        </w:rPr>
        <w:t>:</w:t>
      </w:r>
    </w:p>
    <w:p w14:paraId="68161011" w14:textId="77777777" w:rsidR="006D143A" w:rsidRDefault="006D143A" w:rsidP="00320244">
      <w:pPr>
        <w:pStyle w:val="B2"/>
        <w:rPr>
          <w:lang w:eastAsia="ko-KR"/>
        </w:rPr>
      </w:pPr>
      <w:r>
        <w:rPr>
          <w:lang w:eastAsia="ko-KR"/>
        </w:rPr>
        <w:t>-</w:t>
      </w:r>
      <w:r>
        <w:rPr>
          <w:lang w:eastAsia="ko-KR"/>
        </w:rPr>
        <w:tab/>
        <w:t>Analytics related:</w:t>
      </w:r>
    </w:p>
    <w:p w14:paraId="13206D9E" w14:textId="51C71BA9" w:rsidR="002128B0" w:rsidRDefault="006D143A" w:rsidP="00320244">
      <w:pPr>
        <w:pStyle w:val="B3"/>
        <w:rPr>
          <w:lang w:eastAsia="ko-KR"/>
        </w:rPr>
      </w:pPr>
      <w:r>
        <w:rPr>
          <w:lang w:eastAsia="ko-KR"/>
        </w:rPr>
        <w:t>-</w:t>
      </w:r>
      <w:r>
        <w:rPr>
          <w:lang w:eastAsia="ko-KR"/>
        </w:rPr>
        <w:tab/>
        <w:t>Pending output analytics (i.e. not yet notified to the consumer)</w:t>
      </w:r>
      <w:ins w:id="106" w:author="23.288_CR0494R1_(Rel-17)_eNA_Ph2" w:date="2022-03-09T13:30:00Z">
        <w:r w:rsidR="009841BB">
          <w:rPr>
            <w:lang w:eastAsia="ko-KR"/>
          </w:rPr>
          <w:t>.</w:t>
        </w:r>
      </w:ins>
      <w:del w:id="107" w:author="23.288_CR0494R1_(Rel-17)_eNA_Ph2" w:date="2022-03-09T13:30:00Z">
        <w:r w:rsidR="002128B0" w:rsidDel="009841BB">
          <w:rPr>
            <w:lang w:eastAsia="ko-KR"/>
          </w:rPr>
          <w:delText>;</w:delText>
        </w:r>
      </w:del>
    </w:p>
    <w:p w14:paraId="5F5293CF" w14:textId="5051E5EF" w:rsidR="006D143A" w:rsidRDefault="009841BB" w:rsidP="00320244">
      <w:pPr>
        <w:pStyle w:val="B3"/>
        <w:rPr>
          <w:lang w:eastAsia="ko-KR"/>
        </w:rPr>
      </w:pPr>
      <w:ins w:id="108" w:author="23.288_CR0494R1_(Rel-17)_eNA_Ph2" w:date="2022-03-09T13:30:00Z">
        <w:r>
          <w:rPr>
            <w:lang w:eastAsia="ko-KR"/>
          </w:rPr>
          <w:t>-</w:t>
        </w:r>
      </w:ins>
      <w:r w:rsidR="002128B0">
        <w:rPr>
          <w:lang w:eastAsia="ko-KR"/>
        </w:rPr>
        <w:tab/>
        <w:t>H</w:t>
      </w:r>
      <w:r w:rsidR="006D143A">
        <w:rPr>
          <w:lang w:eastAsia="ko-KR"/>
        </w:rPr>
        <w:t xml:space="preserve">istorical output analytics information. The content of the output analytics is specified in clause 6.1.3 as output information of the </w:t>
      </w:r>
      <w:proofErr w:type="spellStart"/>
      <w:r w:rsidR="006D143A">
        <w:rPr>
          <w:lang w:eastAsia="ko-KR"/>
        </w:rPr>
        <w:t>Nnwdaf_AnalyticsSubscription_Notify</w:t>
      </w:r>
      <w:proofErr w:type="spellEnd"/>
      <w:r w:rsidR="006D143A">
        <w:rPr>
          <w:lang w:eastAsia="ko-KR"/>
        </w:rPr>
        <w:t xml:space="preserve"> or </w:t>
      </w:r>
      <w:proofErr w:type="spellStart"/>
      <w:r w:rsidR="006D143A">
        <w:rPr>
          <w:lang w:eastAsia="ko-KR"/>
        </w:rPr>
        <w:t>Nnwdaf_AnalyticsInfo_Request</w:t>
      </w:r>
      <w:proofErr w:type="spellEnd"/>
      <w:r w:rsidR="006D143A">
        <w:rPr>
          <w:lang w:eastAsia="ko-KR"/>
        </w:rPr>
        <w:t xml:space="preserve"> service operations.</w:t>
      </w:r>
    </w:p>
    <w:p w14:paraId="2598C8AC" w14:textId="77777777" w:rsidR="006D143A" w:rsidRDefault="006D143A" w:rsidP="00320244">
      <w:pPr>
        <w:pStyle w:val="B3"/>
        <w:rPr>
          <w:lang w:eastAsia="ko-KR"/>
        </w:rPr>
      </w:pPr>
      <w:r>
        <w:rPr>
          <w:lang w:eastAsia="ko-KR"/>
        </w:rPr>
        <w:t>-</w:t>
      </w:r>
      <w:r>
        <w:rPr>
          <w:lang w:eastAsia="ko-KR"/>
        </w:rPr>
        <w:tab/>
        <w:t>Timestamp(s) of the last output analytics provided to the analytics consumer(s). Value is set to 0 if no output analytics had been sent yet.</w:t>
      </w:r>
    </w:p>
    <w:p w14:paraId="27C974F9" w14:textId="4E08E43A" w:rsidR="00FD3E6B" w:rsidRDefault="00FD3E6B" w:rsidP="00F0713C">
      <w:pPr>
        <w:pStyle w:val="B3"/>
        <w:rPr>
          <w:lang w:eastAsia="ko-KR"/>
        </w:rPr>
      </w:pPr>
      <w:r>
        <w:rPr>
          <w:lang w:eastAsia="ko-KR"/>
        </w:rPr>
        <w:t>-</w:t>
      </w:r>
      <w:r>
        <w:rPr>
          <w:lang w:eastAsia="ko-KR"/>
        </w:rPr>
        <w:tab/>
        <w:t>Analytics subscription aggregation information</w:t>
      </w:r>
      <w:r w:rsidR="002128B0">
        <w:rPr>
          <w:lang w:eastAsia="ko-KR"/>
        </w:rPr>
        <w:t xml:space="preserve"> (only provided when analytics context is related to analytics aggregation)</w:t>
      </w:r>
      <w:r>
        <w:rPr>
          <w:lang w:eastAsia="ko-KR"/>
        </w:rPr>
        <w:t xml:space="preserve">: information about the analytics subscriptions that the source NWDAF has with the NWDAFs that collectively serve the transferred analytics subscription, which includes IDs and analytics metadata information of these NWDAFs for specific </w:t>
      </w:r>
      <w:r w:rsidR="001A1105">
        <w:rPr>
          <w:lang w:eastAsia="ko-KR"/>
        </w:rPr>
        <w:t>A</w:t>
      </w:r>
      <w:r>
        <w:rPr>
          <w:lang w:eastAsia="ko-KR"/>
        </w:rPr>
        <w:t>nalytics ID(s), and optionally input parameters of analytics exposure as defined in clause 6.1.3.</w:t>
      </w:r>
    </w:p>
    <w:p w14:paraId="37FADDD0" w14:textId="50598692" w:rsidR="006D143A" w:rsidRDefault="006D143A" w:rsidP="00320244">
      <w:pPr>
        <w:pStyle w:val="B2"/>
        <w:rPr>
          <w:lang w:eastAsia="ko-KR"/>
        </w:rPr>
      </w:pPr>
      <w:r>
        <w:rPr>
          <w:lang w:eastAsia="ko-KR"/>
        </w:rPr>
        <w:t>-</w:t>
      </w:r>
      <w:r>
        <w:rPr>
          <w:lang w:eastAsia="ko-KR"/>
        </w:rPr>
        <w:tab/>
        <w:t>Data related</w:t>
      </w:r>
      <w:r w:rsidR="002128B0">
        <w:rPr>
          <w:lang w:eastAsia="ko-KR"/>
        </w:rPr>
        <w:t xml:space="preserve"> to Analytics</w:t>
      </w:r>
      <w:r>
        <w:rPr>
          <w:lang w:eastAsia="ko-KR"/>
        </w:rPr>
        <w:t>:</w:t>
      </w:r>
    </w:p>
    <w:p w14:paraId="2B4D2E34" w14:textId="5D758C5C" w:rsidR="006D143A" w:rsidRDefault="006D143A" w:rsidP="002128B0">
      <w:pPr>
        <w:pStyle w:val="B3"/>
        <w:rPr>
          <w:lang w:eastAsia="ko-KR"/>
        </w:rPr>
      </w:pPr>
      <w:r>
        <w:rPr>
          <w:lang w:eastAsia="ko-KR"/>
        </w:rPr>
        <w:t>-</w:t>
      </w:r>
      <w:r>
        <w:rPr>
          <w:lang w:eastAsia="ko-KR"/>
        </w:rPr>
        <w:tab/>
        <w:t xml:space="preserve">Historical data that is available at the source NWDAF and that is related to the </w:t>
      </w:r>
      <w:r w:rsidR="002128B0">
        <w:rPr>
          <w:lang w:eastAsia="ko-KR"/>
        </w:rPr>
        <w:t>a</w:t>
      </w:r>
      <w:r>
        <w:rPr>
          <w:lang w:eastAsia="ko-KR"/>
        </w:rPr>
        <w:t>nalytics to be handed over to the target NWDAF.</w:t>
      </w:r>
      <w:r w:rsidR="002128B0">
        <w:rPr>
          <w:lang w:eastAsia="ko-KR"/>
        </w:rPr>
        <w:t xml:space="preserve"> If available,</w:t>
      </w:r>
      <w:r>
        <w:rPr>
          <w:lang w:eastAsia="ko-KR"/>
        </w:rPr>
        <w:t xml:space="preserve"> the time period of the collected data,</w:t>
      </w:r>
      <w:r w:rsidR="002128B0">
        <w:rPr>
          <w:lang w:eastAsia="ko-KR"/>
        </w:rPr>
        <w:t xml:space="preserve"> NF ID(s) of</w:t>
      </w:r>
      <w:r>
        <w:rPr>
          <w:lang w:eastAsia="ko-KR"/>
        </w:rPr>
        <w:t xml:space="preserve"> the data source(s)</w:t>
      </w:r>
      <w:r w:rsidR="002128B0">
        <w:rPr>
          <w:lang w:eastAsia="ko-KR"/>
        </w:rPr>
        <w:t xml:space="preserve"> and i</w:t>
      </w:r>
      <w:r>
        <w:rPr>
          <w:lang w:eastAsia="ko-KR"/>
        </w:rPr>
        <w:t>nformation</w:t>
      </w:r>
      <w:r w:rsidR="005F482A">
        <w:rPr>
          <w:lang w:eastAsia="ko-KR"/>
        </w:rPr>
        <w:t xml:space="preserve"> (e.g. filter and event reporting parameters) on the</w:t>
      </w:r>
      <w:r>
        <w:rPr>
          <w:lang w:eastAsia="ko-KR"/>
        </w:rPr>
        <w:t xml:space="preserve"> subscriptions with</w:t>
      </w:r>
      <w:r w:rsidR="002128B0">
        <w:rPr>
          <w:lang w:eastAsia="ko-KR"/>
        </w:rPr>
        <w:t xml:space="preserve"> th</w:t>
      </w:r>
      <w:r w:rsidR="005F482A">
        <w:rPr>
          <w:lang w:eastAsia="ko-KR"/>
        </w:rPr>
        <w:t>os</w:t>
      </w:r>
      <w:r w:rsidR="002128B0">
        <w:rPr>
          <w:lang w:eastAsia="ko-KR"/>
        </w:rPr>
        <w:t>e</w:t>
      </w:r>
      <w:r>
        <w:rPr>
          <w:lang w:eastAsia="ko-KR"/>
        </w:rPr>
        <w:t xml:space="preserve"> data sources</w:t>
      </w:r>
      <w:r w:rsidR="005F482A">
        <w:rPr>
          <w:lang w:eastAsia="ko-KR"/>
        </w:rPr>
        <w:t xml:space="preserve"> which were used to generate this historical data</w:t>
      </w:r>
      <w:r>
        <w:rPr>
          <w:lang w:eastAsia="ko-KR"/>
        </w:rPr>
        <w:t>.</w:t>
      </w:r>
    </w:p>
    <w:p w14:paraId="44736C0B" w14:textId="306148E4" w:rsidR="00FD3E6B" w:rsidRDefault="00FD3E6B" w:rsidP="00DF3CA2">
      <w:pPr>
        <w:pStyle w:val="B2"/>
        <w:rPr>
          <w:lang w:eastAsia="ko-KR"/>
        </w:rPr>
      </w:pPr>
      <w:r>
        <w:rPr>
          <w:lang w:eastAsia="ko-KR"/>
        </w:rPr>
        <w:t>-</w:t>
      </w:r>
      <w:r>
        <w:rPr>
          <w:lang w:eastAsia="ko-KR"/>
        </w:rPr>
        <w:tab/>
      </w:r>
      <w:r w:rsidR="002128B0">
        <w:rPr>
          <w:lang w:eastAsia="ko-KR"/>
        </w:rPr>
        <w:t xml:space="preserve">Aggregation related information: </w:t>
      </w:r>
      <w:r>
        <w:rPr>
          <w:lang w:eastAsia="ko-KR"/>
        </w:rPr>
        <w:t>Related to analytic consumers that aggregate analytics from multiple NWDAF subscriptions:</w:t>
      </w:r>
    </w:p>
    <w:p w14:paraId="213C202E" w14:textId="77777777" w:rsidR="00FD3E6B" w:rsidRDefault="00FD3E6B" w:rsidP="00DF3CA2">
      <w:pPr>
        <w:pStyle w:val="B3"/>
        <w:rPr>
          <w:lang w:eastAsia="ko-KR"/>
        </w:rPr>
      </w:pPr>
      <w:r>
        <w:rPr>
          <w:lang w:eastAsia="ko-KR"/>
        </w:rPr>
        <w:t>-</w:t>
      </w:r>
      <w:r>
        <w:rPr>
          <w:lang w:eastAsia="ko-KR"/>
        </w:rPr>
        <w:tab/>
        <w:t>(Set of) NWDAF identifiers of NWDAF instances used by the NWDAF service consumer when aggregating multiple analytic subscriptions.</w:t>
      </w:r>
    </w:p>
    <w:p w14:paraId="3B38D3AB" w14:textId="44B6A590" w:rsidR="004851DB" w:rsidRDefault="004851DB" w:rsidP="00DF3CA2">
      <w:pPr>
        <w:pStyle w:val="B2"/>
        <w:rPr>
          <w:lang w:eastAsia="ko-KR"/>
        </w:rPr>
      </w:pPr>
      <w:r>
        <w:rPr>
          <w:lang w:eastAsia="ko-KR"/>
        </w:rPr>
        <w:t>-</w:t>
      </w:r>
      <w:r>
        <w:rPr>
          <w:lang w:eastAsia="ko-KR"/>
        </w:rPr>
        <w:tab/>
      </w:r>
      <w:r w:rsidR="005F482A">
        <w:rPr>
          <w:lang w:eastAsia="ko-KR"/>
        </w:rPr>
        <w:t xml:space="preserve">ML </w:t>
      </w:r>
      <w:r>
        <w:rPr>
          <w:lang w:eastAsia="ko-KR"/>
        </w:rPr>
        <w:t>Model related</w:t>
      </w:r>
      <w:r w:rsidR="002128B0">
        <w:rPr>
          <w:lang w:eastAsia="ko-KR"/>
        </w:rPr>
        <w:t xml:space="preserve"> information</w:t>
      </w:r>
      <w:r>
        <w:rPr>
          <w:lang w:eastAsia="ko-KR"/>
        </w:rPr>
        <w:t>:</w:t>
      </w:r>
    </w:p>
    <w:p w14:paraId="785CB367" w14:textId="5ACDAA88" w:rsidR="004851DB" w:rsidRDefault="004851DB" w:rsidP="00DF3CA2">
      <w:pPr>
        <w:pStyle w:val="B3"/>
        <w:rPr>
          <w:lang w:eastAsia="ko-KR"/>
        </w:rPr>
      </w:pPr>
      <w:r>
        <w:rPr>
          <w:lang w:eastAsia="ko-KR"/>
        </w:rPr>
        <w:t>-</w:t>
      </w:r>
      <w:r>
        <w:rPr>
          <w:lang w:eastAsia="ko-KR"/>
        </w:rPr>
        <w:tab/>
      </w:r>
      <w:r w:rsidR="005F482A">
        <w:rPr>
          <w:lang w:eastAsia="ko-KR"/>
        </w:rPr>
        <w:t xml:space="preserve">ID(s) of </w:t>
      </w:r>
      <w:r>
        <w:rPr>
          <w:lang w:eastAsia="ko-KR"/>
        </w:rPr>
        <w:t>NWDAF</w:t>
      </w:r>
      <w:r w:rsidR="005F482A">
        <w:rPr>
          <w:lang w:eastAsia="ko-KR"/>
        </w:rPr>
        <w:t>(s) containing MTLF</w:t>
      </w:r>
      <w:r>
        <w:rPr>
          <w:lang w:eastAsia="ko-KR"/>
        </w:rPr>
        <w:t>: Instance</w:t>
      </w:r>
      <w:r w:rsidR="005F482A">
        <w:rPr>
          <w:lang w:eastAsia="ko-KR"/>
        </w:rPr>
        <w:t>/Set</w:t>
      </w:r>
      <w:r>
        <w:rPr>
          <w:lang w:eastAsia="ko-KR"/>
        </w:rPr>
        <w:t xml:space="preserve"> ID(s) of the NWDAF(s)</w:t>
      </w:r>
      <w:r w:rsidR="005F482A">
        <w:rPr>
          <w:lang w:eastAsia="ko-KR"/>
        </w:rPr>
        <w:t xml:space="preserve"> containing MTLF</w:t>
      </w:r>
      <w:r>
        <w:rPr>
          <w:lang w:eastAsia="ko-KR"/>
        </w:rPr>
        <w:t xml:space="preserve"> from which the </w:t>
      </w:r>
      <w:r w:rsidR="005F482A">
        <w:rPr>
          <w:lang w:eastAsia="ko-KR"/>
        </w:rPr>
        <w:t xml:space="preserve">source </w:t>
      </w:r>
      <w:r>
        <w:rPr>
          <w:lang w:eastAsia="ko-KR"/>
        </w:rPr>
        <w:t xml:space="preserve">NWDAF currently subscribes to the ML </w:t>
      </w:r>
      <w:r w:rsidR="005F482A">
        <w:rPr>
          <w:lang w:eastAsia="ko-KR"/>
        </w:rPr>
        <w:t>M</w:t>
      </w:r>
      <w:r>
        <w:rPr>
          <w:lang w:eastAsia="ko-KR"/>
        </w:rPr>
        <w:t xml:space="preserve">odel </w:t>
      </w:r>
      <w:r w:rsidR="005F482A">
        <w:rPr>
          <w:lang w:eastAsia="ko-KR"/>
        </w:rPr>
        <w:t>I</w:t>
      </w:r>
      <w:r>
        <w:rPr>
          <w:lang w:eastAsia="ko-KR"/>
        </w:rPr>
        <w:t>nformation used for the analytics.</w:t>
      </w:r>
    </w:p>
    <w:p w14:paraId="6A215161" w14:textId="68C3094A" w:rsidR="006D143A" w:rsidRDefault="00934696" w:rsidP="00934696">
      <w:pPr>
        <w:pStyle w:val="Heading2"/>
        <w:rPr>
          <w:lang w:eastAsia="ko-KR"/>
        </w:rPr>
      </w:pPr>
      <w:bookmarkStart w:id="109" w:name="_Toc91144423"/>
      <w:r>
        <w:rPr>
          <w:lang w:eastAsia="ko-KR"/>
        </w:rPr>
        <w:t>6.1C</w:t>
      </w:r>
      <w:r>
        <w:rPr>
          <w:lang w:eastAsia="ko-KR"/>
        </w:rPr>
        <w:tab/>
        <w:t>NWDAF Registration/Deregistration in UDM</w:t>
      </w:r>
      <w:bookmarkEnd w:id="109"/>
    </w:p>
    <w:p w14:paraId="7709AEAE" w14:textId="71EA8C98" w:rsidR="00934696" w:rsidRPr="00F0713C" w:rsidRDefault="00934696" w:rsidP="00F0713C">
      <w:pPr>
        <w:pStyle w:val="Heading3"/>
        <w:rPr>
          <w:lang w:eastAsia="ko-KR"/>
        </w:rPr>
      </w:pPr>
      <w:bookmarkStart w:id="110" w:name="_Toc91144424"/>
      <w:r>
        <w:rPr>
          <w:lang w:eastAsia="ko-KR"/>
        </w:rPr>
        <w:t>6.1C.1</w:t>
      </w:r>
      <w:r>
        <w:rPr>
          <w:lang w:eastAsia="ko-KR"/>
        </w:rPr>
        <w:tab/>
        <w:t>General</w:t>
      </w:r>
      <w:bookmarkEnd w:id="110"/>
    </w:p>
    <w:p w14:paraId="5A08EE08" w14:textId="07BF9A01" w:rsidR="00934696" w:rsidRPr="00320244" w:rsidRDefault="00934696" w:rsidP="00320244">
      <w:pPr>
        <w:rPr>
          <w:lang w:eastAsia="ko-KR"/>
        </w:rPr>
      </w:pPr>
      <w:r>
        <w:rPr>
          <w:lang w:eastAsia="ko-KR"/>
        </w:rPr>
        <w:t>The procedures in this clause are applicable to UE-related analytics (e.g., UE mobility analytics) for some network deployments, e.g. such with an NWDAF co-located to an AMF or SMF, where the NWDAF is configured to register in UDM for the UEs that it is serving or collecting data for, and for the related Analytic</w:t>
      </w:r>
      <w:r w:rsidR="001A1105">
        <w:rPr>
          <w:lang w:eastAsia="ko-KR"/>
        </w:rPr>
        <w:t>s</w:t>
      </w:r>
      <w:r>
        <w:rPr>
          <w:lang w:eastAsia="ko-KR"/>
        </w:rPr>
        <w:t xml:space="preserve"> ID(s). This enables NWDAF service consumers to discover the NWDAF instance that is already serving the UE for one or more Analytic</w:t>
      </w:r>
      <w:r w:rsidR="001A1105">
        <w:rPr>
          <w:lang w:eastAsia="ko-KR"/>
        </w:rPr>
        <w:t>s</w:t>
      </w:r>
      <w:r>
        <w:rPr>
          <w:lang w:eastAsia="ko-KR"/>
        </w:rPr>
        <w:t xml:space="preserve"> ID(s).</w:t>
      </w:r>
    </w:p>
    <w:p w14:paraId="00022E12" w14:textId="43527C60" w:rsidR="00934696" w:rsidRDefault="00934696" w:rsidP="00934696">
      <w:pPr>
        <w:pStyle w:val="Heading3"/>
        <w:rPr>
          <w:lang w:eastAsia="ko-KR"/>
        </w:rPr>
      </w:pPr>
      <w:bookmarkStart w:id="111" w:name="_Toc91144425"/>
      <w:r>
        <w:rPr>
          <w:lang w:eastAsia="ko-KR"/>
        </w:rPr>
        <w:t>6.1C.2</w:t>
      </w:r>
      <w:r>
        <w:rPr>
          <w:lang w:eastAsia="ko-KR"/>
        </w:rPr>
        <w:tab/>
        <w:t>NWDAF Registration in UDM</w:t>
      </w:r>
      <w:bookmarkEnd w:id="111"/>
    </w:p>
    <w:p w14:paraId="4E7A4CC2" w14:textId="7FEAD0EE" w:rsidR="00934696" w:rsidRDefault="009832D0" w:rsidP="00934696">
      <w:pPr>
        <w:rPr>
          <w:lang w:eastAsia="ko-KR"/>
        </w:rPr>
      </w:pPr>
      <w:r>
        <w:rPr>
          <w:lang w:eastAsia="ko-KR"/>
        </w:rPr>
        <w:t>Figure 6</w:t>
      </w:r>
      <w:r w:rsidR="00934696">
        <w:rPr>
          <w:lang w:eastAsia="ko-KR"/>
        </w:rPr>
        <w:t>.1C.2-1 shows the procedures for registration of the NWDAF in UDM for UE-related analytics.</w:t>
      </w:r>
    </w:p>
    <w:p w14:paraId="3B76C1E7" w14:textId="749391D3" w:rsidR="00934696" w:rsidRDefault="00934696" w:rsidP="00934696">
      <w:pPr>
        <w:pStyle w:val="TH"/>
        <w:rPr>
          <w:lang w:eastAsia="ko-KR"/>
        </w:rPr>
      </w:pPr>
      <w:r w:rsidRPr="005D2CF1">
        <w:object w:dxaOrig="6526" w:dyaOrig="3691" w14:anchorId="4C019A91">
          <v:shape id="_x0000_i1049" type="#_x0000_t75" style="width:260.85pt;height:148.1pt" o:ole="">
            <v:imagedata r:id="rId57" o:title=""/>
          </v:shape>
          <o:OLEObject Type="Embed" ProgID="Visio.Drawing.11" ShapeID="_x0000_i1049" DrawAspect="Content" ObjectID="_1708349629" r:id="rId58"/>
        </w:object>
      </w:r>
    </w:p>
    <w:p w14:paraId="36869FA9" w14:textId="011C4755"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.1C.2-1: NWDAF registration in UDM</w:t>
      </w:r>
    </w:p>
    <w:p w14:paraId="72DA40A6" w14:textId="74C6021A" w:rsidR="00934696" w:rsidRDefault="00934696" w:rsidP="00934696">
      <w:pPr>
        <w:pStyle w:val="B1"/>
        <w:rPr>
          <w:lang w:eastAsia="ko-KR"/>
        </w:rPr>
      </w:pPr>
      <w:r>
        <w:rPr>
          <w:lang w:eastAsia="ko-KR"/>
        </w:rPr>
        <w:t>1.</w:t>
      </w:r>
      <w:r>
        <w:rPr>
          <w:lang w:eastAsia="ko-KR"/>
        </w:rPr>
        <w:tab/>
        <w:t>NWDAF triggers a registration in UDM, e.g. based on local configuration in the NWDAF, the reception of a new Analytics subscription request, start of collection of UE related data or an OAM configuration action.</w:t>
      </w:r>
    </w:p>
    <w:p w14:paraId="1D2C946F" w14:textId="77777777" w:rsidR="00934696" w:rsidRDefault="00934696" w:rsidP="00934696">
      <w:pPr>
        <w:pStyle w:val="B1"/>
        <w:rPr>
          <w:lang w:eastAsia="ko-KR"/>
        </w:rPr>
      </w:pPr>
      <w:r>
        <w:rPr>
          <w:lang w:eastAsia="ko-KR"/>
        </w:rPr>
        <w:t>2.</w:t>
      </w:r>
      <w:r>
        <w:rPr>
          <w:lang w:eastAsia="ko-KR"/>
        </w:rPr>
        <w:tab/>
        <w:t xml:space="preserve">The NWDAF registers into UDM for the served UE, by sending </w:t>
      </w:r>
      <w:proofErr w:type="spellStart"/>
      <w:r>
        <w:rPr>
          <w:lang w:eastAsia="ko-KR"/>
        </w:rPr>
        <w:t>Nudm_UECM_Registration</w:t>
      </w:r>
      <w:proofErr w:type="spellEnd"/>
      <w:r>
        <w:rPr>
          <w:lang w:eastAsia="ko-KR"/>
        </w:rPr>
        <w:t xml:space="preserve"> request (UE ID, NWDAF ID, Analytics ID(s)).</w:t>
      </w:r>
    </w:p>
    <w:p w14:paraId="0F78BF55" w14:textId="77777777" w:rsidR="00934696" w:rsidRDefault="00934696" w:rsidP="00934696">
      <w:pPr>
        <w:pStyle w:val="B1"/>
        <w:rPr>
          <w:lang w:eastAsia="ko-KR"/>
        </w:rPr>
      </w:pPr>
      <w:r>
        <w:rPr>
          <w:lang w:eastAsia="ko-KR"/>
        </w:rPr>
        <w:t>3.</w:t>
      </w:r>
      <w:r>
        <w:rPr>
          <w:lang w:eastAsia="ko-KR"/>
        </w:rPr>
        <w:tab/>
        <w:t>UDM sends a response to NWDAF.</w:t>
      </w:r>
    </w:p>
    <w:p w14:paraId="2F2F879B" w14:textId="7C66F477" w:rsidR="00934696" w:rsidRDefault="00934696" w:rsidP="00934696">
      <w:pPr>
        <w:pStyle w:val="Heading3"/>
        <w:rPr>
          <w:lang w:eastAsia="ko-KR"/>
        </w:rPr>
      </w:pPr>
      <w:bookmarkStart w:id="112" w:name="_Toc91144426"/>
      <w:r>
        <w:rPr>
          <w:lang w:eastAsia="ko-KR"/>
        </w:rPr>
        <w:t>6.1C.3</w:t>
      </w:r>
      <w:r>
        <w:rPr>
          <w:lang w:eastAsia="ko-KR"/>
        </w:rPr>
        <w:tab/>
        <w:t>NWDAF De-registration from UDM</w:t>
      </w:r>
      <w:bookmarkEnd w:id="112"/>
    </w:p>
    <w:p w14:paraId="14BD7F81" w14:textId="5E40DA47" w:rsidR="00934696" w:rsidRPr="00934696" w:rsidRDefault="009832D0">
      <w:pPr>
        <w:rPr>
          <w:lang w:eastAsia="ko-KR"/>
        </w:rPr>
      </w:pPr>
      <w:r>
        <w:rPr>
          <w:lang w:eastAsia="ko-KR"/>
        </w:rPr>
        <w:t>Figure 6</w:t>
      </w:r>
      <w:r w:rsidR="00934696">
        <w:rPr>
          <w:lang w:eastAsia="ko-KR"/>
        </w:rPr>
        <w:t>.1C.3-1 shows the procedures for deregistration of the NWDAF in UDM.</w:t>
      </w:r>
    </w:p>
    <w:p w14:paraId="5B2AA9B2" w14:textId="3CD55E6D" w:rsidR="00934696" w:rsidRDefault="00934696" w:rsidP="00934696">
      <w:pPr>
        <w:pStyle w:val="TH"/>
        <w:rPr>
          <w:lang w:eastAsia="ko-KR"/>
        </w:rPr>
      </w:pPr>
      <w:r w:rsidRPr="005D2CF1">
        <w:object w:dxaOrig="6526" w:dyaOrig="3691" w14:anchorId="681D0854">
          <v:shape id="_x0000_i1050" type="#_x0000_t75" style="width:260.85pt;height:148.1pt" o:ole="">
            <v:imagedata r:id="rId59" o:title=""/>
          </v:shape>
          <o:OLEObject Type="Embed" ProgID="Visio.Drawing.11" ShapeID="_x0000_i1050" DrawAspect="Content" ObjectID="_1708349630" r:id="rId60"/>
        </w:object>
      </w:r>
    </w:p>
    <w:p w14:paraId="0EBCF938" w14:textId="73B936AB" w:rsidR="00934696" w:rsidRDefault="00F37571" w:rsidP="00934696">
      <w:pPr>
        <w:pStyle w:val="TF"/>
        <w:rPr>
          <w:lang w:eastAsia="ko-KR"/>
        </w:rPr>
      </w:pPr>
      <w:r>
        <w:rPr>
          <w:lang w:eastAsia="ko-KR"/>
        </w:rPr>
        <w:t xml:space="preserve">Figure </w:t>
      </w:r>
      <w:r w:rsidR="009832D0">
        <w:rPr>
          <w:lang w:eastAsia="ko-KR"/>
        </w:rPr>
        <w:t>6</w:t>
      </w:r>
      <w:r w:rsidR="00934696">
        <w:rPr>
          <w:lang w:eastAsia="ko-KR"/>
        </w:rPr>
        <w:t>.1C.3-1: NWDAF de-registration from UDM</w:t>
      </w:r>
    </w:p>
    <w:p w14:paraId="5E3264CA" w14:textId="40E19A9F" w:rsidR="00934696" w:rsidRDefault="00934696" w:rsidP="00934696">
      <w:pPr>
        <w:pStyle w:val="B1"/>
        <w:rPr>
          <w:lang w:eastAsia="ko-KR"/>
        </w:rPr>
      </w:pPr>
      <w:r>
        <w:rPr>
          <w:lang w:eastAsia="ko-KR"/>
        </w:rPr>
        <w:t>1.</w:t>
      </w:r>
      <w:r>
        <w:rPr>
          <w:lang w:eastAsia="ko-KR"/>
        </w:rPr>
        <w:tab/>
        <w:t xml:space="preserve">NWDAF triggers a de-registration from a previous registration in UDM. This trigger may be that, e.g. the NWDAF has purged the </w:t>
      </w:r>
      <w:r w:rsidR="004D5B5E">
        <w:rPr>
          <w:lang w:eastAsia="ko-KR"/>
        </w:rPr>
        <w:t>a</w:t>
      </w:r>
      <w:r>
        <w:rPr>
          <w:lang w:eastAsia="ko-KR"/>
        </w:rPr>
        <w:t>nalytics context for the UE (see clause 6.1B.4) for related Analytic</w:t>
      </w:r>
      <w:r w:rsidR="001A1105">
        <w:rPr>
          <w:lang w:eastAsia="ko-KR"/>
        </w:rPr>
        <w:t>s</w:t>
      </w:r>
      <w:r>
        <w:rPr>
          <w:lang w:eastAsia="ko-KR"/>
        </w:rPr>
        <w:t xml:space="preserve"> ID(s), the NWDAF is no longer collecting data related to the UE, or an administrative action.</w:t>
      </w:r>
    </w:p>
    <w:p w14:paraId="29AC361E" w14:textId="77777777" w:rsidR="00934696" w:rsidRDefault="00934696" w:rsidP="00934696">
      <w:pPr>
        <w:pStyle w:val="B1"/>
        <w:rPr>
          <w:lang w:eastAsia="ko-KR"/>
        </w:rPr>
      </w:pPr>
      <w:r>
        <w:rPr>
          <w:lang w:eastAsia="ko-KR"/>
        </w:rPr>
        <w:t>2.</w:t>
      </w:r>
      <w:r>
        <w:rPr>
          <w:lang w:eastAsia="ko-KR"/>
        </w:rPr>
        <w:tab/>
        <w:t xml:space="preserve">NWDAF sends </w:t>
      </w:r>
      <w:proofErr w:type="spellStart"/>
      <w:r>
        <w:rPr>
          <w:lang w:eastAsia="ko-KR"/>
        </w:rPr>
        <w:t>Nudm_UECM_Deregistration</w:t>
      </w:r>
      <w:proofErr w:type="spellEnd"/>
      <w:r>
        <w:rPr>
          <w:lang w:eastAsia="ko-KR"/>
        </w:rPr>
        <w:t xml:space="preserve"> request (UE ID, NWDAF ID, Analytics ID(s)).</w:t>
      </w:r>
    </w:p>
    <w:p w14:paraId="2619AAAF" w14:textId="77777777" w:rsidR="00934696" w:rsidRDefault="00934696" w:rsidP="00934696">
      <w:pPr>
        <w:pStyle w:val="B1"/>
        <w:rPr>
          <w:lang w:eastAsia="ko-KR"/>
        </w:rPr>
      </w:pPr>
      <w:r>
        <w:rPr>
          <w:lang w:eastAsia="ko-KR"/>
        </w:rPr>
        <w:t>3.</w:t>
      </w:r>
      <w:r>
        <w:rPr>
          <w:lang w:eastAsia="ko-KR"/>
        </w:rPr>
        <w:tab/>
        <w:t>UDM sends a response to NWDAF.</w:t>
      </w:r>
    </w:p>
    <w:p w14:paraId="36D34C36" w14:textId="2A468B1B" w:rsidR="00C24DA9" w:rsidRPr="005D2CF1" w:rsidRDefault="00C24DA9" w:rsidP="00C24DA9">
      <w:pPr>
        <w:pStyle w:val="Heading2"/>
        <w:rPr>
          <w:lang w:eastAsia="ko-KR"/>
        </w:rPr>
      </w:pPr>
      <w:bookmarkStart w:id="113" w:name="_Toc91144427"/>
      <w:r w:rsidRPr="005D2CF1">
        <w:rPr>
          <w:lang w:eastAsia="ko-KR"/>
        </w:rPr>
        <w:t>6.2</w:t>
      </w:r>
      <w:r w:rsidRPr="005D2CF1">
        <w:rPr>
          <w:lang w:eastAsia="ko-KR"/>
        </w:rPr>
        <w:tab/>
        <w:t>Procedures for Data Collection</w:t>
      </w:r>
      <w:bookmarkEnd w:id="113"/>
    </w:p>
    <w:p w14:paraId="631F794C" w14:textId="77777777" w:rsidR="00C24DA9" w:rsidRPr="005D2CF1" w:rsidRDefault="00C24DA9" w:rsidP="00C24DA9">
      <w:pPr>
        <w:pStyle w:val="Heading3"/>
      </w:pPr>
      <w:bookmarkStart w:id="114" w:name="_Toc91144428"/>
      <w:r w:rsidRPr="005D2CF1">
        <w:t>6.2.1</w:t>
      </w:r>
      <w:r w:rsidRPr="005D2CF1">
        <w:tab/>
        <w:t>General</w:t>
      </w:r>
      <w:bookmarkEnd w:id="114"/>
    </w:p>
    <w:p w14:paraId="497D55F7" w14:textId="77777777" w:rsidR="00C24DA9" w:rsidRPr="005D2CF1" w:rsidRDefault="00C24DA9" w:rsidP="00C24DA9">
      <w:r w:rsidRPr="005D2CF1">
        <w:t>The Data Collection feature permits NWDAF to retrieve data from various sources (e.g. NF such as AMF, SMF, PCF, and AF; OAM), as a basis of the computation of network analytics.</w:t>
      </w:r>
    </w:p>
    <w:p w14:paraId="6857BA26" w14:textId="77777777" w:rsidR="00C24DA9" w:rsidRPr="005D2CF1" w:rsidRDefault="00C24DA9" w:rsidP="00C24DA9">
      <w:r w:rsidRPr="005D2CF1">
        <w:t>All available data encompass:</w:t>
      </w:r>
    </w:p>
    <w:p w14:paraId="088D2058" w14:textId="77777777" w:rsidR="00C24DA9" w:rsidRPr="005D2CF1" w:rsidRDefault="00C24DA9" w:rsidP="00C24DA9">
      <w:pPr>
        <w:pStyle w:val="B1"/>
      </w:pPr>
      <w:r w:rsidRPr="005D2CF1">
        <w:lastRenderedPageBreak/>
        <w:t>-</w:t>
      </w:r>
      <w:r w:rsidRPr="005D2CF1">
        <w:tab/>
        <w:t>OAM global NF data,</w:t>
      </w:r>
    </w:p>
    <w:p w14:paraId="291E8FF6" w14:textId="77777777" w:rsidR="00C24DA9" w:rsidRPr="005D2CF1" w:rsidRDefault="00C24DA9" w:rsidP="00C24DA9">
      <w:pPr>
        <w:pStyle w:val="B1"/>
      </w:pPr>
      <w:r w:rsidRPr="005D2CF1">
        <w:t>-</w:t>
      </w:r>
      <w:r w:rsidRPr="005D2CF1">
        <w:tab/>
        <w:t>Data available in NFs, e.g. behaviour data related to individual UEs or UE groups (e.g. UE reachability), and pre-computed metrics covering UE populations (e.g. number of UEs present in a geographical area), per spatial and temporal dimensions (e.g. per region for a period of time),</w:t>
      </w:r>
    </w:p>
    <w:p w14:paraId="1485887E" w14:textId="77777777" w:rsidR="00C24DA9" w:rsidRPr="005D2CF1" w:rsidRDefault="00C24DA9" w:rsidP="00C24DA9">
      <w:pPr>
        <w:pStyle w:val="B1"/>
      </w:pPr>
      <w:r w:rsidRPr="005D2CF1">
        <w:t>-</w:t>
      </w:r>
      <w:r w:rsidRPr="005D2CF1">
        <w:tab/>
        <w:t>NF data available in the 5GC (e.g. NRF),</w:t>
      </w:r>
    </w:p>
    <w:p w14:paraId="61D1FF1F" w14:textId="77777777" w:rsidR="00C24DA9" w:rsidRPr="005D2CF1" w:rsidRDefault="00C24DA9" w:rsidP="00C24DA9">
      <w:pPr>
        <w:pStyle w:val="B1"/>
      </w:pPr>
      <w:r w:rsidRPr="005D2CF1">
        <w:t>-</w:t>
      </w:r>
      <w:r w:rsidRPr="005D2CF1">
        <w:tab/>
        <w:t>Data available in AF.</w:t>
      </w:r>
    </w:p>
    <w:p w14:paraId="74B5CD20" w14:textId="1C5FF2BB" w:rsidR="003559E3" w:rsidRDefault="003559E3" w:rsidP="00C24DA9">
      <w:r>
        <w:t>When DCCF, ADRF, MFAF or NWDAF hosting DCCF or ADRF are present in the network, the data collection also follows the principles described in clause 6.2.6.</w:t>
      </w:r>
    </w:p>
    <w:p w14:paraId="50352EB0" w14:textId="01E62212" w:rsidR="00C24DA9" w:rsidRPr="005D2CF1" w:rsidRDefault="00C24DA9" w:rsidP="00C24DA9">
      <w:r w:rsidRPr="005D2CF1">
        <w:t>The NWDAF shall use at least one of the following services:</w:t>
      </w:r>
    </w:p>
    <w:p w14:paraId="234CFB64" w14:textId="2AC7C60C" w:rsidR="00C24DA9" w:rsidRPr="005D2CF1" w:rsidRDefault="00C24DA9" w:rsidP="00C24DA9">
      <w:pPr>
        <w:pStyle w:val="B1"/>
      </w:pPr>
      <w:r w:rsidRPr="005D2CF1">
        <w:t>-</w:t>
      </w:r>
      <w:r w:rsidRPr="005D2CF1">
        <w:tab/>
        <w:t xml:space="preserve">the Generic management services as defined in </w:t>
      </w:r>
      <w:r w:rsidR="00461895" w:rsidRPr="005D2CF1">
        <w:t>TS</w:t>
      </w:r>
      <w:r w:rsidR="00461895">
        <w:t> </w:t>
      </w:r>
      <w:r w:rsidR="00461895" w:rsidRPr="005D2CF1">
        <w:t>28.532</w:t>
      </w:r>
      <w:r w:rsidR="00461895">
        <w:t> </w:t>
      </w:r>
      <w:r w:rsidR="00461895" w:rsidRPr="005D2CF1">
        <w:t>[</w:t>
      </w:r>
      <w:r w:rsidRPr="005D2CF1">
        <w:t xml:space="preserve">6], the Performance Management services as defined in </w:t>
      </w:r>
      <w:r w:rsidR="00461895" w:rsidRPr="005D2CF1">
        <w:t>TS</w:t>
      </w:r>
      <w:r w:rsidR="00461895">
        <w:t> </w:t>
      </w:r>
      <w:r w:rsidR="00461895" w:rsidRPr="005D2CF1">
        <w:t>28.550</w:t>
      </w:r>
      <w:r w:rsidR="00461895">
        <w:t> </w:t>
      </w:r>
      <w:r w:rsidR="00461895" w:rsidRPr="005D2CF1">
        <w:t>[</w:t>
      </w:r>
      <w:r w:rsidRPr="005D2CF1">
        <w:t xml:space="preserve">7] or the Fault Supervision services as defined in </w:t>
      </w:r>
      <w:r w:rsidR="00461895" w:rsidRPr="005D2CF1">
        <w:t>TS</w:t>
      </w:r>
      <w:r w:rsidR="00461895">
        <w:t> </w:t>
      </w:r>
      <w:r w:rsidR="00461895" w:rsidRPr="005D2CF1">
        <w:t>28.545</w:t>
      </w:r>
      <w:r w:rsidR="00461895">
        <w:t> </w:t>
      </w:r>
      <w:r w:rsidR="00461895" w:rsidRPr="005D2CF1">
        <w:t>[</w:t>
      </w:r>
      <w:r w:rsidRPr="005D2CF1">
        <w:t>9], offered by OAM in order to collect OAM global NF data.</w:t>
      </w:r>
    </w:p>
    <w:p w14:paraId="5B5502EB" w14:textId="77777777" w:rsidR="00C24DA9" w:rsidRPr="005D2CF1" w:rsidRDefault="00C24DA9" w:rsidP="00C24DA9">
      <w:pPr>
        <w:pStyle w:val="B1"/>
      </w:pPr>
      <w:r w:rsidRPr="005D2CF1">
        <w:t>-</w:t>
      </w:r>
      <w:r w:rsidRPr="005D2CF1">
        <w:tab/>
        <w:t>the Exposure services offered by NFs in order to retrieve data and other non-OAM pre-computed metrics available in the NFs.</w:t>
      </w:r>
    </w:p>
    <w:p w14:paraId="675DD82C" w14:textId="77777777" w:rsidR="00C24DA9" w:rsidRPr="005D2CF1" w:rsidRDefault="00C24DA9" w:rsidP="00C24DA9">
      <w:pPr>
        <w:pStyle w:val="B1"/>
      </w:pPr>
      <w:r w:rsidRPr="005D2CF1">
        <w:t>-</w:t>
      </w:r>
      <w:r w:rsidRPr="005D2CF1">
        <w:tab/>
        <w:t>Other NF services in order to collect NF data (e.g. NRF)</w:t>
      </w:r>
    </w:p>
    <w:p w14:paraId="304714F3" w14:textId="0DB73447" w:rsidR="00FE2C7A" w:rsidRDefault="00FE2C7A" w:rsidP="00320244">
      <w:pPr>
        <w:pStyle w:val="B1"/>
      </w:pPr>
      <w:r>
        <w:t>-</w:t>
      </w:r>
      <w:r>
        <w:tab/>
        <w:t>DCCF data management service to retrieve data using DCCF.</w:t>
      </w:r>
    </w:p>
    <w:p w14:paraId="163AF1EB" w14:textId="444899F5" w:rsidR="00C24DA9" w:rsidRPr="005D2CF1" w:rsidRDefault="00C24DA9" w:rsidP="00C24DA9">
      <w:r w:rsidRPr="005D2CF1">
        <w:t>The NWDAF shall obtain the proper information to perform data collection for a UE, a group of UEs or any UE:</w:t>
      </w:r>
    </w:p>
    <w:p w14:paraId="6E5F875B" w14:textId="77777777" w:rsidR="00C24DA9" w:rsidRPr="005D2CF1" w:rsidRDefault="00C24DA9" w:rsidP="00C24DA9">
      <w:pPr>
        <w:pStyle w:val="B1"/>
      </w:pPr>
      <w:r w:rsidRPr="005D2CF1">
        <w:t>-</w:t>
      </w:r>
      <w:r w:rsidRPr="005D2CF1">
        <w:tab/>
        <w:t xml:space="preserve">For an Analytics ID, NWDAF is configured with the corresponding NF Type(s) and/or event ID(s) and/or </w:t>
      </w:r>
      <w:r w:rsidRPr="005D2CF1">
        <w:rPr>
          <w:lang w:eastAsia="zh-CN"/>
        </w:rPr>
        <w:t>OAM measurement types.</w:t>
      </w:r>
    </w:p>
    <w:p w14:paraId="61D896BB" w14:textId="6934F7FE" w:rsidR="00C24DA9" w:rsidRPr="005D2CF1" w:rsidRDefault="00C24DA9" w:rsidP="00C24DA9">
      <w:pPr>
        <w:pStyle w:val="B1"/>
      </w:pPr>
      <w:r w:rsidRPr="005D2CF1">
        <w:t>-</w:t>
      </w:r>
      <w:r w:rsidRPr="005D2CF1">
        <w:tab/>
        <w:t>NWDAF shall determine which NF instance(s) of the relevant NF type(s) are serving the UE, the group of UEs or any UE, taking into account the S-NSSAI(s) and area of interest as defined in clause 7.1.3</w:t>
      </w:r>
      <w:r w:rsidR="00B31677">
        <w:t xml:space="preserve"> of</w:t>
      </w:r>
      <w:r w:rsidRPr="005D2CF1">
        <w:t xml:space="preserve"> </w:t>
      </w:r>
      <w:r w:rsidR="00461895" w:rsidRPr="005D2CF1">
        <w:t>TS</w:t>
      </w:r>
      <w:r w:rsidR="00461895">
        <w:t> </w:t>
      </w:r>
      <w:r w:rsidR="00461895" w:rsidRPr="005D2CF1">
        <w:t>23.501</w:t>
      </w:r>
      <w:r w:rsidR="00461895">
        <w:t> </w:t>
      </w:r>
      <w:r w:rsidR="00461895" w:rsidRPr="005D2CF1">
        <w:t>[</w:t>
      </w:r>
      <w:r w:rsidRPr="005D2CF1">
        <w:t>2].</w:t>
      </w:r>
    </w:p>
    <w:p w14:paraId="4D1B7AB2" w14:textId="77777777" w:rsidR="00C24DA9" w:rsidRPr="005D2CF1" w:rsidRDefault="00C24DA9" w:rsidP="00C24DA9">
      <w:pPr>
        <w:pStyle w:val="B1"/>
      </w:pPr>
      <w:r w:rsidRPr="005D2CF1">
        <w:t>-</w:t>
      </w:r>
      <w:r w:rsidRPr="005D2CF1">
        <w:tab/>
        <w:t xml:space="preserve">NWDAF invokes </w:t>
      </w:r>
      <w:proofErr w:type="spellStart"/>
      <w:r w:rsidRPr="005D2CF1">
        <w:t>Nnf_EventExposure_Subscribe</w:t>
      </w:r>
      <w:proofErr w:type="spellEnd"/>
      <w:r w:rsidRPr="005D2CF1">
        <w:t xml:space="preserve"> services to collect data from the determined NF instance(s), and/or triggers the procedure in clause 6.2.3.2 to subscribe to OAM services to collect the OAM measurement.</w:t>
      </w:r>
    </w:p>
    <w:p w14:paraId="323ED4AF" w14:textId="0A0177C5" w:rsidR="00C24DA9" w:rsidRPr="005D2CF1" w:rsidRDefault="00C24DA9" w:rsidP="00C24DA9">
      <w:r w:rsidRPr="005D2CF1">
        <w:t>The NWDAF performs data collection from an AF directly as defined in clause 6.2.2.2 or via NEF as defined in clause 6.2.2.3.</w:t>
      </w:r>
      <w:r w:rsidR="00C93658">
        <w:t xml:space="preserve"> According to the data collection request, the AF may further perform data collection from UE (see clause 6.4.2 and clauses 6.5.2-6.5.4) as defined in clause 6.2.8.</w:t>
      </w:r>
    </w:p>
    <w:p w14:paraId="2F720522" w14:textId="77777777" w:rsidR="00C24DA9" w:rsidRPr="005D2CF1" w:rsidRDefault="00C24DA9" w:rsidP="00C24DA9">
      <w:r w:rsidRPr="005D2CF1">
        <w:t>The NWDAF shall be able to discover the events supported by a NF.</w:t>
      </w:r>
    </w:p>
    <w:p w14:paraId="443BAEBC" w14:textId="77777777" w:rsidR="00C24DA9" w:rsidRPr="005D2CF1" w:rsidRDefault="00C24DA9" w:rsidP="00C24DA9">
      <w:r w:rsidRPr="005D2CF1">
        <w:t>Data collection procedures enables the NWDAF to efficiently obtain the appropriate data with the appropriate granularity.</w:t>
      </w:r>
    </w:p>
    <w:p w14:paraId="40AB43C7" w14:textId="77777777" w:rsidR="00C24DA9" w:rsidRPr="005D2CF1" w:rsidRDefault="00C24DA9" w:rsidP="00C24DA9">
      <w:r w:rsidRPr="005D2CF1">
        <w:t>When a request or subscription for statistics or predictions is received, the NWDAF may not possess the necessary data to perform the service, including:</w:t>
      </w:r>
    </w:p>
    <w:p w14:paraId="05540F33" w14:textId="77777777" w:rsidR="00C24DA9" w:rsidRPr="005D2CF1" w:rsidRDefault="00C24DA9" w:rsidP="00C24DA9">
      <w:pPr>
        <w:pStyle w:val="B1"/>
      </w:pPr>
      <w:r w:rsidRPr="005D2CF1">
        <w:t>-</w:t>
      </w:r>
      <w:r w:rsidRPr="005D2CF1">
        <w:tab/>
        <w:t>Data on the monitoring period in the past, which is necessary for the provision of statistics and predictions matching the Analytics target period.</w:t>
      </w:r>
    </w:p>
    <w:p w14:paraId="04D7CC35" w14:textId="77777777" w:rsidR="00C24DA9" w:rsidRPr="005D2CF1" w:rsidRDefault="00C24DA9" w:rsidP="00C24DA9">
      <w:pPr>
        <w:pStyle w:val="B1"/>
      </w:pPr>
      <w:r w:rsidRPr="005D2CF1">
        <w:t>-</w:t>
      </w:r>
      <w:r w:rsidRPr="005D2CF1">
        <w:tab/>
        <w:t>Data on longer monitoring periods in the past, which is necessary for model training.</w:t>
      </w:r>
    </w:p>
    <w:p w14:paraId="65C1B4F7" w14:textId="77777777" w:rsidR="00C24DA9" w:rsidRPr="005D2CF1" w:rsidRDefault="00C24DA9" w:rsidP="00C24DA9">
      <w:r w:rsidRPr="005D2CF1">
        <w:t>Therefore, in order to optimize the service quality, the NWDAF may undertake the following actions:</w:t>
      </w:r>
    </w:p>
    <w:p w14:paraId="53484BE9" w14:textId="29F5A96B" w:rsidR="00C24DA9" w:rsidRPr="005D2CF1" w:rsidRDefault="00C24DA9" w:rsidP="00C24DA9">
      <w:pPr>
        <w:pStyle w:val="B1"/>
      </w:pPr>
      <w:r w:rsidRPr="005D2CF1">
        <w:t>-</w:t>
      </w:r>
      <w:r w:rsidRPr="005D2CF1">
        <w:tab/>
        <w:t>The NWDAF may return a</w:t>
      </w:r>
      <w:r w:rsidR="00B717DB">
        <w:t xml:space="preserve"> confidence parameter</w:t>
      </w:r>
      <w:r w:rsidRPr="005D2CF1">
        <w:t xml:space="preserve"> as stated in clause 6.1.3 expressing the confidence in the prediction produced. Prediction may be returned with zero confidence as described below. This confidence is likely to grow in the case of subscriptions.</w:t>
      </w:r>
    </w:p>
    <w:p w14:paraId="1794FDDE" w14:textId="2271BE78" w:rsidR="00C24DA9" w:rsidRPr="005D2CF1" w:rsidRDefault="00C24DA9" w:rsidP="00C24DA9">
      <w:pPr>
        <w:pStyle w:val="B1"/>
      </w:pPr>
      <w:r w:rsidRPr="005D2CF1">
        <w:t>-</w:t>
      </w:r>
      <w:r w:rsidRPr="005D2CF1">
        <w:tab/>
        <w:t xml:space="preserve">The value of the confidence depends on the level or urgency expressed by the parameter "preferred level of accuracy" as listed in clause 6.1.3, the parameter "time when analytics information is needed" as listed in clause 6.1.3, and the availability of data. If no sufficient data is collected to provide an estimation for the </w:t>
      </w:r>
      <w:r w:rsidR="00B717DB">
        <w:t xml:space="preserve">preferred </w:t>
      </w:r>
      <w:r w:rsidRPr="005D2CF1">
        <w:t>level of accuracy before the time deadline, the service shall return a zero confidence. Otherwise, the NWDAF may wait until enough data is collected before providing a response or a first notification.</w:t>
      </w:r>
    </w:p>
    <w:p w14:paraId="49DBE76B" w14:textId="77777777" w:rsidR="00C24DA9" w:rsidRPr="005D2CF1" w:rsidRDefault="00C24DA9" w:rsidP="00C24DA9">
      <w:pPr>
        <w:pStyle w:val="B1"/>
      </w:pPr>
      <w:r w:rsidRPr="005D2CF1">
        <w:lastRenderedPageBreak/>
        <w:t>-</w:t>
      </w:r>
      <w:r w:rsidRPr="005D2CF1">
        <w:tab/>
        <w:t>In order to be prepared for future requests on analytics from NFs/OAM, the NWDAF, upon operator configuration, may collect data on its own initiative, e.g. on samples of UEs, and retain the data collected in the data storage.</w:t>
      </w:r>
    </w:p>
    <w:p w14:paraId="1449CF70" w14:textId="77777777" w:rsidR="00C24DA9" w:rsidRPr="005D2CF1" w:rsidRDefault="00C24DA9" w:rsidP="00C24DA9">
      <w:pPr>
        <w:pStyle w:val="NO"/>
      </w:pPr>
      <w:r w:rsidRPr="005D2CF1">
        <w:t>NOTE 1:</w:t>
      </w:r>
      <w:r w:rsidRPr="005D2CF1">
        <w:tab/>
        <w:t>The NWDAF can send an error response to the analytics consumer to indicate that statistics are unavailable if the NWDAF was not prepared for future requests and did not collect data on its own initiative.</w:t>
      </w:r>
    </w:p>
    <w:p w14:paraId="6EA7ADD0" w14:textId="77777777" w:rsidR="00C24DA9" w:rsidRPr="005D2CF1" w:rsidRDefault="00C24DA9" w:rsidP="00C24DA9">
      <w:pPr>
        <w:pStyle w:val="B1"/>
      </w:pPr>
      <w:r w:rsidRPr="005D2CF1">
        <w:tab/>
        <w:t>The volume and maximum duration of data storage is also subject to operator configuration.</w:t>
      </w:r>
    </w:p>
    <w:p w14:paraId="31C3F242" w14:textId="77BBA060" w:rsidR="00C24DA9" w:rsidRPr="005D2CF1" w:rsidRDefault="00C24DA9" w:rsidP="00C24DA9">
      <w:r w:rsidRPr="005D2CF1">
        <w:t>The NWDAF may decide to reduce the amount of data collected to reduce signalling load, by either prioritizing requests received from analytics consumers, or reducing the extent (e.g. duration, scope) of data collection, or modifying the sampling ratios.</w:t>
      </w:r>
      <w:r w:rsidR="00C93658">
        <w:t xml:space="preserve"> When using sampling ratio, the NWDAF may, depending on the analytics required and based on local configuration, provide additional partitioning criteria to the NFs to allow for a better UEs representation and to request that the NFs first partition the UEs before applying sampling ratio (see Event Reporting Information as specified in </w:t>
      </w:r>
      <w:r w:rsidR="00461895">
        <w:t>TS 23.502 [</w:t>
      </w:r>
      <w:r w:rsidR="00C93658">
        <w:t>3]). The NWDAF may provide one or multiple partitioning criteria in its request for data collection from NFs.</w:t>
      </w:r>
    </w:p>
    <w:p w14:paraId="4531A4D2" w14:textId="77777777" w:rsidR="00C24DA9" w:rsidRPr="005D2CF1" w:rsidRDefault="00C24DA9" w:rsidP="00C24DA9">
      <w:r w:rsidRPr="005D2CF1">
        <w:t>The NWDAF may skip data collection phase when the NWDAF already has enough information to provide requested analytics.</w:t>
      </w:r>
    </w:p>
    <w:p w14:paraId="1C8CD3C6" w14:textId="77777777" w:rsidR="00C24DA9" w:rsidRPr="005D2CF1" w:rsidRDefault="00C24DA9" w:rsidP="00C24DA9">
      <w:r w:rsidRPr="005D2CF1">
        <w:t>The data which NWDAF may collect is listed for each analytics in input data clause and is decided by the NWDAF.</w:t>
      </w:r>
    </w:p>
    <w:p w14:paraId="61A51158" w14:textId="77777777" w:rsidR="00C24DA9" w:rsidRPr="005D2CF1" w:rsidRDefault="00C24DA9" w:rsidP="00C24DA9">
      <w:pPr>
        <w:pStyle w:val="NO"/>
      </w:pPr>
      <w:r w:rsidRPr="005D2CF1">
        <w:t>NOTE 2:</w:t>
      </w:r>
      <w:r w:rsidRPr="005D2CF1">
        <w:tab/>
        <w:t>NWDAF can skip data collection phase for some specific input data per the requested analytics e.g. when some of the data is already available at NWDAF for the requested analytics, or when NWDAF considers that some of the data is not needed at all to provide the requested analytics as per the analytics consumer request (e.g. based on preferred level of accuracy or based on the time when analytics are needed).</w:t>
      </w:r>
    </w:p>
    <w:p w14:paraId="5E57A6DE" w14:textId="00A4B42D" w:rsidR="00B16F2C" w:rsidRDefault="00B16F2C" w:rsidP="00320244">
      <w:r>
        <w:t xml:space="preserve">Event exposure subscriptions for data collection from the AMF and the SMF may need to survive after the removal of UE context in the AMF including event exposure subscriptions, or upon the creation of new UE context in AMF or SMF. In order for event exposure subscriptions in AMF and SMF to be (re)created in these cases, the NWDAF may subscribe to the events in AMF and/or SMF via UDM for a UE or group of UEs, as specified in </w:t>
      </w:r>
      <w:r w:rsidR="00461895">
        <w:t>TS 23.502 [</w:t>
      </w:r>
      <w:r>
        <w:t>3], clause 4.15.4</w:t>
      </w:r>
      <w:r w:rsidR="00153EB8">
        <w:t>.</w:t>
      </w:r>
      <w:r w:rsidR="00B717DB">
        <w:t>4</w:t>
      </w:r>
      <w:r>
        <w:t>.</w:t>
      </w:r>
    </w:p>
    <w:p w14:paraId="679DE4B1" w14:textId="3C1D11CE" w:rsidR="003559E3" w:rsidRDefault="003559E3" w:rsidP="00320244">
      <w:r>
        <w:t>In hierarchical interactions among NWDAFs, without standalone DCCF, or co-located DCCF, the efficiency of data collection can be achieved by inter-NWDAF instance cooperation among NWDAF instances on different levels of the hierarchy. An efficient data collection means that the same data required for the same Analytics ID or different Analytics IDs should not be collected multiple times by the different NWDAFs of the hierarchy.</w:t>
      </w:r>
    </w:p>
    <w:p w14:paraId="14974293" w14:textId="2A8FBEF7" w:rsidR="00C24DA9" w:rsidRPr="005D2CF1" w:rsidRDefault="00C24DA9" w:rsidP="00C24DA9">
      <w:pPr>
        <w:pStyle w:val="Heading3"/>
      </w:pPr>
      <w:bookmarkStart w:id="115" w:name="_Toc91144429"/>
      <w:r w:rsidRPr="005D2CF1">
        <w:t>6.2.2</w:t>
      </w:r>
      <w:r w:rsidRPr="005D2CF1">
        <w:tab/>
        <w:t>Data Collection from NFs</w:t>
      </w:r>
      <w:bookmarkEnd w:id="115"/>
    </w:p>
    <w:p w14:paraId="09E1C092" w14:textId="77777777" w:rsidR="00C24DA9" w:rsidRPr="005D2CF1" w:rsidRDefault="00C24DA9" w:rsidP="00C24DA9">
      <w:pPr>
        <w:pStyle w:val="Heading4"/>
      </w:pPr>
      <w:bookmarkStart w:id="116" w:name="_Toc91144430"/>
      <w:r w:rsidRPr="005D2CF1">
        <w:rPr>
          <w:lang w:eastAsia="ja-JP"/>
        </w:rPr>
        <w:t>6.2.2.1</w:t>
      </w:r>
      <w:r w:rsidRPr="005D2CF1">
        <w:rPr>
          <w:lang w:eastAsia="ja-JP"/>
        </w:rPr>
        <w:tab/>
        <w:t>General</w:t>
      </w:r>
      <w:bookmarkEnd w:id="116"/>
    </w:p>
    <w:p w14:paraId="34A5593C" w14:textId="77777777" w:rsidR="00C24DA9" w:rsidRPr="005D2CF1" w:rsidRDefault="00C24DA9" w:rsidP="00C24DA9">
      <w:r w:rsidRPr="005D2CF1">
        <w:t>The Data Collection from NFs is used by NWDAF to subscribe/unsubscribe at any 5GC NF to be notified for data on a set of events.</w:t>
      </w:r>
    </w:p>
    <w:p w14:paraId="465D357A" w14:textId="77777777" w:rsidR="00C24DA9" w:rsidRPr="005D2CF1" w:rsidRDefault="00C24DA9" w:rsidP="00C24DA9">
      <w:r w:rsidRPr="005D2CF1">
        <w:t>The Data Collection from NFs is based on the services of AMF, SMF, UDM, PCF, NRF and AF (possibly via NEF):</w:t>
      </w:r>
    </w:p>
    <w:p w14:paraId="00D96BA1" w14:textId="33D2962E" w:rsidR="00C24DA9" w:rsidRPr="005D2CF1" w:rsidRDefault="00C24DA9" w:rsidP="00C24DA9">
      <w:pPr>
        <w:pStyle w:val="B1"/>
      </w:pPr>
      <w:r w:rsidRPr="005D2CF1">
        <w:t>-</w:t>
      </w:r>
      <w:r w:rsidRPr="005D2CF1">
        <w:tab/>
        <w:t xml:space="preserve">Event Exposure Service offered by each NF as defined in </w:t>
      </w:r>
      <w:r w:rsidR="00461895" w:rsidRPr="005D2CF1">
        <w:t>TS</w:t>
      </w:r>
      <w:r w:rsidR="00461895">
        <w:t> </w:t>
      </w:r>
      <w:r w:rsidR="00461895" w:rsidRPr="005D2CF1">
        <w:t>23.502</w:t>
      </w:r>
      <w:r w:rsidR="00461895">
        <w:t> </w:t>
      </w:r>
      <w:r w:rsidR="00461895" w:rsidRPr="005D2CF1">
        <w:t>[</w:t>
      </w:r>
      <w:r w:rsidRPr="005D2CF1">
        <w:t>3] clause 4.15 and clause 5.2.</w:t>
      </w:r>
    </w:p>
    <w:p w14:paraId="3002BEF4" w14:textId="3B574806" w:rsidR="00C24DA9" w:rsidRPr="005D2CF1" w:rsidRDefault="00C24DA9" w:rsidP="00C24DA9">
      <w:pPr>
        <w:pStyle w:val="B1"/>
      </w:pPr>
      <w:r w:rsidRPr="005D2CF1">
        <w:t>-</w:t>
      </w:r>
      <w:r w:rsidRPr="005D2CF1">
        <w:tab/>
        <w:t xml:space="preserve">other NF services (e.g. </w:t>
      </w:r>
      <w:proofErr w:type="spellStart"/>
      <w:r w:rsidRPr="005D2CF1">
        <w:t>Nnrf_NFDiscovery</w:t>
      </w:r>
      <w:proofErr w:type="spellEnd"/>
      <w:r w:rsidRPr="005D2CF1">
        <w:t xml:space="preserve"> and </w:t>
      </w:r>
      <w:proofErr w:type="spellStart"/>
      <w:r w:rsidRPr="005D2CF1">
        <w:t>Nnrf_NFManagement</w:t>
      </w:r>
      <w:proofErr w:type="spellEnd"/>
      <w:r w:rsidRPr="005D2CF1">
        <w:t xml:space="preserve"> in NRF as defined in </w:t>
      </w:r>
      <w:r w:rsidR="00461895" w:rsidRPr="005D2CF1">
        <w:t>TS</w:t>
      </w:r>
      <w:r w:rsidR="00461895">
        <w:t> </w:t>
      </w:r>
      <w:r w:rsidR="00461895" w:rsidRPr="005D2CF1">
        <w:t>23.502</w:t>
      </w:r>
      <w:r w:rsidR="00461895">
        <w:t> </w:t>
      </w:r>
      <w:r w:rsidR="00461895" w:rsidRPr="005D2CF1">
        <w:t>[</w:t>
      </w:r>
      <w:r w:rsidRPr="005D2CF1">
        <w:t>3] clause 4.17)</w:t>
      </w:r>
    </w:p>
    <w:p w14:paraId="74646AB5" w14:textId="77777777" w:rsidR="00C24DA9" w:rsidRPr="005D2CF1" w:rsidRDefault="00C24DA9" w:rsidP="00C24DA9">
      <w:r w:rsidRPr="005D2CF1">
        <w:t xml:space="preserve">This data collection service is used directly in order to retrieve behaviour data for individual UEs or groups of UEs (e.g. UE reachability), and also to retrieve global UE information (e.g. </w:t>
      </w:r>
      <w:r w:rsidRPr="005D2CF1">
        <w:rPr>
          <w:lang w:eastAsia="ko-KR"/>
        </w:rPr>
        <w:t>Number of UEs present in a geographical area).</w:t>
      </w:r>
    </w:p>
    <w:p w14:paraId="4B5EA5D1" w14:textId="77777777" w:rsidR="00C24DA9" w:rsidRPr="005D2CF1" w:rsidRDefault="00C24DA9" w:rsidP="00C24DA9">
      <w:pPr>
        <w:pStyle w:val="TH"/>
      </w:pPr>
      <w:r w:rsidRPr="005D2CF1">
        <w:lastRenderedPageBreak/>
        <w:t>Table 6.2.2.1-1: NF Services consumed by NWDAF for data collection</w:t>
      </w:r>
    </w:p>
    <w:tbl>
      <w:tblPr>
        <w:tblStyle w:val="TableGrid"/>
        <w:tblW w:w="0" w:type="auto"/>
        <w:tblInd w:w="392" w:type="dxa"/>
        <w:tblLook w:val="04A0" w:firstRow="1" w:lastRow="0" w:firstColumn="1" w:lastColumn="0" w:noHBand="0" w:noVBand="1"/>
      </w:tblPr>
      <w:tblGrid>
        <w:gridCol w:w="2268"/>
        <w:gridCol w:w="3827"/>
        <w:gridCol w:w="2693"/>
      </w:tblGrid>
      <w:tr w:rsidR="00C24DA9" w:rsidRPr="005D2CF1" w14:paraId="072DE687" w14:textId="77777777" w:rsidTr="00B16F2C">
        <w:tc>
          <w:tcPr>
            <w:tcW w:w="2268" w:type="dxa"/>
          </w:tcPr>
          <w:p w14:paraId="090C0F22" w14:textId="77777777" w:rsidR="00C24DA9" w:rsidRPr="005D2CF1" w:rsidRDefault="00C24DA9" w:rsidP="00B16F2C">
            <w:pPr>
              <w:pStyle w:val="TAH"/>
            </w:pPr>
            <w:r w:rsidRPr="005D2CF1">
              <w:t>Service producer</w:t>
            </w:r>
          </w:p>
        </w:tc>
        <w:tc>
          <w:tcPr>
            <w:tcW w:w="3827" w:type="dxa"/>
          </w:tcPr>
          <w:p w14:paraId="2EAD346A" w14:textId="77777777" w:rsidR="00C24DA9" w:rsidRPr="005D2CF1" w:rsidRDefault="00C24DA9" w:rsidP="00B16F2C">
            <w:pPr>
              <w:pStyle w:val="TAH"/>
            </w:pPr>
            <w:r w:rsidRPr="005D2CF1">
              <w:t>Service</w:t>
            </w:r>
          </w:p>
        </w:tc>
        <w:tc>
          <w:tcPr>
            <w:tcW w:w="2693" w:type="dxa"/>
          </w:tcPr>
          <w:p w14:paraId="45C08EAA" w14:textId="77777777" w:rsidR="00C24DA9" w:rsidRPr="005D2CF1" w:rsidRDefault="00C24DA9" w:rsidP="00B16F2C">
            <w:pPr>
              <w:pStyle w:val="TAH"/>
            </w:pPr>
            <w:r w:rsidRPr="005D2CF1">
              <w:rPr>
                <w:lang w:eastAsia="zh-CN"/>
              </w:rPr>
              <w:t>Reference in TS 23.502 [3]</w:t>
            </w:r>
          </w:p>
        </w:tc>
      </w:tr>
      <w:tr w:rsidR="00C24DA9" w:rsidRPr="005D2CF1" w14:paraId="3DAA158E" w14:textId="77777777" w:rsidTr="00B16F2C">
        <w:tc>
          <w:tcPr>
            <w:tcW w:w="2268" w:type="dxa"/>
          </w:tcPr>
          <w:p w14:paraId="06F1898F" w14:textId="77777777" w:rsidR="00C24DA9" w:rsidRPr="005D2CF1" w:rsidRDefault="00C24DA9" w:rsidP="00B16F2C">
            <w:pPr>
              <w:pStyle w:val="TAC"/>
            </w:pPr>
            <w:r w:rsidRPr="005D2CF1">
              <w:t>AMF</w:t>
            </w:r>
          </w:p>
        </w:tc>
        <w:tc>
          <w:tcPr>
            <w:tcW w:w="3827" w:type="dxa"/>
          </w:tcPr>
          <w:p w14:paraId="7B36F57B" w14:textId="303BEAE8" w:rsidR="00C24DA9" w:rsidRPr="005D2CF1" w:rsidRDefault="00C24DA9" w:rsidP="00B16F2C">
            <w:pPr>
              <w:pStyle w:val="TAL"/>
            </w:pPr>
            <w:proofErr w:type="spellStart"/>
            <w:r w:rsidRPr="005D2CF1">
              <w:t>Namf_EventExposure</w:t>
            </w:r>
            <w:proofErr w:type="spellEnd"/>
            <w:r w:rsidR="00B16F2C">
              <w:t xml:space="preserve"> (NOTE 3)</w:t>
            </w:r>
          </w:p>
        </w:tc>
        <w:tc>
          <w:tcPr>
            <w:tcW w:w="2693" w:type="dxa"/>
          </w:tcPr>
          <w:p w14:paraId="378991FC" w14:textId="77777777" w:rsidR="00C24DA9" w:rsidRDefault="00C24DA9" w:rsidP="00B16F2C">
            <w:pPr>
              <w:pStyle w:val="TAC"/>
            </w:pPr>
            <w:r w:rsidRPr="005D2CF1">
              <w:t>5.2.2.3</w:t>
            </w:r>
          </w:p>
          <w:p w14:paraId="06747B47" w14:textId="14EDAF2C" w:rsidR="00B16F2C" w:rsidRPr="005D2CF1" w:rsidRDefault="00B16F2C" w:rsidP="00B16F2C">
            <w:pPr>
              <w:pStyle w:val="TAC"/>
            </w:pPr>
            <w:r>
              <w:t>5.2.3.5</w:t>
            </w:r>
          </w:p>
        </w:tc>
      </w:tr>
      <w:tr w:rsidR="00C24DA9" w:rsidRPr="005D2CF1" w14:paraId="0BF4CF4F" w14:textId="77777777" w:rsidTr="00B16F2C">
        <w:tc>
          <w:tcPr>
            <w:tcW w:w="2268" w:type="dxa"/>
          </w:tcPr>
          <w:p w14:paraId="4109BC5B" w14:textId="77777777" w:rsidR="00C24DA9" w:rsidRPr="005D2CF1" w:rsidRDefault="00C24DA9" w:rsidP="00B16F2C">
            <w:pPr>
              <w:pStyle w:val="TAC"/>
            </w:pPr>
            <w:r w:rsidRPr="005D2CF1">
              <w:t>SMF</w:t>
            </w:r>
          </w:p>
        </w:tc>
        <w:tc>
          <w:tcPr>
            <w:tcW w:w="3827" w:type="dxa"/>
          </w:tcPr>
          <w:p w14:paraId="2D8BCBBF" w14:textId="7A19AF6C" w:rsidR="00C24DA9" w:rsidRPr="005D2CF1" w:rsidRDefault="00C24DA9" w:rsidP="00B16F2C">
            <w:pPr>
              <w:pStyle w:val="TAL"/>
            </w:pPr>
            <w:proofErr w:type="spellStart"/>
            <w:r w:rsidRPr="005D2CF1">
              <w:t>Nsmf_EventExposure</w:t>
            </w:r>
            <w:proofErr w:type="spellEnd"/>
            <w:r w:rsidR="00B16F2C">
              <w:t xml:space="preserve"> (NOTE 3)</w:t>
            </w:r>
          </w:p>
        </w:tc>
        <w:tc>
          <w:tcPr>
            <w:tcW w:w="2693" w:type="dxa"/>
          </w:tcPr>
          <w:p w14:paraId="7E904C21" w14:textId="77777777" w:rsidR="00C24DA9" w:rsidRDefault="00C24DA9" w:rsidP="00B16F2C">
            <w:pPr>
              <w:pStyle w:val="TAC"/>
            </w:pPr>
            <w:r w:rsidRPr="005D2CF1">
              <w:t>5.2.8.3</w:t>
            </w:r>
          </w:p>
          <w:p w14:paraId="67142C4F" w14:textId="40A9D193" w:rsidR="00B16F2C" w:rsidRPr="005D2CF1" w:rsidRDefault="00B16F2C" w:rsidP="00B16F2C">
            <w:pPr>
              <w:pStyle w:val="TAC"/>
            </w:pPr>
            <w:r>
              <w:t>5.2.3.5</w:t>
            </w:r>
          </w:p>
        </w:tc>
      </w:tr>
      <w:tr w:rsidR="00C24DA9" w:rsidRPr="005D2CF1" w14:paraId="26BA4D5A" w14:textId="77777777" w:rsidTr="00B16F2C">
        <w:tc>
          <w:tcPr>
            <w:tcW w:w="2268" w:type="dxa"/>
          </w:tcPr>
          <w:p w14:paraId="49C1BFCC" w14:textId="77777777" w:rsidR="00C24DA9" w:rsidRPr="005D2CF1" w:rsidRDefault="00C24DA9" w:rsidP="00B16F2C">
            <w:pPr>
              <w:pStyle w:val="TAC"/>
            </w:pPr>
            <w:r w:rsidRPr="005D2CF1">
              <w:t>PCF</w:t>
            </w:r>
          </w:p>
        </w:tc>
        <w:tc>
          <w:tcPr>
            <w:tcW w:w="3827" w:type="dxa"/>
          </w:tcPr>
          <w:p w14:paraId="28E7D47F" w14:textId="77777777" w:rsidR="00C24DA9" w:rsidRPr="005D2CF1" w:rsidRDefault="00C24DA9" w:rsidP="00B16F2C">
            <w:pPr>
              <w:pStyle w:val="TAL"/>
            </w:pPr>
            <w:proofErr w:type="spellStart"/>
            <w:r w:rsidRPr="005D2CF1">
              <w:t>Npcf_EventExposure</w:t>
            </w:r>
            <w:proofErr w:type="spellEnd"/>
            <w:r w:rsidRPr="005D2CF1">
              <w:t xml:space="preserve"> (for a group of UEs or any UE)</w:t>
            </w:r>
          </w:p>
          <w:p w14:paraId="60CFC861" w14:textId="77777777" w:rsidR="00C24DA9" w:rsidRPr="005D2CF1" w:rsidRDefault="00C24DA9" w:rsidP="00B16F2C">
            <w:pPr>
              <w:pStyle w:val="TAL"/>
            </w:pPr>
            <w:proofErr w:type="spellStart"/>
            <w:r w:rsidRPr="005D2CF1">
              <w:t>Npcf_PolicyAuthorization_Subscribe</w:t>
            </w:r>
            <w:proofErr w:type="spellEnd"/>
            <w:r w:rsidRPr="005D2CF1">
              <w:t xml:space="preserve"> (for a specific UE)</w:t>
            </w:r>
          </w:p>
        </w:tc>
        <w:tc>
          <w:tcPr>
            <w:tcW w:w="2693" w:type="dxa"/>
          </w:tcPr>
          <w:p w14:paraId="1E470C94" w14:textId="77777777" w:rsidR="00C24DA9" w:rsidRPr="005D2CF1" w:rsidRDefault="00C24DA9" w:rsidP="00B16F2C">
            <w:pPr>
              <w:pStyle w:val="TAC"/>
            </w:pPr>
            <w:r w:rsidRPr="005D2CF1">
              <w:t>5.2.5.7</w:t>
            </w:r>
          </w:p>
        </w:tc>
      </w:tr>
      <w:tr w:rsidR="00C24DA9" w:rsidRPr="005D2CF1" w14:paraId="54D920A6" w14:textId="77777777" w:rsidTr="00B16F2C">
        <w:tc>
          <w:tcPr>
            <w:tcW w:w="2268" w:type="dxa"/>
          </w:tcPr>
          <w:p w14:paraId="54364964" w14:textId="77777777" w:rsidR="00C24DA9" w:rsidRPr="005D2CF1" w:rsidRDefault="00C24DA9" w:rsidP="00B16F2C">
            <w:pPr>
              <w:pStyle w:val="TAC"/>
            </w:pPr>
            <w:r w:rsidRPr="005D2CF1">
              <w:t>UDM</w:t>
            </w:r>
          </w:p>
        </w:tc>
        <w:tc>
          <w:tcPr>
            <w:tcW w:w="3827" w:type="dxa"/>
          </w:tcPr>
          <w:p w14:paraId="41AA570C" w14:textId="77777777" w:rsidR="00C24DA9" w:rsidRPr="005D2CF1" w:rsidRDefault="00C24DA9" w:rsidP="00B16F2C">
            <w:pPr>
              <w:pStyle w:val="TAL"/>
            </w:pPr>
            <w:proofErr w:type="spellStart"/>
            <w:r w:rsidRPr="005D2CF1">
              <w:t>Nudm_EventExposure</w:t>
            </w:r>
            <w:proofErr w:type="spellEnd"/>
          </w:p>
        </w:tc>
        <w:tc>
          <w:tcPr>
            <w:tcW w:w="2693" w:type="dxa"/>
          </w:tcPr>
          <w:p w14:paraId="3EDA3968" w14:textId="77777777" w:rsidR="00C24DA9" w:rsidRPr="005D2CF1" w:rsidRDefault="00C24DA9" w:rsidP="00B16F2C">
            <w:pPr>
              <w:pStyle w:val="TAC"/>
            </w:pPr>
            <w:r w:rsidRPr="005D2CF1">
              <w:t>5.2.3.5</w:t>
            </w:r>
          </w:p>
        </w:tc>
      </w:tr>
      <w:tr w:rsidR="00C24DA9" w:rsidRPr="005D2CF1" w14:paraId="2F6A96F3" w14:textId="77777777" w:rsidTr="00B16F2C">
        <w:tc>
          <w:tcPr>
            <w:tcW w:w="2268" w:type="dxa"/>
          </w:tcPr>
          <w:p w14:paraId="28C6604A" w14:textId="77777777" w:rsidR="00C24DA9" w:rsidRPr="005D2CF1" w:rsidRDefault="00C24DA9" w:rsidP="00B16F2C">
            <w:pPr>
              <w:pStyle w:val="TAC"/>
            </w:pPr>
            <w:r w:rsidRPr="005D2CF1">
              <w:t>NEF</w:t>
            </w:r>
          </w:p>
        </w:tc>
        <w:tc>
          <w:tcPr>
            <w:tcW w:w="3827" w:type="dxa"/>
          </w:tcPr>
          <w:p w14:paraId="5D68C482" w14:textId="77777777" w:rsidR="00C24DA9" w:rsidRPr="005D2CF1" w:rsidRDefault="00C24DA9" w:rsidP="00B16F2C">
            <w:pPr>
              <w:pStyle w:val="TAL"/>
            </w:pPr>
            <w:proofErr w:type="spellStart"/>
            <w:r w:rsidRPr="005D2CF1">
              <w:t>Nnef_EventExposure</w:t>
            </w:r>
            <w:proofErr w:type="spellEnd"/>
          </w:p>
        </w:tc>
        <w:tc>
          <w:tcPr>
            <w:tcW w:w="2693" w:type="dxa"/>
          </w:tcPr>
          <w:p w14:paraId="17478FF6" w14:textId="77777777" w:rsidR="00C24DA9" w:rsidRPr="005D2CF1" w:rsidRDefault="00C24DA9" w:rsidP="00B16F2C">
            <w:pPr>
              <w:pStyle w:val="TAC"/>
            </w:pPr>
            <w:r w:rsidRPr="005D2CF1">
              <w:t>5.2.6.2</w:t>
            </w:r>
          </w:p>
        </w:tc>
      </w:tr>
      <w:tr w:rsidR="00C24DA9" w:rsidRPr="005D2CF1" w14:paraId="728C6122" w14:textId="77777777" w:rsidTr="00B16F2C">
        <w:tc>
          <w:tcPr>
            <w:tcW w:w="2268" w:type="dxa"/>
            <w:tcBorders>
              <w:bottom w:val="single" w:sz="4" w:space="0" w:color="auto"/>
            </w:tcBorders>
          </w:tcPr>
          <w:p w14:paraId="272DC62A" w14:textId="77777777" w:rsidR="00C24DA9" w:rsidRPr="005D2CF1" w:rsidRDefault="00C24DA9" w:rsidP="00B16F2C">
            <w:pPr>
              <w:pStyle w:val="TAC"/>
            </w:pPr>
            <w:r w:rsidRPr="005D2CF1">
              <w:t>AF</w:t>
            </w:r>
          </w:p>
        </w:tc>
        <w:tc>
          <w:tcPr>
            <w:tcW w:w="3827" w:type="dxa"/>
          </w:tcPr>
          <w:p w14:paraId="22180397" w14:textId="77777777" w:rsidR="00C24DA9" w:rsidRPr="005D2CF1" w:rsidRDefault="00C24DA9" w:rsidP="00B16F2C">
            <w:pPr>
              <w:pStyle w:val="TAL"/>
            </w:pPr>
            <w:proofErr w:type="spellStart"/>
            <w:r w:rsidRPr="005D2CF1">
              <w:t>Naf_EventExposure</w:t>
            </w:r>
            <w:proofErr w:type="spellEnd"/>
          </w:p>
        </w:tc>
        <w:tc>
          <w:tcPr>
            <w:tcW w:w="2693" w:type="dxa"/>
          </w:tcPr>
          <w:p w14:paraId="0E4E7287" w14:textId="77777777" w:rsidR="00C24DA9" w:rsidRPr="005D2CF1" w:rsidRDefault="00C24DA9" w:rsidP="00B16F2C">
            <w:pPr>
              <w:pStyle w:val="TAC"/>
            </w:pPr>
            <w:r w:rsidRPr="005D2CF1">
              <w:t>5.2.19.2</w:t>
            </w:r>
          </w:p>
        </w:tc>
      </w:tr>
      <w:tr w:rsidR="00C24DA9" w:rsidRPr="005D2CF1" w14:paraId="502D3F9B" w14:textId="77777777" w:rsidTr="00B16F2C">
        <w:tc>
          <w:tcPr>
            <w:tcW w:w="2268" w:type="dxa"/>
            <w:tcBorders>
              <w:bottom w:val="nil"/>
            </w:tcBorders>
          </w:tcPr>
          <w:p w14:paraId="0E77491E" w14:textId="77777777" w:rsidR="00C24DA9" w:rsidRPr="005D2CF1" w:rsidRDefault="00C24DA9" w:rsidP="00B16F2C">
            <w:pPr>
              <w:pStyle w:val="TAC"/>
            </w:pPr>
            <w:r w:rsidRPr="005D2CF1">
              <w:t>NRF</w:t>
            </w:r>
          </w:p>
        </w:tc>
        <w:tc>
          <w:tcPr>
            <w:tcW w:w="3827" w:type="dxa"/>
          </w:tcPr>
          <w:p w14:paraId="113CCFCE" w14:textId="77777777" w:rsidR="00C24DA9" w:rsidRPr="005D2CF1" w:rsidRDefault="00C24DA9" w:rsidP="00B16F2C">
            <w:pPr>
              <w:pStyle w:val="TAL"/>
            </w:pPr>
            <w:proofErr w:type="spellStart"/>
            <w:r w:rsidRPr="005D2CF1">
              <w:t>Nnrf_NFDiscovery</w:t>
            </w:r>
            <w:proofErr w:type="spellEnd"/>
          </w:p>
        </w:tc>
        <w:tc>
          <w:tcPr>
            <w:tcW w:w="2693" w:type="dxa"/>
          </w:tcPr>
          <w:p w14:paraId="64FCC562" w14:textId="77777777" w:rsidR="00C24DA9" w:rsidRPr="005D2CF1" w:rsidRDefault="00C24DA9" w:rsidP="00B16F2C">
            <w:pPr>
              <w:pStyle w:val="TAC"/>
            </w:pPr>
            <w:r w:rsidRPr="005D2CF1">
              <w:t>5.2.7.3</w:t>
            </w:r>
          </w:p>
        </w:tc>
      </w:tr>
      <w:tr w:rsidR="00C24DA9" w:rsidRPr="005D2CF1" w14:paraId="310E82D8" w14:textId="77777777" w:rsidTr="00B16F2C">
        <w:tc>
          <w:tcPr>
            <w:tcW w:w="2268" w:type="dxa"/>
            <w:tcBorders>
              <w:top w:val="nil"/>
            </w:tcBorders>
          </w:tcPr>
          <w:p w14:paraId="72EDF293" w14:textId="77777777" w:rsidR="00C24DA9" w:rsidRPr="005D2CF1" w:rsidRDefault="00C24DA9" w:rsidP="00B16F2C">
            <w:pPr>
              <w:pStyle w:val="TAL"/>
              <w:jc w:val="center"/>
            </w:pPr>
          </w:p>
        </w:tc>
        <w:tc>
          <w:tcPr>
            <w:tcW w:w="3827" w:type="dxa"/>
          </w:tcPr>
          <w:p w14:paraId="2D7FE65E" w14:textId="77777777" w:rsidR="00C24DA9" w:rsidRPr="005D2CF1" w:rsidRDefault="00C24DA9" w:rsidP="00B16F2C">
            <w:pPr>
              <w:pStyle w:val="TAL"/>
            </w:pPr>
            <w:proofErr w:type="spellStart"/>
            <w:r w:rsidRPr="005D2CF1">
              <w:t>Nnrf_NFManagement</w:t>
            </w:r>
            <w:proofErr w:type="spellEnd"/>
          </w:p>
        </w:tc>
        <w:tc>
          <w:tcPr>
            <w:tcW w:w="2693" w:type="dxa"/>
          </w:tcPr>
          <w:p w14:paraId="1EB56C75" w14:textId="77777777" w:rsidR="00C24DA9" w:rsidRPr="005D2CF1" w:rsidRDefault="00C24DA9" w:rsidP="00B16F2C">
            <w:pPr>
              <w:pStyle w:val="TAC"/>
            </w:pPr>
            <w:r w:rsidRPr="005D2CF1">
              <w:t>5.2.7.2</w:t>
            </w:r>
          </w:p>
        </w:tc>
      </w:tr>
    </w:tbl>
    <w:p w14:paraId="14BE771B" w14:textId="77777777" w:rsidR="00C24DA9" w:rsidRPr="005D2CF1" w:rsidRDefault="00C24DA9" w:rsidP="00C24DA9"/>
    <w:p w14:paraId="69EC0A18" w14:textId="77777777" w:rsidR="00C24DA9" w:rsidRPr="005D2CF1" w:rsidRDefault="00C24DA9" w:rsidP="00C24DA9">
      <w:pPr>
        <w:pStyle w:val="NO"/>
      </w:pPr>
      <w:r w:rsidRPr="005D2CF1">
        <w:t>NOTE 1:</w:t>
      </w:r>
      <w:r w:rsidRPr="005D2CF1">
        <w:tab/>
        <w:t>The present document specifies that NWDAF can collect some UPF input data for deriving analytics, but how NWDAF collects these UPF input data is not defined in this Release of the specification.</w:t>
      </w:r>
    </w:p>
    <w:p w14:paraId="1F4C18E8" w14:textId="77777777" w:rsidR="00C24DA9" w:rsidRPr="005D2CF1" w:rsidRDefault="00C24DA9" w:rsidP="00C24DA9">
      <w:pPr>
        <w:pStyle w:val="NO"/>
        <w:rPr>
          <w:lang w:eastAsia="zh-CN"/>
        </w:rPr>
      </w:pPr>
      <w:r w:rsidRPr="005D2CF1">
        <w:rPr>
          <w:lang w:eastAsia="zh-CN"/>
        </w:rPr>
        <w:t>NOTE 2:</w:t>
      </w:r>
      <w:r w:rsidRPr="005D2CF1">
        <w:rPr>
          <w:lang w:eastAsia="zh-CN"/>
        </w:rPr>
        <w:tab/>
        <w:t>There is no data collected from the PCF by the NWDAF defined in this Release of the specification.</w:t>
      </w:r>
    </w:p>
    <w:p w14:paraId="6E7430BC" w14:textId="49A0C6C3" w:rsidR="00B16F2C" w:rsidRPr="005D2CF1" w:rsidRDefault="00B16F2C" w:rsidP="00B16F2C">
      <w:pPr>
        <w:pStyle w:val="NO"/>
        <w:rPr>
          <w:lang w:eastAsia="zh-CN"/>
        </w:rPr>
      </w:pPr>
      <w:r w:rsidRPr="005D2CF1">
        <w:rPr>
          <w:lang w:eastAsia="zh-CN"/>
        </w:rPr>
        <w:t>NOTE </w:t>
      </w:r>
      <w:r>
        <w:rPr>
          <w:lang w:eastAsia="zh-CN"/>
        </w:rPr>
        <w:t>3</w:t>
      </w:r>
      <w:r w:rsidRPr="005D2CF1">
        <w:rPr>
          <w:lang w:eastAsia="zh-CN"/>
        </w:rPr>
        <w:t>:</w:t>
      </w:r>
      <w:r w:rsidRPr="005D2CF1">
        <w:rPr>
          <w:lang w:eastAsia="zh-CN"/>
        </w:rPr>
        <w:tab/>
      </w:r>
      <w:r>
        <w:rPr>
          <w:lang w:eastAsia="zh-CN"/>
        </w:rPr>
        <w:t xml:space="preserve">The </w:t>
      </w:r>
      <w:proofErr w:type="spellStart"/>
      <w:r>
        <w:rPr>
          <w:lang w:eastAsia="zh-CN"/>
        </w:rPr>
        <w:t>Nudm_EventExposure</w:t>
      </w:r>
      <w:proofErr w:type="spellEnd"/>
      <w:r>
        <w:rPr>
          <w:lang w:eastAsia="zh-CN"/>
        </w:rPr>
        <w:t xml:space="preserve"> can be used when NWDAF uses the procedures specified in </w:t>
      </w:r>
      <w:r w:rsidR="00461895">
        <w:rPr>
          <w:lang w:eastAsia="zh-CN"/>
        </w:rPr>
        <w:t>TS 23.502 [</w:t>
      </w:r>
      <w:r>
        <w:rPr>
          <w:lang w:eastAsia="zh-CN"/>
        </w:rPr>
        <w:t>3] clause 4.15.4</w:t>
      </w:r>
      <w:r w:rsidR="00153EB8">
        <w:rPr>
          <w:lang w:eastAsia="zh-CN"/>
        </w:rPr>
        <w:t>.</w:t>
      </w:r>
      <w:r w:rsidR="00B717DB">
        <w:rPr>
          <w:lang w:eastAsia="zh-CN"/>
        </w:rPr>
        <w:t>4</w:t>
      </w:r>
      <w:r>
        <w:rPr>
          <w:lang w:eastAsia="zh-CN"/>
        </w:rPr>
        <w:t xml:space="preserve"> to subscribe to AMF or SMF via UDM.</w:t>
      </w:r>
    </w:p>
    <w:p w14:paraId="7D01588A" w14:textId="77777777" w:rsidR="009832D0" w:rsidRDefault="00C24DA9" w:rsidP="00C24DA9">
      <w:pPr>
        <w:rPr>
          <w:lang w:eastAsia="zh-CN"/>
        </w:rPr>
      </w:pPr>
      <w:r w:rsidRPr="005D2CF1">
        <w:rPr>
          <w:lang w:eastAsia="zh-CN"/>
        </w:rPr>
        <w:t>To retrieve data related to a specific UE,</w:t>
      </w:r>
      <w:r w:rsidR="009832D0">
        <w:rPr>
          <w:lang w:eastAsia="zh-CN"/>
        </w:rPr>
        <w:t xml:space="preserve"> there are two cases:</w:t>
      </w:r>
    </w:p>
    <w:p w14:paraId="45643C1F" w14:textId="52A20F37" w:rsidR="00C24DA9" w:rsidRPr="005D2CF1" w:rsidRDefault="009832D0" w:rsidP="00F0713C">
      <w:pPr>
        <w:pStyle w:val="B1"/>
        <w:rPr>
          <w:lang w:eastAsia="zh-CN"/>
        </w:rPr>
      </w:pPr>
      <w:r>
        <w:rPr>
          <w:lang w:eastAsia="zh-CN"/>
        </w:rPr>
        <w:t>-</w:t>
      </w:r>
      <w:r>
        <w:rPr>
          <w:lang w:eastAsia="zh-CN"/>
        </w:rPr>
        <w:tab/>
        <w:t>If no Area of interest is indicated by the consumer,</w:t>
      </w:r>
      <w:r w:rsidR="00C24DA9" w:rsidRPr="005D2CF1">
        <w:rPr>
          <w:lang w:eastAsia="zh-CN"/>
        </w:rPr>
        <w:t xml:space="preserve"> the NWDAF shall first determine which NF instances are serving this UE as stated in table </w:t>
      </w:r>
      <w:r w:rsidR="00C24DA9" w:rsidRPr="005D2CF1">
        <w:t>6.2.2.1-2</w:t>
      </w:r>
      <w:r w:rsidR="00C24DA9" w:rsidRPr="005D2CF1">
        <w:rPr>
          <w:lang w:eastAsia="zh-CN"/>
        </w:rPr>
        <w:t xml:space="preserve"> unless the NWDAF has already obtained this information due to recent operations related to this UE.</w:t>
      </w:r>
    </w:p>
    <w:p w14:paraId="1ED53140" w14:textId="77777777" w:rsidR="009832D0" w:rsidRDefault="009832D0" w:rsidP="009832D0">
      <w:pPr>
        <w:pStyle w:val="B1"/>
        <w:rPr>
          <w:lang w:eastAsia="zh-CN"/>
        </w:rPr>
      </w:pPr>
      <w:r>
        <w:rPr>
          <w:lang w:eastAsia="zh-CN"/>
        </w:rPr>
        <w:t>-</w:t>
      </w:r>
      <w:r>
        <w:rPr>
          <w:lang w:eastAsia="zh-CN"/>
        </w:rPr>
        <w:tab/>
        <w:t>If an Area of interest is indicated, the NWDAF can:</w:t>
      </w:r>
    </w:p>
    <w:p w14:paraId="6B443B3C" w14:textId="243EFCE2" w:rsidR="009832D0" w:rsidRDefault="009832D0" w:rsidP="00F0713C">
      <w:pPr>
        <w:pStyle w:val="B2"/>
        <w:rPr>
          <w:lang w:eastAsia="zh-CN"/>
        </w:rPr>
      </w:pPr>
      <w:r>
        <w:rPr>
          <w:lang w:eastAsia="zh-CN"/>
        </w:rPr>
        <w:t>-</w:t>
      </w:r>
      <w:r>
        <w:rPr>
          <w:lang w:eastAsia="zh-CN"/>
        </w:rPr>
        <w:tab/>
        <w:t>First determine the AMF serving the UE and subscribe UE location from the AMF. Once the UE is in or moves into the Area of interest, the NWDAF determines which NF instances are serving this UE as stated in table 6.2.2.1-2 unless the NWDAF has already obtained this information due to recent operations related to this UE; or</w:t>
      </w:r>
    </w:p>
    <w:p w14:paraId="09B34E96" w14:textId="77777777" w:rsidR="009832D0" w:rsidRDefault="009832D0" w:rsidP="00F0713C">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16341D0" w14:textId="77777777" w:rsidR="00C24DA9" w:rsidRPr="005D2CF1" w:rsidRDefault="00C24DA9" w:rsidP="00C24DA9">
      <w:pPr>
        <w:pStyle w:val="TH"/>
      </w:pPr>
      <w:r w:rsidRPr="005D2CF1">
        <w:t>Table 6.2.2.1-2: NF Services consumed by NWDAF to determine which NF instances are serving a UE</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15932BAE" w14:textId="77777777" w:rsidTr="00B16F2C">
        <w:trPr>
          <w:cantSplit/>
          <w:trHeight w:val="222"/>
          <w:tblHeader/>
          <w:jc w:val="center"/>
        </w:trPr>
        <w:tc>
          <w:tcPr>
            <w:tcW w:w="2686" w:type="dxa"/>
            <w:vAlign w:val="center"/>
          </w:tcPr>
          <w:p w14:paraId="47E08627" w14:textId="77777777" w:rsidR="00C24DA9" w:rsidRPr="005D2CF1" w:rsidRDefault="00C24DA9" w:rsidP="00B16F2C">
            <w:pPr>
              <w:pStyle w:val="TAH"/>
            </w:pPr>
            <w:r w:rsidRPr="005D2CF1">
              <w:t>Type of NF instance (serving the UE) to determine</w:t>
            </w:r>
          </w:p>
        </w:tc>
        <w:tc>
          <w:tcPr>
            <w:tcW w:w="1942" w:type="dxa"/>
            <w:vAlign w:val="center"/>
          </w:tcPr>
          <w:p w14:paraId="0B876BD9" w14:textId="77777777" w:rsidR="00C24DA9" w:rsidRPr="005D2CF1" w:rsidRDefault="00C24DA9" w:rsidP="00B16F2C">
            <w:pPr>
              <w:pStyle w:val="TAH"/>
            </w:pPr>
            <w:r w:rsidRPr="005D2CF1">
              <w:t>NF to be contacted by NWDAF</w:t>
            </w:r>
          </w:p>
        </w:tc>
        <w:tc>
          <w:tcPr>
            <w:tcW w:w="1837" w:type="dxa"/>
            <w:vAlign w:val="center"/>
          </w:tcPr>
          <w:p w14:paraId="654129F7" w14:textId="77777777" w:rsidR="00C24DA9" w:rsidRPr="005D2CF1" w:rsidRDefault="00C24DA9" w:rsidP="00B16F2C">
            <w:pPr>
              <w:pStyle w:val="TAH"/>
            </w:pPr>
            <w:r w:rsidRPr="005D2CF1">
              <w:t>Service</w:t>
            </w:r>
          </w:p>
        </w:tc>
        <w:tc>
          <w:tcPr>
            <w:tcW w:w="1701" w:type="dxa"/>
            <w:vAlign w:val="center"/>
          </w:tcPr>
          <w:p w14:paraId="0FF3C32C" w14:textId="77777777" w:rsidR="00C24DA9" w:rsidRPr="005D2CF1" w:rsidRDefault="00C24DA9" w:rsidP="00B16F2C">
            <w:pPr>
              <w:pStyle w:val="TAH"/>
            </w:pPr>
            <w:r w:rsidRPr="005D2CF1">
              <w:rPr>
                <w:lang w:eastAsia="zh-CN"/>
              </w:rPr>
              <w:t>Reference in TS 23.502 [3]</w:t>
            </w:r>
          </w:p>
        </w:tc>
      </w:tr>
      <w:tr w:rsidR="00C24DA9" w:rsidRPr="005D2CF1" w14:paraId="0F37A9BE" w14:textId="77777777" w:rsidTr="00B16F2C">
        <w:trPr>
          <w:cantSplit/>
          <w:trHeight w:val="222"/>
          <w:jc w:val="center"/>
        </w:trPr>
        <w:tc>
          <w:tcPr>
            <w:tcW w:w="2686" w:type="dxa"/>
          </w:tcPr>
          <w:p w14:paraId="49FF6AA2" w14:textId="77777777" w:rsidR="00C24DA9" w:rsidRPr="005D2CF1" w:rsidRDefault="00C24DA9" w:rsidP="00B16F2C">
            <w:pPr>
              <w:pStyle w:val="TAC"/>
            </w:pPr>
            <w:r w:rsidRPr="005D2CF1">
              <w:t>UDM</w:t>
            </w:r>
          </w:p>
        </w:tc>
        <w:tc>
          <w:tcPr>
            <w:tcW w:w="1942" w:type="dxa"/>
          </w:tcPr>
          <w:p w14:paraId="66AA9A12" w14:textId="77777777" w:rsidR="00C24DA9" w:rsidRPr="005D2CF1" w:rsidRDefault="00C24DA9" w:rsidP="00B16F2C">
            <w:pPr>
              <w:pStyle w:val="TAC"/>
            </w:pPr>
            <w:r w:rsidRPr="005D2CF1">
              <w:t>NRF</w:t>
            </w:r>
          </w:p>
        </w:tc>
        <w:tc>
          <w:tcPr>
            <w:tcW w:w="1837" w:type="dxa"/>
          </w:tcPr>
          <w:p w14:paraId="39E5A0D9"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3958656C" w14:textId="77777777" w:rsidR="00C24DA9" w:rsidRPr="005D2CF1" w:rsidRDefault="00C24DA9" w:rsidP="00B16F2C">
            <w:pPr>
              <w:pStyle w:val="TAC"/>
            </w:pPr>
            <w:r w:rsidRPr="005D2CF1">
              <w:t>5.2.7.3</w:t>
            </w:r>
          </w:p>
        </w:tc>
      </w:tr>
      <w:tr w:rsidR="00C24DA9" w:rsidRPr="005D2CF1" w14:paraId="056E32FF" w14:textId="77777777" w:rsidTr="00B16F2C">
        <w:trPr>
          <w:cantSplit/>
          <w:trHeight w:val="222"/>
          <w:jc w:val="center"/>
        </w:trPr>
        <w:tc>
          <w:tcPr>
            <w:tcW w:w="2686" w:type="dxa"/>
          </w:tcPr>
          <w:p w14:paraId="657798C4" w14:textId="77777777" w:rsidR="00C24DA9" w:rsidRPr="005D2CF1" w:rsidRDefault="00C24DA9" w:rsidP="00B16F2C">
            <w:pPr>
              <w:pStyle w:val="TAC"/>
            </w:pPr>
            <w:r w:rsidRPr="005D2CF1">
              <w:t>AMF</w:t>
            </w:r>
          </w:p>
        </w:tc>
        <w:tc>
          <w:tcPr>
            <w:tcW w:w="1942" w:type="dxa"/>
          </w:tcPr>
          <w:p w14:paraId="382C80A1" w14:textId="77777777" w:rsidR="00C24DA9" w:rsidRPr="005D2CF1" w:rsidRDefault="00C24DA9" w:rsidP="00B16F2C">
            <w:pPr>
              <w:pStyle w:val="TAC"/>
            </w:pPr>
            <w:r w:rsidRPr="005D2CF1">
              <w:t>UDM</w:t>
            </w:r>
          </w:p>
        </w:tc>
        <w:tc>
          <w:tcPr>
            <w:tcW w:w="1837" w:type="dxa"/>
          </w:tcPr>
          <w:p w14:paraId="1E4F69C5"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679976C4" w14:textId="77777777" w:rsidR="00C24DA9" w:rsidRPr="005D2CF1" w:rsidRDefault="00C24DA9" w:rsidP="00B16F2C">
            <w:pPr>
              <w:pStyle w:val="TAC"/>
            </w:pPr>
            <w:r w:rsidRPr="005D2CF1">
              <w:t>5.2.3.2</w:t>
            </w:r>
          </w:p>
        </w:tc>
      </w:tr>
      <w:tr w:rsidR="00C24DA9" w:rsidRPr="005D2CF1" w14:paraId="0B3C8DF2" w14:textId="77777777" w:rsidTr="00B16F2C">
        <w:trPr>
          <w:cantSplit/>
          <w:trHeight w:val="222"/>
          <w:jc w:val="center"/>
        </w:trPr>
        <w:tc>
          <w:tcPr>
            <w:tcW w:w="2686" w:type="dxa"/>
          </w:tcPr>
          <w:p w14:paraId="6FA7026D" w14:textId="77777777" w:rsidR="00C24DA9" w:rsidRPr="005D2CF1" w:rsidRDefault="00C24DA9" w:rsidP="00B16F2C">
            <w:pPr>
              <w:pStyle w:val="TAC"/>
            </w:pPr>
            <w:r w:rsidRPr="005D2CF1">
              <w:t>SMF</w:t>
            </w:r>
          </w:p>
        </w:tc>
        <w:tc>
          <w:tcPr>
            <w:tcW w:w="1942" w:type="dxa"/>
          </w:tcPr>
          <w:p w14:paraId="75150CBA" w14:textId="77777777" w:rsidR="00C24DA9" w:rsidRPr="005D2CF1" w:rsidRDefault="00C24DA9" w:rsidP="00B16F2C">
            <w:pPr>
              <w:pStyle w:val="TAC"/>
            </w:pPr>
            <w:r w:rsidRPr="005D2CF1">
              <w:t>UDM</w:t>
            </w:r>
          </w:p>
        </w:tc>
        <w:tc>
          <w:tcPr>
            <w:tcW w:w="1837" w:type="dxa"/>
          </w:tcPr>
          <w:p w14:paraId="43962299" w14:textId="77777777" w:rsidR="00C24DA9" w:rsidRPr="005D2CF1" w:rsidRDefault="00C24DA9" w:rsidP="00B16F2C">
            <w:pPr>
              <w:pStyle w:val="TAL"/>
            </w:pPr>
            <w:proofErr w:type="spellStart"/>
            <w:r w:rsidRPr="005D2CF1">
              <w:rPr>
                <w:lang w:eastAsia="zh-CN"/>
              </w:rPr>
              <w:t>Nudm_UECM</w:t>
            </w:r>
            <w:proofErr w:type="spellEnd"/>
          </w:p>
        </w:tc>
        <w:tc>
          <w:tcPr>
            <w:tcW w:w="1701" w:type="dxa"/>
          </w:tcPr>
          <w:p w14:paraId="71BA1821" w14:textId="77777777" w:rsidR="00C24DA9" w:rsidRPr="005D2CF1" w:rsidRDefault="00C24DA9" w:rsidP="00B16F2C">
            <w:pPr>
              <w:pStyle w:val="TAC"/>
            </w:pPr>
            <w:r w:rsidRPr="005D2CF1">
              <w:t>5.2.3.2</w:t>
            </w:r>
          </w:p>
        </w:tc>
      </w:tr>
      <w:tr w:rsidR="00C24DA9" w:rsidRPr="005D2CF1" w14:paraId="5E7B873F" w14:textId="77777777" w:rsidTr="00B16F2C">
        <w:trPr>
          <w:cantSplit/>
          <w:trHeight w:val="222"/>
          <w:jc w:val="center"/>
        </w:trPr>
        <w:tc>
          <w:tcPr>
            <w:tcW w:w="2686" w:type="dxa"/>
          </w:tcPr>
          <w:p w14:paraId="2D1E3C61" w14:textId="77777777" w:rsidR="00C24DA9" w:rsidRPr="005D2CF1" w:rsidRDefault="00C24DA9" w:rsidP="00B16F2C">
            <w:pPr>
              <w:pStyle w:val="TAC"/>
            </w:pPr>
            <w:r w:rsidRPr="005D2CF1">
              <w:t>BSF</w:t>
            </w:r>
          </w:p>
        </w:tc>
        <w:tc>
          <w:tcPr>
            <w:tcW w:w="1942" w:type="dxa"/>
          </w:tcPr>
          <w:p w14:paraId="7BFF294E" w14:textId="77777777" w:rsidR="00C24DA9" w:rsidRPr="005D2CF1" w:rsidRDefault="00C24DA9" w:rsidP="00B16F2C">
            <w:pPr>
              <w:pStyle w:val="TAC"/>
            </w:pPr>
            <w:r w:rsidRPr="005D2CF1">
              <w:t>NRF</w:t>
            </w:r>
          </w:p>
        </w:tc>
        <w:tc>
          <w:tcPr>
            <w:tcW w:w="1837" w:type="dxa"/>
          </w:tcPr>
          <w:p w14:paraId="06E08DE6" w14:textId="77777777" w:rsidR="00C24DA9" w:rsidRPr="005D2CF1" w:rsidRDefault="00C24DA9" w:rsidP="00B16F2C">
            <w:pPr>
              <w:pStyle w:val="TAL"/>
            </w:pPr>
            <w:proofErr w:type="spellStart"/>
            <w:r w:rsidRPr="005D2CF1">
              <w:rPr>
                <w:lang w:eastAsia="zh-CN"/>
              </w:rPr>
              <w:t>Nnrf_NFDiscovery</w:t>
            </w:r>
            <w:proofErr w:type="spellEnd"/>
          </w:p>
        </w:tc>
        <w:tc>
          <w:tcPr>
            <w:tcW w:w="1701" w:type="dxa"/>
          </w:tcPr>
          <w:p w14:paraId="6FB06E11" w14:textId="77777777" w:rsidR="00C24DA9" w:rsidRPr="005D2CF1" w:rsidRDefault="00C24DA9" w:rsidP="00B16F2C">
            <w:pPr>
              <w:pStyle w:val="TAC"/>
            </w:pPr>
            <w:r w:rsidRPr="005D2CF1">
              <w:t>5.2.7.3</w:t>
            </w:r>
          </w:p>
        </w:tc>
      </w:tr>
      <w:tr w:rsidR="00C24DA9" w:rsidRPr="005D2CF1" w14:paraId="2A57E1BA" w14:textId="77777777" w:rsidTr="00B16F2C">
        <w:trPr>
          <w:cantSplit/>
          <w:trHeight w:val="222"/>
          <w:jc w:val="center"/>
        </w:trPr>
        <w:tc>
          <w:tcPr>
            <w:tcW w:w="2686" w:type="dxa"/>
          </w:tcPr>
          <w:p w14:paraId="44006C81" w14:textId="77777777" w:rsidR="00C24DA9" w:rsidRPr="005D2CF1" w:rsidRDefault="00C24DA9" w:rsidP="00B16F2C">
            <w:pPr>
              <w:pStyle w:val="TAC"/>
            </w:pPr>
            <w:r w:rsidRPr="005D2CF1">
              <w:t>PCF</w:t>
            </w:r>
          </w:p>
        </w:tc>
        <w:tc>
          <w:tcPr>
            <w:tcW w:w="1942" w:type="dxa"/>
          </w:tcPr>
          <w:p w14:paraId="5F4F6AED" w14:textId="77777777" w:rsidR="00C24DA9" w:rsidRPr="005D2CF1" w:rsidRDefault="00C24DA9" w:rsidP="00B16F2C">
            <w:pPr>
              <w:pStyle w:val="TAC"/>
            </w:pPr>
            <w:r w:rsidRPr="005D2CF1">
              <w:t>BSF</w:t>
            </w:r>
          </w:p>
        </w:tc>
        <w:tc>
          <w:tcPr>
            <w:tcW w:w="1837" w:type="dxa"/>
          </w:tcPr>
          <w:p w14:paraId="04C5ECAE" w14:textId="77777777" w:rsidR="00C24DA9" w:rsidRPr="005D2CF1" w:rsidRDefault="00C24DA9" w:rsidP="00B16F2C">
            <w:pPr>
              <w:pStyle w:val="TAL"/>
            </w:pPr>
            <w:proofErr w:type="spellStart"/>
            <w:r w:rsidRPr="005D2CF1">
              <w:t>Nbsf_Management</w:t>
            </w:r>
            <w:proofErr w:type="spellEnd"/>
          </w:p>
        </w:tc>
        <w:tc>
          <w:tcPr>
            <w:tcW w:w="1701" w:type="dxa"/>
          </w:tcPr>
          <w:p w14:paraId="381575E0" w14:textId="77777777" w:rsidR="00C24DA9" w:rsidRPr="005D2CF1" w:rsidRDefault="00C24DA9" w:rsidP="00B16F2C">
            <w:pPr>
              <w:pStyle w:val="TAC"/>
            </w:pPr>
            <w:r w:rsidRPr="005D2CF1">
              <w:t>5.2.13.2</w:t>
            </w:r>
          </w:p>
        </w:tc>
      </w:tr>
      <w:tr w:rsidR="00C24DA9" w:rsidRPr="005D2CF1" w14:paraId="0EAF7106" w14:textId="77777777" w:rsidTr="00B16F2C">
        <w:trPr>
          <w:cantSplit/>
          <w:trHeight w:val="222"/>
          <w:jc w:val="center"/>
        </w:trPr>
        <w:tc>
          <w:tcPr>
            <w:tcW w:w="2686" w:type="dxa"/>
          </w:tcPr>
          <w:p w14:paraId="087B5DC3" w14:textId="77777777" w:rsidR="00C24DA9" w:rsidRPr="005D2CF1" w:rsidRDefault="00C24DA9" w:rsidP="00B16F2C">
            <w:pPr>
              <w:pStyle w:val="TAC"/>
            </w:pPr>
            <w:r w:rsidRPr="005D2CF1">
              <w:t>NEF</w:t>
            </w:r>
          </w:p>
        </w:tc>
        <w:tc>
          <w:tcPr>
            <w:tcW w:w="1942" w:type="dxa"/>
          </w:tcPr>
          <w:p w14:paraId="7FC8B65C" w14:textId="77777777" w:rsidR="00C24DA9" w:rsidRPr="005D2CF1" w:rsidRDefault="00C24DA9" w:rsidP="00B16F2C">
            <w:pPr>
              <w:pStyle w:val="TAC"/>
            </w:pPr>
            <w:r w:rsidRPr="005D2CF1">
              <w:t>NRF</w:t>
            </w:r>
          </w:p>
        </w:tc>
        <w:tc>
          <w:tcPr>
            <w:tcW w:w="1837" w:type="dxa"/>
          </w:tcPr>
          <w:p w14:paraId="5208F449" w14:textId="77777777" w:rsidR="00C24DA9" w:rsidRPr="005D2CF1" w:rsidRDefault="00C24DA9" w:rsidP="00B16F2C">
            <w:pPr>
              <w:pStyle w:val="TAL"/>
            </w:pPr>
            <w:proofErr w:type="spellStart"/>
            <w:r w:rsidRPr="005D2CF1">
              <w:t>Nnrf_NFDiscovery</w:t>
            </w:r>
            <w:proofErr w:type="spellEnd"/>
          </w:p>
        </w:tc>
        <w:tc>
          <w:tcPr>
            <w:tcW w:w="1701" w:type="dxa"/>
          </w:tcPr>
          <w:p w14:paraId="3C9080F1" w14:textId="77777777" w:rsidR="00C24DA9" w:rsidRPr="005D2CF1" w:rsidRDefault="00C24DA9" w:rsidP="00B16F2C">
            <w:pPr>
              <w:pStyle w:val="TAC"/>
            </w:pPr>
            <w:r w:rsidRPr="005D2CF1">
              <w:t>5.2.7.3</w:t>
            </w:r>
          </w:p>
        </w:tc>
      </w:tr>
      <w:tr w:rsidR="00934696" w:rsidRPr="005D2CF1" w14:paraId="4C49A732" w14:textId="77777777" w:rsidTr="00B16F2C">
        <w:trPr>
          <w:cantSplit/>
          <w:trHeight w:val="222"/>
          <w:jc w:val="center"/>
        </w:trPr>
        <w:tc>
          <w:tcPr>
            <w:tcW w:w="2686" w:type="dxa"/>
          </w:tcPr>
          <w:p w14:paraId="6C3F5471" w14:textId="66EAB72D" w:rsidR="00934696" w:rsidRPr="005D2CF1" w:rsidRDefault="00934696" w:rsidP="00B16F2C">
            <w:pPr>
              <w:pStyle w:val="TAC"/>
            </w:pPr>
            <w:r>
              <w:t>NWDAF</w:t>
            </w:r>
          </w:p>
        </w:tc>
        <w:tc>
          <w:tcPr>
            <w:tcW w:w="1942" w:type="dxa"/>
          </w:tcPr>
          <w:p w14:paraId="48B5CF9E" w14:textId="77777777" w:rsidR="00934696" w:rsidRDefault="00934696" w:rsidP="00B16F2C">
            <w:pPr>
              <w:pStyle w:val="TAC"/>
            </w:pPr>
            <w:r>
              <w:t>NRF</w:t>
            </w:r>
          </w:p>
          <w:p w14:paraId="5497592D" w14:textId="009C24A7" w:rsidR="00934696" w:rsidRPr="005D2CF1" w:rsidRDefault="00934696" w:rsidP="00B16F2C">
            <w:pPr>
              <w:pStyle w:val="TAC"/>
            </w:pPr>
            <w:r>
              <w:t>UDM</w:t>
            </w:r>
          </w:p>
        </w:tc>
        <w:tc>
          <w:tcPr>
            <w:tcW w:w="1837" w:type="dxa"/>
          </w:tcPr>
          <w:p w14:paraId="1539E6B6" w14:textId="77777777" w:rsidR="00934696" w:rsidRDefault="00934696" w:rsidP="00B16F2C">
            <w:pPr>
              <w:pStyle w:val="TAL"/>
            </w:pPr>
            <w:proofErr w:type="spellStart"/>
            <w:r>
              <w:t>Nnrf_NFDiscovery</w:t>
            </w:r>
            <w:proofErr w:type="spellEnd"/>
          </w:p>
          <w:p w14:paraId="4D45035D" w14:textId="5EFC15ED" w:rsidR="00934696" w:rsidRPr="005D2CF1" w:rsidRDefault="00934696" w:rsidP="00B16F2C">
            <w:pPr>
              <w:pStyle w:val="TAL"/>
            </w:pPr>
            <w:proofErr w:type="spellStart"/>
            <w:r>
              <w:t>Nudm_UECM</w:t>
            </w:r>
            <w:proofErr w:type="spellEnd"/>
          </w:p>
        </w:tc>
        <w:tc>
          <w:tcPr>
            <w:tcW w:w="1701" w:type="dxa"/>
          </w:tcPr>
          <w:p w14:paraId="3AF601E6" w14:textId="77777777" w:rsidR="00934696" w:rsidRDefault="00934696" w:rsidP="00B16F2C">
            <w:pPr>
              <w:pStyle w:val="TAC"/>
            </w:pPr>
            <w:r>
              <w:t>5.2.7.3</w:t>
            </w:r>
          </w:p>
          <w:p w14:paraId="6B9EF5D4" w14:textId="4281898A" w:rsidR="00934696" w:rsidRPr="005D2CF1" w:rsidRDefault="00934696" w:rsidP="00B16F2C">
            <w:pPr>
              <w:pStyle w:val="TAC"/>
            </w:pPr>
            <w:r>
              <w:t>5.2.3.2</w:t>
            </w:r>
          </w:p>
        </w:tc>
      </w:tr>
    </w:tbl>
    <w:p w14:paraId="7B8FB3FD" w14:textId="77777777" w:rsidR="00C24DA9" w:rsidRPr="005D2CF1" w:rsidRDefault="00C24DA9" w:rsidP="00C24DA9">
      <w:pPr>
        <w:rPr>
          <w:lang w:eastAsia="zh-CN"/>
        </w:rPr>
      </w:pPr>
    </w:p>
    <w:p w14:paraId="52F8F5AF" w14:textId="7DC7FBDD" w:rsidR="00C24DA9" w:rsidRPr="005D2CF1" w:rsidRDefault="00C24DA9" w:rsidP="00C24DA9">
      <w:pPr>
        <w:rPr>
          <w:lang w:eastAsia="zh-CN"/>
        </w:rPr>
      </w:pPr>
      <w:r w:rsidRPr="005D2CF1">
        <w:rPr>
          <w:lang w:eastAsia="zh-CN"/>
        </w:rPr>
        <w:t xml:space="preserve">The UDM instance should be determined using NRF as described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and factors to determine as described in clause 6.3.8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33F60F52" w14:textId="3D354FAC" w:rsidR="00C24DA9" w:rsidRPr="005D2CF1" w:rsidRDefault="00C24DA9" w:rsidP="00C24DA9">
      <w:pPr>
        <w:rPr>
          <w:lang w:eastAsia="zh-CN"/>
        </w:rPr>
      </w:pPr>
      <w:r w:rsidRPr="005D2CF1">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1B680FA" w14:textId="7C21EB7D" w:rsidR="00C24DA9" w:rsidRPr="005D2CF1" w:rsidRDefault="00C24DA9" w:rsidP="00C24DA9">
      <w:pPr>
        <w:rPr>
          <w:lang w:eastAsia="zh-CN"/>
        </w:rPr>
      </w:pPr>
      <w:r w:rsidRPr="005D2CF1">
        <w:rPr>
          <w:lang w:eastAsia="zh-CN"/>
        </w:rPr>
        <w:t xml:space="preserve">The BSF instance should be discovered using NRF thanks to optional request parameters (e.g. DNN list, IP domain list, IPv4 address range, IPv6 prefix range) as stated in clause 4.17.4 of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or based on local configuration at the NWDAF.</w:t>
      </w:r>
    </w:p>
    <w:p w14:paraId="517EB589" w14:textId="77777777" w:rsidR="00C24DA9" w:rsidRPr="005D2CF1" w:rsidRDefault="00C24DA9" w:rsidP="00C24DA9">
      <w:pPr>
        <w:rPr>
          <w:lang w:eastAsia="zh-CN"/>
        </w:rPr>
      </w:pPr>
      <w:r w:rsidRPr="005D2CF1">
        <w:rPr>
          <w:lang w:eastAsia="zh-CN"/>
        </w:rPr>
        <w:lastRenderedPageBreak/>
        <w:t>The PCF instance serving UE PDU Session(s) should be determined using a request to BSF with the allocated UE address, DNN and S-NSSAI.</w:t>
      </w:r>
    </w:p>
    <w:p w14:paraId="050723E3" w14:textId="60582E50" w:rsidR="00C24DA9" w:rsidRPr="005D2CF1" w:rsidRDefault="00C24DA9" w:rsidP="00C24DA9">
      <w:pPr>
        <w:rPr>
          <w:lang w:eastAsia="zh-CN"/>
        </w:rPr>
      </w:pPr>
      <w:r w:rsidRPr="005D2CF1">
        <w:rPr>
          <w:lang w:eastAsia="zh-CN"/>
        </w:rPr>
        <w:t>When NWDAF receives a request addressed to an Internal Group ID from a consumer, NWDAF may need to initiate data collection from several 5GC NFs, such as AMF, SMF, UDM, PCF, AF</w:t>
      </w:r>
      <w:r w:rsidR="00B31677">
        <w:rPr>
          <w:lang w:eastAsia="zh-CN"/>
        </w:rPr>
        <w:t xml:space="preserve"> (e.g. via NEF)</w:t>
      </w:r>
      <w:r w:rsidRPr="005D2CF1">
        <w:rPr>
          <w:lang w:eastAsia="zh-CN"/>
        </w:rPr>
        <w:t>, etc.</w:t>
      </w:r>
      <w:r w:rsidR="009832D0">
        <w:rPr>
          <w:lang w:eastAsia="zh-CN"/>
        </w:rPr>
        <w:t xml:space="preserve"> If an Area of interest is indicated by the consumer,</w:t>
      </w:r>
      <w:r w:rsidRPr="005D2CF1">
        <w:rPr>
          <w:lang w:eastAsia="zh-CN"/>
        </w:rPr>
        <w:t xml:space="preserve"> NWDAF may first discover the instances of the required 5GC NFs deployed in the networ</w:t>
      </w:r>
      <w:r w:rsidRPr="005D2CF1">
        <w:t xml:space="preserve">k, e.g. by </w:t>
      </w:r>
      <w:r w:rsidRPr="005D2CF1">
        <w:rPr>
          <w:lang w:eastAsia="zh-CN"/>
        </w:rPr>
        <w:t>querying NRF</w:t>
      </w:r>
      <w:r w:rsidR="009832D0">
        <w:rPr>
          <w:lang w:eastAsia="zh-CN"/>
        </w:rPr>
        <w:t>, otherwise:</w:t>
      </w:r>
    </w:p>
    <w:p w14:paraId="7DEF6FB5" w14:textId="77777777" w:rsidR="009832D0" w:rsidRDefault="009832D0" w:rsidP="009832D0">
      <w:pPr>
        <w:pStyle w:val="B1"/>
        <w:rPr>
          <w:lang w:eastAsia="zh-CN"/>
        </w:rPr>
      </w:pPr>
      <w:r>
        <w:rPr>
          <w:lang w:eastAsia="zh-CN"/>
        </w:rPr>
        <w:t>-</w:t>
      </w:r>
      <w:r>
        <w:rPr>
          <w:lang w:eastAsia="zh-CN"/>
        </w:rPr>
        <w:tab/>
      </w:r>
      <w:r w:rsidR="00C24DA9" w:rsidRPr="005D2CF1">
        <w:rPr>
          <w:lang w:eastAsia="zh-CN"/>
        </w:rPr>
        <w:t>For discovering the UDM, NWDAF can query the NRF with the Internal Group ID as the target of the query.</w:t>
      </w:r>
    </w:p>
    <w:p w14:paraId="7DF88125" w14:textId="342C84BD" w:rsidR="00C24DA9" w:rsidRPr="005D2CF1" w:rsidRDefault="009832D0" w:rsidP="00F0713C">
      <w:pPr>
        <w:pStyle w:val="B1"/>
        <w:rPr>
          <w:lang w:eastAsia="zh-CN"/>
        </w:rPr>
      </w:pPr>
      <w:r>
        <w:rPr>
          <w:lang w:eastAsia="zh-CN"/>
        </w:rPr>
        <w:t>-</w:t>
      </w:r>
      <w:r>
        <w:rPr>
          <w:lang w:eastAsia="zh-CN"/>
        </w:rPr>
        <w:tab/>
      </w:r>
      <w:r w:rsidR="00C24DA9" w:rsidRPr="005D2CF1">
        <w:rPr>
          <w:lang w:eastAsia="zh-CN"/>
        </w:rPr>
        <w:t xml:space="preserve">For discovering AMF, SMF, PCF, NEF, and AF, NWDAF may need to discover all instances in the network by using the </w:t>
      </w:r>
      <w:proofErr w:type="spellStart"/>
      <w:r w:rsidR="00C24DA9" w:rsidRPr="005D2CF1">
        <w:rPr>
          <w:lang w:eastAsia="zh-CN"/>
        </w:rPr>
        <w:t>Nnrf_NFDiscovery</w:t>
      </w:r>
      <w:proofErr w:type="spellEnd"/>
      <w:r w:rsidR="00C24DA9" w:rsidRPr="005D2CF1">
        <w:rPr>
          <w:lang w:eastAsia="zh-CN"/>
        </w:rPr>
        <w:t xml:space="preserve"> service.</w:t>
      </w:r>
    </w:p>
    <w:p w14:paraId="417F65CC" w14:textId="28777132" w:rsidR="00C24DA9" w:rsidRPr="005D2CF1" w:rsidRDefault="00C24DA9" w:rsidP="00C24DA9">
      <w:pPr>
        <w:pStyle w:val="NO"/>
        <w:rPr>
          <w:lang w:eastAsia="zh-CN"/>
        </w:rPr>
      </w:pPr>
      <w:r w:rsidRPr="005D2CF1">
        <w:rPr>
          <w:lang w:eastAsia="zh-CN"/>
        </w:rPr>
        <w:t>NOTE </w:t>
      </w:r>
      <w:r w:rsidR="00B16F2C">
        <w:rPr>
          <w:lang w:eastAsia="zh-CN"/>
        </w:rPr>
        <w:t>4</w:t>
      </w:r>
      <w:r w:rsidRPr="005D2CF1">
        <w:rPr>
          <w:lang w:eastAsia="zh-CN"/>
        </w:rPr>
        <w:t>:</w:t>
      </w:r>
      <w:r w:rsidRPr="005D2CF1">
        <w:rPr>
          <w:lang w:eastAsia="zh-CN"/>
        </w:rPr>
        <w:tab/>
        <w:t>It is assumed that all members of an Internal Group ID belong to the same UDM Group ID. NWDAF can select a UDM instance supporting the UDM Group ID of the Internal Group ID.</w:t>
      </w:r>
    </w:p>
    <w:p w14:paraId="4F71189A" w14:textId="77777777" w:rsidR="00C24DA9" w:rsidRPr="005D2CF1" w:rsidRDefault="00C24DA9" w:rsidP="00C24DA9">
      <w:pPr>
        <w:rPr>
          <w:lang w:eastAsia="zh-CN"/>
        </w:rPr>
      </w:pPr>
      <w:r w:rsidRPr="005D2CF1">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40C9AF73" w14:textId="03755DD1" w:rsidR="00C24DA9" w:rsidRPr="005D2CF1" w:rsidRDefault="00C24DA9" w:rsidP="00C24DA9">
      <w:pPr>
        <w:rPr>
          <w:lang w:eastAsia="zh-CN"/>
        </w:rPr>
      </w:pPr>
      <w:r w:rsidRPr="005D2CF1">
        <w:rPr>
          <w:lang w:eastAsia="zh-CN"/>
        </w:rPr>
        <w:t xml:space="preserve">For collecting data from AMF and SMF, NWDAF may collect the data directly from AMF and/or SMF, or indirectly via UDM, according to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clause 4.15</w:t>
      </w:r>
      <w:r w:rsidR="00153EB8">
        <w:rPr>
          <w:lang w:eastAsia="zh-CN"/>
        </w:rPr>
        <w:t>.</w:t>
      </w:r>
      <w:r w:rsidR="00B16F2C">
        <w:rPr>
          <w:lang w:eastAsia="zh-CN"/>
        </w:rPr>
        <w:t>4</w:t>
      </w:r>
      <w:r w:rsidR="00153EB8">
        <w:rPr>
          <w:lang w:eastAsia="zh-CN"/>
        </w:rPr>
        <w:t>.</w:t>
      </w:r>
      <w:r w:rsidR="00B31677">
        <w:rPr>
          <w:lang w:eastAsia="zh-CN"/>
        </w:rPr>
        <w:t>4</w:t>
      </w:r>
      <w:r w:rsidRPr="005D2CF1">
        <w:rPr>
          <w:lang w:eastAsia="zh-CN"/>
        </w:rPr>
        <w:t>.</w:t>
      </w:r>
      <w:r w:rsidR="00B16F2C">
        <w:rPr>
          <w:lang w:eastAsia="zh-CN"/>
        </w:rPr>
        <w:t xml:space="preserve">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w:t>
      </w:r>
      <w:r w:rsidR="00461895">
        <w:rPr>
          <w:lang w:eastAsia="zh-CN"/>
        </w:rPr>
        <w:t>TS 23.502 [</w:t>
      </w:r>
      <w:r w:rsidR="00B16F2C">
        <w:rPr>
          <w:lang w:eastAsia="zh-CN"/>
        </w:rPr>
        <w:t>3], clause 4.15.4</w:t>
      </w:r>
      <w:r w:rsidR="00153EB8">
        <w:rPr>
          <w:lang w:eastAsia="zh-CN"/>
        </w:rPr>
        <w:t>.</w:t>
      </w:r>
      <w:r w:rsidR="00B31677">
        <w:rPr>
          <w:lang w:eastAsia="zh-CN"/>
        </w:rPr>
        <w:t>4</w:t>
      </w:r>
      <w:r w:rsidR="00B16F2C">
        <w:rPr>
          <w:lang w:eastAsia="zh-CN"/>
        </w:rPr>
        <w:t>.</w:t>
      </w:r>
    </w:p>
    <w:p w14:paraId="145CB103" w14:textId="77777777" w:rsidR="00C24DA9" w:rsidRPr="005D2CF1" w:rsidRDefault="00C24DA9" w:rsidP="00C24DA9">
      <w:pPr>
        <w:rPr>
          <w:lang w:eastAsia="zh-CN"/>
        </w:rPr>
      </w:pPr>
      <w:r w:rsidRPr="005D2CF1">
        <w:rPr>
          <w:lang w:eastAsia="zh-CN"/>
        </w:rPr>
        <w:t>The NWDAF determines to collect data from a trusted AF supporting specific Event ID(s) and serving specific application(s) based on internal configuration.</w:t>
      </w:r>
    </w:p>
    <w:p w14:paraId="42FF7896" w14:textId="4EF336F3" w:rsidR="00C24DA9" w:rsidRPr="005D2CF1" w:rsidRDefault="00C24DA9" w:rsidP="00C24DA9">
      <w:pPr>
        <w:rPr>
          <w:lang w:eastAsia="zh-CN"/>
        </w:rPr>
      </w:pPr>
      <w:r w:rsidRPr="005D2CF1">
        <w:rPr>
          <w:lang w:eastAsia="zh-CN"/>
        </w:rPr>
        <w:t xml:space="preserve">The NEF instance that is serving a specific network slices and/or applications of a UE should be determined using NRF using optional request parameters as defined in clause 6.3.14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5DC1EAAE" w14:textId="77777777" w:rsidR="00C24DA9" w:rsidRPr="005D2CF1" w:rsidRDefault="00C24DA9" w:rsidP="00C24DA9">
      <w:pPr>
        <w:rPr>
          <w:lang w:eastAsia="zh-CN"/>
        </w:rPr>
      </w:pPr>
      <w:r w:rsidRPr="005D2CF1">
        <w:rPr>
          <w:lang w:eastAsia="zh-CN"/>
        </w:rPr>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2D95EDA8" w14:textId="2E1C74F5" w:rsidR="00B31677" w:rsidRDefault="00B31677" w:rsidP="00461895">
      <w:pPr>
        <w:pStyle w:val="NO"/>
        <w:rPr>
          <w:lang w:eastAsia="zh-CN"/>
        </w:rPr>
      </w:pPr>
      <w:r>
        <w:rPr>
          <w:lang w:eastAsia="zh-CN"/>
        </w:rPr>
        <w:t>NOTE 5:</w:t>
      </w:r>
      <w:r>
        <w:rPr>
          <w:lang w:eastAsia="zh-CN"/>
        </w:rPr>
        <w:tab/>
        <w:t>It is assumed that an AF is provisioned with the list of UE IDs (GPSIs or SUPIs) belonging to an External or Internal Group ID.</w:t>
      </w:r>
    </w:p>
    <w:p w14:paraId="73550D65" w14:textId="17BB1223" w:rsidR="00C24DA9" w:rsidRPr="005D2CF1" w:rsidRDefault="00C24DA9" w:rsidP="00B16F2C">
      <w:pPr>
        <w:rPr>
          <w:lang w:eastAsia="zh-CN"/>
        </w:rPr>
      </w:pPr>
      <w:r w:rsidRPr="005D2CF1">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w:t>
      </w:r>
      <w:r w:rsidR="00B16F2C">
        <w:rPr>
          <w:lang w:eastAsia="zh-CN"/>
        </w:rPr>
        <w:t xml:space="preserve"> The indirect event exposure subscription to AMF or SMF via UDM is not available for "any UE" or "any UE within an Area of interest".</w:t>
      </w:r>
      <w:r w:rsidR="00D04BB3">
        <w:rPr>
          <w:lang w:eastAsia="zh-CN"/>
        </w:rPr>
        <w:t xml:space="preserve"> If the required data is collected from UE via AF as described in clause 6.2.8 and the </w:t>
      </w:r>
      <w:r w:rsidR="00B24452">
        <w:rPr>
          <w:lang w:eastAsia="zh-CN"/>
        </w:rPr>
        <w:t>T</w:t>
      </w:r>
      <w:r w:rsidR="00D04BB3">
        <w:rPr>
          <w:lang w:eastAsia="zh-CN"/>
        </w:rPr>
        <w:t xml:space="preserve">arget of </w:t>
      </w:r>
      <w:r w:rsidR="00B24452">
        <w:rPr>
          <w:lang w:eastAsia="zh-CN"/>
        </w:rPr>
        <w:t>A</w:t>
      </w:r>
      <w:r w:rsidR="00D04BB3">
        <w:rPr>
          <w:lang w:eastAsia="zh-CN"/>
        </w:rPr>
        <w:t xml:space="preserve">nalytics </w:t>
      </w:r>
      <w:r w:rsidR="00B24452">
        <w:rPr>
          <w:lang w:eastAsia="zh-CN"/>
        </w:rPr>
        <w:t>R</w:t>
      </w:r>
      <w:r w:rsidR="00D04BB3">
        <w:rPr>
          <w:lang w:eastAsia="zh-CN"/>
        </w:rPr>
        <w:t xml:space="preserve">eporting received from consumer is "any UE", the NWDAF may either set the target of event reporting to "any UE" in the data collection request to the AF, or may determine a list of UEs from AMF and/or SMF based on the </w:t>
      </w:r>
      <w:r w:rsidR="00B24452">
        <w:rPr>
          <w:lang w:eastAsia="zh-CN"/>
        </w:rPr>
        <w:t>A</w:t>
      </w:r>
      <w:r w:rsidR="00D04BB3">
        <w:rPr>
          <w:lang w:eastAsia="zh-CN"/>
        </w:rPr>
        <w:t xml:space="preserve">nalytics </w:t>
      </w:r>
      <w:r w:rsidR="00B24452">
        <w:rPr>
          <w:lang w:eastAsia="zh-CN"/>
        </w:rPr>
        <w:t>F</w:t>
      </w:r>
      <w:r w:rsidR="00D04BB3">
        <w:rPr>
          <w:lang w:eastAsia="zh-CN"/>
        </w:rPr>
        <w:t xml:space="preserve">ilter </w:t>
      </w:r>
      <w:r w:rsidR="00B24452">
        <w:rPr>
          <w:lang w:eastAsia="zh-CN"/>
        </w:rPr>
        <w:t>I</w:t>
      </w:r>
      <w:r w:rsidR="00D04BB3">
        <w:rPr>
          <w:lang w:eastAsia="zh-CN"/>
        </w:rPr>
        <w:t>nformation and send the data collection request to the AF for the determined list of UEs.</w:t>
      </w:r>
    </w:p>
    <w:p w14:paraId="6093DFB0" w14:textId="42D9CAE6" w:rsidR="00B16F2C" w:rsidRDefault="00B16F2C" w:rsidP="00B16F2C">
      <w:pPr>
        <w:pStyle w:val="NO"/>
        <w:rPr>
          <w:lang w:eastAsia="zh-CN"/>
        </w:rPr>
      </w:pPr>
      <w:r>
        <w:rPr>
          <w:lang w:eastAsia="zh-CN"/>
        </w:rPr>
        <w:t>NOTE </w:t>
      </w:r>
      <w:r w:rsidR="00B31677">
        <w:rPr>
          <w:lang w:eastAsia="zh-CN"/>
        </w:rPr>
        <w:t>6</w:t>
      </w:r>
      <w:r>
        <w:rPr>
          <w:lang w:eastAsia="zh-CN"/>
        </w:rPr>
        <w:t>:</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20EFC305" w14:textId="6558A9BF" w:rsidR="00C24DA9" w:rsidRPr="005D2CF1" w:rsidRDefault="00C24DA9" w:rsidP="00C24DA9">
      <w:pPr>
        <w:rPr>
          <w:lang w:eastAsia="zh-CN"/>
        </w:rPr>
      </w:pPr>
      <w:r w:rsidRPr="005D2CF1">
        <w:rPr>
          <w:lang w:eastAsia="zh-CN"/>
        </w:rPr>
        <w:t xml:space="preserve">To retrieve data related to "any UE" based on </w:t>
      </w:r>
      <w:r w:rsidR="00B24452">
        <w:rPr>
          <w:lang w:eastAsia="zh-CN"/>
        </w:rPr>
        <w:t>Analytics Filter Information</w:t>
      </w:r>
      <w:r w:rsidRPr="005D2CF1">
        <w:rPr>
          <w:lang w:eastAsia="zh-CN"/>
        </w:rPr>
        <w:t xml:space="preserve">, the NWDAF shall first determine which NF instances are matching the </w:t>
      </w:r>
      <w:r w:rsidR="00B24452">
        <w:rPr>
          <w:lang w:eastAsia="zh-CN"/>
        </w:rPr>
        <w:t>Analytics Filter Information</w:t>
      </w:r>
      <w:r w:rsidRPr="005D2CF1">
        <w:rPr>
          <w:lang w:eastAsia="zh-CN"/>
        </w:rPr>
        <w:t xml:space="preserve"> (see clause 6.7.5.1) as stated in table 6.2.2.1-3 unless the NWDAF has already obtained this information due to recent operations related to this </w:t>
      </w:r>
      <w:r w:rsidR="00B24452">
        <w:rPr>
          <w:lang w:eastAsia="zh-CN"/>
        </w:rPr>
        <w:t>Analytics Filter Information</w:t>
      </w:r>
      <w:r w:rsidRPr="005D2CF1">
        <w:rPr>
          <w:lang w:eastAsia="zh-CN"/>
        </w:rPr>
        <w:t>.</w:t>
      </w:r>
    </w:p>
    <w:p w14:paraId="29195CE0" w14:textId="77777777" w:rsidR="00C24DA9" w:rsidRPr="005D2CF1" w:rsidRDefault="00C24DA9" w:rsidP="00C24DA9">
      <w:pPr>
        <w:pStyle w:val="TH"/>
      </w:pPr>
      <w:r w:rsidRPr="005D2CF1">
        <w:lastRenderedPageBreak/>
        <w:t>Table 6.2.2.1-3: NF Services consumed by NWDAF to determine which NF instances are matching analytics filters</w:t>
      </w:r>
    </w:p>
    <w:tbl>
      <w:tblPr>
        <w:tblW w:w="8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6"/>
        <w:gridCol w:w="1942"/>
        <w:gridCol w:w="1837"/>
        <w:gridCol w:w="1701"/>
      </w:tblGrid>
      <w:tr w:rsidR="00C24DA9" w:rsidRPr="005D2CF1" w14:paraId="295FA13D" w14:textId="77777777" w:rsidTr="00B16F2C">
        <w:trPr>
          <w:cantSplit/>
          <w:trHeight w:val="222"/>
          <w:tblHeader/>
          <w:jc w:val="center"/>
        </w:trPr>
        <w:tc>
          <w:tcPr>
            <w:tcW w:w="2686" w:type="dxa"/>
            <w:vAlign w:val="center"/>
          </w:tcPr>
          <w:p w14:paraId="4D0CD0D8" w14:textId="77777777" w:rsidR="00C24DA9" w:rsidRPr="005D2CF1" w:rsidRDefault="00C24DA9" w:rsidP="00B16F2C">
            <w:pPr>
              <w:pStyle w:val="TAH"/>
            </w:pPr>
            <w:r w:rsidRPr="005D2CF1">
              <w:t>Type of NF instance (matching analytics filters) to determine</w:t>
            </w:r>
          </w:p>
        </w:tc>
        <w:tc>
          <w:tcPr>
            <w:tcW w:w="1942" w:type="dxa"/>
            <w:vAlign w:val="center"/>
          </w:tcPr>
          <w:p w14:paraId="7FB4D5A4" w14:textId="77777777" w:rsidR="00C24DA9" w:rsidRPr="005D2CF1" w:rsidRDefault="00C24DA9" w:rsidP="00B16F2C">
            <w:pPr>
              <w:pStyle w:val="TAH"/>
            </w:pPr>
            <w:r w:rsidRPr="005D2CF1">
              <w:t>NF to be contacted by NWDAF</w:t>
            </w:r>
          </w:p>
        </w:tc>
        <w:tc>
          <w:tcPr>
            <w:tcW w:w="1837" w:type="dxa"/>
            <w:vAlign w:val="center"/>
          </w:tcPr>
          <w:p w14:paraId="5774F95A" w14:textId="77777777" w:rsidR="00C24DA9" w:rsidRPr="005D2CF1" w:rsidRDefault="00C24DA9" w:rsidP="00B16F2C">
            <w:pPr>
              <w:pStyle w:val="TAH"/>
            </w:pPr>
            <w:r w:rsidRPr="005D2CF1">
              <w:t>Service</w:t>
            </w:r>
          </w:p>
        </w:tc>
        <w:tc>
          <w:tcPr>
            <w:tcW w:w="1701" w:type="dxa"/>
            <w:vAlign w:val="center"/>
          </w:tcPr>
          <w:p w14:paraId="3D8EC671" w14:textId="77777777" w:rsidR="00C24DA9" w:rsidRPr="005D2CF1" w:rsidRDefault="00C24DA9" w:rsidP="00B16F2C">
            <w:pPr>
              <w:pStyle w:val="TAH"/>
            </w:pPr>
            <w:r w:rsidRPr="005D2CF1">
              <w:t>Reference in TS 23.502 [3]</w:t>
            </w:r>
          </w:p>
        </w:tc>
      </w:tr>
      <w:tr w:rsidR="00C24DA9" w:rsidRPr="005D2CF1" w14:paraId="6CCE2E1E" w14:textId="77777777" w:rsidTr="00B16F2C">
        <w:trPr>
          <w:cantSplit/>
          <w:trHeight w:val="222"/>
          <w:jc w:val="center"/>
        </w:trPr>
        <w:tc>
          <w:tcPr>
            <w:tcW w:w="2686" w:type="dxa"/>
          </w:tcPr>
          <w:p w14:paraId="54B95FE0" w14:textId="77777777" w:rsidR="00C24DA9" w:rsidRPr="005D2CF1" w:rsidRDefault="00C24DA9" w:rsidP="00B16F2C">
            <w:pPr>
              <w:pStyle w:val="TAC"/>
            </w:pPr>
            <w:r w:rsidRPr="005D2CF1">
              <w:t>AMF, SMF</w:t>
            </w:r>
          </w:p>
        </w:tc>
        <w:tc>
          <w:tcPr>
            <w:tcW w:w="1942" w:type="dxa"/>
          </w:tcPr>
          <w:p w14:paraId="669FEF7C" w14:textId="77777777" w:rsidR="00C24DA9" w:rsidRPr="005D2CF1" w:rsidRDefault="00C24DA9" w:rsidP="00B16F2C">
            <w:pPr>
              <w:pStyle w:val="TAC"/>
            </w:pPr>
            <w:r w:rsidRPr="005D2CF1">
              <w:t>NRF</w:t>
            </w:r>
          </w:p>
        </w:tc>
        <w:tc>
          <w:tcPr>
            <w:tcW w:w="1837" w:type="dxa"/>
          </w:tcPr>
          <w:p w14:paraId="20B36375" w14:textId="77777777" w:rsidR="00C24DA9" w:rsidRPr="005D2CF1" w:rsidRDefault="00C24DA9" w:rsidP="00B16F2C">
            <w:pPr>
              <w:pStyle w:val="TAL"/>
              <w:rPr>
                <w:lang w:eastAsia="zh-CN"/>
              </w:rPr>
            </w:pPr>
            <w:proofErr w:type="spellStart"/>
            <w:r w:rsidRPr="005D2CF1">
              <w:rPr>
                <w:lang w:eastAsia="zh-CN"/>
              </w:rPr>
              <w:t>Nnrf_NFDiscovery</w:t>
            </w:r>
            <w:proofErr w:type="spellEnd"/>
          </w:p>
        </w:tc>
        <w:tc>
          <w:tcPr>
            <w:tcW w:w="1701" w:type="dxa"/>
          </w:tcPr>
          <w:p w14:paraId="1CFB3933" w14:textId="77777777" w:rsidR="00C24DA9" w:rsidRPr="005D2CF1" w:rsidRDefault="00C24DA9" w:rsidP="00B16F2C">
            <w:pPr>
              <w:pStyle w:val="TAC"/>
            </w:pPr>
            <w:r w:rsidRPr="005D2CF1">
              <w:t>5.2.7.3</w:t>
            </w:r>
          </w:p>
        </w:tc>
      </w:tr>
    </w:tbl>
    <w:p w14:paraId="3CCC37E0" w14:textId="77777777" w:rsidR="00C24DA9" w:rsidRPr="005D2CF1" w:rsidRDefault="00C24DA9" w:rsidP="00C24DA9">
      <w:pPr>
        <w:rPr>
          <w:lang w:eastAsia="zh-CN"/>
        </w:rPr>
      </w:pPr>
    </w:p>
    <w:p w14:paraId="38235B5A" w14:textId="18BE6BC0" w:rsidR="00615B5C" w:rsidRDefault="00615B5C" w:rsidP="00615B5C">
      <w:pPr>
        <w:rPr>
          <w:lang w:eastAsia="zh-CN"/>
        </w:rPr>
      </w:pPr>
      <w:r>
        <w:rPr>
          <w:lang w:eastAsia="zh-CN"/>
        </w:rPr>
        <w:t xml:space="preserve">To retrieve data related to </w:t>
      </w:r>
      <w:r w:rsidR="001A1105">
        <w:rPr>
          <w:lang w:eastAsia="zh-CN"/>
        </w:rPr>
        <w:t>A</w:t>
      </w:r>
      <w:r>
        <w:rPr>
          <w:lang w:eastAsia="zh-CN"/>
        </w:rPr>
        <w:t xml:space="preserve">nalytics IDs for "any UE" with </w:t>
      </w:r>
      <w:r w:rsidR="00B24452">
        <w:rPr>
          <w:lang w:eastAsia="zh-CN"/>
        </w:rPr>
        <w:t>A</w:t>
      </w:r>
      <w:r>
        <w:rPr>
          <w:lang w:eastAsia="zh-CN"/>
        </w:rPr>
        <w:t xml:space="preserve">nalytics </w:t>
      </w:r>
      <w:r w:rsidR="00B24452">
        <w:rPr>
          <w:lang w:eastAsia="zh-CN"/>
        </w:rPr>
        <w:t>F</w:t>
      </w:r>
      <w:r>
        <w:rPr>
          <w:lang w:eastAsia="zh-CN"/>
        </w:rPr>
        <w:t xml:space="preserve">ilter </w:t>
      </w:r>
      <w:r w:rsidR="00B24452">
        <w:rPr>
          <w:lang w:eastAsia="zh-CN"/>
        </w:rPr>
        <w:t>I</w:t>
      </w:r>
      <w:r>
        <w:rPr>
          <w:lang w:eastAsia="zh-CN"/>
        </w:rPr>
        <w:t>nformation defining an area of interest in terms of TA</w:t>
      </w:r>
      <w:r w:rsidR="0095211A">
        <w:rPr>
          <w:lang w:eastAsia="zh-CN"/>
        </w:rPr>
        <w:t xml:space="preserve"> or Cells</w:t>
      </w:r>
      <w:r>
        <w:rPr>
          <w:lang w:eastAsia="zh-CN"/>
        </w:rPr>
        <w:t xml:space="preserve"> and/or with specific S-NSSAIs, NWDAF requires the network slice association information to properly determine the AMFs to collect data from as well as the proper queries to OAM for data collection.</w:t>
      </w:r>
    </w:p>
    <w:p w14:paraId="67E524A0" w14:textId="5C38650A" w:rsidR="00615B5C" w:rsidRDefault="00615B5C" w:rsidP="00320244">
      <w:pPr>
        <w:pStyle w:val="NO"/>
        <w:rPr>
          <w:lang w:eastAsia="zh-CN"/>
        </w:rPr>
      </w:pPr>
      <w:r>
        <w:rPr>
          <w:lang w:eastAsia="zh-CN"/>
        </w:rPr>
        <w:t>NOTE</w:t>
      </w:r>
      <w:r w:rsidR="00216C83">
        <w:rPr>
          <w:lang w:eastAsia="zh-CN"/>
        </w:rPr>
        <w:t> </w:t>
      </w:r>
      <w:r w:rsidR="00B31677">
        <w:rPr>
          <w:lang w:eastAsia="zh-CN"/>
        </w:rPr>
        <w:t>7</w:t>
      </w:r>
      <w:r>
        <w:rPr>
          <w:lang w:eastAsia="zh-CN"/>
        </w:rPr>
        <w:t>:</w:t>
      </w:r>
      <w:r>
        <w:rPr>
          <w:lang w:eastAsia="zh-CN"/>
        </w:rPr>
        <w:tab/>
        <w:t xml:space="preserve">Examples of </w:t>
      </w:r>
      <w:r w:rsidR="001A1105">
        <w:rPr>
          <w:lang w:eastAsia="zh-CN"/>
        </w:rPr>
        <w:t>A</w:t>
      </w:r>
      <w:r>
        <w:rPr>
          <w:lang w:eastAsia="zh-CN"/>
        </w:rPr>
        <w:t>nalytics ID requiring NWDAF to use network slice association information for data retrieval are: network performance clause 6.6.1; user data congestion clause 6.8.1</w:t>
      </w:r>
      <w:r w:rsidR="0095211A">
        <w:rPr>
          <w:lang w:eastAsia="zh-CN"/>
        </w:rPr>
        <w:t>;</w:t>
      </w:r>
      <w:r>
        <w:rPr>
          <w:lang w:eastAsia="zh-CN"/>
        </w:rPr>
        <w:t xml:space="preserve"> QoS Sustainability clause 6.9</w:t>
      </w:r>
      <w:r w:rsidR="0095211A">
        <w:rPr>
          <w:lang w:eastAsia="zh-CN"/>
        </w:rPr>
        <w:t>; Dispersion Analytics clause 6.10.1; observed service experience for a Network Slice clause 6.4.1; and slice load analytics clause 6.3</w:t>
      </w:r>
      <w:r>
        <w:rPr>
          <w:lang w:eastAsia="zh-CN"/>
        </w:rPr>
        <w:t>.</w:t>
      </w:r>
    </w:p>
    <w:p w14:paraId="2915C09A" w14:textId="43EC7FD4" w:rsidR="00615B5C" w:rsidRDefault="00615B5C" w:rsidP="00615B5C">
      <w:pPr>
        <w:rPr>
          <w:lang w:eastAsia="zh-CN"/>
        </w:rPr>
      </w:pPr>
      <w:r>
        <w:rPr>
          <w:lang w:eastAsia="zh-CN"/>
        </w:rPr>
        <w:t>The network slice association information comprises the TAs associated with each AMF, and for each TA</w:t>
      </w:r>
      <w:r w:rsidR="00D87408">
        <w:rPr>
          <w:lang w:eastAsia="zh-CN"/>
        </w:rPr>
        <w:t>I</w:t>
      </w:r>
      <w:r>
        <w:rPr>
          <w:lang w:eastAsia="zh-CN"/>
        </w:rPr>
        <w:t xml:space="preserve"> its associated access type,</w:t>
      </w:r>
      <w:r w:rsidR="0095211A">
        <w:rPr>
          <w:lang w:eastAsia="zh-CN"/>
        </w:rPr>
        <w:t xml:space="preserve"> cells</w:t>
      </w:r>
      <w:r>
        <w:rPr>
          <w:lang w:eastAsia="zh-CN"/>
        </w:rPr>
        <w:t xml:space="preserve"> and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Additionally,</w:t>
      </w:r>
      <w:r w:rsidR="0095211A">
        <w:rPr>
          <w:lang w:eastAsia="zh-CN"/>
        </w:rPr>
        <w:t xml:space="preserve"> the mapping of cells per TA</w:t>
      </w:r>
      <w:r w:rsidR="00D87408">
        <w:rPr>
          <w:lang w:eastAsia="zh-CN"/>
        </w:rPr>
        <w:t>I</w:t>
      </w:r>
      <w:r w:rsidR="0095211A">
        <w:rPr>
          <w:lang w:eastAsia="zh-CN"/>
        </w:rPr>
        <w:t xml:space="preserve"> and</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for TA</w:t>
      </w:r>
      <w:r w:rsidR="00D87408">
        <w:rPr>
          <w:lang w:eastAsia="zh-CN"/>
        </w:rPr>
        <w:t>I</w:t>
      </w:r>
      <w:r>
        <w:rPr>
          <w:lang w:eastAsia="zh-CN"/>
        </w:rPr>
        <w:t xml:space="preserve"> for each AMF can change and NWDAF shall obtain this accurate information in order to properly retrieve data for analytics generation.</w:t>
      </w:r>
    </w:p>
    <w:p w14:paraId="08B4B13E" w14:textId="773C9BE6" w:rsidR="0095211A" w:rsidRDefault="0095211A" w:rsidP="00F0713C">
      <w:pPr>
        <w:rPr>
          <w:lang w:eastAsia="zh-CN"/>
        </w:rPr>
      </w:pPr>
      <w:r>
        <w:rPr>
          <w:lang w:eastAsia="zh-CN"/>
        </w:rPr>
        <w:t>In order to derive the network slice association information, NWDAF may be configured with the mapping of cells per TAI, and the S-NSSAIs per TAI. NWDAF may subscribe to the "S-NSSAIs per TA</w:t>
      </w:r>
      <w:r w:rsidR="00D87408">
        <w:rPr>
          <w:lang w:eastAsia="zh-CN"/>
        </w:rPr>
        <w:t>I</w:t>
      </w:r>
      <w:r>
        <w:rPr>
          <w:lang w:eastAsia="zh-CN"/>
        </w:rPr>
        <w:t xml:space="preserve"> mapping" event exposed by AMF. The NWDAF may use the configured information (when the</w:t>
      </w:r>
      <w:r w:rsidR="00D87408">
        <w:rPr>
          <w:lang w:eastAsia="zh-CN"/>
        </w:rPr>
        <w:t xml:space="preserve"> analytics</w:t>
      </w:r>
      <w:r>
        <w:rPr>
          <w:lang w:eastAsia="zh-CN"/>
        </w:rPr>
        <w:t xml:space="preserve"> subscription or request is</w:t>
      </w:r>
      <w:r w:rsidR="00D87408">
        <w:rPr>
          <w:lang w:eastAsia="zh-CN"/>
        </w:rPr>
        <w:t xml:space="preserve"> at cell</w:t>
      </w:r>
      <w:r>
        <w:rPr>
          <w:lang w:eastAsia="zh-CN"/>
        </w:rPr>
        <w:t xml:space="preserve"> granularity) and the area of interest in the</w:t>
      </w:r>
      <w:r w:rsidR="00D87408">
        <w:rPr>
          <w:lang w:eastAsia="zh-CN"/>
        </w:rPr>
        <w:t xml:space="preserve"> analytics</w:t>
      </w:r>
      <w:r>
        <w:rPr>
          <w:lang w:eastAsia="zh-CN"/>
        </w:rPr>
        <w:t xml:space="preserve"> subscription</w:t>
      </w:r>
      <w:r w:rsidR="00D87408">
        <w:rPr>
          <w:lang w:eastAsia="zh-CN"/>
        </w:rPr>
        <w:t xml:space="preserve"> or request</w:t>
      </w:r>
      <w:r>
        <w:rPr>
          <w:lang w:eastAsia="zh-CN"/>
        </w:rPr>
        <w:t xml:space="preserve"> to retrieve from AMF the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 xml:space="preserve"> per TA</w:t>
      </w:r>
      <w:r w:rsidR="00D87408">
        <w:rPr>
          <w:lang w:eastAsia="zh-CN"/>
        </w:rPr>
        <w:t>I</w:t>
      </w:r>
      <w:r>
        <w:rPr>
          <w:lang w:eastAsia="zh-CN"/>
        </w:rPr>
        <w:t>, and access types per TA</w:t>
      </w:r>
      <w:r w:rsidR="00D87408">
        <w:rPr>
          <w:lang w:eastAsia="zh-CN"/>
        </w:rPr>
        <w:t>I</w:t>
      </w:r>
      <w:r>
        <w:rPr>
          <w:lang w:eastAsia="zh-CN"/>
        </w:rPr>
        <w:t xml:space="preserve"> for each AMF in the required area of interest. NWDAF consumes the "S-NSSAIs per TA</w:t>
      </w:r>
      <w:r w:rsidR="00D87408">
        <w:rPr>
          <w:lang w:eastAsia="zh-CN"/>
        </w:rPr>
        <w:t>I</w:t>
      </w:r>
      <w:r>
        <w:rPr>
          <w:lang w:eastAsia="zh-CN"/>
        </w:rPr>
        <w:t xml:space="preserve"> mapping" event exposed by AMF using</w:t>
      </w:r>
      <w:r w:rsidR="00D87408">
        <w:rPr>
          <w:lang w:eastAsia="zh-CN"/>
        </w:rPr>
        <w:t>,</w:t>
      </w:r>
      <w:r>
        <w:rPr>
          <w:lang w:eastAsia="zh-CN"/>
        </w:rPr>
        <w:t xml:space="preserve"> as target of event reporting</w:t>
      </w:r>
      <w:r w:rsidR="00D87408">
        <w:rPr>
          <w:lang w:eastAsia="zh-CN"/>
        </w:rPr>
        <w:t>,</w:t>
      </w:r>
      <w:r>
        <w:rPr>
          <w:lang w:eastAsia="zh-CN"/>
        </w:rPr>
        <w:t xml:space="preserve"> the list of TAIs based on the </w:t>
      </w:r>
      <w:r w:rsidR="00D87408">
        <w:rPr>
          <w:lang w:eastAsia="zh-CN"/>
        </w:rPr>
        <w:t xml:space="preserve">area of interest </w:t>
      </w:r>
      <w:r>
        <w:rPr>
          <w:lang w:eastAsia="zh-CN"/>
        </w:rPr>
        <w:t xml:space="preserve">received in the </w:t>
      </w:r>
      <w:r w:rsidR="00B24452">
        <w:rPr>
          <w:lang w:eastAsia="zh-CN"/>
        </w:rPr>
        <w:t>Analytics Filter Information</w:t>
      </w:r>
      <w:r>
        <w:rPr>
          <w:lang w:eastAsia="zh-CN"/>
        </w:rPr>
        <w:t xml:space="preserve"> or identified by the mapping of the Cells per TA</w:t>
      </w:r>
      <w:r w:rsidR="00D87408">
        <w:rPr>
          <w:lang w:eastAsia="zh-CN"/>
        </w:rPr>
        <w:t>I</w:t>
      </w:r>
      <w:r>
        <w:rPr>
          <w:lang w:eastAsia="zh-CN"/>
        </w:rPr>
        <w:t xml:space="preserve"> matching to the Cell granularity included in the </w:t>
      </w:r>
      <w:r w:rsidR="00B24452">
        <w:rPr>
          <w:lang w:eastAsia="zh-CN"/>
        </w:rPr>
        <w:t>Analytics Filter Information</w:t>
      </w:r>
      <w:r>
        <w:rPr>
          <w:lang w:eastAsia="zh-CN"/>
        </w:rPr>
        <w:t>. The AMF "S-NSSAIs per TA</w:t>
      </w:r>
      <w:r w:rsidR="00D87408">
        <w:rPr>
          <w:lang w:eastAsia="zh-CN"/>
        </w:rPr>
        <w:t>I</w:t>
      </w:r>
      <w:r>
        <w:rPr>
          <w:lang w:eastAsia="zh-CN"/>
        </w:rPr>
        <w:t xml:space="preserve"> mapping" event output contains</w:t>
      </w:r>
      <w:r w:rsidR="00D87408">
        <w:rPr>
          <w:lang w:eastAsia="zh-CN"/>
        </w:rPr>
        <w:t>, for each of the TAIs requested by NWDAF,</w:t>
      </w:r>
      <w:r>
        <w:rPr>
          <w:lang w:eastAsia="zh-CN"/>
        </w:rPr>
        <w:t xml:space="preserve"> its associated access type and</w:t>
      </w:r>
      <w:r w:rsidR="00D87408">
        <w:rPr>
          <w:lang w:eastAsia="zh-CN"/>
        </w:rPr>
        <w:t xml:space="preserve"> the</w:t>
      </w:r>
      <w:r>
        <w:rPr>
          <w:lang w:eastAsia="zh-CN"/>
        </w:rPr>
        <w:t xml:space="preserve"> list of</w:t>
      </w:r>
      <w:r w:rsidR="00D87408">
        <w:rPr>
          <w:lang w:eastAsia="zh-CN"/>
        </w:rPr>
        <w:t xml:space="preserve"> supported</w:t>
      </w:r>
      <w:r>
        <w:rPr>
          <w:lang w:eastAsia="zh-CN"/>
        </w:rPr>
        <w:t xml:space="preserve"> S-NSSAIs</w:t>
      </w:r>
      <w:r w:rsidR="00D87408">
        <w:rPr>
          <w:lang w:eastAsia="zh-CN"/>
        </w:rPr>
        <w:t xml:space="preserve"> (including indication of S-NSSAIs restricted by AMF)</w:t>
      </w:r>
      <w:r>
        <w:rPr>
          <w:lang w:eastAsia="zh-CN"/>
        </w:rPr>
        <w:t>.</w:t>
      </w:r>
    </w:p>
    <w:p w14:paraId="79706B82" w14:textId="08E8D44C" w:rsidR="00615B5C" w:rsidRDefault="00615B5C" w:rsidP="00615B5C">
      <w:pPr>
        <w:rPr>
          <w:lang w:eastAsia="zh-CN"/>
        </w:rPr>
      </w:pPr>
      <w:r>
        <w:rPr>
          <w:lang w:eastAsia="zh-CN"/>
        </w:rPr>
        <w:t xml:space="preserve">To retrieve data from SMFs for </w:t>
      </w:r>
      <w:r w:rsidR="001A1105">
        <w:rPr>
          <w:lang w:eastAsia="zh-CN"/>
        </w:rPr>
        <w:t>A</w:t>
      </w:r>
      <w:r>
        <w:rPr>
          <w:lang w:eastAsia="zh-CN"/>
        </w:rPr>
        <w:t xml:space="preserve">nalytics IDs subscription or requests for "any UE" including </w:t>
      </w:r>
      <w:r w:rsidR="00B24452">
        <w:rPr>
          <w:lang w:eastAsia="zh-CN"/>
        </w:rPr>
        <w:t>Analytics Filter Information</w:t>
      </w:r>
      <w:r>
        <w:rPr>
          <w:lang w:eastAsia="zh-CN"/>
        </w:rPr>
        <w:t xml:space="preserve"> with specific Applications, DNNs, DNAIs and area of interest per TA granularity, NWDAF shall first discover the SMF serving the area of interest via NRF.</w:t>
      </w:r>
    </w:p>
    <w:p w14:paraId="25E420DE" w14:textId="672516E3" w:rsidR="0095211A" w:rsidRDefault="0095211A" w:rsidP="00F0713C">
      <w:pPr>
        <w:pStyle w:val="NO"/>
        <w:rPr>
          <w:lang w:eastAsia="zh-CN"/>
        </w:rPr>
      </w:pPr>
      <w:r>
        <w:rPr>
          <w:lang w:eastAsia="zh-CN"/>
        </w:rPr>
        <w:t>NOTE </w:t>
      </w:r>
      <w:r w:rsidR="00B31677">
        <w:rPr>
          <w:lang w:eastAsia="zh-CN"/>
        </w:rPr>
        <w:t>8</w:t>
      </w:r>
      <w:r>
        <w:rPr>
          <w:lang w:eastAsia="zh-CN"/>
        </w:rPr>
        <w:t>:</w:t>
      </w:r>
      <w:r>
        <w:rPr>
          <w:lang w:eastAsia="zh-CN"/>
        </w:rPr>
        <w:tab/>
        <w:t xml:space="preserve">Examples of </w:t>
      </w:r>
      <w:r w:rsidR="001A1105">
        <w:rPr>
          <w:lang w:eastAsia="zh-CN"/>
        </w:rPr>
        <w:t>A</w:t>
      </w:r>
      <w:r>
        <w:rPr>
          <w:lang w:eastAsia="zh-CN"/>
        </w:rPr>
        <w:t xml:space="preserve">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55A5CFCB" w14:textId="3AF8E545" w:rsidR="00615B5C" w:rsidRDefault="00615B5C" w:rsidP="00615B5C">
      <w:pPr>
        <w:rPr>
          <w:lang w:eastAsia="zh-CN"/>
        </w:rPr>
      </w:pPr>
      <w:r>
        <w:rPr>
          <w:lang w:eastAsia="zh-CN"/>
        </w:rPr>
        <w:t xml:space="preserve">NWDAF may directly consume events from the discovered SMF using the event target set to "any PDU session", and event filters with the same parameters of the </w:t>
      </w:r>
      <w:r w:rsidR="00B24452">
        <w:rPr>
          <w:lang w:eastAsia="zh-CN"/>
        </w:rPr>
        <w:t>Analytics Filter Information</w:t>
      </w:r>
      <w:r>
        <w:rPr>
          <w:lang w:eastAsia="zh-CN"/>
        </w:rPr>
        <w:t xml:space="preserve">, i.e. list of Application IDs, and/or DNNs, and/or DNAI, and the area of interest related to the requested </w:t>
      </w:r>
      <w:r w:rsidR="001A1105">
        <w:rPr>
          <w:lang w:eastAsia="zh-CN"/>
        </w:rPr>
        <w:t>A</w:t>
      </w:r>
      <w:r>
        <w:rPr>
          <w:lang w:eastAsia="zh-CN"/>
        </w:rPr>
        <w:t>nalytics ID.</w:t>
      </w:r>
    </w:p>
    <w:p w14:paraId="69DE9229" w14:textId="0220469A" w:rsidR="00615B5C" w:rsidRDefault="00615B5C" w:rsidP="00320244">
      <w:pPr>
        <w:pStyle w:val="B1"/>
        <w:rPr>
          <w:lang w:eastAsia="zh-CN"/>
        </w:rPr>
      </w:pPr>
      <w:r>
        <w:rPr>
          <w:lang w:eastAsia="zh-CN"/>
        </w:rPr>
        <w:t>1.</w:t>
      </w:r>
      <w:r>
        <w:rPr>
          <w:lang w:eastAsia="zh-CN"/>
        </w:rPr>
        <w:tab/>
      </w:r>
      <w:r w:rsidR="0095211A">
        <w:rPr>
          <w:lang w:eastAsia="zh-CN"/>
        </w:rPr>
        <w:t xml:space="preserve">When </w:t>
      </w:r>
      <w:r>
        <w:rPr>
          <w:lang w:eastAsia="zh-CN"/>
        </w:rPr>
        <w:t>SMF support</w:t>
      </w:r>
      <w:r w:rsidR="0095211A">
        <w:rPr>
          <w:lang w:eastAsia="zh-CN"/>
        </w:rPr>
        <w:t>s</w:t>
      </w:r>
      <w:r>
        <w:rPr>
          <w:lang w:eastAsia="zh-CN"/>
        </w:rPr>
        <w:t xml:space="preserve"> the exchange of UE Location parameter when SMF interacts with AMF via </w:t>
      </w:r>
      <w:proofErr w:type="spellStart"/>
      <w:r>
        <w:rPr>
          <w:lang w:eastAsia="zh-CN"/>
        </w:rPr>
        <w:t>Nsmf_PDUSession_Create</w:t>
      </w:r>
      <w:proofErr w:type="spellEnd"/>
      <w:r>
        <w:rPr>
          <w:lang w:eastAsia="zh-CN"/>
        </w:rPr>
        <w:t>/Update/</w:t>
      </w:r>
      <w:proofErr w:type="spellStart"/>
      <w:r>
        <w:rPr>
          <w:lang w:eastAsia="zh-CN"/>
        </w:rPr>
        <w:t>CreateSMContext</w:t>
      </w:r>
      <w:proofErr w:type="spellEnd"/>
      <w:r>
        <w:rPr>
          <w:lang w:eastAsia="zh-CN"/>
        </w:rPr>
        <w:t>/</w:t>
      </w:r>
      <w:proofErr w:type="spellStart"/>
      <w:r>
        <w:rPr>
          <w:lang w:eastAsia="zh-CN"/>
        </w:rPr>
        <w:t>UpdateSMContext</w:t>
      </w:r>
      <w:proofErr w:type="spellEnd"/>
      <w:r>
        <w:rPr>
          <w:lang w:eastAsia="zh-CN"/>
        </w:rPr>
        <w:t xml:space="preserve"> due to session establishment, modification, or release, service request, or handover procedures</w:t>
      </w:r>
      <w:r w:rsidR="0095211A">
        <w:rPr>
          <w:lang w:eastAsia="zh-CN"/>
        </w:rPr>
        <w:t xml:space="preserve"> (as defined in the </w:t>
      </w:r>
      <w:r w:rsidR="00461895">
        <w:rPr>
          <w:lang w:eastAsia="zh-CN"/>
        </w:rPr>
        <w:t>TS 23.502 [</w:t>
      </w:r>
      <w:r w:rsidR="0095211A">
        <w:rPr>
          <w:lang w:eastAsia="zh-CN"/>
        </w:rPr>
        <w:t xml:space="preserve">3] clause 5.2.8.2), SMF can directly map the PDU sessions to an </w:t>
      </w:r>
      <w:proofErr w:type="spellStart"/>
      <w:r w:rsidR="0095211A">
        <w:rPr>
          <w:lang w:eastAsia="zh-CN"/>
        </w:rPr>
        <w:t>AoI</w:t>
      </w:r>
      <w:proofErr w:type="spellEnd"/>
      <w:r w:rsidR="0095211A">
        <w:rPr>
          <w:lang w:eastAsia="zh-CN"/>
        </w:rPr>
        <w:t xml:space="preserve"> with TA granularity.</w:t>
      </w:r>
    </w:p>
    <w:p w14:paraId="1887E544" w14:textId="798067AC" w:rsidR="00615B5C" w:rsidRDefault="00615B5C" w:rsidP="00320244">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Ns</w:t>
      </w:r>
      <w:r w:rsidR="00223DFF">
        <w:rPr>
          <w:lang w:eastAsia="zh-CN"/>
        </w:rPr>
        <w:t>m</w:t>
      </w:r>
      <w:r>
        <w:rPr>
          <w:lang w:eastAsia="zh-CN"/>
        </w:rPr>
        <w:t>f_EventExposure_Notify</w:t>
      </w:r>
      <w:proofErr w:type="spellEnd"/>
      <w:r>
        <w:rPr>
          <w:lang w:eastAsia="zh-CN"/>
        </w:rPr>
        <w:t xml:space="preserve"> service operation, enabling NWDAF to keep an updated map of SMF and PDU sessions associated with the </w:t>
      </w:r>
      <w:r w:rsidR="00B24452">
        <w:rPr>
          <w:lang w:eastAsia="zh-CN"/>
        </w:rPr>
        <w:t>Analytics Filter Information</w:t>
      </w:r>
      <w:r>
        <w:rPr>
          <w:lang w:eastAsia="zh-CN"/>
        </w:rPr>
        <w:t xml:space="preserve"> in an area of interest.</w:t>
      </w:r>
    </w:p>
    <w:p w14:paraId="13D93526" w14:textId="17DE84F7" w:rsidR="00615B5C" w:rsidRDefault="00615B5C" w:rsidP="00320244">
      <w:pPr>
        <w:pStyle w:val="B1"/>
        <w:rPr>
          <w:lang w:eastAsia="zh-CN"/>
        </w:rPr>
      </w:pPr>
      <w:r>
        <w:rPr>
          <w:lang w:eastAsia="zh-CN"/>
        </w:rPr>
        <w:t>2.</w:t>
      </w:r>
      <w:r>
        <w:rPr>
          <w:lang w:eastAsia="zh-CN"/>
        </w:rPr>
        <w:tab/>
      </w:r>
      <w:r w:rsidR="0095211A">
        <w:rPr>
          <w:lang w:eastAsia="zh-CN"/>
        </w:rPr>
        <w:t xml:space="preserve">When </w:t>
      </w:r>
      <w:r>
        <w:rPr>
          <w:lang w:eastAsia="zh-CN"/>
        </w:rPr>
        <w:t>SMF</w:t>
      </w:r>
      <w:r w:rsidR="0095211A">
        <w:rPr>
          <w:lang w:eastAsia="zh-CN"/>
        </w:rPr>
        <w:t xml:space="preserve"> does not support the exchange of UE Location parameter when SMF interacts with AMF but supports the mapping of PDU sessions per TA (as defined in </w:t>
      </w:r>
      <w:r w:rsidR="00461895">
        <w:rPr>
          <w:lang w:eastAsia="zh-CN"/>
        </w:rPr>
        <w:t>TS 23.501 [</w:t>
      </w:r>
      <w:r w:rsidR="0095211A">
        <w:rPr>
          <w:lang w:eastAsia="zh-CN"/>
        </w:rPr>
        <w:t>2] clause 5.6.11), SMF</w:t>
      </w:r>
      <w:r>
        <w:rPr>
          <w:lang w:eastAsia="zh-CN"/>
        </w:rPr>
        <w:t xml:space="preserve"> may subscribe to UE mobility event notifications of AMF as described in clause 5.3.4.4 of </w:t>
      </w:r>
      <w:r w:rsidR="00461895">
        <w:rPr>
          <w:lang w:eastAsia="zh-CN"/>
        </w:rPr>
        <w:t>TS 23.501 [</w:t>
      </w:r>
      <w:r>
        <w:rPr>
          <w:lang w:eastAsia="zh-CN"/>
        </w:rPr>
        <w:t xml:space="preserve">2] using event ID "UE moving in or out of Area of Interest" and Event Filters as described in Table 5.2.2.3.1-1 from </w:t>
      </w:r>
      <w:r w:rsidR="00461895">
        <w:rPr>
          <w:lang w:eastAsia="zh-CN"/>
        </w:rPr>
        <w:t>TS 23.502 [</w:t>
      </w:r>
      <w:r>
        <w:rPr>
          <w:lang w:eastAsia="zh-CN"/>
        </w:rPr>
        <w:t>3] to retrieve the list of SUPIs (and GPSIs if available) in the area of interest. Based on the retrieved list of SUPIs in the area of interest, SMF identifies the PDU sessions in the area of interest.</w:t>
      </w:r>
    </w:p>
    <w:p w14:paraId="1833624A" w14:textId="42ACB40A" w:rsidR="0095211A" w:rsidRDefault="0095211A" w:rsidP="00F0713C">
      <w:pPr>
        <w:pStyle w:val="B1"/>
        <w:rPr>
          <w:lang w:eastAsia="zh-CN"/>
        </w:rPr>
      </w:pPr>
      <w:r>
        <w:rPr>
          <w:lang w:eastAsia="zh-CN"/>
        </w:rPr>
        <w:lastRenderedPageBreak/>
        <w:t>3.</w:t>
      </w:r>
      <w:r>
        <w:rPr>
          <w:lang w:eastAsia="zh-CN"/>
        </w:rPr>
        <w:tab/>
        <w:t xml:space="preserve">When SMF does not support the exchange of UE Location parameter when SMF interacts with SMF nor supports the mapping of PDU sessions per TA (as defined in </w:t>
      </w:r>
      <w:r w:rsidR="00461895">
        <w:rPr>
          <w:lang w:eastAsia="zh-CN"/>
        </w:rPr>
        <w:t>TS 23.501 [</w:t>
      </w:r>
      <w:r>
        <w:rPr>
          <w:lang w:eastAsia="zh-CN"/>
        </w:rPr>
        <w:t xml:space="preserve">2] clause 5.6.11), SMF rejects the request from NWDAF. Upon the reject, NWDAF identifies the need to create the mapping of PDU sessions per TA. NWDAF subscribes to UE mobility event notifications of AMF as described in clause 5.3.4.4 of </w:t>
      </w:r>
      <w:r w:rsidR="00461895">
        <w:rPr>
          <w:lang w:eastAsia="zh-CN"/>
        </w:rPr>
        <w:t>TS 23.501 [</w:t>
      </w:r>
      <w:r>
        <w:rPr>
          <w:lang w:eastAsia="zh-CN"/>
        </w:rPr>
        <w:t xml:space="preserve">2] using event ID "UE moving in or out of Area of Interest" and Event Filters as described in Table 5.2.2.3.1-1 from </w:t>
      </w:r>
      <w:r w:rsidR="00461895">
        <w:rPr>
          <w:lang w:eastAsia="zh-CN"/>
        </w:rPr>
        <w:t>TS 23.502 [</w:t>
      </w:r>
      <w:r>
        <w:rPr>
          <w:lang w:eastAsia="zh-CN"/>
        </w:rPr>
        <w:t>3] to retrieve the list of SUPIs (and GPSIs if available) in the area of interest. Based on the retrieved list of SUPIs in the area of interest, NWDAF subscribes to the SMFs serving the UEs in the area of interest and derives the mapping of PDU sessions per TA.</w:t>
      </w:r>
    </w:p>
    <w:p w14:paraId="09E0724F" w14:textId="439D03C5" w:rsidR="00934696" w:rsidRDefault="00934696" w:rsidP="00F0713C">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01885356" w14:textId="7DA3A43B" w:rsidR="00C24DA9" w:rsidRPr="005D2CF1" w:rsidRDefault="00C24DA9" w:rsidP="00C24DA9">
      <w:pPr>
        <w:pStyle w:val="Heading4"/>
      </w:pPr>
      <w:bookmarkStart w:id="117" w:name="_Toc91144431"/>
      <w:r w:rsidRPr="005D2CF1">
        <w:rPr>
          <w:lang w:eastAsia="zh-CN"/>
        </w:rPr>
        <w:t>6.2.2.2</w:t>
      </w:r>
      <w:r w:rsidRPr="005D2CF1">
        <w:rPr>
          <w:lang w:eastAsia="zh-CN"/>
        </w:rPr>
        <w:tab/>
        <w:t xml:space="preserve">Procedure for </w:t>
      </w:r>
      <w:r w:rsidRPr="005D2CF1">
        <w:t>Data Collection from NFs</w:t>
      </w:r>
      <w:bookmarkEnd w:id="117"/>
    </w:p>
    <w:p w14:paraId="65F1BE3E" w14:textId="5A07ADCC" w:rsidR="00C24DA9" w:rsidRPr="005D2CF1" w:rsidRDefault="00C24DA9" w:rsidP="00C24DA9">
      <w:r w:rsidRPr="005D2CF1">
        <w:t xml:space="preserve">The procedure in </w:t>
      </w:r>
      <w:r w:rsidR="009832D0" w:rsidRPr="005D2CF1">
        <w:t>Figure</w:t>
      </w:r>
      <w:r w:rsidR="009832D0">
        <w:t> </w:t>
      </w:r>
      <w:r w:rsidR="009832D0" w:rsidRPr="005D2CF1">
        <w:t>6</w:t>
      </w:r>
      <w:r w:rsidRPr="005D2CF1">
        <w:t>.2.2.2-1 is used by NWDAF to subscribe/unsubscribe at NFs in order to be notified for data collection on a related event (s), using Event Exposure Services as listed in Table 6.2.2.1-1.</w:t>
      </w:r>
      <w:r w:rsidR="00353E89">
        <w:t xml:space="preserve"> Depending on local regulation requirements, user consent for UE related data collection and usage of collected data may be required. User consent is defined for a specific purpose such as, e.g. analytics or model training. NWDAF checks user consent taking the purpose for data collection and usage of these data into account.</w:t>
      </w:r>
    </w:p>
    <w:bookmarkStart w:id="118" w:name="_MON_1680944721"/>
    <w:bookmarkEnd w:id="118"/>
    <w:p w14:paraId="37E2DAD8" w14:textId="6D8E6A47" w:rsidR="001A1105" w:rsidRDefault="001A1105" w:rsidP="00DF3CA2">
      <w:pPr>
        <w:pStyle w:val="TH"/>
      </w:pPr>
      <w:r w:rsidRPr="005D2CF1">
        <w:rPr>
          <w:b w:val="0"/>
          <w:lang w:eastAsia="zh-CN"/>
        </w:rPr>
        <w:object w:dxaOrig="6804" w:dyaOrig="6801" w14:anchorId="0DB18029">
          <v:shape id="_x0000_i1051" type="#_x0000_t75" style="width:339.6pt;height:340.3pt" o:ole="">
            <v:imagedata r:id="rId61" o:title=""/>
          </v:shape>
          <o:OLEObject Type="Embed" ProgID="Word.Picture.8" ShapeID="_x0000_i1051" DrawAspect="Content" ObjectID="_1708349631" r:id="rId62"/>
        </w:object>
      </w:r>
    </w:p>
    <w:p w14:paraId="01E84B0C" w14:textId="639A7762" w:rsidR="00C24DA9" w:rsidRPr="005D2CF1" w:rsidRDefault="00F37571" w:rsidP="00C24DA9">
      <w:pPr>
        <w:pStyle w:val="TF"/>
      </w:pPr>
      <w:r>
        <w:t xml:space="preserve">Figure </w:t>
      </w:r>
      <w:r w:rsidR="009832D0" w:rsidRPr="005D2CF1">
        <w:t>6</w:t>
      </w:r>
      <w:r w:rsidR="00C24DA9" w:rsidRPr="005D2CF1">
        <w:t>.2.2.2-1: Event Exposure Subscribe/unsubscribe for NFs</w:t>
      </w:r>
    </w:p>
    <w:p w14:paraId="5D9CB6DA" w14:textId="77777777" w:rsidR="00353E89" w:rsidRDefault="00353E89" w:rsidP="00C24DA9">
      <w:pPr>
        <w:pStyle w:val="B1"/>
      </w:pPr>
      <w:r>
        <w:t>1.</w:t>
      </w:r>
      <w:r>
        <w:tab/>
        <w:t xml:space="preserve">The NWDAF checks if data is to be collected for a user, i.e., SUPI or GPSI, then, depending on local policy and regulations, the NWDAF checks the user consent by retrieving the user consent information from UDM using </w:t>
      </w:r>
      <w:proofErr w:type="spellStart"/>
      <w:r>
        <w:t>Nudm_SDM_Get</w:t>
      </w:r>
      <w:proofErr w:type="spellEnd"/>
      <w:r>
        <w:t xml:space="preserve"> including data type "User consent". If user consent is not granted, NWDAF does not subscribe to event exposure for events related to this user and the data collection for this SUPI or GPSI stops here.</w:t>
      </w:r>
    </w:p>
    <w:p w14:paraId="20396155" w14:textId="77777777" w:rsidR="00353E89" w:rsidRDefault="00353E89" w:rsidP="00C24DA9">
      <w:pPr>
        <w:pStyle w:val="B1"/>
      </w:pPr>
      <w:r>
        <w:t>2.</w:t>
      </w:r>
      <w:r>
        <w:tab/>
        <w:t xml:space="preserve">If the user consent is granted, the NWDAF subscribes to UDM to notifications of changes on subscription data type "User consent" for this user using </w:t>
      </w:r>
      <w:proofErr w:type="spellStart"/>
      <w:r>
        <w:t>Nudm_SDM_Subscribe</w:t>
      </w:r>
      <w:proofErr w:type="spellEnd"/>
      <w:r>
        <w:t>.</w:t>
      </w:r>
    </w:p>
    <w:p w14:paraId="4793ADD4" w14:textId="4B361296" w:rsidR="00C24DA9" w:rsidRPr="005D2CF1" w:rsidRDefault="00353E89" w:rsidP="00C24DA9">
      <w:pPr>
        <w:pStyle w:val="B1"/>
      </w:pPr>
      <w:r>
        <w:t>3</w:t>
      </w:r>
      <w:r w:rsidR="00C24DA9" w:rsidRPr="005D2CF1">
        <w:t>.</w:t>
      </w:r>
      <w:r w:rsidR="00C24DA9" w:rsidRPr="005D2CF1">
        <w:tab/>
        <w:t xml:space="preserve">The NWDAF subscribes to or cancels subscription for a (set of) Event ID(s) by invoking the </w:t>
      </w:r>
      <w:proofErr w:type="spellStart"/>
      <w:r w:rsidR="00C24DA9" w:rsidRPr="005D2CF1">
        <w:t>Nnf_EventExposure_Subscribe</w:t>
      </w:r>
      <w:proofErr w:type="spellEnd"/>
      <w:r w:rsidR="00C24DA9" w:rsidRPr="005D2CF1">
        <w:t>/</w:t>
      </w:r>
      <w:proofErr w:type="spellStart"/>
      <w:r w:rsidR="00C24DA9" w:rsidRPr="005D2CF1">
        <w:t>Nnf_EventExposure_Unsubscribe</w:t>
      </w:r>
      <w:proofErr w:type="spellEnd"/>
      <w:r w:rsidR="00C24DA9" w:rsidRPr="005D2CF1">
        <w:t xml:space="preserve"> service operation.</w:t>
      </w:r>
    </w:p>
    <w:p w14:paraId="078066C7" w14:textId="695D56E6" w:rsidR="00C24DA9" w:rsidRPr="005D2CF1" w:rsidRDefault="00C24DA9" w:rsidP="00C24DA9">
      <w:pPr>
        <w:pStyle w:val="NO"/>
      </w:pPr>
      <w:r w:rsidRPr="005D2CF1">
        <w:lastRenderedPageBreak/>
        <w:t>NOTE 1:</w:t>
      </w:r>
      <w:r w:rsidRPr="005D2CF1">
        <w:tab/>
        <w:t xml:space="preserve">The Event ID(s) are defined in </w:t>
      </w:r>
      <w:r w:rsidR="00461895" w:rsidRPr="005D2CF1">
        <w:t>TS</w:t>
      </w:r>
      <w:r w:rsidR="00461895">
        <w:t> </w:t>
      </w:r>
      <w:r w:rsidR="00461895" w:rsidRPr="005D2CF1">
        <w:t>23.502</w:t>
      </w:r>
      <w:r w:rsidR="00461895">
        <w:t> </w:t>
      </w:r>
      <w:r w:rsidR="00461895" w:rsidRPr="005D2CF1">
        <w:t>[</w:t>
      </w:r>
      <w:r w:rsidRPr="005D2CF1">
        <w:t>3].</w:t>
      </w:r>
    </w:p>
    <w:p w14:paraId="63F392B8" w14:textId="7473D350" w:rsidR="00C24DA9" w:rsidRPr="005D2CF1" w:rsidRDefault="00353E89" w:rsidP="00C24DA9">
      <w:pPr>
        <w:pStyle w:val="B1"/>
      </w:pPr>
      <w:r>
        <w:t>4</w:t>
      </w:r>
      <w:r w:rsidR="00C24DA9" w:rsidRPr="005D2CF1">
        <w:t>.</w:t>
      </w:r>
      <w:r w:rsidR="00C24DA9" w:rsidRPr="005D2CF1">
        <w:tab/>
        <w:t xml:space="preserve">If NWDAF subscribes to a (set of) Event ID(s), the NFs notify the NWDAF (e.g. with the event report) by invoking </w:t>
      </w:r>
      <w:proofErr w:type="spellStart"/>
      <w:r w:rsidR="00C24DA9" w:rsidRPr="005D2CF1">
        <w:t>Nnf_EventExposure_Notify</w:t>
      </w:r>
      <w:proofErr w:type="spellEnd"/>
      <w:r w:rsidR="00C24DA9" w:rsidRPr="005D2CF1">
        <w:t xml:space="preserve"> service operation</w:t>
      </w:r>
      <w:r w:rsidR="00FE3E1A">
        <w:t xml:space="preserve"> according to Event Reporting Information in the subscription</w:t>
      </w:r>
      <w:r w:rsidR="00C24DA9" w:rsidRPr="005D2CF1">
        <w:t>.</w:t>
      </w:r>
    </w:p>
    <w:p w14:paraId="32774A81" w14:textId="7D20BCDF" w:rsidR="00FE3E1A" w:rsidRDefault="00FE3E1A" w:rsidP="00FE3E1A">
      <w:pPr>
        <w:pStyle w:val="B1"/>
      </w:pPr>
      <w:r>
        <w:tab/>
        <w:t>When the Reporting type is provided at step 1,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5CFB9A" w14:textId="61E28828" w:rsidR="00FE3E1A" w:rsidRDefault="00FE3E1A" w:rsidP="00FE3E1A">
      <w:pPr>
        <w:pStyle w:val="B1"/>
      </w:pPr>
      <w:r>
        <w:tab/>
        <w:t>If the Granularity of dynamics is applied to the subscription, the NWDAF shall infer the events in the NF from the events in the previous notification with the applied Granularity of dynamics.</w:t>
      </w:r>
    </w:p>
    <w:p w14:paraId="7B4D3C7E" w14:textId="186FD9B5" w:rsidR="00FE3E1A" w:rsidRDefault="00FE3E1A">
      <w:pPr>
        <w:pStyle w:val="NO"/>
      </w:pPr>
      <w:r>
        <w:t>NOTE 2:</w:t>
      </w:r>
      <w:r>
        <w:tab/>
        <w:t xml:space="preserve">The Event Reporting Information are defined in </w:t>
      </w:r>
      <w:r w:rsidR="00461895">
        <w:t>TS 23.502 [</w:t>
      </w:r>
      <w:r>
        <w:t>3].</w:t>
      </w:r>
    </w:p>
    <w:p w14:paraId="1250800D" w14:textId="04BF45C0" w:rsidR="00C24DA9" w:rsidRPr="005D2CF1" w:rsidRDefault="00C24DA9" w:rsidP="00C24DA9">
      <w:pPr>
        <w:pStyle w:val="NO"/>
      </w:pPr>
      <w:r w:rsidRPr="005D2CF1">
        <w:t>NOTE </w:t>
      </w:r>
      <w:r w:rsidR="00FE3E1A">
        <w:t>3</w:t>
      </w:r>
      <w:r w:rsidRPr="005D2CF1">
        <w:t>:</w:t>
      </w:r>
      <w:r w:rsidRPr="005D2CF1">
        <w:tab/>
        <w:t xml:space="preserve">The NWDAF can use the immediate reporting flag as defined in Table 4.15.1-1 of </w:t>
      </w:r>
      <w:r w:rsidR="00461895" w:rsidRPr="005D2CF1">
        <w:t>TS</w:t>
      </w:r>
      <w:r w:rsidR="00461895">
        <w:t> </w:t>
      </w:r>
      <w:r w:rsidR="00461895" w:rsidRPr="005D2CF1">
        <w:t>23.502</w:t>
      </w:r>
      <w:r w:rsidR="00461895">
        <w:t> </w:t>
      </w:r>
      <w:r w:rsidR="00461895" w:rsidRPr="005D2CF1">
        <w:t>[</w:t>
      </w:r>
      <w:r w:rsidRPr="005D2CF1">
        <w:t>3] to meet the request-response model for data collection from NFs.</w:t>
      </w:r>
    </w:p>
    <w:p w14:paraId="354D3915" w14:textId="29D79CB5" w:rsidR="00C24DA9" w:rsidRPr="005D2CF1" w:rsidRDefault="00C24DA9" w:rsidP="00C24DA9">
      <w:pPr>
        <w:pStyle w:val="NO"/>
      </w:pPr>
      <w:r w:rsidRPr="005D2CF1">
        <w:t>NOTE </w:t>
      </w:r>
      <w:r w:rsidR="00FE3E1A">
        <w:t>4</w:t>
      </w:r>
      <w:r w:rsidRPr="005D2CF1">
        <w:t>:</w:t>
      </w:r>
      <w:r w:rsidRPr="005D2CF1">
        <w:tab/>
        <w:t>This procedure is also used when the NWDAF subscribes for data from a trusted AF.</w:t>
      </w:r>
    </w:p>
    <w:p w14:paraId="333CAFDF" w14:textId="77777777" w:rsidR="00353E89" w:rsidRDefault="00353E89" w:rsidP="00353E89">
      <w:pPr>
        <w:pStyle w:val="B1"/>
      </w:pPr>
      <w:r>
        <w:t>5.</w:t>
      </w:r>
      <w:r>
        <w:tab/>
        <w:t>The UDM may notify the NWDAF on changes of user consent at any time after step 2.</w:t>
      </w:r>
    </w:p>
    <w:p w14:paraId="3A33D6BA" w14:textId="77777777" w:rsidR="00353E89" w:rsidRDefault="00353E89" w:rsidP="00353E89">
      <w:pPr>
        <w:pStyle w:val="B1"/>
      </w:pPr>
      <w:r>
        <w:t>6-7.</w:t>
      </w:r>
      <w:r>
        <w:tab/>
        <w:t>If user consent is no longer granted for a user for which data has been collected, the NWDAF shall unsubscribe to any Event ID to collect data for that SUPI or GPSI. The NWDAF may unsubscribe to be notified of user consent updates from UDM for each SUPI for which data consent has been revoked.</w:t>
      </w:r>
    </w:p>
    <w:p w14:paraId="6E93A39B" w14:textId="77777777" w:rsidR="00C24DA9" w:rsidRPr="005D2CF1" w:rsidRDefault="00C24DA9" w:rsidP="00C24DA9">
      <w:pPr>
        <w:pStyle w:val="Heading4"/>
        <w:rPr>
          <w:lang w:eastAsia="zh-CN"/>
        </w:rPr>
      </w:pPr>
      <w:bookmarkStart w:id="119" w:name="_Toc91144432"/>
      <w:r w:rsidRPr="005D2CF1">
        <w:rPr>
          <w:lang w:eastAsia="zh-CN"/>
        </w:rPr>
        <w:t>6.2.2.3</w:t>
      </w:r>
      <w:r w:rsidRPr="005D2CF1">
        <w:rPr>
          <w:lang w:eastAsia="zh-CN"/>
        </w:rPr>
        <w:tab/>
        <w:t>Procedure for Data Collection from AF via NEF</w:t>
      </w:r>
      <w:bookmarkEnd w:id="119"/>
    </w:p>
    <w:p w14:paraId="30F86E5D" w14:textId="6550A3A6" w:rsidR="00C24DA9" w:rsidRPr="005D2CF1" w:rsidRDefault="00C24DA9" w:rsidP="00C24DA9">
      <w:r w:rsidRPr="005D2CF1">
        <w:t xml:space="preserve">The procedure in </w:t>
      </w:r>
      <w:r w:rsidR="009832D0" w:rsidRPr="005D2CF1">
        <w:t>Figure</w:t>
      </w:r>
      <w:r w:rsidR="009832D0">
        <w:t> </w:t>
      </w:r>
      <w:r w:rsidR="009832D0" w:rsidRPr="005D2CF1">
        <w:t>6</w:t>
      </w:r>
      <w:r w:rsidRPr="005D2CF1">
        <w:t>.2.2.3-1 is used by NWDAF to collect information from AFs via the NEF.</w:t>
      </w:r>
    </w:p>
    <w:p w14:paraId="0083052F" w14:textId="77777777" w:rsidR="00510090" w:rsidRPr="005D2CF1" w:rsidRDefault="00C24DA9" w:rsidP="00C24DA9">
      <w:pPr>
        <w:pStyle w:val="NO"/>
      </w:pPr>
      <w:r w:rsidRPr="005D2CF1">
        <w:t>NOTE 1:</w:t>
      </w:r>
      <w:r w:rsidRPr="005D2CF1">
        <w:tab/>
        <w:t>In this release, AF registers its available data to NWDAF via OAM configuration at NEF.</w:t>
      </w:r>
    </w:p>
    <w:p w14:paraId="5CE5E431" w14:textId="59A5F85C" w:rsidR="00C24DA9" w:rsidRPr="005D2CF1" w:rsidRDefault="00C24DA9" w:rsidP="00C24DA9">
      <w:r w:rsidRPr="005D2CF1">
        <w:t xml:space="preserve">The AF collectable data information includes: AF identification, AF service identification (e.g. endpoint information of </w:t>
      </w:r>
      <w:proofErr w:type="spellStart"/>
      <w:r w:rsidRPr="005D2CF1">
        <w:t>Naf_EventExposure</w:t>
      </w:r>
      <w:proofErr w:type="spellEnd"/>
      <w:r w:rsidRPr="005D2CF1">
        <w:t>), available data to be collected per application (e.g. identified by Event ID(s)).</w:t>
      </w:r>
    </w:p>
    <w:p w14:paraId="7A700C88" w14:textId="77777777" w:rsidR="00C24DA9" w:rsidRPr="005D2CF1" w:rsidRDefault="00C24DA9" w:rsidP="00C24DA9">
      <w:pPr>
        <w:pStyle w:val="TH"/>
      </w:pPr>
      <w:r w:rsidRPr="005D2CF1">
        <w:object w:dxaOrig="9316" w:dyaOrig="8055" w14:anchorId="10EB2329">
          <v:shape id="_x0000_i1052" type="#_x0000_t75" style="width:465.95pt;height:404.15pt" o:ole="">
            <v:imagedata r:id="rId63" o:title=""/>
          </v:shape>
          <o:OLEObject Type="Embed" ProgID="Visio.Drawing.15" ShapeID="_x0000_i1052" DrawAspect="Content" ObjectID="_1708349632" r:id="rId64"/>
        </w:object>
      </w:r>
    </w:p>
    <w:p w14:paraId="379DAA5A" w14:textId="15766DE0" w:rsidR="00C24DA9" w:rsidRPr="005D2CF1" w:rsidRDefault="00F37571" w:rsidP="00C24DA9">
      <w:pPr>
        <w:pStyle w:val="TF"/>
      </w:pPr>
      <w:r>
        <w:t xml:space="preserve">Figure </w:t>
      </w:r>
      <w:r w:rsidR="009832D0" w:rsidRPr="005D2CF1">
        <w:t>6</w:t>
      </w:r>
      <w:r w:rsidR="00C24DA9" w:rsidRPr="005D2CF1">
        <w:t>.2.2.3-1: Data Collection from AF via NEF</w:t>
      </w:r>
    </w:p>
    <w:p w14:paraId="369D1CBB" w14:textId="15E01453" w:rsidR="00C24DA9" w:rsidRPr="005D2CF1" w:rsidRDefault="00C24DA9" w:rsidP="00C24DA9">
      <w:pPr>
        <w:pStyle w:val="B1"/>
      </w:pPr>
      <w:r w:rsidRPr="005D2CF1">
        <w:t>1a.</w:t>
      </w:r>
      <w:r w:rsidRPr="005D2CF1">
        <w:tab/>
        <w:t xml:space="preserve">After the registration of AF available data at the NEF, NEF generates an event exposure with new </w:t>
      </w:r>
      <w:proofErr w:type="spellStart"/>
      <w:r w:rsidRPr="005D2CF1">
        <w:t>EventID</w:t>
      </w:r>
      <w:proofErr w:type="spellEnd"/>
      <w:r w:rsidRPr="005D2CF1">
        <w:t xml:space="preserve"> to be associated with available data to be collected from AF. NEF invokes </w:t>
      </w:r>
      <w:proofErr w:type="spellStart"/>
      <w:r w:rsidRPr="005D2CF1">
        <w:t>Nnrf_NFManagement_NFUpdate_request</w:t>
      </w:r>
      <w:proofErr w:type="spellEnd"/>
      <w:r w:rsidRPr="005D2CF1">
        <w:t xml:space="preserve"> service operation to update its registration information (i.e. NEF Profile) including the generated Event IDs, and associated AF identification, Application ID(s)</w:t>
      </w:r>
      <w:r w:rsidR="00361BF9">
        <w:t xml:space="preserve"> (i.e. internal application ID or Application ID known in the core network)</w:t>
      </w:r>
      <w:r w:rsidRPr="005D2CF1">
        <w:t>.</w:t>
      </w:r>
    </w:p>
    <w:p w14:paraId="44640A33" w14:textId="77777777" w:rsidR="00C24DA9" w:rsidRPr="005D2CF1" w:rsidRDefault="00C24DA9" w:rsidP="00C24DA9">
      <w:pPr>
        <w:pStyle w:val="B1"/>
      </w:pPr>
      <w:r w:rsidRPr="005D2CF1">
        <w:t>1b.</w:t>
      </w:r>
      <w:r w:rsidRPr="005D2CF1">
        <w:tab/>
        <w:t>NRF stores the received NEF registration information including available data to be collected from AF.</w:t>
      </w:r>
    </w:p>
    <w:p w14:paraId="4CE81F51" w14:textId="77777777" w:rsidR="00C24DA9" w:rsidRPr="005D2CF1" w:rsidRDefault="00C24DA9" w:rsidP="00C24DA9">
      <w:pPr>
        <w:pStyle w:val="B1"/>
      </w:pPr>
      <w:r w:rsidRPr="005D2CF1">
        <w:t>1c.</w:t>
      </w:r>
      <w:r w:rsidRPr="005D2CF1">
        <w:tab/>
        <w:t xml:space="preserve">NRF sends </w:t>
      </w:r>
      <w:proofErr w:type="spellStart"/>
      <w:r w:rsidRPr="005D2CF1">
        <w:t>Nnrf_NFManagement_NFUpdate_response</w:t>
      </w:r>
      <w:proofErr w:type="spellEnd"/>
      <w:r w:rsidRPr="005D2CF1">
        <w:t xml:space="preserve"> message to NEF.</w:t>
      </w:r>
    </w:p>
    <w:p w14:paraId="000649A3" w14:textId="77777777" w:rsidR="00C24DA9" w:rsidRPr="005D2CF1" w:rsidRDefault="00C24DA9" w:rsidP="00C24DA9">
      <w:pPr>
        <w:pStyle w:val="B1"/>
      </w:pPr>
      <w:r w:rsidRPr="005D2CF1">
        <w:t>1d.</w:t>
      </w:r>
      <w:r w:rsidRPr="005D2CF1">
        <w:tab/>
        <w:t xml:space="preserve">When NWDAF needs to discovery the available data from AFs and the appropriated NEF to collect this data, NWDAF invokes </w:t>
      </w:r>
      <w:proofErr w:type="spellStart"/>
      <w:r w:rsidRPr="005D2CF1">
        <w:t>Nnrf_NFDiscovery_Request_request</w:t>
      </w:r>
      <w:proofErr w:type="spellEnd"/>
      <w:r w:rsidRPr="005D2CF1">
        <w:t xml:space="preserve"> service operation using as parameter the NEF NF Type, a list of Event ID(s), and optionally AF identification, application ID.</w:t>
      </w:r>
    </w:p>
    <w:p w14:paraId="0C439236" w14:textId="77777777" w:rsidR="00C24DA9" w:rsidRPr="005D2CF1" w:rsidRDefault="00C24DA9" w:rsidP="00C24DA9">
      <w:pPr>
        <w:pStyle w:val="B1"/>
      </w:pPr>
      <w:r w:rsidRPr="005D2CF1">
        <w:t>1e.</w:t>
      </w:r>
      <w:r w:rsidRPr="005D2CF1">
        <w:tab/>
        <w:t xml:space="preserve">NRF matches the requested query for available data in AFs with the registered NEF Profiles and sends this information via </w:t>
      </w:r>
      <w:proofErr w:type="spellStart"/>
      <w:r w:rsidRPr="005D2CF1">
        <w:t>Nnrf_NFDiscovery_Request_response</w:t>
      </w:r>
      <w:proofErr w:type="spellEnd"/>
      <w:r w:rsidRPr="005D2CF1">
        <w:t xml:space="preserve"> message to NWDAF.</w:t>
      </w:r>
    </w:p>
    <w:p w14:paraId="174CEA9A" w14:textId="77777777" w:rsidR="00C24DA9" w:rsidRPr="005D2CF1" w:rsidRDefault="00C24DA9" w:rsidP="00C24DA9">
      <w:pPr>
        <w:pStyle w:val="NO"/>
      </w:pPr>
      <w:r w:rsidRPr="005D2CF1">
        <w:t>NOTE 2:</w:t>
      </w:r>
      <w:r w:rsidRPr="005D2CF1">
        <w:tab/>
        <w:t>After the registration and discovery procedure described in step 1, NWDAF identifies the available data per AF per application and the proper NEF to collect such data.</w:t>
      </w:r>
    </w:p>
    <w:p w14:paraId="7CD0D3ED" w14:textId="77777777" w:rsidR="00C24DA9" w:rsidRPr="005D2CF1" w:rsidRDefault="00C24DA9" w:rsidP="00C24DA9">
      <w:pPr>
        <w:pStyle w:val="B1"/>
      </w:pPr>
      <w:r w:rsidRPr="005D2CF1">
        <w:t>2.</w:t>
      </w:r>
      <w:r w:rsidRPr="005D2CF1">
        <w:tab/>
        <w:t xml:space="preserve">The NWDAF subscribes to or cancels subscription to data in AF via NEF by invoking the </w:t>
      </w:r>
      <w:proofErr w:type="spellStart"/>
      <w:r w:rsidRPr="005D2CF1">
        <w:t>Nnef_EventExposure_Subscribe</w:t>
      </w:r>
      <w:proofErr w:type="spellEnd"/>
      <w:r w:rsidRPr="005D2CF1">
        <w:t xml:space="preserve"> or </w:t>
      </w:r>
      <w:proofErr w:type="spellStart"/>
      <w:r w:rsidRPr="005D2CF1">
        <w:t>Nnef_EventExposure_Unsubscribe</w:t>
      </w:r>
      <w:proofErr w:type="spellEnd"/>
      <w:r w:rsidRPr="005D2CF1">
        <w:t xml:space="preserve"> service operation. If the event subscription is authorized by the NEF, the NEF records the association of the event trigger and the NWDAF identity.</w:t>
      </w:r>
    </w:p>
    <w:p w14:paraId="725F2BC4" w14:textId="77777777" w:rsidR="00C24DA9" w:rsidRPr="005D2CF1" w:rsidRDefault="00C24DA9" w:rsidP="00C24DA9">
      <w:pPr>
        <w:pStyle w:val="NO"/>
      </w:pPr>
      <w:r w:rsidRPr="005D2CF1">
        <w:lastRenderedPageBreak/>
        <w:t>NOTE 3:</w:t>
      </w:r>
      <w:r w:rsidRPr="005D2CF1">
        <w:tab/>
        <w:t>User consent for retrieving user data in AF via NEF is not specified in this Release.</w:t>
      </w:r>
    </w:p>
    <w:p w14:paraId="481EF1F8" w14:textId="77777777" w:rsidR="00C24DA9" w:rsidRPr="005D2CF1" w:rsidRDefault="00C24DA9" w:rsidP="00C24DA9">
      <w:pPr>
        <w:pStyle w:val="B1"/>
      </w:pPr>
      <w:r w:rsidRPr="005D2CF1">
        <w:t>3.</w:t>
      </w:r>
      <w:r w:rsidRPr="005D2CF1">
        <w:tab/>
        <w:t xml:space="preserve">Based on the request from the NWDAF, the NEF subscribes to or cancels subscription to data in AF by invoking the </w:t>
      </w:r>
      <w:proofErr w:type="spellStart"/>
      <w:r w:rsidRPr="005D2CF1">
        <w:t>Naf_EventExposure_Subscribe</w:t>
      </w:r>
      <w:proofErr w:type="spellEnd"/>
      <w:r w:rsidRPr="005D2CF1">
        <w:t xml:space="preserve">/ </w:t>
      </w:r>
      <w:proofErr w:type="spellStart"/>
      <w:r w:rsidRPr="005D2CF1">
        <w:t>Naf_EventExposure_Unsubscribe</w:t>
      </w:r>
      <w:proofErr w:type="spellEnd"/>
      <w:r w:rsidRPr="005D2CF1">
        <w:t xml:space="preserve"> service operation.</w:t>
      </w:r>
    </w:p>
    <w:p w14:paraId="663582FE" w14:textId="06F5B984" w:rsidR="00C24DA9" w:rsidRPr="005D2CF1" w:rsidRDefault="00C24DA9" w:rsidP="00C24DA9">
      <w:pPr>
        <w:pStyle w:val="B1"/>
      </w:pPr>
      <w:r w:rsidRPr="005D2CF1">
        <w:t>4.</w:t>
      </w:r>
      <w:r w:rsidRPr="005D2CF1">
        <w:tab/>
        <w:t xml:space="preserve">If the NEF subscribes to data in AF, the AF notifies the NEF with the data by invoking </w:t>
      </w:r>
      <w:proofErr w:type="spellStart"/>
      <w:r w:rsidRPr="005D2CF1">
        <w:t>Naf_EventExposure_Notify</w:t>
      </w:r>
      <w:proofErr w:type="spellEnd"/>
      <w:r w:rsidRPr="005D2CF1">
        <w:t xml:space="preserve"> service operation</w:t>
      </w:r>
      <w:r w:rsidR="00FE3E1A">
        <w:t xml:space="preserve"> according to Event Reporting Information in the subscription</w:t>
      </w:r>
      <w:r w:rsidRPr="005D2CF1">
        <w:t>.</w:t>
      </w:r>
    </w:p>
    <w:p w14:paraId="2DEF4A8D" w14:textId="7BCA44F9" w:rsidR="00C24DA9" w:rsidRPr="005D2CF1" w:rsidRDefault="00C24DA9" w:rsidP="00C24DA9">
      <w:pPr>
        <w:pStyle w:val="B1"/>
      </w:pPr>
      <w:r w:rsidRPr="005D2CF1">
        <w:t>5.</w:t>
      </w:r>
      <w:r w:rsidRPr="005D2CF1">
        <w:tab/>
        <w:t xml:space="preserve">If the NEF receives the notification from the AF, the NEF notifies the NWDAF with the data by invoking </w:t>
      </w:r>
      <w:proofErr w:type="spellStart"/>
      <w:r w:rsidRPr="005D2CF1">
        <w:t>Nnef_EventExposure_Notify</w:t>
      </w:r>
      <w:proofErr w:type="spellEnd"/>
      <w:r w:rsidRPr="005D2CF1">
        <w:t xml:space="preserve"> service operation.</w:t>
      </w:r>
    </w:p>
    <w:p w14:paraId="464F0BD6" w14:textId="71822586" w:rsidR="00FE3E1A" w:rsidRDefault="00FE3E1A" w:rsidP="00FE3E1A">
      <w:pPr>
        <w:pStyle w:val="B1"/>
      </w:pPr>
      <w:r>
        <w:tab/>
        <w:t>When the Reporting type is provided at step 2, the NWDAF determines that the events are disappeared, if the same events are included in the notification compared to the previous notification. Otherwise, NWDAF determines the events are newly appeared or changed. Also, the NWDAF restores the events that are not included in the notification, but included in the previous notification.</w:t>
      </w:r>
    </w:p>
    <w:p w14:paraId="6185EA48" w14:textId="7F738111" w:rsidR="00FE3E1A" w:rsidRDefault="00FE3E1A" w:rsidP="00FE3E1A">
      <w:pPr>
        <w:pStyle w:val="B1"/>
      </w:pPr>
      <w:r>
        <w:tab/>
        <w:t>If the Granularity of dynamics is applied to the subscription, the NWDAF shall infer the events in the AF from the events in the previous notification and the applied Granularity of dynamics.</w:t>
      </w:r>
    </w:p>
    <w:p w14:paraId="500BDBDD" w14:textId="77777777" w:rsidR="00C24DA9" w:rsidRPr="005D2CF1" w:rsidRDefault="00C24DA9" w:rsidP="00C24DA9">
      <w:pPr>
        <w:pStyle w:val="Heading4"/>
        <w:rPr>
          <w:lang w:eastAsia="zh-CN"/>
        </w:rPr>
      </w:pPr>
      <w:bookmarkStart w:id="120" w:name="_Toc91144433"/>
      <w:r w:rsidRPr="005D2CF1">
        <w:rPr>
          <w:lang w:eastAsia="zh-CN"/>
        </w:rPr>
        <w:t>6.2.2.4</w:t>
      </w:r>
      <w:r w:rsidRPr="005D2CF1">
        <w:rPr>
          <w:lang w:eastAsia="zh-CN"/>
        </w:rPr>
        <w:tab/>
        <w:t>Procedure for Data Collection from NRF</w:t>
      </w:r>
      <w:bookmarkEnd w:id="120"/>
    </w:p>
    <w:p w14:paraId="71FE828D" w14:textId="0BBC4DF1" w:rsidR="00C24DA9" w:rsidRPr="005D2CF1" w:rsidRDefault="00C24DA9" w:rsidP="00C24DA9">
      <w:r w:rsidRPr="005D2CF1">
        <w:t xml:space="preserve">The NWDAF may use NRF services and Network Function service framework procedures as defined in </w:t>
      </w:r>
      <w:r w:rsidR="00461895" w:rsidRPr="005D2CF1">
        <w:t>TS</w:t>
      </w:r>
      <w:r w:rsidR="00461895">
        <w:t> </w:t>
      </w:r>
      <w:r w:rsidR="00461895" w:rsidRPr="005D2CF1">
        <w:t>23.502</w:t>
      </w:r>
      <w:r w:rsidR="00461895">
        <w:t> </w:t>
      </w:r>
      <w:r w:rsidR="00461895" w:rsidRPr="005D2CF1">
        <w:t>[</w:t>
      </w:r>
      <w:r w:rsidRPr="005D2CF1">
        <w:t>3] clause 5.2.7 and clause 4.17:</w:t>
      </w:r>
    </w:p>
    <w:p w14:paraId="4BE3502F" w14:textId="5A16C8F3" w:rsidR="00C24DA9" w:rsidRPr="005D2CF1" w:rsidRDefault="00C24DA9" w:rsidP="00C24DA9">
      <w:pPr>
        <w:pStyle w:val="B1"/>
      </w:pPr>
      <w:r w:rsidRPr="005D2CF1">
        <w:t>-</w:t>
      </w:r>
      <w:r w:rsidRPr="005D2CF1">
        <w:tab/>
        <w:t xml:space="preserve">NF/NF service discovery procedures (in </w:t>
      </w:r>
      <w:r w:rsidR="00461895" w:rsidRPr="005D2CF1">
        <w:t>TS</w:t>
      </w:r>
      <w:r w:rsidR="00461895">
        <w:t> </w:t>
      </w:r>
      <w:r w:rsidR="00461895" w:rsidRPr="005D2CF1">
        <w:t>23.502</w:t>
      </w:r>
      <w:r w:rsidR="00461895">
        <w:t> </w:t>
      </w:r>
      <w:r w:rsidR="00461895" w:rsidRPr="005D2CF1">
        <w:t>[</w:t>
      </w:r>
      <w:r w:rsidRPr="005D2CF1">
        <w:t xml:space="preserve">3] clause 4.17.4) and </w:t>
      </w:r>
      <w:proofErr w:type="spellStart"/>
      <w:r w:rsidRPr="005D2CF1">
        <w:t>Nnrf_NFDiscovery</w:t>
      </w:r>
      <w:proofErr w:type="spellEnd"/>
      <w:r w:rsidRPr="005D2CF1">
        <w:t xml:space="preserve"> service (in </w:t>
      </w:r>
      <w:r w:rsidR="00461895" w:rsidRPr="005D2CF1">
        <w:t>TS</w:t>
      </w:r>
      <w:r w:rsidR="00461895">
        <w:t> </w:t>
      </w:r>
      <w:r w:rsidR="00461895" w:rsidRPr="005D2CF1">
        <w:t>23.502</w:t>
      </w:r>
      <w:r w:rsidR="00461895">
        <w:t> </w:t>
      </w:r>
      <w:r w:rsidR="00461895" w:rsidRPr="005D2CF1">
        <w:t>[</w:t>
      </w:r>
      <w:r w:rsidRPr="005D2CF1">
        <w:t>3] clause 5.2.7.3) in order to dynamically discover the NF instances and services of the 5GC. Such discovery may be performed on a periodic basis, or under specific circumstances.</w:t>
      </w:r>
    </w:p>
    <w:p w14:paraId="6A8809BE" w14:textId="0A7EBBE0" w:rsidR="00C24DA9" w:rsidRPr="005D2CF1" w:rsidRDefault="00C24DA9" w:rsidP="00C24DA9">
      <w:pPr>
        <w:pStyle w:val="B1"/>
      </w:pPr>
      <w:r w:rsidRPr="005D2CF1">
        <w:t>-</w:t>
      </w:r>
      <w:r w:rsidRPr="005D2CF1">
        <w:tab/>
        <w:t xml:space="preserve">NF/NF service status subscribe/notify procedures (in </w:t>
      </w:r>
      <w:r w:rsidR="00461895" w:rsidRPr="005D2CF1">
        <w:t>TS</w:t>
      </w:r>
      <w:r w:rsidR="00461895">
        <w:t> </w:t>
      </w:r>
      <w:r w:rsidR="00461895" w:rsidRPr="005D2CF1">
        <w:t>23.502</w:t>
      </w:r>
      <w:r w:rsidR="00461895">
        <w:t> </w:t>
      </w:r>
      <w:r w:rsidR="00461895" w:rsidRPr="005D2CF1">
        <w:t>[</w:t>
      </w:r>
      <w:r w:rsidRPr="005D2CF1">
        <w:t xml:space="preserve">3] clause 4.17.7) and </w:t>
      </w:r>
      <w:proofErr w:type="spellStart"/>
      <w:r w:rsidRPr="005D2CF1">
        <w:t>Nnrf_NFManagement</w:t>
      </w:r>
      <w:proofErr w:type="spellEnd"/>
      <w:r w:rsidRPr="005D2CF1">
        <w:t xml:space="preserve"> service (in </w:t>
      </w:r>
      <w:r w:rsidR="00461895" w:rsidRPr="005D2CF1">
        <w:t>TS</w:t>
      </w:r>
      <w:r w:rsidR="00461895">
        <w:t> </w:t>
      </w:r>
      <w:r w:rsidR="00461895" w:rsidRPr="005D2CF1">
        <w:t>23.502</w:t>
      </w:r>
      <w:r w:rsidR="00461895">
        <w:t> </w:t>
      </w:r>
      <w:r w:rsidR="00461895" w:rsidRPr="005D2CF1">
        <w:t>[</w:t>
      </w:r>
      <w:r w:rsidRPr="005D2CF1">
        <w:t xml:space="preserve">3] clause 5.2.7.2) in order to be notified about the change of status of an NF. The service operations for obtaining status information are </w:t>
      </w:r>
      <w:proofErr w:type="spellStart"/>
      <w:r w:rsidRPr="005D2CF1">
        <w:t>NFStatusSubscribe</w:t>
      </w:r>
      <w:proofErr w:type="spellEnd"/>
      <w:r w:rsidRPr="005D2CF1">
        <w:t xml:space="preserve"> and </w:t>
      </w:r>
      <w:proofErr w:type="spellStart"/>
      <w:r w:rsidRPr="005D2CF1">
        <w:t>NFStatusNotify</w:t>
      </w:r>
      <w:proofErr w:type="spellEnd"/>
      <w:r w:rsidRPr="005D2CF1">
        <w:t xml:space="preserve">, from the </w:t>
      </w:r>
      <w:proofErr w:type="spellStart"/>
      <w:r w:rsidRPr="005D2CF1">
        <w:t>Nnrf_NFManagement</w:t>
      </w:r>
      <w:proofErr w:type="spellEnd"/>
      <w:r w:rsidRPr="005D2CF1">
        <w:t xml:space="preserve"> service.</w:t>
      </w:r>
    </w:p>
    <w:p w14:paraId="7FEAA2B9" w14:textId="3E51FDA2" w:rsidR="00C24DA9" w:rsidRPr="005D2CF1" w:rsidRDefault="00C24DA9" w:rsidP="00C24DA9">
      <w:r w:rsidRPr="005D2CF1">
        <w:t xml:space="preserve">The information provided by the NRF to the NWDAF with the </w:t>
      </w:r>
      <w:proofErr w:type="spellStart"/>
      <w:r w:rsidRPr="005D2CF1">
        <w:t>Nnrf_NFDiscovery_Request</w:t>
      </w:r>
      <w:proofErr w:type="spellEnd"/>
      <w:r w:rsidRPr="005D2CF1">
        <w:t xml:space="preserve"> and the </w:t>
      </w:r>
      <w:proofErr w:type="spellStart"/>
      <w:r w:rsidRPr="005D2CF1">
        <w:t>Nnrf_NFManagement_NFStatusNotify</w:t>
      </w:r>
      <w:proofErr w:type="spellEnd"/>
      <w:r w:rsidRPr="005D2CF1">
        <w:t xml:space="preserve"> service operations are the NF Profiles and the NF services as defined in </w:t>
      </w:r>
      <w:r w:rsidR="00461895" w:rsidRPr="005D2CF1">
        <w:t>TS</w:t>
      </w:r>
      <w:r w:rsidR="00461895">
        <w:t> </w:t>
      </w:r>
      <w:r w:rsidR="00461895" w:rsidRPr="005D2CF1">
        <w:t>23.502</w:t>
      </w:r>
      <w:r w:rsidR="00461895">
        <w:t> </w:t>
      </w:r>
      <w:r w:rsidR="00461895" w:rsidRPr="005D2CF1">
        <w:t>[</w:t>
      </w:r>
      <w:r w:rsidRPr="005D2CF1">
        <w:t>3] clause 5.2.7. Such information can be used to set-up and maintain a consistent network map for data collection and also, depending on use cases, to perform analytics (e.g. NF load analytics as defined in clause 6.5).</w:t>
      </w:r>
    </w:p>
    <w:p w14:paraId="21356D0D" w14:textId="6182AA0A" w:rsidR="00615B5C" w:rsidRDefault="00615B5C" w:rsidP="00320244">
      <w:pPr>
        <w:rPr>
          <w:lang w:eastAsia="zh-CN"/>
        </w:rPr>
      </w:pPr>
      <w:r>
        <w:rPr>
          <w:lang w:eastAsia="zh-CN"/>
        </w:rPr>
        <w:t xml:space="preserve">If the NWDAF needs to keep a consistent network map for data collection from AMFs and SMFs associated with a list of TAs, the subscription to </w:t>
      </w:r>
      <w:proofErr w:type="spellStart"/>
      <w:r>
        <w:rPr>
          <w:lang w:eastAsia="zh-CN"/>
        </w:rPr>
        <w:t>NFStatusSubscribe</w:t>
      </w:r>
      <w:proofErr w:type="spellEnd"/>
      <w:r>
        <w:rPr>
          <w:lang w:eastAsia="zh-CN"/>
        </w:rPr>
        <w:t xml:space="preserve"> for such type of NFs may include the list of TAs target.</w:t>
      </w:r>
    </w:p>
    <w:p w14:paraId="67719834" w14:textId="315EE9A0" w:rsidR="00C24DA9" w:rsidRPr="005D2CF1" w:rsidRDefault="00C24DA9" w:rsidP="00C24DA9">
      <w:pPr>
        <w:pStyle w:val="Heading4"/>
      </w:pPr>
      <w:bookmarkStart w:id="121" w:name="_Toc91144434"/>
      <w:r w:rsidRPr="005D2CF1">
        <w:rPr>
          <w:lang w:eastAsia="zh-CN"/>
        </w:rPr>
        <w:t>6.2.2.5</w:t>
      </w:r>
      <w:r w:rsidRPr="005D2CF1">
        <w:tab/>
        <w:t>Usage of Exposure framework by the NWDAF for Data Collection</w:t>
      </w:r>
      <w:bookmarkEnd w:id="121"/>
    </w:p>
    <w:p w14:paraId="0BE8EC9E" w14:textId="3CEF33FB" w:rsidR="00C24DA9" w:rsidRPr="005D2CF1" w:rsidRDefault="00C24DA9" w:rsidP="00C24DA9">
      <w:r w:rsidRPr="005D2CF1">
        <w:t xml:space="preserve">The NWDAF shall subscribe (and unsubscribe) to the Event exposure service from NF(s) reusing the framework defined in </w:t>
      </w:r>
      <w:r w:rsidR="00461895" w:rsidRPr="005D2CF1">
        <w:t>TS</w:t>
      </w:r>
      <w:r w:rsidR="00461895">
        <w:t> </w:t>
      </w:r>
      <w:r w:rsidR="00461895" w:rsidRPr="005D2CF1">
        <w:t>23.502</w:t>
      </w:r>
      <w:r w:rsidR="00461895">
        <w:t> </w:t>
      </w:r>
      <w:r w:rsidR="00461895" w:rsidRPr="005D2CF1">
        <w:t>[</w:t>
      </w:r>
      <w:r w:rsidRPr="005D2CF1">
        <w:t>3] clause 4.15. This framework supports the possibility for the NWDAF to indicate/request:</w:t>
      </w:r>
    </w:p>
    <w:p w14:paraId="01CA2831" w14:textId="70F156AE" w:rsidR="00C24DA9" w:rsidRPr="005D2CF1" w:rsidRDefault="00C24DA9" w:rsidP="00C24DA9">
      <w:pPr>
        <w:pStyle w:val="B1"/>
      </w:pPr>
      <w:r w:rsidRPr="005D2CF1">
        <w:t>-</w:t>
      </w:r>
      <w:r w:rsidRPr="005D2CF1">
        <w:tab/>
        <w:t xml:space="preserve">Events-ID: one or multiple Event ID(s) defined in </w:t>
      </w:r>
      <w:r w:rsidR="00461895" w:rsidRPr="005D2CF1">
        <w:t>TS</w:t>
      </w:r>
      <w:r w:rsidR="00461895">
        <w:t> </w:t>
      </w:r>
      <w:r w:rsidR="00461895" w:rsidRPr="005D2CF1">
        <w:t>23.502</w:t>
      </w:r>
      <w:r w:rsidR="00461895">
        <w:t> </w:t>
      </w:r>
      <w:r w:rsidR="00461895" w:rsidRPr="005D2CF1">
        <w:t>[</w:t>
      </w:r>
      <w:r w:rsidRPr="005D2CF1">
        <w:t>3] clause 4.15.1</w:t>
      </w:r>
    </w:p>
    <w:p w14:paraId="43749B85" w14:textId="0EB37E94" w:rsidR="00C24DA9" w:rsidRPr="005D2CF1" w:rsidRDefault="00C24DA9" w:rsidP="00C24DA9">
      <w:pPr>
        <w:pStyle w:val="B1"/>
      </w:pPr>
      <w:r w:rsidRPr="005D2CF1">
        <w:t>-</w:t>
      </w:r>
      <w:r w:rsidRPr="005D2CF1">
        <w:tab/>
        <w:t xml:space="preserve">Target of Event Reporting defined in </w:t>
      </w:r>
      <w:r w:rsidR="00461895" w:rsidRPr="005D2CF1">
        <w:t>TS</w:t>
      </w:r>
      <w:r w:rsidR="00461895">
        <w:t> </w:t>
      </w:r>
      <w:r w:rsidR="00461895" w:rsidRPr="005D2CF1">
        <w:t>23.502</w:t>
      </w:r>
      <w:r w:rsidR="00461895">
        <w:t> </w:t>
      </w:r>
      <w:r w:rsidR="00461895" w:rsidRPr="005D2CF1">
        <w:t>[</w:t>
      </w:r>
      <w:r w:rsidRPr="005D2CF1">
        <w:t>3] clause 4.15.1: the objects targeted by the Events. Within a subscription, all Event ID(s) are associated with the same target of event reporting. In the case of NWDAF, the objects can be UE(s), UE group(s), any UE.</w:t>
      </w:r>
    </w:p>
    <w:p w14:paraId="6B7F0E3D" w14:textId="137A128D" w:rsidR="00C24DA9" w:rsidRPr="005D2CF1" w:rsidRDefault="00C24DA9" w:rsidP="00C24DA9">
      <w:pPr>
        <w:pStyle w:val="B1"/>
      </w:pPr>
      <w:r w:rsidRPr="005D2CF1">
        <w:t>-</w:t>
      </w:r>
      <w:r w:rsidRPr="005D2CF1">
        <w:tab/>
        <w:t xml:space="preserve">Event Filter Information defined in </w:t>
      </w:r>
      <w:r w:rsidR="00461895" w:rsidRPr="005D2CF1">
        <w:t>TS</w:t>
      </w:r>
      <w:r w:rsidR="00461895">
        <w:t> </w:t>
      </w:r>
      <w:r w:rsidR="00461895" w:rsidRPr="005D2CF1">
        <w:t>23.502</w:t>
      </w:r>
      <w:r w:rsidR="00461895">
        <w:t> </w:t>
      </w:r>
      <w:r w:rsidR="00461895" w:rsidRPr="005D2CF1">
        <w:t>[</w:t>
      </w:r>
      <w:r w:rsidRPr="005D2CF1">
        <w:t>3] clause 4.15.1. This provides Event Parameter Types and Event Parameter Value(s) to be matched against.</w:t>
      </w:r>
    </w:p>
    <w:p w14:paraId="0452319A" w14:textId="5AF176A5" w:rsidR="00C24DA9" w:rsidRPr="005D2CF1" w:rsidRDefault="00C24DA9" w:rsidP="00C24DA9">
      <w:pPr>
        <w:pStyle w:val="B1"/>
      </w:pPr>
      <w:r w:rsidRPr="005D2CF1">
        <w:t>-</w:t>
      </w:r>
      <w:r w:rsidRPr="005D2CF1">
        <w:tab/>
        <w:t xml:space="preserve">A Notification Target Address and a Notification Correlation ID as defined in </w:t>
      </w:r>
      <w:r w:rsidR="00461895" w:rsidRPr="005D2CF1">
        <w:t>TS</w:t>
      </w:r>
      <w:r w:rsidR="00461895">
        <w:t> </w:t>
      </w:r>
      <w:r w:rsidR="00461895" w:rsidRPr="005D2CF1">
        <w:t>23.502</w:t>
      </w:r>
      <w:r w:rsidR="00461895">
        <w:t> </w:t>
      </w:r>
      <w:r w:rsidR="00461895" w:rsidRPr="005D2CF1">
        <w:t>[</w:t>
      </w:r>
      <w:r w:rsidRPr="005D2CF1">
        <w:t>3] clause 4.15.1, allowing the NWDAF to correlate notifications received from the NF with this subscription.</w:t>
      </w:r>
    </w:p>
    <w:p w14:paraId="604582BD" w14:textId="3FC62AA6" w:rsidR="00C24DA9" w:rsidRPr="005D2CF1" w:rsidRDefault="00C24DA9" w:rsidP="00C24DA9">
      <w:pPr>
        <w:pStyle w:val="B1"/>
      </w:pPr>
      <w:r w:rsidRPr="005D2CF1">
        <w:t>-</w:t>
      </w:r>
      <w:r w:rsidRPr="005D2CF1">
        <w:tab/>
        <w:t xml:space="preserve">Event Reporting Information described in </w:t>
      </w:r>
      <w:r w:rsidR="00461895" w:rsidRPr="005D2CF1">
        <w:t>TS</w:t>
      </w:r>
      <w:r w:rsidR="00461895">
        <w:t> </w:t>
      </w:r>
      <w:r w:rsidR="00461895" w:rsidRPr="005D2CF1">
        <w:t>23.502</w:t>
      </w:r>
      <w:r w:rsidR="00461895">
        <w:t> </w:t>
      </w:r>
      <w:r w:rsidR="00461895" w:rsidRPr="005D2CF1">
        <w:t>[</w:t>
      </w:r>
      <w:r w:rsidRPr="005D2CF1">
        <w:t>3] Table 4.15.1-1</w:t>
      </w:r>
      <w:r w:rsidR="00615B5C">
        <w:t xml:space="preserve"> and the muted stored events exposure as described in clause 6.2.7</w:t>
      </w:r>
      <w:r w:rsidRPr="005D2CF1">
        <w:t>.</w:t>
      </w:r>
    </w:p>
    <w:p w14:paraId="65B5636D" w14:textId="3D328A24" w:rsidR="00C24DA9" w:rsidRPr="005D2CF1" w:rsidRDefault="00C24DA9" w:rsidP="00C24DA9">
      <w:pPr>
        <w:pStyle w:val="B1"/>
      </w:pPr>
      <w:r w:rsidRPr="005D2CF1">
        <w:t>-</w:t>
      </w:r>
      <w:r w:rsidRPr="005D2CF1">
        <w:tab/>
        <w:t xml:space="preserve">Expiry time as defined in </w:t>
      </w:r>
      <w:r w:rsidR="00461895" w:rsidRPr="005D2CF1">
        <w:t>TS</w:t>
      </w:r>
      <w:r w:rsidR="00461895">
        <w:t> </w:t>
      </w:r>
      <w:r w:rsidR="00461895" w:rsidRPr="005D2CF1">
        <w:t>23.502</w:t>
      </w:r>
      <w:r w:rsidR="00461895">
        <w:t> </w:t>
      </w:r>
      <w:r w:rsidR="00461895" w:rsidRPr="005D2CF1">
        <w:t>[</w:t>
      </w:r>
      <w:r w:rsidRPr="005D2CF1">
        <w:t>3] clause 4.15.1.</w:t>
      </w:r>
    </w:p>
    <w:p w14:paraId="7AB43379" w14:textId="77777777" w:rsidR="00C24DA9" w:rsidRPr="005D2CF1" w:rsidRDefault="00C24DA9" w:rsidP="00C24DA9">
      <w:r w:rsidRPr="005D2CF1">
        <w:t>The notifications from NFs/AFs contain on top of the Event being reported (and of dedicated information being reported for this event):</w:t>
      </w:r>
    </w:p>
    <w:p w14:paraId="6E2791DB" w14:textId="77777777" w:rsidR="00C24DA9" w:rsidRPr="005D2CF1" w:rsidRDefault="00C24DA9" w:rsidP="00C24DA9">
      <w:pPr>
        <w:pStyle w:val="B1"/>
      </w:pPr>
      <w:r w:rsidRPr="005D2CF1">
        <w:lastRenderedPageBreak/>
        <w:t>-</w:t>
      </w:r>
      <w:r w:rsidRPr="005D2CF1">
        <w:tab/>
        <w:t>the Notification Correlation Information provided by the NWDAF in its request,</w:t>
      </w:r>
    </w:p>
    <w:p w14:paraId="7F1363C8" w14:textId="77777777" w:rsidR="00C24DA9" w:rsidRPr="005D2CF1" w:rsidRDefault="00C24DA9" w:rsidP="00C24DA9">
      <w:pPr>
        <w:pStyle w:val="B1"/>
      </w:pPr>
      <w:r w:rsidRPr="005D2CF1">
        <w:t>-</w:t>
      </w:r>
      <w:r w:rsidRPr="005D2CF1">
        <w:tab/>
        <w:t>(when applicable to the event) the Target Id e.g. UE ID (SUPI and if available GPSI), and</w:t>
      </w:r>
    </w:p>
    <w:p w14:paraId="25E7FF25" w14:textId="77777777" w:rsidR="00C24DA9" w:rsidRPr="005D2CF1" w:rsidRDefault="00C24DA9" w:rsidP="00C24DA9">
      <w:pPr>
        <w:pStyle w:val="B1"/>
      </w:pPr>
      <w:r w:rsidRPr="005D2CF1">
        <w:t>-</w:t>
      </w:r>
      <w:r w:rsidRPr="005D2CF1">
        <w:tab/>
        <w:t>a time stamp.</w:t>
      </w:r>
    </w:p>
    <w:p w14:paraId="50340249" w14:textId="77777777" w:rsidR="00C24DA9" w:rsidRPr="005D2CF1" w:rsidRDefault="00C24DA9" w:rsidP="00C24DA9">
      <w:pPr>
        <w:pStyle w:val="Heading3"/>
        <w:rPr>
          <w:lang w:eastAsia="ko-KR"/>
        </w:rPr>
      </w:pPr>
      <w:bookmarkStart w:id="122" w:name="_Toc91144435"/>
      <w:r w:rsidRPr="005D2CF1">
        <w:rPr>
          <w:lang w:eastAsia="ko-KR"/>
        </w:rPr>
        <w:t>6.2.3</w:t>
      </w:r>
      <w:r w:rsidRPr="005D2CF1">
        <w:rPr>
          <w:lang w:eastAsia="ko-KR"/>
        </w:rPr>
        <w:tab/>
        <w:t>Data Collection from OAM</w:t>
      </w:r>
      <w:bookmarkEnd w:id="122"/>
    </w:p>
    <w:p w14:paraId="76488E2C" w14:textId="77777777" w:rsidR="00C24DA9" w:rsidRPr="005D2CF1" w:rsidRDefault="00C24DA9" w:rsidP="00C24DA9">
      <w:pPr>
        <w:pStyle w:val="Heading4"/>
        <w:rPr>
          <w:lang w:eastAsia="zh-CN"/>
        </w:rPr>
      </w:pPr>
      <w:bookmarkStart w:id="123" w:name="_Toc91144436"/>
      <w:r w:rsidRPr="005D2CF1">
        <w:rPr>
          <w:lang w:eastAsia="zh-CN"/>
        </w:rPr>
        <w:t>6.2.3.1</w:t>
      </w:r>
      <w:r w:rsidRPr="005D2CF1">
        <w:rPr>
          <w:lang w:eastAsia="zh-CN"/>
        </w:rPr>
        <w:tab/>
        <w:t>General</w:t>
      </w:r>
      <w:bookmarkEnd w:id="123"/>
    </w:p>
    <w:p w14:paraId="58831E27" w14:textId="77777777" w:rsidR="00C24DA9" w:rsidRPr="005D2CF1" w:rsidRDefault="00C24DA9" w:rsidP="00C24DA9">
      <w:r w:rsidRPr="005D2CF1">
        <w:t>The NWDAF may collect relevant management data from the services in the OAM as configured by the PLMN operator.</w:t>
      </w:r>
    </w:p>
    <w:p w14:paraId="392894DC" w14:textId="73562976" w:rsidR="00C24DA9" w:rsidRPr="005D2CF1" w:rsidRDefault="00C24DA9" w:rsidP="00C24DA9">
      <w:pPr>
        <w:pStyle w:val="B1"/>
      </w:pPr>
      <w:r w:rsidRPr="005D2CF1">
        <w:t>‐</w:t>
      </w:r>
      <w:r w:rsidRPr="005D2CF1">
        <w:tab/>
        <w:t xml:space="preserve">NG RAN or 5GC performance measurements as defined in </w:t>
      </w:r>
      <w:r w:rsidR="00461895" w:rsidRPr="005D2CF1">
        <w:t>TS</w:t>
      </w:r>
      <w:r w:rsidR="00461895">
        <w:t> </w:t>
      </w:r>
      <w:r w:rsidR="00461895" w:rsidRPr="005D2CF1">
        <w:t>28.552</w:t>
      </w:r>
      <w:r w:rsidR="00461895">
        <w:t> </w:t>
      </w:r>
      <w:r w:rsidR="00461895" w:rsidRPr="005D2CF1">
        <w:t>[</w:t>
      </w:r>
      <w:r w:rsidRPr="005D2CF1">
        <w:t>8].</w:t>
      </w:r>
    </w:p>
    <w:p w14:paraId="64E39BD4" w14:textId="6B446B0B" w:rsidR="00C24DA9" w:rsidRPr="005D2CF1" w:rsidRDefault="00C24DA9" w:rsidP="00C24DA9">
      <w:pPr>
        <w:pStyle w:val="B1"/>
      </w:pPr>
      <w:r w:rsidRPr="005D2CF1">
        <w:t>‐</w:t>
      </w:r>
      <w:r w:rsidRPr="005D2CF1">
        <w:tab/>
        <w:t xml:space="preserve">5G End to end KPIs as defined in </w:t>
      </w:r>
      <w:r w:rsidR="00461895" w:rsidRPr="005D2CF1">
        <w:t>TS</w:t>
      </w:r>
      <w:r w:rsidR="00461895">
        <w:t> </w:t>
      </w:r>
      <w:r w:rsidR="00461895" w:rsidRPr="005D2CF1">
        <w:t>28.554</w:t>
      </w:r>
      <w:r w:rsidR="00461895">
        <w:t> </w:t>
      </w:r>
      <w:r w:rsidR="00461895" w:rsidRPr="005D2CF1">
        <w:t>[</w:t>
      </w:r>
      <w:r w:rsidRPr="005D2CF1">
        <w:t>10].</w:t>
      </w:r>
    </w:p>
    <w:p w14:paraId="0ADE010A" w14:textId="77777777" w:rsidR="00C24DA9" w:rsidRPr="005D2CF1" w:rsidRDefault="00C24DA9" w:rsidP="00C24DA9">
      <w:r w:rsidRPr="005D2CF1">
        <w:t>NWDAF shall use the following services to have access to the information provided by OAM:</w:t>
      </w:r>
    </w:p>
    <w:p w14:paraId="01DA9B21" w14:textId="77AE31AC" w:rsidR="00C24DA9" w:rsidRPr="005D2CF1" w:rsidRDefault="00C24DA9" w:rsidP="00C24DA9">
      <w:pPr>
        <w:pStyle w:val="B1"/>
      </w:pPr>
      <w:r w:rsidRPr="005D2CF1">
        <w:t>-</w:t>
      </w:r>
      <w:r w:rsidRPr="005D2CF1">
        <w:tab/>
        <w:t xml:space="preserve">Generic performance assurance and fault supervision management services as defined in </w:t>
      </w:r>
      <w:r w:rsidR="00461895" w:rsidRPr="005D2CF1">
        <w:t>TS</w:t>
      </w:r>
      <w:r w:rsidR="00461895">
        <w:t> </w:t>
      </w:r>
      <w:r w:rsidR="00461895" w:rsidRPr="005D2CF1">
        <w:t>28.532</w:t>
      </w:r>
      <w:r w:rsidR="00461895">
        <w:t> </w:t>
      </w:r>
      <w:r w:rsidR="00461895" w:rsidRPr="005D2CF1">
        <w:t>[</w:t>
      </w:r>
      <w:r w:rsidRPr="005D2CF1">
        <w:t>6].</w:t>
      </w:r>
    </w:p>
    <w:p w14:paraId="3A7DE0D5" w14:textId="245472E9" w:rsidR="00C24DA9" w:rsidRPr="005D2CF1" w:rsidRDefault="00C24DA9" w:rsidP="00C24DA9">
      <w:pPr>
        <w:pStyle w:val="B1"/>
      </w:pPr>
      <w:r w:rsidRPr="005D2CF1">
        <w:t>‐</w:t>
      </w:r>
      <w:r w:rsidRPr="005D2CF1">
        <w:tab/>
        <w:t xml:space="preserve">PM (Performance Management) services as defined in </w:t>
      </w:r>
      <w:r w:rsidR="00461895" w:rsidRPr="005D2CF1">
        <w:t>TS</w:t>
      </w:r>
      <w:r w:rsidR="00461895">
        <w:t> </w:t>
      </w:r>
      <w:r w:rsidR="00461895" w:rsidRPr="005D2CF1">
        <w:t>28.550</w:t>
      </w:r>
      <w:r w:rsidR="00461895">
        <w:t> </w:t>
      </w:r>
      <w:r w:rsidR="00461895" w:rsidRPr="005D2CF1">
        <w:t>[</w:t>
      </w:r>
      <w:r w:rsidRPr="005D2CF1">
        <w:t>7].</w:t>
      </w:r>
    </w:p>
    <w:p w14:paraId="0A272CCB" w14:textId="00C14281" w:rsidR="00C24DA9" w:rsidRPr="005D2CF1" w:rsidRDefault="00C24DA9" w:rsidP="00C24DA9">
      <w:pPr>
        <w:pStyle w:val="B1"/>
      </w:pPr>
      <w:r w:rsidRPr="005D2CF1">
        <w:t>‐</w:t>
      </w:r>
      <w:r w:rsidRPr="005D2CF1">
        <w:tab/>
        <w:t xml:space="preserve">FS (Fault Supervision) services defined in </w:t>
      </w:r>
      <w:r w:rsidR="00461895" w:rsidRPr="005D2CF1">
        <w:t>TS</w:t>
      </w:r>
      <w:r w:rsidR="00461895">
        <w:t> </w:t>
      </w:r>
      <w:r w:rsidR="00461895" w:rsidRPr="005D2CF1">
        <w:t>28.545</w:t>
      </w:r>
      <w:r w:rsidR="00461895">
        <w:t> </w:t>
      </w:r>
      <w:r w:rsidR="00461895" w:rsidRPr="005D2CF1">
        <w:t>[</w:t>
      </w:r>
      <w:r w:rsidRPr="005D2CF1">
        <w:t>9].</w:t>
      </w:r>
    </w:p>
    <w:p w14:paraId="206394B2" w14:textId="686B9C3F" w:rsidR="00D62A66" w:rsidRDefault="00D62A66" w:rsidP="00320244">
      <w:pPr>
        <w:pStyle w:val="EditorsNote"/>
      </w:pPr>
      <w:r>
        <w:t>Editor's note:</w:t>
      </w:r>
      <w:r>
        <w:tab/>
        <w:t>The MDA services are to be defined by SA WG5 and NWDAF could subscribe to them. The reference to SA WG5 specification will be added when defined in SA WG5.</w:t>
      </w:r>
    </w:p>
    <w:p w14:paraId="1BEE10F6" w14:textId="36F998B1" w:rsidR="00C24DA9" w:rsidRPr="005D2CF1" w:rsidRDefault="00C24DA9" w:rsidP="00C24DA9">
      <w:pPr>
        <w:rPr>
          <w:rFonts w:eastAsia="MS Mincho"/>
        </w:rPr>
      </w:pPr>
      <w:r w:rsidRPr="005D2CF1">
        <w:t>NWDAF can be configured to invoke the existing OAM services to retrieve the management data that are relevant for analytics generation, which may include NF resources usage information (e.g. usage of virtual resources assigned to NF) and NF resource configuration information (e.g. life cycle changes of NF resource configurations).</w:t>
      </w:r>
    </w:p>
    <w:p w14:paraId="170D5D19" w14:textId="77777777" w:rsidR="00C24DA9" w:rsidRPr="005D2CF1" w:rsidRDefault="00C24DA9" w:rsidP="00C24DA9">
      <w:r w:rsidRPr="005D2CF1">
        <w:t>OAM perform the required configuration in order to provide the information requested by NWDAF subscription and perform the tasks, e.g. data collection, data processing, associated with the subscribed request from NWDAF.</w:t>
      </w:r>
    </w:p>
    <w:p w14:paraId="76B9569B" w14:textId="77777777" w:rsidR="00C24DA9" w:rsidRPr="005D2CF1" w:rsidRDefault="00C24DA9" w:rsidP="00C24DA9">
      <w:r w:rsidRPr="005D2CF1">
        <w:t xml:space="preserve">Another usage of OAM services is </w:t>
      </w:r>
      <w:r w:rsidRPr="005D2CF1">
        <w:rPr>
          <w:lang w:eastAsia="zh-CN"/>
        </w:rPr>
        <w:t>when t</w:t>
      </w:r>
      <w:r w:rsidRPr="005D2CF1">
        <w:t>he target of data collection</w:t>
      </w:r>
      <w:r w:rsidRPr="005D2CF1">
        <w:rPr>
          <w:lang w:eastAsia="zh-CN"/>
        </w:rPr>
        <w:t xml:space="preserve"> is a specific UE, via MDT based retrieval of information:</w:t>
      </w:r>
    </w:p>
    <w:p w14:paraId="3F3C5FEF" w14:textId="66B955D7" w:rsidR="00C24DA9" w:rsidRPr="005D2CF1" w:rsidRDefault="00C24DA9" w:rsidP="00C24DA9">
      <w:pPr>
        <w:pStyle w:val="B1"/>
        <w:rPr>
          <w:lang w:eastAsia="zh-CN"/>
        </w:rPr>
      </w:pPr>
      <w:r w:rsidRPr="005D2CF1">
        <w:rPr>
          <w:lang w:eastAsia="zh-CN"/>
        </w:rPr>
        <w:t>-</w:t>
      </w:r>
      <w:r w:rsidRPr="005D2CF1">
        <w:rPr>
          <w:lang w:eastAsia="zh-CN"/>
        </w:rPr>
        <w:tab/>
        <w:t xml:space="preserve">Measurement collection for MDT as defined in </w:t>
      </w:r>
      <w:r w:rsidR="00461895" w:rsidRPr="005D2CF1">
        <w:rPr>
          <w:lang w:eastAsia="zh-CN"/>
        </w:rPr>
        <w:t>TS</w:t>
      </w:r>
      <w:r w:rsidR="00461895">
        <w:rPr>
          <w:lang w:eastAsia="zh-CN"/>
        </w:rPr>
        <w:t> </w:t>
      </w:r>
      <w:r w:rsidR="00461895" w:rsidRPr="005D2CF1">
        <w:rPr>
          <w:lang w:eastAsia="zh-CN"/>
        </w:rPr>
        <w:t>37.320</w:t>
      </w:r>
      <w:r w:rsidR="00461895">
        <w:rPr>
          <w:lang w:eastAsia="zh-CN"/>
        </w:rPr>
        <w:t> </w:t>
      </w:r>
      <w:r w:rsidR="00461895" w:rsidRPr="005D2CF1">
        <w:rPr>
          <w:lang w:eastAsia="zh-CN"/>
        </w:rPr>
        <w:t>[</w:t>
      </w:r>
      <w:r w:rsidRPr="005D2CF1">
        <w:rPr>
          <w:lang w:eastAsia="zh-CN"/>
        </w:rPr>
        <w:t>20].</w:t>
      </w:r>
    </w:p>
    <w:p w14:paraId="6552F79C" w14:textId="370C8D8B" w:rsidR="00510090" w:rsidRDefault="00510090" w:rsidP="00320244">
      <w:pPr>
        <w:rPr>
          <w:lang w:eastAsia="zh-CN"/>
        </w:rPr>
      </w:pPr>
      <w:r>
        <w:rPr>
          <w:lang w:eastAsia="zh-CN"/>
        </w:rPr>
        <w:t>In addition, NWDAF can be provisioned with Network Slice information (</w:t>
      </w:r>
      <w:del w:id="124" w:author="23.288_CR0425R2_(Rel-17)_eNA_Ph2" w:date="2022-03-09T11:50:00Z">
        <w:r w:rsidDel="00297E69">
          <w:rPr>
            <w:lang w:eastAsia="zh-CN"/>
          </w:rPr>
          <w:delText>e.g. S-NSSAI, NSI ID if available, NRF address, or slice associated NFs</w:delText>
        </w:r>
      </w:del>
      <w:ins w:id="125" w:author="23.288_CR0425R2_(Rel-17)_eNA_Ph2" w:date="2022-03-09T11:50:00Z">
        <w:r w:rsidR="00297E69">
          <w:rPr>
            <w:lang w:eastAsia="zh-CN"/>
          </w:rPr>
          <w:t xml:space="preserve">i.e. as defined by the </w:t>
        </w:r>
        <w:proofErr w:type="spellStart"/>
        <w:r w:rsidR="00297E69">
          <w:rPr>
            <w:lang w:eastAsia="zh-CN"/>
          </w:rPr>
          <w:t>NetworkSliceInfo</w:t>
        </w:r>
        <w:proofErr w:type="spellEnd"/>
        <w:r w:rsidR="00297E69">
          <w:rPr>
            <w:lang w:eastAsia="zh-CN"/>
          </w:rPr>
          <w:t xml:space="preserve"> specified in TS 28.541 [22]</w:t>
        </w:r>
      </w:ins>
      <w:r>
        <w:rPr>
          <w:lang w:eastAsia="zh-CN"/>
        </w:rPr>
        <w:t xml:space="preserve">) when a slice is created or modified via OAM configuration mechanism as defined in </w:t>
      </w:r>
      <w:r w:rsidR="00461895">
        <w:rPr>
          <w:lang w:eastAsia="zh-CN"/>
        </w:rPr>
        <w:t>TS 28.541 [</w:t>
      </w:r>
      <w:r>
        <w:rPr>
          <w:lang w:eastAsia="zh-CN"/>
        </w:rPr>
        <w:t xml:space="preserve">22] and </w:t>
      </w:r>
      <w:r w:rsidR="00461895">
        <w:rPr>
          <w:lang w:eastAsia="zh-CN"/>
        </w:rPr>
        <w:t>TS 28.532 [</w:t>
      </w:r>
      <w:r>
        <w:rPr>
          <w:lang w:eastAsia="zh-CN"/>
        </w:rPr>
        <w:t>6].</w:t>
      </w:r>
    </w:p>
    <w:p w14:paraId="0A3935C2" w14:textId="59D54207" w:rsidR="00C24DA9" w:rsidRPr="005D2CF1" w:rsidRDefault="00C24DA9" w:rsidP="00C24DA9">
      <w:pPr>
        <w:pStyle w:val="Heading4"/>
        <w:rPr>
          <w:lang w:eastAsia="zh-CN"/>
        </w:rPr>
      </w:pPr>
      <w:bookmarkStart w:id="126" w:name="_Toc91144437"/>
      <w:r w:rsidRPr="005D2CF1">
        <w:rPr>
          <w:lang w:eastAsia="zh-CN"/>
        </w:rPr>
        <w:t>6.2.3.2</w:t>
      </w:r>
      <w:r w:rsidRPr="005D2CF1">
        <w:rPr>
          <w:lang w:eastAsia="zh-CN"/>
        </w:rPr>
        <w:tab/>
        <w:t>Procedure for data collection from OAM</w:t>
      </w:r>
      <w:bookmarkEnd w:id="126"/>
    </w:p>
    <w:p w14:paraId="4FD01676" w14:textId="2A7C11C2" w:rsidR="00C24DA9" w:rsidRPr="005D2CF1" w:rsidRDefault="00C24DA9" w:rsidP="00C24DA9">
      <w:r w:rsidRPr="005D2CF1">
        <w:t xml:space="preserve">The interactions between NWDAF and OAM for data collection are illustrated in </w:t>
      </w:r>
      <w:r w:rsidR="009832D0" w:rsidRPr="005D2CF1">
        <w:t>Figure</w:t>
      </w:r>
      <w:r w:rsidR="009832D0">
        <w:t> </w:t>
      </w:r>
      <w:r w:rsidR="009832D0" w:rsidRPr="005D2CF1">
        <w:t>6</w:t>
      </w:r>
      <w:r w:rsidRPr="005D2CF1">
        <w:t xml:space="preserve">.2.3.2-1. The data collected depends on the use cases. This figure is an abstraction of the OAM performance data file report management service that is defined </w:t>
      </w:r>
      <w:r w:rsidR="00461895" w:rsidRPr="005D2CF1">
        <w:t>TS</w:t>
      </w:r>
      <w:r w:rsidR="00461895">
        <w:t> </w:t>
      </w:r>
      <w:r w:rsidR="00461895" w:rsidRPr="005D2CF1">
        <w:t>28.532</w:t>
      </w:r>
      <w:r w:rsidR="00461895">
        <w:t> </w:t>
      </w:r>
      <w:r w:rsidR="00461895" w:rsidRPr="005D2CF1">
        <w:t>[</w:t>
      </w:r>
      <w:r w:rsidRPr="005D2CF1">
        <w:t xml:space="preserve">6]. The actual OAM services and reporting mechanisms that NWDAF may use are specified in </w:t>
      </w:r>
      <w:r w:rsidR="00461895" w:rsidRPr="005D2CF1">
        <w:t>TS</w:t>
      </w:r>
      <w:r w:rsidR="00461895">
        <w:t> </w:t>
      </w:r>
      <w:r w:rsidR="00461895" w:rsidRPr="005D2CF1">
        <w:t>28.532</w:t>
      </w:r>
      <w:r w:rsidR="00461895">
        <w:t> </w:t>
      </w:r>
      <w:r w:rsidR="00461895" w:rsidRPr="005D2CF1">
        <w:t>[</w:t>
      </w:r>
      <w:r w:rsidRPr="005D2CF1">
        <w:t xml:space="preserve">6], </w:t>
      </w:r>
      <w:r w:rsidR="00461895" w:rsidRPr="005D2CF1">
        <w:t>TS</w:t>
      </w:r>
      <w:r w:rsidR="00461895">
        <w:t> </w:t>
      </w:r>
      <w:r w:rsidR="00461895" w:rsidRPr="005D2CF1">
        <w:t>28.550</w:t>
      </w:r>
      <w:r w:rsidR="00461895">
        <w:t> </w:t>
      </w:r>
      <w:r w:rsidR="00461895" w:rsidRPr="005D2CF1">
        <w:t>[</w:t>
      </w:r>
      <w:r w:rsidRPr="005D2CF1">
        <w:t xml:space="preserve">7] or </w:t>
      </w:r>
      <w:r w:rsidR="00461895" w:rsidRPr="005D2CF1">
        <w:t>TS</w:t>
      </w:r>
      <w:r w:rsidR="00461895">
        <w:t> </w:t>
      </w:r>
      <w:r w:rsidR="00461895" w:rsidRPr="005D2CF1">
        <w:t>28.545</w:t>
      </w:r>
      <w:r w:rsidR="00461895">
        <w:t> </w:t>
      </w:r>
      <w:r w:rsidR="00461895" w:rsidRPr="005D2CF1">
        <w:t>[</w:t>
      </w:r>
      <w:r w:rsidRPr="005D2CF1">
        <w:t>9].</w:t>
      </w:r>
    </w:p>
    <w:p w14:paraId="7CFA958A" w14:textId="77777777" w:rsidR="00C24DA9" w:rsidRPr="005D2CF1" w:rsidRDefault="00C24DA9" w:rsidP="00C24DA9">
      <w:r w:rsidRPr="005D2CF1">
        <w:t>The flow below assumes the NWDAF is configured on how to subscribe to the relevant OAM services.</w:t>
      </w:r>
    </w:p>
    <w:p w14:paraId="3447C5D2" w14:textId="77777777" w:rsidR="00C24DA9" w:rsidRPr="005D2CF1" w:rsidRDefault="00C24DA9" w:rsidP="00C24DA9">
      <w:r w:rsidRPr="005D2CF1">
        <w:t>OAM shall setup the required mechanisms to guarantee the continuous data collection requested by NWDAF.</w:t>
      </w:r>
    </w:p>
    <w:p w14:paraId="407CD857" w14:textId="77777777" w:rsidR="00C24DA9" w:rsidRPr="005D2CF1" w:rsidRDefault="00C24DA9" w:rsidP="00C24DA9">
      <w:pPr>
        <w:pStyle w:val="TH"/>
      </w:pPr>
      <w:r w:rsidRPr="005D2CF1">
        <w:rPr>
          <w:rFonts w:eastAsia="MS Mincho"/>
        </w:rPr>
        <w:object w:dxaOrig="5581" w:dyaOrig="3766" w14:anchorId="27B0851B">
          <v:shape id="_x0000_i1053" type="#_x0000_t75" style="width:277.8pt;height:188.15pt" o:ole="">
            <v:imagedata r:id="rId65" o:title=""/>
          </v:shape>
          <o:OLEObject Type="Embed" ProgID="Visio.Drawing.15" ShapeID="_x0000_i1053" DrawAspect="Content" ObjectID="_1708349633" r:id="rId66"/>
        </w:object>
      </w:r>
    </w:p>
    <w:p w14:paraId="10844D49" w14:textId="74B3E3ED" w:rsidR="00C24DA9" w:rsidRPr="005D2CF1" w:rsidRDefault="00F37571" w:rsidP="00C24DA9">
      <w:pPr>
        <w:pStyle w:val="TF"/>
      </w:pPr>
      <w:r>
        <w:t xml:space="preserve">Figure </w:t>
      </w:r>
      <w:r w:rsidR="009832D0" w:rsidRPr="005D2CF1">
        <w:t>6</w:t>
      </w:r>
      <w:r w:rsidR="00C24DA9" w:rsidRPr="005D2CF1">
        <w:t>.2.3.2-1: Data collection from OAM performance data file report management service</w:t>
      </w:r>
    </w:p>
    <w:p w14:paraId="3E95AE87" w14:textId="517A7606" w:rsidR="00C24DA9" w:rsidRPr="005D2CF1" w:rsidRDefault="00C24DA9" w:rsidP="00C24DA9">
      <w:pPr>
        <w:pStyle w:val="B1"/>
      </w:pPr>
      <w:r w:rsidRPr="005D2CF1">
        <w:t>1.</w:t>
      </w:r>
      <w:r w:rsidRPr="005D2CF1">
        <w:tab/>
        <w:t>(Clause 11.3.1.1.3.2</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(Input): NWDAF subscribes to the notification(s) related to the services provided by the management service producer.</w:t>
      </w:r>
    </w:p>
    <w:p w14:paraId="0F55560D" w14:textId="5BCE8DAE" w:rsidR="00C24DA9" w:rsidRPr="005D2CF1" w:rsidRDefault="00C24DA9" w:rsidP="00C24DA9">
      <w:pPr>
        <w:pStyle w:val="B1"/>
      </w:pPr>
      <w:r w:rsidRPr="005D2CF1">
        <w:t>2.</w:t>
      </w:r>
      <w:r w:rsidRPr="005D2CF1">
        <w:tab/>
        <w:t>(Clause 11.3.1.1.3.3</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Subscribe (Output): management service producer responses to NWDAF if the subscription is success or not.</w:t>
      </w:r>
    </w:p>
    <w:p w14:paraId="57D2DE81" w14:textId="77777777" w:rsidR="00C24DA9" w:rsidRPr="005D2CF1" w:rsidRDefault="00C24DA9" w:rsidP="00C24DA9">
      <w:pPr>
        <w:pStyle w:val="B1"/>
      </w:pPr>
      <w:r w:rsidRPr="005D2CF1">
        <w:t>3.</w:t>
      </w:r>
      <w:r w:rsidRPr="005D2CF1">
        <w:tab/>
        <w:t>Data processing: management service producer prepares the data.</w:t>
      </w:r>
    </w:p>
    <w:p w14:paraId="4FAED407" w14:textId="6DBC51FC" w:rsidR="00C24DA9" w:rsidRPr="005D2CF1" w:rsidRDefault="00C24DA9" w:rsidP="00C24DA9">
      <w:pPr>
        <w:pStyle w:val="B1"/>
      </w:pPr>
      <w:r w:rsidRPr="005D2CF1">
        <w:t>4.</w:t>
      </w:r>
      <w:r w:rsidRPr="005D2CF1">
        <w:tab/>
        <w:t>(Clause 11.3.1.1.1</w:t>
      </w:r>
      <w:r w:rsidR="00B31677">
        <w:t xml:space="preserve"> of</w:t>
      </w:r>
      <w:r w:rsidRPr="005D2CF1">
        <w:t xml:space="preserve"> </w:t>
      </w:r>
      <w:r w:rsidR="00461895" w:rsidRPr="005D2CF1">
        <w:t>TS</w:t>
      </w:r>
      <w:r w:rsidR="00461895">
        <w:t> </w:t>
      </w:r>
      <w:r w:rsidR="00461895" w:rsidRPr="005D2CF1">
        <w:t>28.532</w:t>
      </w:r>
      <w:r w:rsidR="00461895">
        <w:t> </w:t>
      </w:r>
      <w:r w:rsidR="00461895" w:rsidRPr="005D2CF1">
        <w:t>[</w:t>
      </w:r>
      <w:r w:rsidRPr="005D2CF1">
        <w:t>6]), Notification (</w:t>
      </w:r>
      <w:proofErr w:type="spellStart"/>
      <w:r w:rsidRPr="005D2CF1">
        <w:t>notifyFileReady</w:t>
      </w:r>
      <w:proofErr w:type="spellEnd"/>
      <w:r w:rsidRPr="005D2CF1">
        <w:t>): management service producer notifies the data file is ready.</w:t>
      </w:r>
    </w:p>
    <w:p w14:paraId="143AC401" w14:textId="77777777" w:rsidR="00510090" w:rsidRPr="005D2CF1" w:rsidRDefault="00C24DA9" w:rsidP="00C24DA9">
      <w:r w:rsidRPr="005D2CF1">
        <w:t>As the final step, NWDAF fetches data by using FTP (not specified in 3GPP, based on vendor implementation).</w:t>
      </w:r>
    </w:p>
    <w:p w14:paraId="4EF4B92F" w14:textId="32711836" w:rsidR="00C24DA9" w:rsidRPr="005D2CF1" w:rsidRDefault="00C24DA9" w:rsidP="00C24DA9">
      <w:pPr>
        <w:pStyle w:val="NO"/>
        <w:rPr>
          <w:rFonts w:eastAsia="MS Mincho"/>
        </w:rPr>
      </w:pPr>
      <w:r w:rsidRPr="005D2CF1">
        <w:rPr>
          <w:rFonts w:eastAsia="MS Mincho"/>
        </w:rPr>
        <w:t>NOTE</w:t>
      </w:r>
      <w:r w:rsidR="00510090">
        <w:rPr>
          <w:rFonts w:eastAsia="MS Mincho"/>
        </w:rPr>
        <w:t> 1</w:t>
      </w:r>
      <w:r w:rsidRPr="005D2CF1">
        <w:rPr>
          <w:rFonts w:eastAsia="MS Mincho"/>
        </w:rPr>
        <w:t>:</w:t>
      </w:r>
      <w:r w:rsidRPr="005D2CF1">
        <w:rPr>
          <w:rFonts w:eastAsia="MS Mincho"/>
        </w:rPr>
        <w:tab/>
        <w:t xml:space="preserve">The call flow in </w:t>
      </w:r>
      <w:r w:rsidR="009832D0" w:rsidRPr="005D2CF1">
        <w:rPr>
          <w:rFonts w:eastAsia="MS Mincho"/>
        </w:rPr>
        <w:t>Figure</w:t>
      </w:r>
      <w:r w:rsidR="009832D0">
        <w:rPr>
          <w:rFonts w:eastAsia="MS Mincho"/>
        </w:rPr>
        <w:t> </w:t>
      </w:r>
      <w:r w:rsidR="009832D0" w:rsidRPr="005D2CF1">
        <w:rPr>
          <w:rFonts w:eastAsia="MS Mincho"/>
        </w:rPr>
        <w:t>6</w:t>
      </w:r>
      <w:r w:rsidRPr="005D2CF1">
        <w:rPr>
          <w:rFonts w:eastAsia="MS Mincho"/>
        </w:rPr>
        <w:t>.2.3.2-1 only shows a subscribe/notify model for the simplicity, however both request-response and subscription-notification models are supported.</w:t>
      </w:r>
    </w:p>
    <w:p w14:paraId="5907B0D9" w14:textId="4969E9C1" w:rsidR="00297E69" w:rsidRDefault="00297E69" w:rsidP="00510090">
      <w:pPr>
        <w:pStyle w:val="NO"/>
        <w:rPr>
          <w:ins w:id="127" w:author="23.288_CR0425R2_(Rel-17)_eNA_Ph2" w:date="2022-03-09T11:51:00Z"/>
          <w:rFonts w:eastAsia="MS Mincho"/>
        </w:rPr>
      </w:pPr>
      <w:ins w:id="128" w:author="23.288_CR0425R2_(Rel-17)_eNA_Ph2" w:date="2022-03-09T11:51:00Z">
        <w:r>
          <w:rPr>
            <w:rFonts w:eastAsia="MS Mincho"/>
          </w:rPr>
          <w:t>NOTE 2:</w:t>
        </w:r>
        <w:r>
          <w:rPr>
            <w:rFonts w:eastAsia="MS Mincho"/>
          </w:rPr>
          <w:tab/>
          <w:t xml:space="preserve">NWDAF is configured with the Network Slice information (i.e. </w:t>
        </w:r>
        <w:proofErr w:type="spellStart"/>
        <w:r>
          <w:rPr>
            <w:rFonts w:eastAsia="MS Mincho"/>
          </w:rPr>
          <w:t>NetworkSliceInfo</w:t>
        </w:r>
        <w:proofErr w:type="spellEnd"/>
        <w:r>
          <w:rPr>
            <w:rFonts w:eastAsia="MS Mincho"/>
          </w:rPr>
          <w:t xml:space="preserve"> including a DN (Distinguished Name) of the </w:t>
        </w:r>
        <w:proofErr w:type="spellStart"/>
        <w:r>
          <w:rPr>
            <w:rFonts w:eastAsia="MS Mincho"/>
          </w:rPr>
          <w:t>NetworkSlice</w:t>
        </w:r>
        <w:proofErr w:type="spellEnd"/>
        <w:r>
          <w:rPr>
            <w:rFonts w:eastAsia="MS Mincho"/>
          </w:rPr>
          <w:t xml:space="preserve"> managed object relating to the network slice instance associated to the S-NSSAI and NSI ID if available as defined in TS 28.541 [22]). Based on the Network Slice information, the NWDAF uses the DN (Distinguished Name) to identify the </w:t>
        </w:r>
        <w:proofErr w:type="spellStart"/>
        <w:r>
          <w:rPr>
            <w:rFonts w:eastAsia="MS Mincho"/>
          </w:rPr>
          <w:t>NetworkSlice</w:t>
        </w:r>
        <w:proofErr w:type="spellEnd"/>
        <w:r>
          <w:rPr>
            <w:rFonts w:eastAsia="MS Mincho"/>
          </w:rPr>
          <w:t xml:space="preserve"> managed object relating to the S-NSSAI and NSI ID and consumes the management services to collect the management data of the corresponding </w:t>
        </w:r>
        <w:proofErr w:type="spellStart"/>
        <w:r>
          <w:rPr>
            <w:rFonts w:eastAsia="MS Mincho"/>
          </w:rPr>
          <w:t>NetworkSlice</w:t>
        </w:r>
        <w:proofErr w:type="spellEnd"/>
        <w:r>
          <w:rPr>
            <w:rFonts w:eastAsia="MS Mincho"/>
          </w:rPr>
          <w:t xml:space="preserve"> managed object (including the NRF serving the network slice, the NFs associated to the network slice, the NG RAN or 5GC performance measurements defined in TS 28.552 [8], or the 5G end to end KPIs defined in TS 28.554 [10]) provided by OAM.</w:t>
        </w:r>
      </w:ins>
    </w:p>
    <w:p w14:paraId="36E5ED1D" w14:textId="60A2F1DA" w:rsidR="00510090" w:rsidRPr="005D2CF1" w:rsidDel="00297E69" w:rsidRDefault="00510090" w:rsidP="00510090">
      <w:pPr>
        <w:pStyle w:val="NO"/>
        <w:rPr>
          <w:del w:id="129" w:author="23.288_CR0425R2_(Rel-17)_eNA_Ph2" w:date="2022-03-09T11:51:00Z"/>
          <w:rFonts w:eastAsia="MS Mincho"/>
        </w:rPr>
      </w:pPr>
      <w:del w:id="130" w:author="23.288_CR0425R2_(Rel-17)_eNA_Ph2" w:date="2022-03-09T11:51:00Z">
        <w:r w:rsidDel="00297E69">
          <w:rPr>
            <w:rFonts w:eastAsia="MS Mincho"/>
          </w:rPr>
          <w:delText>NOTE 2:</w:delText>
        </w:r>
        <w:r w:rsidDel="00297E69">
          <w:rPr>
            <w:rFonts w:eastAsia="MS Mincho"/>
          </w:rPr>
          <w:tab/>
          <w:delText xml:space="preserve">NWDAF obtains Network Slice information from OAM as defined in </w:delText>
        </w:r>
        <w:r w:rsidR="00461895" w:rsidDel="00297E69">
          <w:rPr>
            <w:rFonts w:eastAsia="MS Mincho"/>
          </w:rPr>
          <w:delText>TS 28.541 [</w:delText>
        </w:r>
        <w:r w:rsidDel="00297E69">
          <w:rPr>
            <w:rFonts w:eastAsia="MS Mincho"/>
          </w:rPr>
          <w:delText>22].</w:delText>
        </w:r>
      </w:del>
    </w:p>
    <w:p w14:paraId="1D71314B" w14:textId="77777777" w:rsidR="00C24DA9" w:rsidRPr="005D2CF1" w:rsidRDefault="00C24DA9" w:rsidP="00C24DA9">
      <w:pPr>
        <w:pStyle w:val="Heading3"/>
        <w:rPr>
          <w:noProof/>
        </w:rPr>
      </w:pPr>
      <w:bookmarkStart w:id="131" w:name="_Toc91144438"/>
      <w:r w:rsidRPr="005D2CF1">
        <w:rPr>
          <w:noProof/>
        </w:rPr>
        <w:t>6.2.4</w:t>
      </w:r>
      <w:r w:rsidRPr="005D2CF1">
        <w:rPr>
          <w:noProof/>
        </w:rPr>
        <w:tab/>
        <w:t>Correlation between network data and service data</w:t>
      </w:r>
      <w:bookmarkEnd w:id="131"/>
    </w:p>
    <w:p w14:paraId="1A7CDACC" w14:textId="432F8DB0" w:rsidR="00C24DA9" w:rsidRPr="005D2CF1" w:rsidRDefault="00C24DA9" w:rsidP="00C24DA9">
      <w:pPr>
        <w:rPr>
          <w:lang w:eastAsia="zh-CN"/>
        </w:rPr>
      </w:pPr>
      <w:r w:rsidRPr="005D2CF1">
        <w:rPr>
          <w:lang w:eastAsia="zh-CN"/>
        </w:rPr>
        <w:t>The Correlation information in input data which helps</w:t>
      </w:r>
      <w:r w:rsidRPr="005D2CF1">
        <w:rPr>
          <w:noProof/>
        </w:rPr>
        <w:t xml:space="preserve"> NWDAF correlate data from different NFs</w:t>
      </w:r>
      <w:r w:rsidR="00B24452">
        <w:rPr>
          <w:noProof/>
        </w:rPr>
        <w:t>, OAM and UE application(s)</w:t>
      </w:r>
      <w:r w:rsidRPr="005D2CF1">
        <w:rPr>
          <w:lang w:eastAsia="zh-CN"/>
        </w:rPr>
        <w:t xml:space="preserve"> is defined in Table 6.2.4-1, which is subject to all the network data analytics.</w:t>
      </w:r>
    </w:p>
    <w:p w14:paraId="42E281B3" w14:textId="77777777" w:rsidR="00C24DA9" w:rsidRPr="005D2CF1" w:rsidRDefault="00C24DA9" w:rsidP="00C24DA9">
      <w:pPr>
        <w:pStyle w:val="NO"/>
      </w:pPr>
      <w:r w:rsidRPr="005D2CF1">
        <w:t>NOTE:</w:t>
      </w:r>
      <w:r w:rsidRPr="005D2CF1">
        <w:tab/>
        <w:t>For simplicity, the correlation information is not listed in the input data per network data analytics.</w:t>
      </w:r>
    </w:p>
    <w:p w14:paraId="069695B5" w14:textId="77777777" w:rsidR="00C24DA9" w:rsidRPr="005D2CF1" w:rsidRDefault="00C24DA9" w:rsidP="00C24DA9">
      <w:pPr>
        <w:pStyle w:val="TH"/>
        <w:rPr>
          <w:lang w:eastAsia="zh-CN"/>
        </w:rPr>
      </w:pPr>
      <w:r w:rsidRPr="005D2CF1">
        <w:lastRenderedPageBreak/>
        <w:t xml:space="preserve">Table </w:t>
      </w:r>
      <w:r w:rsidRPr="005D2CF1">
        <w:rPr>
          <w:lang w:eastAsia="zh-CN"/>
        </w:rPr>
        <w:t>6.2.4-1</w:t>
      </w:r>
      <w:r w:rsidRPr="005D2CF1">
        <w:t>: Correlation Information</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2"/>
        <w:gridCol w:w="4818"/>
      </w:tblGrid>
      <w:tr w:rsidR="00C24DA9" w:rsidRPr="005D2CF1" w14:paraId="25E6DCFA" w14:textId="77777777" w:rsidTr="00B16F2C">
        <w:trPr>
          <w:jc w:val="center"/>
        </w:trPr>
        <w:tc>
          <w:tcPr>
            <w:tcW w:w="3512" w:type="dxa"/>
          </w:tcPr>
          <w:p w14:paraId="59FA06E3" w14:textId="77777777" w:rsidR="00C24DA9" w:rsidRPr="005D2CF1" w:rsidRDefault="00C24DA9" w:rsidP="00B16F2C">
            <w:pPr>
              <w:pStyle w:val="TAH"/>
            </w:pPr>
            <w:r w:rsidRPr="005D2CF1">
              <w:t>Correlation Information</w:t>
            </w:r>
          </w:p>
        </w:tc>
        <w:tc>
          <w:tcPr>
            <w:tcW w:w="4818" w:type="dxa"/>
          </w:tcPr>
          <w:p w14:paraId="67E70CE7" w14:textId="77777777" w:rsidR="00C24DA9" w:rsidRPr="005D2CF1" w:rsidRDefault="00C24DA9" w:rsidP="00B16F2C">
            <w:pPr>
              <w:pStyle w:val="TAH"/>
            </w:pPr>
            <w:r w:rsidRPr="005D2CF1">
              <w:t>Description</w:t>
            </w:r>
          </w:p>
        </w:tc>
      </w:tr>
      <w:tr w:rsidR="00C24DA9" w:rsidRPr="005D2CF1" w14:paraId="1FAF7755" w14:textId="77777777" w:rsidTr="00B16F2C">
        <w:trPr>
          <w:jc w:val="center"/>
        </w:trPr>
        <w:tc>
          <w:tcPr>
            <w:tcW w:w="3512" w:type="dxa"/>
          </w:tcPr>
          <w:p w14:paraId="24B81B3E" w14:textId="77777777" w:rsidR="00C24DA9" w:rsidRPr="005D2CF1" w:rsidRDefault="00C24DA9" w:rsidP="00B16F2C">
            <w:pPr>
              <w:pStyle w:val="TAL"/>
            </w:pPr>
            <w:r w:rsidRPr="005D2CF1">
              <w:t>Timestamp, IP address 5-tuple</w:t>
            </w:r>
          </w:p>
        </w:tc>
        <w:tc>
          <w:tcPr>
            <w:tcW w:w="4818" w:type="dxa"/>
          </w:tcPr>
          <w:p w14:paraId="45F9EABF" w14:textId="77777777" w:rsidR="00C24DA9" w:rsidRPr="005D2CF1" w:rsidRDefault="00C24DA9" w:rsidP="00B16F2C">
            <w:pPr>
              <w:pStyle w:val="TAL"/>
            </w:pPr>
            <w:r w:rsidRPr="005D2CF1">
              <w:t>To correlate the data from AF and from UPF.</w:t>
            </w:r>
          </w:p>
        </w:tc>
      </w:tr>
      <w:tr w:rsidR="00C24DA9" w:rsidRPr="005D2CF1" w14:paraId="2A2DA931" w14:textId="77777777" w:rsidTr="00B16F2C">
        <w:trPr>
          <w:jc w:val="center"/>
        </w:trPr>
        <w:tc>
          <w:tcPr>
            <w:tcW w:w="3512" w:type="dxa"/>
          </w:tcPr>
          <w:p w14:paraId="2981B878" w14:textId="70A50FA0" w:rsidR="00C24DA9" w:rsidRPr="005D2CF1" w:rsidRDefault="00C24DA9" w:rsidP="00B16F2C">
            <w:pPr>
              <w:pStyle w:val="TAL"/>
            </w:pPr>
            <w:r w:rsidRPr="005D2CF1">
              <w:t>Timestamp, AN Tunnel Info (Clause 9.3.2.2</w:t>
            </w:r>
            <w:r w:rsidR="00B31677">
              <w:t xml:space="preserve"> of</w:t>
            </w:r>
            <w:r w:rsidRPr="005D2CF1">
              <w:t xml:space="preserve"> TS 38.413 [16])</w:t>
            </w:r>
          </w:p>
        </w:tc>
        <w:tc>
          <w:tcPr>
            <w:tcW w:w="4818" w:type="dxa"/>
          </w:tcPr>
          <w:p w14:paraId="708E9D19" w14:textId="77777777" w:rsidR="00C24DA9" w:rsidRPr="005D2CF1" w:rsidRDefault="00C24DA9" w:rsidP="00B16F2C">
            <w:pPr>
              <w:pStyle w:val="TAL"/>
            </w:pPr>
            <w:r w:rsidRPr="005D2CF1">
              <w:t>To correlate the UPF data and OAM data which are reported by the RAN (e.g. Reference Signal Received Power or Reference Signal Received Quality as defined in Table 6.4.2-3).</w:t>
            </w:r>
          </w:p>
        </w:tc>
      </w:tr>
      <w:tr w:rsidR="00C24DA9" w:rsidRPr="005D2CF1" w14:paraId="150028E1" w14:textId="77777777" w:rsidTr="00B16F2C">
        <w:trPr>
          <w:jc w:val="center"/>
        </w:trPr>
        <w:tc>
          <w:tcPr>
            <w:tcW w:w="3512" w:type="dxa"/>
          </w:tcPr>
          <w:p w14:paraId="34C07FDD" w14:textId="77777777" w:rsidR="00C24DA9" w:rsidRPr="005D2CF1" w:rsidRDefault="00C24DA9" w:rsidP="00B16F2C">
            <w:pPr>
              <w:pStyle w:val="TAL"/>
            </w:pPr>
            <w:r w:rsidRPr="005D2CF1">
              <w:t>Timestamp, UE IP address</w:t>
            </w:r>
          </w:p>
        </w:tc>
        <w:tc>
          <w:tcPr>
            <w:tcW w:w="4818" w:type="dxa"/>
          </w:tcPr>
          <w:p w14:paraId="57F60A90" w14:textId="77777777" w:rsidR="00C24DA9" w:rsidRPr="005D2CF1" w:rsidRDefault="00C24DA9" w:rsidP="00B16F2C">
            <w:pPr>
              <w:pStyle w:val="TAL"/>
              <w:rPr>
                <w:noProof/>
              </w:rPr>
            </w:pPr>
            <w:r w:rsidRPr="005D2CF1">
              <w:t>To correlate the data from UPF and SMF.</w:t>
            </w:r>
          </w:p>
        </w:tc>
      </w:tr>
      <w:tr w:rsidR="00C24DA9" w:rsidRPr="005D2CF1" w14:paraId="30506747" w14:textId="77777777" w:rsidTr="00B16F2C">
        <w:trPr>
          <w:jc w:val="center"/>
        </w:trPr>
        <w:tc>
          <w:tcPr>
            <w:tcW w:w="3512" w:type="dxa"/>
          </w:tcPr>
          <w:p w14:paraId="422D0F2A" w14:textId="77777777" w:rsidR="00C24DA9" w:rsidRPr="005D2CF1" w:rsidRDefault="00C24DA9" w:rsidP="00B16F2C">
            <w:pPr>
              <w:pStyle w:val="TAL"/>
            </w:pPr>
            <w:r w:rsidRPr="005D2CF1">
              <w:t>Timestamp, SUPI</w:t>
            </w:r>
          </w:p>
        </w:tc>
        <w:tc>
          <w:tcPr>
            <w:tcW w:w="4818" w:type="dxa"/>
          </w:tcPr>
          <w:p w14:paraId="55AB866A" w14:textId="77777777" w:rsidR="00C24DA9" w:rsidRPr="005D2CF1" w:rsidRDefault="00C24DA9" w:rsidP="00B16F2C">
            <w:pPr>
              <w:pStyle w:val="TAL"/>
            </w:pPr>
            <w:r w:rsidRPr="005D2CF1">
              <w:t>To correlate data from SMF and AMF.</w:t>
            </w:r>
          </w:p>
        </w:tc>
      </w:tr>
      <w:tr w:rsidR="00C24DA9" w:rsidRPr="005D2CF1" w14:paraId="66F6FF06" w14:textId="77777777" w:rsidTr="00B16F2C">
        <w:trPr>
          <w:jc w:val="center"/>
        </w:trPr>
        <w:tc>
          <w:tcPr>
            <w:tcW w:w="3512" w:type="dxa"/>
          </w:tcPr>
          <w:p w14:paraId="1796CF4F" w14:textId="77777777" w:rsidR="00C24DA9" w:rsidRPr="005D2CF1" w:rsidRDefault="00C24DA9" w:rsidP="00B16F2C">
            <w:pPr>
              <w:pStyle w:val="TAL"/>
            </w:pPr>
            <w:r w:rsidRPr="005D2CF1">
              <w:t>Timestamp, SUPI,</w:t>
            </w:r>
            <w:r w:rsidRPr="005D2CF1" w:rsidDel="007F3F39">
              <w:t xml:space="preserve"> </w:t>
            </w:r>
            <w:r w:rsidRPr="005D2CF1">
              <w:t>DNN, S-NSSAI or UE IP address</w:t>
            </w:r>
          </w:p>
        </w:tc>
        <w:tc>
          <w:tcPr>
            <w:tcW w:w="4818" w:type="dxa"/>
          </w:tcPr>
          <w:p w14:paraId="0F9BCC3D" w14:textId="77777777" w:rsidR="00C24DA9" w:rsidRPr="005D2CF1" w:rsidRDefault="00C24DA9" w:rsidP="00B16F2C">
            <w:pPr>
              <w:pStyle w:val="TAL"/>
            </w:pPr>
            <w:r w:rsidRPr="005D2CF1">
              <w:t>To correlate data from SMF and PCF.</w:t>
            </w:r>
          </w:p>
        </w:tc>
      </w:tr>
      <w:tr w:rsidR="00C24DA9" w:rsidRPr="005D2CF1" w14:paraId="0957ABDD" w14:textId="77777777" w:rsidTr="00B16F2C">
        <w:trPr>
          <w:jc w:val="center"/>
        </w:trPr>
        <w:tc>
          <w:tcPr>
            <w:tcW w:w="3512" w:type="dxa"/>
          </w:tcPr>
          <w:p w14:paraId="2CA2723B" w14:textId="77777777" w:rsidR="00C24DA9" w:rsidRPr="005D2CF1" w:rsidRDefault="00C24DA9" w:rsidP="00B16F2C">
            <w:pPr>
              <w:pStyle w:val="TAL"/>
            </w:pPr>
            <w:r w:rsidRPr="005D2CF1">
              <w:t>Timestamp, RAN UE NGAP ID</w:t>
            </w:r>
          </w:p>
          <w:p w14:paraId="6F050E3C" w14:textId="07555D12" w:rsidR="00C24DA9" w:rsidRPr="005D2CF1" w:rsidRDefault="00C24DA9" w:rsidP="00B16F2C">
            <w:pPr>
              <w:pStyle w:val="TAL"/>
            </w:pPr>
            <w:r w:rsidRPr="005D2CF1">
              <w:t>(Clause 9.3.3.2</w:t>
            </w:r>
            <w:r w:rsidR="00B31677">
              <w:t xml:space="preserve"> of</w:t>
            </w:r>
            <w:r w:rsidRPr="005D2CF1">
              <w:t xml:space="preserve"> TS 38.413 [16]) and Global RAN Node ID</w:t>
            </w:r>
          </w:p>
        </w:tc>
        <w:tc>
          <w:tcPr>
            <w:tcW w:w="4818" w:type="dxa"/>
          </w:tcPr>
          <w:p w14:paraId="2FFFF49B" w14:textId="77777777" w:rsidR="00C24DA9" w:rsidRPr="005D2CF1" w:rsidRDefault="00C24DA9" w:rsidP="00B16F2C">
            <w:pPr>
              <w:pStyle w:val="TAL"/>
            </w:pPr>
            <w:r w:rsidRPr="005D2CF1">
              <w:t>To correlate the AMF data and OAM data reported by the RAN (e.g. Reference Signal Received Power or Reference Signal Received Quality as defined in Table 6.4.2-3).</w:t>
            </w:r>
          </w:p>
        </w:tc>
      </w:tr>
      <w:tr w:rsidR="00C24DA9" w:rsidRPr="005D2CF1" w14:paraId="7F302316" w14:textId="77777777" w:rsidTr="00B16F2C">
        <w:trPr>
          <w:jc w:val="center"/>
        </w:trPr>
        <w:tc>
          <w:tcPr>
            <w:tcW w:w="3512" w:type="dxa"/>
          </w:tcPr>
          <w:p w14:paraId="0368F0B1" w14:textId="77777777" w:rsidR="00C24DA9" w:rsidRPr="005D2CF1" w:rsidDel="005A63D3" w:rsidRDefault="00C24DA9" w:rsidP="00B16F2C">
            <w:pPr>
              <w:pStyle w:val="TAL"/>
            </w:pPr>
            <w:r w:rsidRPr="005D2CF1">
              <w:t>Timestamp, Application ID, IP filter information</w:t>
            </w:r>
          </w:p>
        </w:tc>
        <w:tc>
          <w:tcPr>
            <w:tcW w:w="4818" w:type="dxa"/>
          </w:tcPr>
          <w:p w14:paraId="6BE65AA3" w14:textId="77777777" w:rsidR="00C24DA9" w:rsidRPr="005D2CF1" w:rsidRDefault="00C24DA9" w:rsidP="00B16F2C">
            <w:pPr>
              <w:pStyle w:val="TAL"/>
            </w:pPr>
            <w:r w:rsidRPr="005D2CF1">
              <w:t>To correlate data from SMF and AF.</w:t>
            </w:r>
          </w:p>
        </w:tc>
      </w:tr>
      <w:tr w:rsidR="00B24452" w:rsidRPr="005D2CF1" w14:paraId="76E25864" w14:textId="77777777" w:rsidTr="00B16F2C">
        <w:trPr>
          <w:jc w:val="center"/>
        </w:trPr>
        <w:tc>
          <w:tcPr>
            <w:tcW w:w="3512" w:type="dxa"/>
          </w:tcPr>
          <w:p w14:paraId="7F5F713B" w14:textId="520C877A" w:rsidR="00B24452" w:rsidRPr="005D2CF1" w:rsidRDefault="00B24452" w:rsidP="00B16F2C">
            <w:pPr>
              <w:pStyle w:val="TAL"/>
            </w:pPr>
            <w:r>
              <w:t>Timestamp, UE ID or UE IP address, Application ID, DNN, S-NSSAI</w:t>
            </w:r>
          </w:p>
        </w:tc>
        <w:tc>
          <w:tcPr>
            <w:tcW w:w="4818" w:type="dxa"/>
          </w:tcPr>
          <w:p w14:paraId="0B87E17E" w14:textId="0CD67793" w:rsidR="00B24452" w:rsidRPr="005D2CF1" w:rsidRDefault="00B24452" w:rsidP="00B16F2C">
            <w:pPr>
              <w:pStyle w:val="TAL"/>
            </w:pPr>
            <w:r>
              <w:t>To correlate data from 5GC NF (e.g. SMF, UPF) and UE Application (via the AF).</w:t>
            </w:r>
          </w:p>
        </w:tc>
      </w:tr>
    </w:tbl>
    <w:p w14:paraId="74BEF734" w14:textId="77777777" w:rsidR="00C24DA9" w:rsidRPr="005D2CF1" w:rsidRDefault="00C24DA9" w:rsidP="00C24DA9">
      <w:pPr>
        <w:pStyle w:val="FP"/>
        <w:rPr>
          <w:lang w:eastAsia="ko-KR"/>
        </w:rPr>
      </w:pPr>
    </w:p>
    <w:p w14:paraId="59AD0299" w14:textId="4472D9EB" w:rsidR="00C75A6F" w:rsidRDefault="00C75A6F" w:rsidP="00C75A6F">
      <w:pPr>
        <w:pStyle w:val="Heading3"/>
        <w:tabs>
          <w:tab w:val="left" w:pos="8647"/>
        </w:tabs>
        <w:rPr>
          <w:lang w:eastAsia="zh-CN"/>
        </w:rPr>
      </w:pPr>
      <w:bookmarkStart w:id="132" w:name="_Toc91144439"/>
      <w:r>
        <w:rPr>
          <w:lang w:eastAsia="zh-CN"/>
        </w:rPr>
        <w:t>6.2.5</w:t>
      </w:r>
      <w:r>
        <w:rPr>
          <w:lang w:eastAsia="zh-CN"/>
        </w:rPr>
        <w:tab/>
        <w:t>Time coordination across multiple NWDAF instances</w:t>
      </w:r>
      <w:bookmarkEnd w:id="132"/>
    </w:p>
    <w:p w14:paraId="300EFCD1" w14:textId="77777777" w:rsidR="00C75A6F" w:rsidRDefault="00C75A6F" w:rsidP="00320244">
      <w:pPr>
        <w:pStyle w:val="Heading4"/>
        <w:rPr>
          <w:lang w:eastAsia="zh-CN"/>
        </w:rPr>
      </w:pPr>
      <w:bookmarkStart w:id="133" w:name="_Toc91144440"/>
      <w:r>
        <w:rPr>
          <w:lang w:eastAsia="zh-CN"/>
        </w:rPr>
        <w:t>6.2.5.1</w:t>
      </w:r>
      <w:r>
        <w:rPr>
          <w:lang w:eastAsia="zh-CN"/>
        </w:rPr>
        <w:tab/>
        <w:t>General</w:t>
      </w:r>
      <w:bookmarkEnd w:id="133"/>
    </w:p>
    <w:p w14:paraId="43F6F28A" w14:textId="77777777" w:rsidR="00C75A6F" w:rsidRDefault="00C75A6F" w:rsidP="00C75A6F">
      <w:pPr>
        <w:rPr>
          <w:lang w:eastAsia="zh-CN"/>
        </w:rPr>
      </w:pPr>
      <w:r>
        <w:rPr>
          <w:lang w:eastAsia="zh-CN"/>
        </w:rPr>
        <w:t>In certain situations, an NWDAF Service Consumer expects to receive analytics by a given time. In particular, when an NWDAF Service Consumer is collecting analytics from multiple NWDAFs it can be necessary to coordinate the timing of the analytics subscriptions/requests from the same NWDAF service consumer.</w:t>
      </w:r>
    </w:p>
    <w:p w14:paraId="06ED5D50" w14:textId="77777777" w:rsidR="00C75A6F" w:rsidRDefault="00C75A6F" w:rsidP="00C75A6F">
      <w:pPr>
        <w:rPr>
          <w:lang w:eastAsia="zh-CN"/>
        </w:rPr>
      </w:pPr>
      <w:r>
        <w:rPr>
          <w:lang w:eastAsia="zh-CN"/>
        </w:rPr>
        <w:t>The NWDAF Service Consumer may use "time when analytics information is needed parameter" (see clause 6.1.3) as a dynamic timer to indicate the minimum time it is going to wait (i.e. "expected waiting time") to receive the analytics collected from multiple NWDAFs.</w:t>
      </w:r>
    </w:p>
    <w:p w14:paraId="2EC1CEFD" w14:textId="77777777" w:rsidR="00C75A6F" w:rsidRDefault="00C75A6F" w:rsidP="00320244">
      <w:pPr>
        <w:pStyle w:val="Heading4"/>
        <w:rPr>
          <w:lang w:eastAsia="zh-CN"/>
        </w:rPr>
      </w:pPr>
      <w:bookmarkStart w:id="134" w:name="_Toc91144441"/>
      <w:r>
        <w:rPr>
          <w:lang w:eastAsia="zh-CN"/>
        </w:rPr>
        <w:lastRenderedPageBreak/>
        <w:t>6.2.5.2</w:t>
      </w:r>
      <w:r>
        <w:rPr>
          <w:lang w:eastAsia="zh-CN"/>
        </w:rPr>
        <w:tab/>
        <w:t>Procedure for time coordination across multiple NWDAFs</w:t>
      </w:r>
      <w:bookmarkEnd w:id="134"/>
    </w:p>
    <w:p w14:paraId="69CA4B4D" w14:textId="56A4130E" w:rsidR="00F37571" w:rsidRDefault="00F37571" w:rsidP="00F0713C">
      <w:pPr>
        <w:pStyle w:val="TH"/>
        <w:rPr>
          <w:lang w:eastAsia="zh-CN"/>
        </w:rPr>
      </w:pPr>
      <w:r w:rsidRPr="00E9603C">
        <w:rPr>
          <w:lang w:eastAsia="en-GB"/>
        </w:rPr>
        <w:object w:dxaOrig="10524" w:dyaOrig="10356" w14:anchorId="6A804A02">
          <v:shape id="_x0000_i1054" type="#_x0000_t75" style="width:413pt;height:407.55pt" o:ole="">
            <v:imagedata r:id="rId67" o:title=""/>
          </v:shape>
          <o:OLEObject Type="Embed" ProgID="Visio.Drawing.15" ShapeID="_x0000_i1054" DrawAspect="Content" ObjectID="_1708349634" r:id="rId68"/>
        </w:object>
      </w:r>
    </w:p>
    <w:p w14:paraId="2529F693" w14:textId="52964462" w:rsidR="00C75A6F" w:rsidRDefault="00F37571" w:rsidP="00C75A6F">
      <w:pPr>
        <w:pStyle w:val="TF"/>
        <w:rPr>
          <w:lang w:eastAsia="zh-CN"/>
        </w:rPr>
      </w:pPr>
      <w:r>
        <w:rPr>
          <w:lang w:eastAsia="zh-CN"/>
        </w:rPr>
        <w:t xml:space="preserve">Figure </w:t>
      </w:r>
      <w:r w:rsidR="009832D0">
        <w:rPr>
          <w:lang w:eastAsia="zh-CN"/>
        </w:rPr>
        <w:t>6</w:t>
      </w:r>
      <w:r w:rsidR="00C75A6F">
        <w:rPr>
          <w:lang w:eastAsia="zh-CN"/>
        </w:rPr>
        <w:t>.2.5.2-1: Procedure for time coordination across multiple NWDAFs</w:t>
      </w:r>
    </w:p>
    <w:p w14:paraId="2F0D495B" w14:textId="77777777" w:rsidR="00C75A6F" w:rsidRDefault="00C75A6F" w:rsidP="00320244">
      <w:pPr>
        <w:pStyle w:val="B1"/>
        <w:rPr>
          <w:lang w:eastAsia="zh-CN"/>
        </w:rPr>
      </w:pPr>
      <w:r>
        <w:rPr>
          <w:lang w:eastAsia="zh-CN"/>
        </w:rPr>
        <w:t>1a-1b.</w:t>
      </w:r>
      <w:r>
        <w:rPr>
          <w:lang w:eastAsia="zh-CN"/>
        </w:rPr>
        <w:tab/>
        <w:t xml:space="preserve">On analytics request/subscription, the NWDAF Service Consumer indicates the "expected waiting time" as "time when analytics is needed" parameter to those NWDAFs from which it expects to receive the analytics latest by the "time when analytics information is needed",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 In this example, NWDAF1 and NWDAF2 are the NWDAFs with tightly related analytics.</w:t>
      </w:r>
    </w:p>
    <w:p w14:paraId="3172CBB1" w14:textId="7C88B81E" w:rsidR="00C75A6F" w:rsidRDefault="00C75A6F" w:rsidP="00320244">
      <w:pPr>
        <w:pStyle w:val="B1"/>
        <w:rPr>
          <w:lang w:eastAsia="zh-CN"/>
        </w:rPr>
      </w:pPr>
      <w:r>
        <w:rPr>
          <w:lang w:eastAsia="zh-CN"/>
        </w:rPr>
        <w:t>2a-2b.</w:t>
      </w:r>
      <w:r>
        <w:rPr>
          <w:lang w:eastAsia="zh-CN"/>
        </w:rPr>
        <w:tab/>
        <w:t>Each NWDAF generates the requested analytics based on data from related data sources. In this example, NWDAF1 processes data from NF1 and NWDAF2 processes data from NF2.</w:t>
      </w:r>
    </w:p>
    <w:p w14:paraId="4B34FF41" w14:textId="77777777" w:rsidR="00C75A6F" w:rsidRDefault="00C75A6F" w:rsidP="00320244">
      <w:pPr>
        <w:pStyle w:val="B1"/>
        <w:rPr>
          <w:lang w:eastAsia="zh-CN"/>
        </w:rPr>
      </w:pPr>
      <w:r>
        <w:rPr>
          <w:lang w:eastAsia="zh-CN"/>
        </w:rPr>
        <w:t>3a-3b.</w:t>
      </w:r>
      <w:r>
        <w:rPr>
          <w:lang w:eastAsia="zh-CN"/>
        </w:rPr>
        <w:tab/>
        <w:t xml:space="preserve">[Optional] If the "time when analytics information is needed" is reached, but the analytics is not ready, the NWDAF may indicate a "revised waiting time" in an error response or error notification,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xml:space="preserve"> service operation, depending on the service used in step 1.</w:t>
      </w:r>
    </w:p>
    <w:p w14:paraId="32722C75" w14:textId="77777777" w:rsidR="00C75A6F" w:rsidRDefault="00C75A6F" w:rsidP="00320244">
      <w:pPr>
        <w:pStyle w:val="B1"/>
        <w:rPr>
          <w:lang w:eastAsia="zh-CN"/>
        </w:rPr>
      </w:pPr>
      <w:r>
        <w:rPr>
          <w:lang w:eastAsia="zh-CN"/>
        </w:rPr>
        <w:t>4a-4b.</w:t>
      </w:r>
      <w:r>
        <w:rPr>
          <w:lang w:eastAsia="zh-CN"/>
        </w:rPr>
        <w:tab/>
        <w:t>[Optional] On receiving an indicated "revised waiting time" as part of an error response or error notification, the NWDAF Service consumer may use the "revised waiting time" to update the "time when analytics information is needed" parameter for future analytics requests/subscriptions to the same group of NWDAFs.</w:t>
      </w:r>
    </w:p>
    <w:p w14:paraId="1BD1D35B" w14:textId="77777777" w:rsidR="00C75A6F" w:rsidRDefault="00C75A6F" w:rsidP="00320244">
      <w:pPr>
        <w:pStyle w:val="B1"/>
        <w:rPr>
          <w:lang w:eastAsia="zh-CN"/>
        </w:rPr>
      </w:pPr>
      <w:r>
        <w:rPr>
          <w:lang w:eastAsia="zh-CN"/>
        </w:rPr>
        <w:t>5a-5b.</w:t>
      </w:r>
      <w:r>
        <w:rPr>
          <w:lang w:eastAsia="zh-CN"/>
        </w:rPr>
        <w:tab/>
        <w:t xml:space="preserve">If the value of the "time when analytics information is needed" was updated in step 4, the NWDAF Service Consumer, in future requests or within current subscription, indicates the new expected waiting time as "time when analytics information is needed" to all NWDAFs with tightly related analytics, using either the </w:t>
      </w:r>
      <w:proofErr w:type="spellStart"/>
      <w:r>
        <w:rPr>
          <w:lang w:eastAsia="zh-CN"/>
        </w:rPr>
        <w:t>Nnwdaf_AnalyticsInfo_Request</w:t>
      </w:r>
      <w:proofErr w:type="spellEnd"/>
      <w:r>
        <w:rPr>
          <w:lang w:eastAsia="zh-CN"/>
        </w:rPr>
        <w:t xml:space="preserve"> or </w:t>
      </w:r>
      <w:proofErr w:type="spellStart"/>
      <w:r>
        <w:rPr>
          <w:lang w:eastAsia="zh-CN"/>
        </w:rPr>
        <w:t>Nnwdaf_AnalyticsSubscription_Subscribe</w:t>
      </w:r>
      <w:proofErr w:type="spellEnd"/>
      <w:r>
        <w:rPr>
          <w:lang w:eastAsia="zh-CN"/>
        </w:rPr>
        <w:t xml:space="preserve"> service operation.</w:t>
      </w:r>
    </w:p>
    <w:p w14:paraId="0DE85E5A" w14:textId="7AB53D86" w:rsidR="00C75A6F" w:rsidRDefault="00C75A6F" w:rsidP="00320244">
      <w:pPr>
        <w:pStyle w:val="NO"/>
        <w:rPr>
          <w:lang w:eastAsia="zh-CN"/>
        </w:rPr>
      </w:pPr>
      <w:r>
        <w:rPr>
          <w:lang w:eastAsia="zh-CN"/>
        </w:rPr>
        <w:lastRenderedPageBreak/>
        <w:t>NOTE</w:t>
      </w:r>
      <w:r w:rsidR="00F37571">
        <w:rPr>
          <w:lang w:eastAsia="zh-CN"/>
        </w:rPr>
        <w:t> 1</w:t>
      </w:r>
      <w:r>
        <w:rPr>
          <w:lang w:eastAsia="zh-CN"/>
        </w:rPr>
        <w:t>:</w:t>
      </w:r>
      <w:r>
        <w:rPr>
          <w:lang w:eastAsia="zh-CN"/>
        </w:rPr>
        <w:tab/>
        <w:t>Steps 3a-3b and steps 4a-4b may happen in different orders depending on the timing of analytics collection (from other NFs, e.g. NF1 or NF2) or processing.</w:t>
      </w:r>
    </w:p>
    <w:p w14:paraId="1D72130C" w14:textId="77AAFD2A" w:rsidR="00F37571" w:rsidRDefault="00F37571" w:rsidP="00F37571">
      <w:pPr>
        <w:pStyle w:val="NO"/>
        <w:rPr>
          <w:lang w:eastAsia="zh-CN"/>
        </w:rPr>
      </w:pPr>
      <w:r>
        <w:rPr>
          <w:lang w:eastAsia="zh-CN"/>
        </w:rPr>
        <w:t>NOTE 2:</w:t>
      </w:r>
      <w:r>
        <w:rPr>
          <w:lang w:eastAsia="zh-CN"/>
        </w:rPr>
        <w:tab/>
        <w:t>Parameter "time when analytics is needed" as in steps 1a-1b, 3a-3b, 4a-4b and 5a-5b can be per individual Analytics ID.</w:t>
      </w:r>
    </w:p>
    <w:p w14:paraId="12694D5B" w14:textId="5350C3FB" w:rsidR="003559E3" w:rsidRDefault="003559E3" w:rsidP="003559E3">
      <w:pPr>
        <w:pStyle w:val="Heading3"/>
        <w:tabs>
          <w:tab w:val="left" w:pos="8647"/>
        </w:tabs>
        <w:rPr>
          <w:lang w:eastAsia="zh-CN"/>
        </w:rPr>
      </w:pPr>
      <w:bookmarkStart w:id="135" w:name="_Toc91144442"/>
      <w:r>
        <w:rPr>
          <w:lang w:eastAsia="zh-CN"/>
        </w:rPr>
        <w:t>6.2.6</w:t>
      </w:r>
      <w:r>
        <w:rPr>
          <w:lang w:eastAsia="zh-CN"/>
        </w:rPr>
        <w:tab/>
        <w:t>Enhanced Procedures for Data Collection</w:t>
      </w:r>
      <w:bookmarkEnd w:id="135"/>
    </w:p>
    <w:p w14:paraId="08A5A17F" w14:textId="7DC11C60" w:rsidR="003559E3" w:rsidRDefault="003559E3" w:rsidP="00320244">
      <w:pPr>
        <w:pStyle w:val="Heading4"/>
        <w:rPr>
          <w:lang w:eastAsia="zh-CN"/>
        </w:rPr>
      </w:pPr>
      <w:bookmarkStart w:id="136" w:name="_Toc91144443"/>
      <w:r>
        <w:rPr>
          <w:lang w:eastAsia="zh-CN"/>
        </w:rPr>
        <w:t>6.2.6.</w:t>
      </w:r>
      <w:r w:rsidR="00216C83">
        <w:rPr>
          <w:lang w:eastAsia="zh-CN"/>
        </w:rPr>
        <w:t>0</w:t>
      </w:r>
      <w:r>
        <w:rPr>
          <w:lang w:eastAsia="zh-CN"/>
        </w:rPr>
        <w:tab/>
        <w:t>General</w:t>
      </w:r>
      <w:bookmarkEnd w:id="136"/>
    </w:p>
    <w:p w14:paraId="5B3BFD61" w14:textId="4576EE89" w:rsidR="003559E3" w:rsidRDefault="003559E3" w:rsidP="003559E3">
      <w:pPr>
        <w:rPr>
          <w:lang w:eastAsia="zh-CN"/>
        </w:rPr>
      </w:pPr>
      <w:r>
        <w:rPr>
          <w:lang w:eastAsia="zh-CN"/>
        </w:rPr>
        <w:t>Data collection may be performed via DCCF, MFAF and ADRF, when such NFs are deployed</w:t>
      </w:r>
      <w:r w:rsidR="00FD3E6B">
        <w:rPr>
          <w:lang w:eastAsia="zh-CN"/>
        </w:rPr>
        <w:t>,</w:t>
      </w:r>
      <w:r>
        <w:rPr>
          <w:lang w:eastAsia="zh-CN"/>
        </w:rPr>
        <w:t xml:space="preserve"> or via NWDAF (hosting DCCF and/or ADRF).</w:t>
      </w:r>
      <w:r w:rsidR="00681CA4">
        <w:rPr>
          <w:lang w:eastAsia="zh-CN"/>
        </w:rPr>
        <w:t xml:space="preserve"> The NF services used for DCCF, MFAF, ADRF and the NWDAF (hosting DCCF and/or ADRF) are listed in Table 6.2.6.0-1.</w:t>
      </w:r>
    </w:p>
    <w:p w14:paraId="7EAF2C21" w14:textId="41E0685E" w:rsidR="00681CA4" w:rsidRDefault="00681CA4" w:rsidP="00DF3CA2">
      <w:pPr>
        <w:pStyle w:val="TH"/>
        <w:rPr>
          <w:lang w:eastAsia="zh-CN"/>
        </w:rPr>
      </w:pPr>
      <w:r>
        <w:rPr>
          <w:lang w:eastAsia="zh-CN"/>
        </w:rPr>
        <w:t>Table 6.2.6.0-1: NF Services for the enhanced data collection procedures</w:t>
      </w:r>
    </w:p>
    <w:tbl>
      <w:tblPr>
        <w:tblStyle w:val="TableGrid"/>
        <w:tblW w:w="0" w:type="auto"/>
        <w:jc w:val="center"/>
        <w:tblLayout w:type="fixed"/>
        <w:tblLook w:val="04A0" w:firstRow="1" w:lastRow="0" w:firstColumn="1" w:lastColumn="0" w:noHBand="0" w:noVBand="1"/>
      </w:tblPr>
      <w:tblGrid>
        <w:gridCol w:w="2364"/>
        <w:gridCol w:w="3022"/>
        <w:gridCol w:w="2268"/>
      </w:tblGrid>
      <w:tr w:rsidR="00681CA4" w14:paraId="62A1B55D" w14:textId="77777777" w:rsidTr="00DF3CA2">
        <w:trPr>
          <w:cantSplit/>
          <w:jc w:val="center"/>
        </w:trPr>
        <w:tc>
          <w:tcPr>
            <w:tcW w:w="2364" w:type="dxa"/>
          </w:tcPr>
          <w:p w14:paraId="5DA60FB6" w14:textId="7E3E1E14" w:rsidR="00681CA4" w:rsidRDefault="00681CA4" w:rsidP="00DF3CA2">
            <w:pPr>
              <w:pStyle w:val="TAH"/>
              <w:rPr>
                <w:lang w:eastAsia="zh-CN"/>
              </w:rPr>
            </w:pPr>
            <w:r>
              <w:rPr>
                <w:lang w:eastAsia="zh-CN"/>
              </w:rPr>
              <w:t>Service producer</w:t>
            </w:r>
          </w:p>
        </w:tc>
        <w:tc>
          <w:tcPr>
            <w:tcW w:w="3022" w:type="dxa"/>
          </w:tcPr>
          <w:p w14:paraId="46B5B473" w14:textId="5399B5E1" w:rsidR="00681CA4" w:rsidRDefault="00681CA4" w:rsidP="00DF3CA2">
            <w:pPr>
              <w:pStyle w:val="TAH"/>
              <w:rPr>
                <w:lang w:eastAsia="zh-CN"/>
              </w:rPr>
            </w:pPr>
            <w:r>
              <w:rPr>
                <w:lang w:eastAsia="zh-CN"/>
              </w:rPr>
              <w:t>Service</w:t>
            </w:r>
          </w:p>
        </w:tc>
        <w:tc>
          <w:tcPr>
            <w:tcW w:w="2268" w:type="dxa"/>
          </w:tcPr>
          <w:p w14:paraId="43D878DE" w14:textId="0EC6454B" w:rsidR="00681CA4" w:rsidRDefault="00681CA4" w:rsidP="00DF3CA2">
            <w:pPr>
              <w:pStyle w:val="TAH"/>
              <w:rPr>
                <w:lang w:eastAsia="zh-CN"/>
              </w:rPr>
            </w:pPr>
            <w:r>
              <w:rPr>
                <w:lang w:eastAsia="zh-CN"/>
              </w:rPr>
              <w:t>Reference</w:t>
            </w:r>
          </w:p>
        </w:tc>
      </w:tr>
      <w:tr w:rsidR="00681CA4" w14:paraId="197FB6F5" w14:textId="77777777" w:rsidTr="00DF3CA2">
        <w:trPr>
          <w:cantSplit/>
          <w:jc w:val="center"/>
        </w:trPr>
        <w:tc>
          <w:tcPr>
            <w:tcW w:w="2364" w:type="dxa"/>
          </w:tcPr>
          <w:p w14:paraId="70B78D05" w14:textId="4DCE9C4E" w:rsidR="00681CA4" w:rsidRDefault="00681CA4" w:rsidP="00DF3CA2">
            <w:pPr>
              <w:pStyle w:val="TAC"/>
              <w:rPr>
                <w:lang w:eastAsia="zh-CN"/>
              </w:rPr>
            </w:pPr>
            <w:r>
              <w:rPr>
                <w:lang w:eastAsia="zh-CN"/>
              </w:rPr>
              <w:t>NWDAF</w:t>
            </w:r>
          </w:p>
        </w:tc>
        <w:tc>
          <w:tcPr>
            <w:tcW w:w="3022" w:type="dxa"/>
          </w:tcPr>
          <w:p w14:paraId="4CA9E9A8" w14:textId="1AE52652" w:rsidR="00681CA4" w:rsidRDefault="00681CA4" w:rsidP="00DF3CA2">
            <w:pPr>
              <w:pStyle w:val="TAC"/>
              <w:rPr>
                <w:lang w:eastAsia="zh-CN"/>
              </w:rPr>
            </w:pPr>
            <w:proofErr w:type="spellStart"/>
            <w:r>
              <w:rPr>
                <w:lang w:eastAsia="zh-CN"/>
              </w:rPr>
              <w:t>Nnwdaf_DataManagement</w:t>
            </w:r>
            <w:proofErr w:type="spellEnd"/>
          </w:p>
        </w:tc>
        <w:tc>
          <w:tcPr>
            <w:tcW w:w="2268" w:type="dxa"/>
          </w:tcPr>
          <w:p w14:paraId="2D75C127" w14:textId="60E5CC5B" w:rsidR="00681CA4" w:rsidRDefault="00681CA4" w:rsidP="00DF3CA2">
            <w:pPr>
              <w:pStyle w:val="TAC"/>
              <w:rPr>
                <w:lang w:eastAsia="zh-CN"/>
              </w:rPr>
            </w:pPr>
            <w:r>
              <w:rPr>
                <w:lang w:eastAsia="zh-CN"/>
              </w:rPr>
              <w:t>7.4</w:t>
            </w:r>
          </w:p>
        </w:tc>
      </w:tr>
      <w:tr w:rsidR="00681CA4" w14:paraId="1F880FF6" w14:textId="77777777" w:rsidTr="00DF3CA2">
        <w:trPr>
          <w:cantSplit/>
          <w:jc w:val="center"/>
        </w:trPr>
        <w:tc>
          <w:tcPr>
            <w:tcW w:w="2364" w:type="dxa"/>
          </w:tcPr>
          <w:p w14:paraId="539A9AE9" w14:textId="3E8A4193" w:rsidR="00681CA4" w:rsidRDefault="00681CA4" w:rsidP="00DF3CA2">
            <w:pPr>
              <w:pStyle w:val="TAC"/>
              <w:rPr>
                <w:lang w:eastAsia="zh-CN"/>
              </w:rPr>
            </w:pPr>
            <w:r>
              <w:rPr>
                <w:lang w:eastAsia="zh-CN"/>
              </w:rPr>
              <w:t>DCCF</w:t>
            </w:r>
          </w:p>
        </w:tc>
        <w:tc>
          <w:tcPr>
            <w:tcW w:w="3022" w:type="dxa"/>
          </w:tcPr>
          <w:p w14:paraId="3F688F1A" w14:textId="77777777" w:rsidR="00681CA4" w:rsidRDefault="00681CA4" w:rsidP="00681CA4">
            <w:pPr>
              <w:pStyle w:val="TAC"/>
              <w:rPr>
                <w:lang w:eastAsia="zh-CN"/>
              </w:rPr>
            </w:pPr>
            <w:proofErr w:type="spellStart"/>
            <w:r>
              <w:rPr>
                <w:lang w:eastAsia="zh-CN"/>
              </w:rPr>
              <w:t>Ndccf_DataManagement</w:t>
            </w:r>
            <w:proofErr w:type="spellEnd"/>
          </w:p>
          <w:p w14:paraId="6D35C88A" w14:textId="2915ABB2" w:rsidR="00681CA4" w:rsidRDefault="00681CA4" w:rsidP="00DF3CA2">
            <w:pPr>
              <w:pStyle w:val="TAC"/>
              <w:rPr>
                <w:lang w:eastAsia="zh-CN"/>
              </w:rPr>
            </w:pPr>
            <w:proofErr w:type="spellStart"/>
            <w:r>
              <w:rPr>
                <w:lang w:eastAsia="zh-CN"/>
              </w:rPr>
              <w:t>Ndccf_ContextManagement</w:t>
            </w:r>
            <w:proofErr w:type="spellEnd"/>
          </w:p>
        </w:tc>
        <w:tc>
          <w:tcPr>
            <w:tcW w:w="2268" w:type="dxa"/>
          </w:tcPr>
          <w:p w14:paraId="10931639" w14:textId="77777777" w:rsidR="00681CA4" w:rsidRDefault="00681CA4" w:rsidP="00681CA4">
            <w:pPr>
              <w:pStyle w:val="TAC"/>
              <w:rPr>
                <w:lang w:eastAsia="zh-CN"/>
              </w:rPr>
            </w:pPr>
            <w:r>
              <w:rPr>
                <w:lang w:eastAsia="zh-CN"/>
              </w:rPr>
              <w:t>8.2</w:t>
            </w:r>
          </w:p>
          <w:p w14:paraId="435B458D" w14:textId="17951AD8" w:rsidR="00681CA4" w:rsidRDefault="00681CA4" w:rsidP="00DF3CA2">
            <w:pPr>
              <w:pStyle w:val="TAC"/>
              <w:rPr>
                <w:lang w:eastAsia="zh-CN"/>
              </w:rPr>
            </w:pPr>
            <w:r>
              <w:rPr>
                <w:lang w:eastAsia="zh-CN"/>
              </w:rPr>
              <w:t>8.3</w:t>
            </w:r>
          </w:p>
        </w:tc>
      </w:tr>
      <w:tr w:rsidR="00681CA4" w14:paraId="1CAD6DC1" w14:textId="77777777" w:rsidTr="00681CA4">
        <w:trPr>
          <w:cantSplit/>
          <w:jc w:val="center"/>
        </w:trPr>
        <w:tc>
          <w:tcPr>
            <w:tcW w:w="2364" w:type="dxa"/>
          </w:tcPr>
          <w:p w14:paraId="5047A07B" w14:textId="04A7BE58" w:rsidR="00681CA4" w:rsidRDefault="00681CA4" w:rsidP="00681CA4">
            <w:pPr>
              <w:pStyle w:val="TAC"/>
              <w:rPr>
                <w:lang w:eastAsia="zh-CN"/>
              </w:rPr>
            </w:pPr>
            <w:r>
              <w:rPr>
                <w:lang w:eastAsia="zh-CN"/>
              </w:rPr>
              <w:t>MFAF</w:t>
            </w:r>
          </w:p>
        </w:tc>
        <w:tc>
          <w:tcPr>
            <w:tcW w:w="3022" w:type="dxa"/>
          </w:tcPr>
          <w:p w14:paraId="55A70315" w14:textId="77777777" w:rsidR="00681CA4" w:rsidRDefault="00681CA4" w:rsidP="00681CA4">
            <w:pPr>
              <w:pStyle w:val="TAC"/>
              <w:rPr>
                <w:lang w:eastAsia="zh-CN"/>
              </w:rPr>
            </w:pPr>
            <w:r>
              <w:rPr>
                <w:lang w:eastAsia="zh-CN"/>
              </w:rPr>
              <w:t>Nmfaf_3daDataManagement</w:t>
            </w:r>
          </w:p>
          <w:p w14:paraId="66E4800C" w14:textId="5C0A5C77" w:rsidR="00681CA4" w:rsidRDefault="00681CA4" w:rsidP="00681CA4">
            <w:pPr>
              <w:pStyle w:val="TAC"/>
              <w:rPr>
                <w:lang w:eastAsia="zh-CN"/>
              </w:rPr>
            </w:pPr>
            <w:r>
              <w:rPr>
                <w:lang w:eastAsia="zh-CN"/>
              </w:rPr>
              <w:t>Nmfaf_3caDataManagement</w:t>
            </w:r>
          </w:p>
        </w:tc>
        <w:tc>
          <w:tcPr>
            <w:tcW w:w="2268" w:type="dxa"/>
          </w:tcPr>
          <w:p w14:paraId="2F8D64CD" w14:textId="77777777" w:rsidR="00681CA4" w:rsidRDefault="00681CA4" w:rsidP="00681CA4">
            <w:pPr>
              <w:pStyle w:val="TAC"/>
              <w:rPr>
                <w:lang w:eastAsia="zh-CN"/>
              </w:rPr>
            </w:pPr>
            <w:r>
              <w:rPr>
                <w:lang w:eastAsia="zh-CN"/>
              </w:rPr>
              <w:t>9.2</w:t>
            </w:r>
          </w:p>
          <w:p w14:paraId="671145BE" w14:textId="32E1F57A" w:rsidR="00681CA4" w:rsidRDefault="00681CA4" w:rsidP="00681CA4">
            <w:pPr>
              <w:pStyle w:val="TAC"/>
              <w:rPr>
                <w:lang w:eastAsia="zh-CN"/>
              </w:rPr>
            </w:pPr>
            <w:r>
              <w:rPr>
                <w:lang w:eastAsia="zh-CN"/>
              </w:rPr>
              <w:t>9.3</w:t>
            </w:r>
          </w:p>
        </w:tc>
      </w:tr>
      <w:tr w:rsidR="00681CA4" w14:paraId="63B4863C" w14:textId="77777777" w:rsidTr="00681CA4">
        <w:trPr>
          <w:cantSplit/>
          <w:jc w:val="center"/>
        </w:trPr>
        <w:tc>
          <w:tcPr>
            <w:tcW w:w="2364" w:type="dxa"/>
          </w:tcPr>
          <w:p w14:paraId="0BB1216C" w14:textId="45142133" w:rsidR="00681CA4" w:rsidRDefault="00681CA4" w:rsidP="00681CA4">
            <w:pPr>
              <w:pStyle w:val="TAC"/>
              <w:rPr>
                <w:lang w:eastAsia="zh-CN"/>
              </w:rPr>
            </w:pPr>
            <w:r>
              <w:rPr>
                <w:lang w:eastAsia="zh-CN"/>
              </w:rPr>
              <w:t>ADRF</w:t>
            </w:r>
          </w:p>
        </w:tc>
        <w:tc>
          <w:tcPr>
            <w:tcW w:w="3022" w:type="dxa"/>
          </w:tcPr>
          <w:p w14:paraId="255BF345" w14:textId="12D4B996" w:rsidR="00681CA4" w:rsidRDefault="00681CA4" w:rsidP="00681CA4">
            <w:pPr>
              <w:pStyle w:val="TAC"/>
              <w:rPr>
                <w:lang w:eastAsia="zh-CN"/>
              </w:rPr>
            </w:pPr>
            <w:proofErr w:type="spellStart"/>
            <w:r>
              <w:rPr>
                <w:lang w:eastAsia="zh-CN"/>
              </w:rPr>
              <w:t>Nadrf_DataManagement</w:t>
            </w:r>
            <w:proofErr w:type="spellEnd"/>
          </w:p>
        </w:tc>
        <w:tc>
          <w:tcPr>
            <w:tcW w:w="2268" w:type="dxa"/>
          </w:tcPr>
          <w:p w14:paraId="53905909" w14:textId="5889B717" w:rsidR="00681CA4" w:rsidRDefault="00681CA4" w:rsidP="00681CA4">
            <w:pPr>
              <w:pStyle w:val="TAC"/>
              <w:rPr>
                <w:lang w:eastAsia="zh-CN"/>
              </w:rPr>
            </w:pPr>
            <w:r>
              <w:rPr>
                <w:lang w:eastAsia="zh-CN"/>
              </w:rPr>
              <w:t>10.2</w:t>
            </w:r>
          </w:p>
        </w:tc>
      </w:tr>
    </w:tbl>
    <w:p w14:paraId="251B9C36" w14:textId="77777777" w:rsidR="00681CA4" w:rsidRDefault="00681CA4" w:rsidP="003559E3">
      <w:pPr>
        <w:rPr>
          <w:lang w:eastAsia="zh-CN"/>
        </w:rPr>
      </w:pPr>
    </w:p>
    <w:p w14:paraId="0BD83FB7" w14:textId="06E79E43" w:rsidR="003559E3" w:rsidRDefault="003559E3" w:rsidP="003559E3">
      <w:pPr>
        <w:rPr>
          <w:lang w:eastAsia="zh-CN"/>
        </w:rPr>
      </w:pPr>
      <w:r>
        <w:rPr>
          <w:lang w:eastAsia="zh-CN"/>
        </w:rPr>
        <w:t>DCCF, MFAF, and NWDAF hosting DCCF shall use the same services listed in clause 6.2.1 from OAM, and NFs (including AFs directly or via NEF) to collect data. Additionally</w:t>
      </w:r>
      <w:r w:rsidR="00223DFF">
        <w:rPr>
          <w:lang w:eastAsia="zh-CN"/>
        </w:rPr>
        <w:t>,</w:t>
      </w:r>
      <w:r>
        <w:rPr>
          <w:lang w:eastAsia="zh-CN"/>
        </w:rPr>
        <w:t xml:space="preserve"> the new services for data exposure from DCCF, MFAF, ADRF and NWDAF</w:t>
      </w:r>
      <w:r w:rsidR="00FD3E6B">
        <w:rPr>
          <w:lang w:eastAsia="zh-CN"/>
        </w:rPr>
        <w:t xml:space="preserve"> (hosting DCCF and/or ADRF) as specified in clause 8, 9, 10 and 7.4</w:t>
      </w:r>
      <w:r>
        <w:rPr>
          <w:lang w:eastAsia="zh-CN"/>
        </w:rPr>
        <w:t xml:space="preserve"> may also be used for data collection.</w:t>
      </w:r>
    </w:p>
    <w:p w14:paraId="3EF212D3" w14:textId="4F6479CF" w:rsidR="003559E3" w:rsidRDefault="003559E3" w:rsidP="003559E3">
      <w:pPr>
        <w:rPr>
          <w:lang w:eastAsia="zh-CN"/>
        </w:rPr>
      </w:pPr>
      <w:r>
        <w:rPr>
          <w:lang w:eastAsia="zh-CN"/>
        </w:rPr>
        <w:t>The NWDAF, DCCF, ADRF shall obtain the proper information to perform data collection for a UE, a group of UEs or any UE following the principles of clause 6.2.1.</w:t>
      </w:r>
    </w:p>
    <w:p w14:paraId="0A49FA05" w14:textId="3FDA8928" w:rsidR="00441D8C" w:rsidRDefault="00441D8C" w:rsidP="00F0713C">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47438AF1" w14:textId="77777777" w:rsidR="003559E3" w:rsidRDefault="003559E3" w:rsidP="00320244">
      <w:pPr>
        <w:pStyle w:val="Heading4"/>
        <w:rPr>
          <w:lang w:eastAsia="zh-CN"/>
        </w:rPr>
      </w:pPr>
      <w:bookmarkStart w:id="137" w:name="_Toc91144444"/>
      <w:r>
        <w:rPr>
          <w:lang w:eastAsia="zh-CN"/>
        </w:rPr>
        <w:t>6.2.6.1</w:t>
      </w:r>
      <w:r>
        <w:rPr>
          <w:lang w:eastAsia="zh-CN"/>
        </w:rPr>
        <w:tab/>
        <w:t>Bulked Data Collection</w:t>
      </w:r>
      <w:bookmarkEnd w:id="137"/>
    </w:p>
    <w:p w14:paraId="38728971" w14:textId="21FED206" w:rsidR="001A1105" w:rsidRDefault="001A1105" w:rsidP="00DF3CA2">
      <w:pPr>
        <w:pStyle w:val="Heading5"/>
        <w:rPr>
          <w:lang w:eastAsia="zh-CN"/>
        </w:rPr>
      </w:pPr>
      <w:bookmarkStart w:id="138" w:name="_Toc91144445"/>
      <w:r>
        <w:rPr>
          <w:lang w:eastAsia="zh-CN"/>
        </w:rPr>
        <w:t>6.2.6.1.0</w:t>
      </w:r>
      <w:r>
        <w:rPr>
          <w:lang w:eastAsia="zh-CN"/>
        </w:rPr>
        <w:tab/>
        <w:t>General</w:t>
      </w:r>
      <w:bookmarkEnd w:id="138"/>
    </w:p>
    <w:p w14:paraId="09674CC2" w14:textId="6A4A1E1F" w:rsidR="003559E3" w:rsidRDefault="003559E3" w:rsidP="003559E3">
      <w:pPr>
        <w:rPr>
          <w:lang w:eastAsia="zh-CN"/>
        </w:rPr>
      </w:pPr>
      <w:r>
        <w:rPr>
          <w:lang w:eastAsia="zh-CN"/>
        </w:rPr>
        <w:t>NWDAFs or DCCF or MFAF or ADRF may provide bulked data to consumers as an alternative to providing individual events (i.e. subscription to multiple event IDs to obtain the data required for an analytics generation).</w:t>
      </w:r>
    </w:p>
    <w:p w14:paraId="35C3DA7E" w14:textId="125B649E" w:rsidR="003559E3" w:rsidRDefault="003559E3" w:rsidP="003559E3">
      <w:pPr>
        <w:rPr>
          <w:lang w:eastAsia="zh-CN"/>
        </w:rPr>
      </w:pPr>
      <w:r>
        <w:rPr>
          <w:lang w:eastAsia="zh-CN"/>
        </w:rPr>
        <w:t xml:space="preserve">The bulked data is the set of data samples from the collected event notifications to be used for an </w:t>
      </w:r>
      <w:r w:rsidR="001A1105">
        <w:rPr>
          <w:lang w:eastAsia="zh-CN"/>
        </w:rPr>
        <w:t>A</w:t>
      </w:r>
      <w:r>
        <w:rPr>
          <w:lang w:eastAsia="zh-CN"/>
        </w:rPr>
        <w:t>nalytics ID for a consumer of NWDAF, DCCF, MFAF or ADRF. A data sample may be a notification, in which case the bulked data may comprise a group of received notifications, or a data sample may be information extracted from a notification and processed, in which case the bulked data comprises the processed information. The bulked data can be used for the purpose of analytics inference or ML model training.</w:t>
      </w:r>
    </w:p>
    <w:p w14:paraId="56957C46" w14:textId="572FC668" w:rsidR="003559E3" w:rsidRDefault="003559E3" w:rsidP="003559E3">
      <w:pPr>
        <w:rPr>
          <w:lang w:eastAsia="zh-CN"/>
        </w:rPr>
      </w:pPr>
      <w:r>
        <w:rPr>
          <w:lang w:eastAsia="zh-CN"/>
        </w:rPr>
        <w:t>The bulked data is generated based on the set of data samples from event notifications collected from NFs/OAM and the properties for the selection of such data</w:t>
      </w:r>
      <w:r w:rsidR="001A1105">
        <w:rPr>
          <w:lang w:eastAsia="zh-CN"/>
        </w:rPr>
        <w:t>,</w:t>
      </w:r>
      <w:r>
        <w:rPr>
          <w:lang w:eastAsia="zh-CN"/>
        </w:rPr>
        <w:t xml:space="preserve"> Consumers of bulked data or operators may define different rules (e.g. aggregation formats or processes) for generation of bulked data for training or inference.</w:t>
      </w:r>
    </w:p>
    <w:p w14:paraId="46FE4D60" w14:textId="77777777" w:rsidR="003559E3" w:rsidRDefault="003559E3" w:rsidP="003559E3">
      <w:pPr>
        <w:rPr>
          <w:lang w:eastAsia="zh-CN"/>
        </w:rPr>
      </w:pPr>
      <w:r>
        <w:rPr>
          <w:lang w:eastAsia="zh-CN"/>
        </w:rPr>
        <w:t>NFs capable to expose bulked data have the following capabilities:</w:t>
      </w:r>
    </w:p>
    <w:p w14:paraId="0A4A936E" w14:textId="5EB11327" w:rsidR="003559E3" w:rsidRDefault="003559E3" w:rsidP="00320244">
      <w:pPr>
        <w:pStyle w:val="B1"/>
        <w:rPr>
          <w:lang w:eastAsia="zh-CN"/>
        </w:rPr>
      </w:pPr>
      <w:r>
        <w:rPr>
          <w:lang w:eastAsia="zh-CN"/>
        </w:rPr>
        <w:t>-</w:t>
      </w:r>
      <w:r>
        <w:rPr>
          <w:lang w:eastAsia="zh-CN"/>
        </w:rPr>
        <w:tab/>
        <w:t>Exposing runtime collected data (e.g. data from NFs/AFs/OAM retrieved via notification mechanisms), or historical collected data (e.g. data from NFs/AFs/OAM that were at some point collected, then stored), or both;</w:t>
      </w:r>
    </w:p>
    <w:p w14:paraId="37E3F20A" w14:textId="11A43AF5" w:rsidR="003559E3" w:rsidRDefault="003559E3" w:rsidP="00320244">
      <w:pPr>
        <w:pStyle w:val="B1"/>
        <w:rPr>
          <w:lang w:eastAsia="zh-CN"/>
        </w:rPr>
      </w:pPr>
      <w:r>
        <w:rPr>
          <w:lang w:eastAsia="zh-CN"/>
        </w:rPr>
        <w:t>-</w:t>
      </w:r>
      <w:r>
        <w:rPr>
          <w:lang w:eastAsia="zh-CN"/>
        </w:rPr>
        <w:tab/>
        <w:t>Appl</w:t>
      </w:r>
      <w:r w:rsidR="00441D8C">
        <w:rPr>
          <w:lang w:eastAsia="zh-CN"/>
        </w:rPr>
        <w:t>y</w:t>
      </w:r>
      <w:r>
        <w:rPr>
          <w:lang w:eastAsia="zh-CN"/>
        </w:rPr>
        <w:t>ing selection processes of data samples or processing mechanisms for the generation of the bulked data according to</w:t>
      </w:r>
      <w:r w:rsidR="00441D8C">
        <w:rPr>
          <w:lang w:eastAsia="zh-CN"/>
        </w:rPr>
        <w:t xml:space="preserve"> bulked data</w:t>
      </w:r>
      <w:r>
        <w:rPr>
          <w:lang w:eastAsia="zh-CN"/>
        </w:rPr>
        <w:t xml:space="preserve"> formatting and processing </w:t>
      </w:r>
      <w:r w:rsidR="00441D8C">
        <w:rPr>
          <w:lang w:eastAsia="zh-CN"/>
        </w:rPr>
        <w:t xml:space="preserve">instructions </w:t>
      </w:r>
      <w:r>
        <w:rPr>
          <w:lang w:eastAsia="zh-CN"/>
        </w:rPr>
        <w:t>provided by consumers of the bulked data or defined by an operator.</w:t>
      </w:r>
      <w:r w:rsidR="00441D8C">
        <w:rPr>
          <w:lang w:eastAsia="zh-CN"/>
        </w:rPr>
        <w:t xml:space="preserve"> The bulked data formatting and processing instructions may include the formatting and </w:t>
      </w:r>
      <w:r w:rsidR="00441D8C">
        <w:rPr>
          <w:lang w:eastAsia="zh-CN"/>
        </w:rPr>
        <w:lastRenderedPageBreak/>
        <w:t>processing instructions as specified in clause 5A.4 and further instructions as described in clause 6.2.6.1.1.</w:t>
      </w:r>
      <w:r>
        <w:rPr>
          <w:lang w:eastAsia="zh-CN"/>
        </w:rPr>
        <w:t xml:space="preserve"> Such </w:t>
      </w:r>
      <w:r w:rsidR="00441D8C">
        <w:rPr>
          <w:lang w:eastAsia="zh-CN"/>
        </w:rPr>
        <w:t xml:space="preserve">instructions </w:t>
      </w:r>
      <w:r>
        <w:rPr>
          <w:lang w:eastAsia="zh-CN"/>
        </w:rPr>
        <w:t xml:space="preserve">define the allowed and/or restricted properties </w:t>
      </w:r>
      <w:r w:rsidR="00441D8C">
        <w:rPr>
          <w:lang w:eastAsia="zh-CN"/>
        </w:rPr>
        <w:t>and/</w:t>
      </w:r>
      <w:r>
        <w:rPr>
          <w:lang w:eastAsia="zh-CN"/>
        </w:rPr>
        <w:t>or processes to be applied to the set of data from the collected event notifications to be used for the bulked data</w:t>
      </w:r>
      <w:r w:rsidR="00441D8C">
        <w:rPr>
          <w:lang w:eastAsia="zh-CN"/>
        </w:rPr>
        <w:t>, the properties and processes being:</w:t>
      </w:r>
    </w:p>
    <w:p w14:paraId="3B22AFD7" w14:textId="6573CE1E" w:rsidR="00441D8C" w:rsidRDefault="00441D8C" w:rsidP="00320244">
      <w:pPr>
        <w:pStyle w:val="B2"/>
        <w:rPr>
          <w:lang w:eastAsia="zh-CN"/>
        </w:rPr>
      </w:pPr>
      <w:r>
        <w:rPr>
          <w:lang w:eastAsia="zh-CN"/>
        </w:rPr>
        <w:t>-</w:t>
      </w:r>
      <w:r>
        <w:rPr>
          <w:lang w:eastAsia="zh-CN"/>
        </w:rPr>
        <w:tab/>
        <w:t>The properties associated with the Bulked data formatting and processing are filters over the data to be associated with the bulked data. The properties for bulked data are defined as per Data Specification parameters in clause 6.2.6.1.1.</w:t>
      </w:r>
    </w:p>
    <w:p w14:paraId="3FC17F65" w14:textId="598CEC15" w:rsidR="00441D8C" w:rsidRDefault="00441D8C" w:rsidP="00320244">
      <w:pPr>
        <w:pStyle w:val="B2"/>
        <w:rPr>
          <w:lang w:eastAsia="zh-CN"/>
        </w:rPr>
      </w:pPr>
      <w:r>
        <w:rPr>
          <w:lang w:eastAsia="zh-CN"/>
        </w:rPr>
        <w:t>-</w:t>
      </w:r>
      <w:r>
        <w:rPr>
          <w:lang w:eastAsia="zh-CN"/>
        </w:rPr>
        <w:tab/>
        <w:t>The processes associated with the bulked data formatting and processing are mechanisms applied to the data to be associated with the bulked data and are defined according to the Formatting and Processing parameter defined in clause 5A.4 and the further instructions defined in clause 6.2.6.1.1. These processes may comprise: definition if data to be used for composing the bulked data is directly extracted from collected events, or the data is extracted from event notification of the same event type and pre-processed, or both; applying anonymization of data fields in the bulked data to avoid exposing undesired information, aggregation levels (i.e. per cell, per UEs, or temporal, e.g. per hours or days).</w:t>
      </w:r>
    </w:p>
    <w:p w14:paraId="2A4BD2CC" w14:textId="5DE69708" w:rsidR="00441D8C" w:rsidRDefault="00441D8C" w:rsidP="00F0713C">
      <w:pPr>
        <w:pStyle w:val="NO"/>
        <w:rPr>
          <w:lang w:eastAsia="zh-CN"/>
        </w:rPr>
      </w:pPr>
      <w:r>
        <w:rPr>
          <w:lang w:eastAsia="zh-CN"/>
        </w:rPr>
        <w:t>NOTE:</w:t>
      </w:r>
      <w:r>
        <w:rPr>
          <w:lang w:eastAsia="zh-CN"/>
        </w:rPr>
        <w:tab/>
        <w:t>Pre-process data from collected event notifications of the same event type refers to the usage of data manipulation processes in order to aggregate, concatenate, process data from multiple collected event notifications from the same event type that results in a single processed value.</w:t>
      </w:r>
    </w:p>
    <w:p w14:paraId="2CC60B94" w14:textId="5EDB68C8" w:rsidR="003559E3" w:rsidRDefault="003559E3" w:rsidP="00320244">
      <w:pPr>
        <w:pStyle w:val="B1"/>
        <w:rPr>
          <w:lang w:eastAsia="zh-CN"/>
        </w:rPr>
      </w:pPr>
      <w:r>
        <w:rPr>
          <w:lang w:eastAsia="zh-CN"/>
        </w:rPr>
        <w:t>-</w:t>
      </w:r>
      <w:r>
        <w:rPr>
          <w:lang w:eastAsia="zh-CN"/>
        </w:rPr>
        <w:tab/>
        <w:t xml:space="preserve">Having the mapping of the Service Operation that have to be used for collecting data of the bulked data associated with an </w:t>
      </w:r>
      <w:r w:rsidR="001A1105">
        <w:rPr>
          <w:lang w:eastAsia="zh-CN"/>
        </w:rPr>
        <w:t>A</w:t>
      </w:r>
      <w:r>
        <w:rPr>
          <w:lang w:eastAsia="zh-CN"/>
        </w:rPr>
        <w:t>nalytics ID.</w:t>
      </w:r>
    </w:p>
    <w:p w14:paraId="6E664C54" w14:textId="79BC3333" w:rsidR="00441D8C" w:rsidRDefault="00441D8C" w:rsidP="00F0713C">
      <w:pPr>
        <w:pStyle w:val="Heading5"/>
        <w:rPr>
          <w:lang w:eastAsia="zh-CN"/>
        </w:rPr>
      </w:pPr>
      <w:bookmarkStart w:id="139" w:name="_Toc91144446"/>
      <w:r>
        <w:rPr>
          <w:lang w:eastAsia="zh-CN"/>
        </w:rPr>
        <w:t>6.2.6.1.1</w:t>
      </w:r>
      <w:r>
        <w:rPr>
          <w:lang w:eastAsia="zh-CN"/>
        </w:rPr>
        <w:tab/>
        <w:t>Services for Bulked Data Collection</w:t>
      </w:r>
      <w:bookmarkEnd w:id="139"/>
    </w:p>
    <w:p w14:paraId="4C602545" w14:textId="70E03D66" w:rsidR="003559E3" w:rsidRDefault="003559E3" w:rsidP="003559E3">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Nmfaf_</w:t>
      </w:r>
      <w:r w:rsidR="00A16F14">
        <w:rPr>
          <w:lang w:eastAsia="zh-CN"/>
        </w:rPr>
        <w:t>3da</w:t>
      </w:r>
      <w:r>
        <w:rPr>
          <w:lang w:eastAsia="zh-CN"/>
        </w:rPr>
        <w:t>DataManagement_</w:t>
      </w:r>
      <w:r w:rsidR="00A16F14">
        <w:rPr>
          <w:lang w:eastAsia="zh-CN"/>
        </w:rPr>
        <w:t>Configure</w:t>
      </w:r>
      <w:r>
        <w:rPr>
          <w:lang w:eastAsia="zh-CN"/>
        </w:rPr>
        <w:t xml:space="preserve">,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with</w:t>
      </w:r>
      <w:r w:rsidR="00441D8C">
        <w:rPr>
          <w:lang w:eastAsia="zh-CN"/>
        </w:rPr>
        <w:t xml:space="preserve"> a request for bulked data including</w:t>
      </w:r>
      <w:r>
        <w:rPr>
          <w:lang w:eastAsia="zh-CN"/>
        </w:rPr>
        <w:t xml:space="preserve"> the following input parameters:</w:t>
      </w:r>
    </w:p>
    <w:p w14:paraId="6FC10783" w14:textId="77777777" w:rsidR="003559E3" w:rsidRDefault="003559E3" w:rsidP="00320244">
      <w:pPr>
        <w:pStyle w:val="B1"/>
        <w:rPr>
          <w:lang w:eastAsia="zh-CN"/>
        </w:rPr>
      </w:pPr>
      <w:r>
        <w:rPr>
          <w:lang w:eastAsia="zh-CN"/>
        </w:rPr>
        <w:t>-</w:t>
      </w:r>
      <w:r>
        <w:rPr>
          <w:lang w:eastAsia="zh-CN"/>
        </w:rPr>
        <w:tab/>
        <w:t>Data Specification:</w:t>
      </w:r>
    </w:p>
    <w:p w14:paraId="4809D50B" w14:textId="77777777" w:rsidR="003559E3" w:rsidRDefault="003559E3" w:rsidP="00320244">
      <w:pPr>
        <w:pStyle w:val="B2"/>
        <w:rPr>
          <w:lang w:eastAsia="zh-CN"/>
        </w:rPr>
      </w:pPr>
      <w:r>
        <w:rPr>
          <w:lang w:eastAsia="zh-CN"/>
        </w:rPr>
        <w:t>-</w:t>
      </w:r>
      <w:r>
        <w:rPr>
          <w:lang w:eastAsia="zh-CN"/>
        </w:rPr>
        <w:tab/>
        <w:t>Event ID(s) or Analytics ID(s);</w:t>
      </w:r>
    </w:p>
    <w:p w14:paraId="7384D77C" w14:textId="475B0F81" w:rsidR="00441D8C" w:rsidRDefault="00441D8C" w:rsidP="00F0713C">
      <w:pPr>
        <w:pStyle w:val="B3"/>
        <w:rPr>
          <w:lang w:eastAsia="zh-CN"/>
        </w:rPr>
      </w:pPr>
      <w:r>
        <w:rPr>
          <w:lang w:eastAsia="zh-CN"/>
        </w:rPr>
        <w:t>-</w:t>
      </w:r>
      <w:r>
        <w:rPr>
          <w:lang w:eastAsia="zh-CN"/>
        </w:rPr>
        <w:tab/>
        <w:t xml:space="preserve">In the case of Event IDs, the Data Specification fields includes the fields Target of Event Reporting and Event Filter Information as defined in </w:t>
      </w:r>
      <w:r w:rsidR="00461895">
        <w:rPr>
          <w:lang w:eastAsia="zh-CN"/>
        </w:rPr>
        <w:t>TS 23.502 [</w:t>
      </w:r>
      <w:r>
        <w:rPr>
          <w:lang w:eastAsia="zh-CN"/>
        </w:rPr>
        <w:t>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090B7EB0" w14:textId="57DC61EB" w:rsidR="00441D8C" w:rsidRDefault="00441D8C" w:rsidP="00441D8C">
      <w:pPr>
        <w:pStyle w:val="B3"/>
        <w:rPr>
          <w:lang w:eastAsia="zh-CN"/>
        </w:rPr>
      </w:pPr>
      <w:r>
        <w:rPr>
          <w:lang w:eastAsia="zh-CN"/>
        </w:rPr>
        <w:t>-</w:t>
      </w:r>
      <w:r>
        <w:rPr>
          <w:lang w:eastAsia="zh-CN"/>
        </w:rPr>
        <w:tab/>
        <w:t>If the Analytics ID(s), the Data Specification fields contain:</w:t>
      </w:r>
    </w:p>
    <w:p w14:paraId="3DB184EB" w14:textId="224FBB2B" w:rsidR="00441D8C" w:rsidRDefault="00441D8C" w:rsidP="00F0713C">
      <w:pPr>
        <w:pStyle w:val="B4"/>
        <w:rPr>
          <w:lang w:eastAsia="zh-CN"/>
        </w:rPr>
      </w:pPr>
      <w:r>
        <w:rPr>
          <w:lang w:eastAsia="zh-CN"/>
        </w:rPr>
        <w:t>-</w:t>
      </w:r>
      <w:r>
        <w:rPr>
          <w:lang w:eastAsia="zh-CN"/>
        </w:rPr>
        <w:tab/>
        <w:t xml:space="preserve">Target of Reporting including a tuple with </w:t>
      </w:r>
      <w:r w:rsidR="001A1105">
        <w:rPr>
          <w:lang w:eastAsia="zh-CN"/>
        </w:rPr>
        <w:t>A</w:t>
      </w:r>
      <w:r>
        <w:rPr>
          <w:lang w:eastAsia="zh-CN"/>
        </w:rPr>
        <w:t>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3E2D785" w14:textId="1B11F5EC" w:rsidR="00441D8C" w:rsidRDefault="00441D8C" w:rsidP="00F0713C">
      <w:pPr>
        <w:pStyle w:val="B4"/>
        <w:rPr>
          <w:lang w:eastAsia="zh-CN"/>
        </w:rPr>
      </w:pPr>
      <w:r>
        <w:rPr>
          <w:lang w:eastAsia="zh-CN"/>
        </w:rPr>
        <w:t>-</w:t>
      </w:r>
      <w:r>
        <w:rPr>
          <w:lang w:eastAsia="zh-CN"/>
        </w:rPr>
        <w:tab/>
        <w:t xml:space="preserve">Filter Information may include fields related to the </w:t>
      </w:r>
      <w:r w:rsidR="001A1105">
        <w:rPr>
          <w:lang w:eastAsia="zh-CN"/>
        </w:rPr>
        <w:t>A</w:t>
      </w:r>
      <w:r>
        <w:rPr>
          <w:lang w:eastAsia="zh-CN"/>
        </w:rPr>
        <w:t xml:space="preserve">nalytics ID such as: Target of Analytics Information (e.g. any UE, list of UEs, groups of UEs); Analytics Filter Information (e.g. area of interest, DNN, Application, S-NSSAI). The </w:t>
      </w:r>
      <w:r w:rsidR="001A1105">
        <w:rPr>
          <w:lang w:eastAsia="zh-CN"/>
        </w:rPr>
        <w:t>A</w:t>
      </w:r>
      <w:r>
        <w:rPr>
          <w:lang w:eastAsia="zh-CN"/>
        </w:rPr>
        <w:t>nalytics ID also determines the Service Operation from NFs, OAM to be used and type of data (i.e. Event IDs, OAM measurements) to be collected and associated with the bulked data.</w:t>
      </w:r>
    </w:p>
    <w:p w14:paraId="10F64AA6" w14:textId="77777777" w:rsidR="00441D8C" w:rsidRDefault="00441D8C" w:rsidP="00441D8C">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1679F6A3" w14:textId="64490CA5" w:rsidR="003559E3" w:rsidRDefault="003559E3" w:rsidP="00320244">
      <w:pPr>
        <w:pStyle w:val="B1"/>
        <w:rPr>
          <w:lang w:eastAsia="zh-CN"/>
        </w:rPr>
      </w:pPr>
      <w:r>
        <w:rPr>
          <w:lang w:eastAsia="zh-CN"/>
        </w:rPr>
        <w:t>-</w:t>
      </w:r>
      <w:r>
        <w:rPr>
          <w:lang w:eastAsia="zh-CN"/>
        </w:rPr>
        <w:tab/>
      </w:r>
      <w:r w:rsidR="00441D8C">
        <w:rPr>
          <w:lang w:eastAsia="zh-CN"/>
        </w:rPr>
        <w:t xml:space="preserve">Bulked Data </w:t>
      </w:r>
      <w:r>
        <w:rPr>
          <w:lang w:eastAsia="zh-CN"/>
        </w:rPr>
        <w:t xml:space="preserve">Formatting and Processing: the parameters defined in </w:t>
      </w:r>
      <w:r w:rsidR="00461895">
        <w:rPr>
          <w:lang w:eastAsia="zh-CN"/>
        </w:rPr>
        <w:t>TS 23.502 [</w:t>
      </w:r>
      <w:r>
        <w:rPr>
          <w:lang w:eastAsia="zh-CN"/>
        </w:rPr>
        <w:t>3] clause 4.15.1 for Event Reporting Information</w:t>
      </w:r>
      <w:r w:rsidR="00441D8C">
        <w:rPr>
          <w:lang w:eastAsia="zh-CN"/>
        </w:rPr>
        <w:t xml:space="preserve"> and Formatting and Processing as defined in clause 5A.4 may be</w:t>
      </w:r>
      <w:r>
        <w:rPr>
          <w:lang w:eastAsia="zh-CN"/>
        </w:rPr>
        <w:t xml:space="preserve"> part of the possible formatting and processing instructions</w:t>
      </w:r>
      <w:r w:rsidR="00441D8C">
        <w:rPr>
          <w:lang w:eastAsia="zh-CN"/>
        </w:rPr>
        <w:t xml:space="preserve"> to be applied for bulked data generation. A</w:t>
      </w:r>
      <w:r>
        <w:rPr>
          <w:lang w:eastAsia="zh-CN"/>
        </w:rPr>
        <w:t>dditionally</w:t>
      </w:r>
      <w:r w:rsidR="00223DFF">
        <w:rPr>
          <w:lang w:eastAsia="zh-CN"/>
        </w:rPr>
        <w:t>,</w:t>
      </w:r>
      <w:r>
        <w:rPr>
          <w:lang w:eastAsia="zh-CN"/>
        </w:rPr>
        <w:t xml:space="preserve"> the following parameters may be</w:t>
      </w:r>
      <w:r w:rsidR="00441D8C">
        <w:rPr>
          <w:lang w:eastAsia="zh-CN"/>
        </w:rPr>
        <w:t xml:space="preserve"> also</w:t>
      </w:r>
      <w:r>
        <w:rPr>
          <w:lang w:eastAsia="zh-CN"/>
        </w:rPr>
        <w:t xml:space="preserve"> included:</w:t>
      </w:r>
    </w:p>
    <w:p w14:paraId="042BDDE6" w14:textId="1B14107D" w:rsidR="003559E3" w:rsidRDefault="003559E3" w:rsidP="00320244">
      <w:pPr>
        <w:pStyle w:val="B2"/>
        <w:rPr>
          <w:lang w:eastAsia="zh-CN"/>
        </w:rPr>
      </w:pPr>
      <w:r>
        <w:rPr>
          <w:lang w:eastAsia="zh-CN"/>
        </w:rPr>
        <w:t>-</w:t>
      </w:r>
      <w:r>
        <w:rPr>
          <w:lang w:eastAsia="zh-CN"/>
        </w:rPr>
        <w:tab/>
        <w:t>Periodic bulked data notification</w:t>
      </w:r>
      <w:r w:rsidR="001A1105">
        <w:rPr>
          <w:lang w:eastAsia="zh-CN"/>
        </w:rPr>
        <w:t xml:space="preserve">: </w:t>
      </w:r>
      <w:r>
        <w:rPr>
          <w:lang w:eastAsia="zh-CN"/>
        </w:rPr>
        <w:t>Notifications are sent periodically (e.g. every hour) and may also in a specified time window (e.g</w:t>
      </w:r>
      <w:r w:rsidR="006217F9">
        <w:rPr>
          <w:lang w:eastAsia="zh-CN"/>
        </w:rPr>
        <w:t>.</w:t>
      </w:r>
      <w:r>
        <w:rPr>
          <w:lang w:eastAsia="zh-CN"/>
        </w:rPr>
        <w:t xml:space="preserve"> 2AM to 3AM), irrespective of the number of notifications from a Data Source or amount of data that have been bulked. Applicable when the Fetch Flag=false.</w:t>
      </w:r>
    </w:p>
    <w:p w14:paraId="269D4958" w14:textId="30F7073E" w:rsidR="003559E3" w:rsidRDefault="003559E3" w:rsidP="00320244">
      <w:pPr>
        <w:pStyle w:val="B2"/>
        <w:rPr>
          <w:lang w:eastAsia="zh-CN"/>
        </w:rPr>
      </w:pPr>
      <w:r>
        <w:rPr>
          <w:lang w:eastAsia="zh-CN"/>
        </w:rPr>
        <w:lastRenderedPageBreak/>
        <w:t>-</w:t>
      </w:r>
      <w:r>
        <w:rPr>
          <w:lang w:eastAsia="zh-CN"/>
        </w:rPr>
        <w:tab/>
        <w:t>Feature type</w:t>
      </w:r>
      <w:r w:rsidR="00441D8C">
        <w:rPr>
          <w:lang w:eastAsia="zh-CN"/>
        </w:rPr>
        <w:t xml:space="preserve"> is the field defining the type of pre-processing</w:t>
      </w:r>
      <w:r>
        <w:rPr>
          <w:lang w:eastAsia="zh-CN"/>
        </w:rPr>
        <w:t xml:space="preserve"> to be applied to the data from the collected event notification</w:t>
      </w:r>
      <w:r w:rsidR="00441D8C">
        <w:rPr>
          <w:lang w:eastAsia="zh-CN"/>
        </w:rPr>
        <w:t>s if</w:t>
      </w:r>
      <w:r>
        <w:rPr>
          <w:lang w:eastAsia="zh-CN"/>
        </w:rPr>
        <w:t xml:space="preserve"> the</w:t>
      </w:r>
      <w:r w:rsidR="00441D8C">
        <w:rPr>
          <w:lang w:eastAsia="zh-CN"/>
        </w:rPr>
        <w:t xml:space="preserve"> bulked data</w:t>
      </w:r>
      <w:r>
        <w:rPr>
          <w:lang w:eastAsia="zh-CN"/>
        </w:rPr>
        <w:t xml:space="preserve"> type includes ''pre-processed data samples''.</w:t>
      </w:r>
      <w:r w:rsidR="00441D8C">
        <w:rPr>
          <w:lang w:eastAsia="zh-CN"/>
        </w:rPr>
        <w:t xml:space="preserve">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3DB206F6" w14:textId="25FF33CA" w:rsidR="00441D8C" w:rsidRDefault="00441D8C" w:rsidP="00F0713C">
      <w:pPr>
        <w:pStyle w:val="NO"/>
        <w:rPr>
          <w:lang w:eastAsia="zh-CN"/>
        </w:rPr>
      </w:pPr>
      <w:r>
        <w:rPr>
          <w:lang w:eastAsia="zh-CN"/>
        </w:rPr>
        <w:t>NOTE:</w:t>
      </w:r>
      <w:r>
        <w:rPr>
          <w:lang w:eastAsia="zh-CN"/>
        </w:rPr>
        <w:tab/>
      </w:r>
      <w:r w:rsidR="00681CA4">
        <w:rPr>
          <w:lang w:eastAsia="zh-CN"/>
        </w:rPr>
        <w:t xml:space="preserve">The </w:t>
      </w:r>
      <w:r>
        <w:rPr>
          <w:lang w:eastAsia="zh-CN"/>
        </w:rPr>
        <w:t xml:space="preserve">desired feature type </w:t>
      </w:r>
      <w:r w:rsidR="00681CA4">
        <w:rPr>
          <w:lang w:eastAsia="zh-CN"/>
        </w:rPr>
        <w:t xml:space="preserve">needs to be compatible with </w:t>
      </w:r>
      <w:r>
        <w:rPr>
          <w:lang w:eastAsia="zh-CN"/>
        </w:rPr>
        <w:t>the possible processing applicable to the event notifications of the Event ID.</w:t>
      </w:r>
    </w:p>
    <w:p w14:paraId="27EC065C" w14:textId="4A729224" w:rsidR="003559E3" w:rsidRDefault="003559E3" w:rsidP="00320244">
      <w:pPr>
        <w:pStyle w:val="B2"/>
        <w:rPr>
          <w:lang w:eastAsia="zh-CN"/>
        </w:rPr>
      </w:pPr>
      <w:r>
        <w:rPr>
          <w:lang w:eastAsia="zh-CN"/>
        </w:rPr>
        <w:t>-</w:t>
      </w:r>
      <w:r>
        <w:rPr>
          <w:lang w:eastAsia="zh-CN"/>
        </w:rPr>
        <w:tab/>
        <w:t>Time Window</w:t>
      </w:r>
      <w:r w:rsidR="001A1105">
        <w:rPr>
          <w:lang w:eastAsia="zh-CN"/>
        </w:rPr>
        <w:t>:</w:t>
      </w:r>
      <w:r>
        <w:rPr>
          <w:lang w:eastAsia="zh-CN"/>
        </w:rPr>
        <w:t xml:space="preserve"> Specifies the start and stop time for the requested data or analytics.</w:t>
      </w:r>
    </w:p>
    <w:p w14:paraId="7731117D" w14:textId="77777777" w:rsidR="003559E3" w:rsidRDefault="003559E3" w:rsidP="00320244">
      <w:pPr>
        <w:pStyle w:val="B3"/>
        <w:rPr>
          <w:lang w:eastAsia="zh-CN"/>
        </w:rPr>
      </w:pPr>
      <w:r>
        <w:rPr>
          <w:lang w:eastAsia="zh-CN"/>
        </w:rPr>
        <w:t xml:space="preserve"> -</w:t>
      </w:r>
      <w:r>
        <w:rPr>
          <w:lang w:eastAsia="zh-CN"/>
        </w:rPr>
        <w:tab/>
        <w:t>If the Time Window includes a period in the past, then the data or analytics collection is "historical".</w:t>
      </w:r>
    </w:p>
    <w:p w14:paraId="27449A72" w14:textId="77777777" w:rsidR="003559E3" w:rsidRDefault="003559E3" w:rsidP="00320244">
      <w:pPr>
        <w:pStyle w:val="B3"/>
        <w:rPr>
          <w:lang w:eastAsia="zh-CN"/>
        </w:rPr>
      </w:pPr>
      <w:r>
        <w:rPr>
          <w:lang w:eastAsia="zh-CN"/>
        </w:rPr>
        <w:t>-</w:t>
      </w:r>
      <w:r>
        <w:rPr>
          <w:lang w:eastAsia="zh-CN"/>
        </w:rPr>
        <w:tab/>
        <w:t>If the Time Window includes a period in the future, the data or analytics collection is "runtime".</w:t>
      </w:r>
    </w:p>
    <w:p w14:paraId="4BB9F771" w14:textId="77777777" w:rsidR="003559E3" w:rsidRDefault="003559E3" w:rsidP="00320244">
      <w:pPr>
        <w:pStyle w:val="B2"/>
        <w:rPr>
          <w:lang w:eastAsia="zh-CN"/>
        </w:rPr>
      </w:pPr>
      <w:r>
        <w:rPr>
          <w:lang w:eastAsia="zh-CN"/>
        </w:rPr>
        <w:t>-</w:t>
      </w:r>
      <w:r>
        <w:rPr>
          <w:lang w:eastAsia="zh-CN"/>
        </w:rPr>
        <w:tab/>
        <w:t>(Optional) Minimum and/or maximum number of samples to be included in the bulked data.</w:t>
      </w:r>
    </w:p>
    <w:p w14:paraId="3DF44996" w14:textId="77777777" w:rsidR="003559E3" w:rsidRDefault="003559E3" w:rsidP="00320244">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509BF3E6" w14:textId="77777777" w:rsidR="003559E3" w:rsidRDefault="003559E3" w:rsidP="00320244">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1BA6EB8B" w14:textId="29F65058" w:rsidR="003559E3" w:rsidRDefault="003559E3" w:rsidP="00320244">
      <w:pPr>
        <w:pStyle w:val="B2"/>
        <w:rPr>
          <w:lang w:eastAsia="zh-CN"/>
        </w:rPr>
      </w:pPr>
      <w:r>
        <w:rPr>
          <w:lang w:eastAsia="zh-CN"/>
        </w:rPr>
        <w:t>-</w:t>
      </w:r>
      <w:r>
        <w:rPr>
          <w:lang w:eastAsia="zh-CN"/>
        </w:rPr>
        <w:tab/>
        <w:t>Notification</w:t>
      </w:r>
      <w:r w:rsidR="00441D8C">
        <w:rPr>
          <w:lang w:eastAsia="zh-CN"/>
        </w:rPr>
        <w:t xml:space="preserve"> Event</w:t>
      </w:r>
      <w:r>
        <w:rPr>
          <w:lang w:eastAsia="zh-CN"/>
        </w:rPr>
        <w:t xml:space="preserve"> Clubbing</w:t>
      </w:r>
      <w:r w:rsidR="00441D8C">
        <w:rPr>
          <w:lang w:eastAsia="zh-CN"/>
        </w:rPr>
        <w:t xml:space="preserve"> as defined in clause 5A.4, indicates</w:t>
      </w:r>
      <w:r>
        <w:rPr>
          <w:lang w:eastAsia="zh-CN"/>
        </w:rPr>
        <w:t xml:space="preserve"> the number of </w:t>
      </w:r>
      <w:r w:rsidR="00441D8C">
        <w:rPr>
          <w:lang w:eastAsia="zh-CN"/>
        </w:rPr>
        <w:t>n</w:t>
      </w:r>
      <w:r>
        <w:rPr>
          <w:lang w:eastAsia="zh-CN"/>
        </w:rPr>
        <w:t xml:space="preserve">otifications from a </w:t>
      </w:r>
      <w:r w:rsidR="00441D8C">
        <w:rPr>
          <w:lang w:eastAsia="zh-CN"/>
        </w:rPr>
        <w:t>d</w:t>
      </w:r>
      <w:r>
        <w:rPr>
          <w:lang w:eastAsia="zh-CN"/>
        </w:rPr>
        <w:t xml:space="preserve">ata </w:t>
      </w:r>
      <w:r w:rsidR="00441D8C">
        <w:rPr>
          <w:lang w:eastAsia="zh-CN"/>
        </w:rPr>
        <w:t>s</w:t>
      </w:r>
      <w:r>
        <w:rPr>
          <w:lang w:eastAsia="zh-CN"/>
        </w:rPr>
        <w:t>ource to be bulked before sending a notification containing the bulked data to the Consumer. Applicable when the Fetch Flag=False.</w:t>
      </w:r>
    </w:p>
    <w:p w14:paraId="3781A9EC" w14:textId="1E4A1262" w:rsidR="003559E3" w:rsidRDefault="003559E3" w:rsidP="00320244">
      <w:pPr>
        <w:pStyle w:val="B2"/>
        <w:rPr>
          <w:lang w:eastAsia="zh-CN"/>
        </w:rPr>
      </w:pPr>
      <w:r>
        <w:rPr>
          <w:lang w:eastAsia="zh-CN"/>
        </w:rPr>
        <w:t>-</w:t>
      </w:r>
      <w:r>
        <w:rPr>
          <w:lang w:eastAsia="zh-CN"/>
        </w:rPr>
        <w:tab/>
        <w:t>Processing rules:</w:t>
      </w:r>
      <w:r w:rsidR="00441D8C">
        <w:rPr>
          <w:lang w:eastAsia="zh-CN"/>
        </w:rPr>
        <w:t xml:space="preserve"> the types of data manipulation to be applied for the requested bulked data and comprises:</w:t>
      </w:r>
      <w:r>
        <w:rPr>
          <w:lang w:eastAsia="zh-CN"/>
        </w:rPr>
        <w:t xml:space="preserve"> </w:t>
      </w:r>
      <w:r w:rsidR="001A1105">
        <w:rPr>
          <w:lang w:eastAsia="zh-CN"/>
        </w:rPr>
        <w:t xml:space="preserve">entity or </w:t>
      </w:r>
      <w:r w:rsidR="00441D8C">
        <w:rPr>
          <w:lang w:eastAsia="zh-CN"/>
        </w:rPr>
        <w:t xml:space="preserve">geographical </w:t>
      </w:r>
      <w:r>
        <w:rPr>
          <w:lang w:eastAsia="zh-CN"/>
        </w:rPr>
        <w:t xml:space="preserve">aggregation level (e.g. per UEs, per </w:t>
      </w:r>
      <w:proofErr w:type="spellStart"/>
      <w:r>
        <w:rPr>
          <w:lang w:eastAsia="zh-CN"/>
        </w:rPr>
        <w:t>AoI</w:t>
      </w:r>
      <w:proofErr w:type="spellEnd"/>
      <w:r>
        <w:rPr>
          <w:lang w:eastAsia="zh-CN"/>
        </w:rPr>
        <w:t>)</w:t>
      </w:r>
      <w:r w:rsidR="00441D8C">
        <w:rPr>
          <w:lang w:eastAsia="zh-CN"/>
        </w:rPr>
        <w:t>, temporal aggregation (i.e. per minute, per hour)</w:t>
      </w:r>
      <w:r>
        <w:rPr>
          <w:lang w:eastAsia="zh-CN"/>
        </w:rPr>
        <w:t>; anonymization rules (e.g. anonymization of UE identifications).</w:t>
      </w:r>
    </w:p>
    <w:p w14:paraId="1ADA447B" w14:textId="77777777" w:rsidR="003559E3" w:rsidRDefault="003559E3" w:rsidP="00320244">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5B24E8F4" w14:textId="3027D617" w:rsidR="003559E3" w:rsidRDefault="003559E3" w:rsidP="00320244">
      <w:pPr>
        <w:pStyle w:val="B1"/>
        <w:rPr>
          <w:lang w:eastAsia="zh-CN"/>
        </w:rPr>
      </w:pPr>
      <w:r>
        <w:rPr>
          <w:lang w:eastAsia="zh-CN"/>
        </w:rPr>
        <w:t>-</w:t>
      </w:r>
      <w:r>
        <w:rPr>
          <w:lang w:eastAsia="zh-CN"/>
        </w:rPr>
        <w:tab/>
        <w:t>ADRF ID or NWDAF ID (or ADRF Set ID or NWDAF Set ID) storing historical data (optional). If know</w:t>
      </w:r>
      <w:r w:rsidR="001A1105">
        <w:rPr>
          <w:lang w:eastAsia="zh-CN"/>
        </w:rPr>
        <w:t>n</w:t>
      </w:r>
      <w:r>
        <w:rPr>
          <w:lang w:eastAsia="zh-CN"/>
        </w:rPr>
        <w:t xml:space="preserve"> to the consumer, this may be specified to direct a DCCF or an NWDAF to the repository containing historical data.</w:t>
      </w:r>
    </w:p>
    <w:p w14:paraId="12C4C04C" w14:textId="77777777" w:rsidR="00441D8C" w:rsidRDefault="00441D8C" w:rsidP="00F0713C">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2EACB0F3" w14:textId="77777777" w:rsidR="00441D8C" w:rsidRDefault="00441D8C" w:rsidP="00F0713C">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5540CC6" w14:textId="6A54188F" w:rsidR="003559E3" w:rsidRDefault="003559E3" w:rsidP="003559E3">
      <w:pPr>
        <w:rPr>
          <w:lang w:eastAsia="zh-CN"/>
        </w:rPr>
      </w:pPr>
      <w:r>
        <w:rPr>
          <w:lang w:eastAsia="zh-CN"/>
        </w:rPr>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w:t>
      </w:r>
      <w:r w:rsidR="00C72B84">
        <w:rPr>
          <w:lang w:eastAsia="zh-CN"/>
        </w:rPr>
        <w:t>Retrieval</w:t>
      </w:r>
      <w:r>
        <w:rPr>
          <w:lang w:eastAsia="zh-CN"/>
        </w:rPr>
        <w:t>Subscribe</w:t>
      </w:r>
      <w:proofErr w:type="spellEnd"/>
      <w:r>
        <w:rPr>
          <w:lang w:eastAsia="zh-CN"/>
        </w:rPr>
        <w:t xml:space="preserve"> service operation comprise the subscription correlation ID, which identifies the requested bulked data.</w:t>
      </w:r>
    </w:p>
    <w:p w14:paraId="6CB93283" w14:textId="50B5800A" w:rsidR="003559E3" w:rsidRDefault="003559E3" w:rsidP="003559E3">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or Nmfaf_</w:t>
      </w:r>
      <w:r w:rsidR="00A16F14">
        <w:rPr>
          <w:lang w:eastAsia="zh-CN"/>
        </w:rPr>
        <w:t>3ca</w:t>
      </w:r>
      <w:r>
        <w:rPr>
          <w:lang w:eastAsia="zh-CN"/>
        </w:rPr>
        <w:t xml:space="preserve">DataManagement_Notify, or </w:t>
      </w:r>
      <w:proofErr w:type="spellStart"/>
      <w:r>
        <w:rPr>
          <w:lang w:eastAsia="zh-CN"/>
        </w:rPr>
        <w:t>Nadrf_DataManagement_</w:t>
      </w:r>
      <w:r w:rsidR="00C72B84">
        <w:rPr>
          <w:lang w:eastAsia="zh-CN"/>
        </w:rPr>
        <w:t>Retrieval</w:t>
      </w:r>
      <w:r>
        <w:rPr>
          <w:lang w:eastAsia="zh-CN"/>
        </w:rPr>
        <w:t>Notify</w:t>
      </w:r>
      <w:proofErr w:type="spellEnd"/>
      <w:r>
        <w:rPr>
          <w:lang w:eastAsia="zh-CN"/>
        </w:rPr>
        <w:t xml:space="preserve"> service operation shall contain the </w:t>
      </w:r>
      <w:r w:rsidR="00441D8C">
        <w:rPr>
          <w:lang w:eastAsia="zh-CN"/>
        </w:rPr>
        <w:t>N</w:t>
      </w:r>
      <w:r>
        <w:rPr>
          <w:lang w:eastAsia="zh-CN"/>
        </w:rPr>
        <w:t xml:space="preserve">otification </w:t>
      </w:r>
      <w:r w:rsidR="00441D8C">
        <w:rPr>
          <w:lang w:eastAsia="zh-CN"/>
        </w:rPr>
        <w:t>C</w:t>
      </w:r>
      <w:r>
        <w:rPr>
          <w:lang w:eastAsia="zh-CN"/>
        </w:rPr>
        <w:t>orrelation ID, and the generated bulked</w:t>
      </w:r>
      <w:r w:rsidR="00441D8C">
        <w:rPr>
          <w:lang w:eastAsia="zh-CN"/>
        </w:rPr>
        <w:t xml:space="preserve"> data</w:t>
      </w:r>
      <w:r>
        <w:rPr>
          <w:lang w:eastAsia="zh-CN"/>
        </w:rPr>
        <w:t xml:space="preserve"> when the fetch flag = false. When the fetch flag = true the notifications will contain the</w:t>
      </w:r>
      <w:r w:rsidR="00441D8C">
        <w:rPr>
          <w:lang w:eastAsia="zh-CN"/>
        </w:rPr>
        <w:t xml:space="preserve"> Notification Correlation ID, the Fetch Correlation</w:t>
      </w:r>
      <w:r>
        <w:rPr>
          <w:lang w:eastAsia="zh-CN"/>
        </w:rPr>
        <w:t xml:space="preserve"> ID and a target address where the</w:t>
      </w:r>
      <w:r w:rsidR="00441D8C">
        <w:rPr>
          <w:lang w:eastAsia="zh-CN"/>
        </w:rPr>
        <w:t xml:space="preserve"> generated bulked</w:t>
      </w:r>
      <w:r>
        <w:rPr>
          <w:lang w:eastAsia="zh-CN"/>
        </w:rPr>
        <w:t xml:space="preserve"> data may be retrieved.</w:t>
      </w:r>
      <w:r w:rsidR="00441D8C">
        <w:rPr>
          <w:lang w:eastAsia="zh-CN"/>
        </w:rPr>
        <w:t xml:space="preserve"> In the case of unsuccessful bulked data generation, the notification will contain an indication of an unsuccessful bulked data generation, optionally with expired bulked data deadline.</w:t>
      </w:r>
    </w:p>
    <w:p w14:paraId="3BA91CA8" w14:textId="02F10663" w:rsidR="003559E3" w:rsidRDefault="003559E3" w:rsidP="003559E3">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or Nmfaf_</w:t>
      </w:r>
      <w:r w:rsidR="00A16F14">
        <w:rPr>
          <w:lang w:eastAsia="zh-CN"/>
        </w:rPr>
        <w:t>3ca</w:t>
      </w:r>
      <w:r>
        <w:rPr>
          <w:lang w:eastAsia="zh-CN"/>
        </w:rPr>
        <w:t xml:space="preserve">DataManagement_Fetch, or </w:t>
      </w:r>
      <w:proofErr w:type="spellStart"/>
      <w:r>
        <w:rPr>
          <w:lang w:eastAsia="zh-CN"/>
        </w:rPr>
        <w:t>Nadrf_DataManagement_</w:t>
      </w:r>
      <w:r w:rsidR="00C72B84">
        <w:rPr>
          <w:lang w:eastAsia="zh-CN"/>
        </w:rPr>
        <w:t>RetrievalRequest</w:t>
      </w:r>
      <w:proofErr w:type="spellEnd"/>
      <w:r>
        <w:rPr>
          <w:lang w:eastAsia="zh-CN"/>
        </w:rPr>
        <w:t xml:space="preserve"> include: the </w:t>
      </w:r>
      <w:r w:rsidR="00441D8C">
        <w:rPr>
          <w:lang w:eastAsia="zh-CN"/>
        </w:rPr>
        <w:t xml:space="preserve">Notification </w:t>
      </w:r>
      <w:r>
        <w:rPr>
          <w:lang w:eastAsia="zh-CN"/>
        </w:rPr>
        <w:t>correlation ID (+</w:t>
      </w:r>
      <w:r w:rsidR="00441D8C">
        <w:rPr>
          <w:lang w:eastAsia="zh-CN"/>
        </w:rPr>
        <w:t xml:space="preserve">list of Fetch </w:t>
      </w:r>
      <w:r>
        <w:rPr>
          <w:lang w:eastAsia="zh-CN"/>
        </w:rPr>
        <w:t>Correlation ID), which identifies the requested bulked data.</w:t>
      </w:r>
    </w:p>
    <w:p w14:paraId="331E9DA2" w14:textId="77777777" w:rsidR="003559E3" w:rsidRDefault="003559E3" w:rsidP="003559E3">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0E9D7397" w14:textId="77777777" w:rsidR="003559E3" w:rsidRDefault="003559E3" w:rsidP="00320244">
      <w:pPr>
        <w:pStyle w:val="B1"/>
        <w:rPr>
          <w:lang w:eastAsia="zh-CN"/>
        </w:rPr>
      </w:pPr>
      <w:r>
        <w:rPr>
          <w:lang w:eastAsia="zh-CN"/>
        </w:rPr>
        <w:t>-</w:t>
      </w:r>
      <w:r>
        <w:rPr>
          <w:lang w:eastAsia="zh-CN"/>
        </w:rPr>
        <w:tab/>
        <w:t>the generated bulked data.</w:t>
      </w:r>
    </w:p>
    <w:p w14:paraId="3A29BAD6" w14:textId="77777777" w:rsidR="003559E3" w:rsidRDefault="003559E3" w:rsidP="003559E3">
      <w:pPr>
        <w:rPr>
          <w:lang w:eastAsia="zh-CN"/>
        </w:rPr>
      </w:pPr>
      <w:r>
        <w:rPr>
          <w:lang w:eastAsia="zh-CN"/>
        </w:rPr>
        <w:t>The generated bulked data exposed by the above listed service operations comprises:</w:t>
      </w:r>
    </w:p>
    <w:p w14:paraId="09A37CEB" w14:textId="0269CDA7" w:rsidR="003559E3" w:rsidRDefault="003559E3" w:rsidP="00320244">
      <w:pPr>
        <w:pStyle w:val="B1"/>
        <w:rPr>
          <w:lang w:eastAsia="zh-CN"/>
        </w:rPr>
      </w:pPr>
      <w:r>
        <w:rPr>
          <w:lang w:eastAsia="zh-CN"/>
        </w:rPr>
        <w:lastRenderedPageBreak/>
        <w:t>-</w:t>
      </w:r>
      <w:r>
        <w:rPr>
          <w:lang w:eastAsia="zh-CN"/>
        </w:rPr>
        <w:tab/>
        <w:t>the dataset (i.e. the resulting set of data samples and/or set of pre-processed data samples from the collected event notifications) generated based on the parameters of bulked data request and</w:t>
      </w:r>
      <w:r w:rsidR="00441D8C">
        <w:rPr>
          <w:lang w:eastAsia="zh-CN"/>
        </w:rPr>
        <w:t xml:space="preserve"> instructions for bulked data</w:t>
      </w:r>
      <w:r>
        <w:rPr>
          <w:lang w:eastAsia="zh-CN"/>
        </w:rPr>
        <w:t xml:space="preserve"> generation, </w:t>
      </w:r>
      <w:r w:rsidR="00441D8C">
        <w:rPr>
          <w:lang w:eastAsia="zh-CN"/>
        </w:rPr>
        <w:t xml:space="preserve">with </w:t>
      </w:r>
      <w:r>
        <w:rPr>
          <w:lang w:eastAsia="zh-CN"/>
        </w:rPr>
        <w:t>each data sample</w:t>
      </w:r>
      <w:r w:rsidR="00441D8C">
        <w:rPr>
          <w:lang w:eastAsia="zh-CN"/>
        </w:rPr>
        <w:t xml:space="preserve"> including the following data structure</w:t>
      </w:r>
      <w:r>
        <w:rPr>
          <w:lang w:eastAsia="zh-CN"/>
        </w:rPr>
        <w:t>:</w:t>
      </w:r>
    </w:p>
    <w:p w14:paraId="72FF25F7" w14:textId="30031FD0" w:rsidR="003559E3" w:rsidRDefault="003559E3" w:rsidP="00320244">
      <w:pPr>
        <w:pStyle w:val="B2"/>
        <w:rPr>
          <w:lang w:eastAsia="zh-CN"/>
        </w:rPr>
      </w:pPr>
      <w:r>
        <w:rPr>
          <w:lang w:eastAsia="zh-CN"/>
        </w:rPr>
        <w:t>-</w:t>
      </w:r>
      <w:r>
        <w:rPr>
          <w:lang w:eastAsia="zh-CN"/>
        </w:rPr>
        <w:tab/>
        <w:t>if the bulked data</w:t>
      </w:r>
      <w:r w:rsidR="00441D8C">
        <w:rPr>
          <w:lang w:eastAsia="zh-CN"/>
        </w:rPr>
        <w:t xml:space="preserve"> type</w:t>
      </w:r>
      <w:r>
        <w:rPr>
          <w:lang w:eastAsia="zh-CN"/>
        </w:rPr>
        <w:t xml:space="preserve"> is ''pre-processed data samples'' the data type (e.g. Event ID) and associated feature type (e.g. average values of Event ID) are included;</w:t>
      </w:r>
    </w:p>
    <w:p w14:paraId="29032E25" w14:textId="23BE6523" w:rsidR="003559E3" w:rsidRDefault="003559E3" w:rsidP="00320244">
      <w:pPr>
        <w:pStyle w:val="B2"/>
        <w:rPr>
          <w:lang w:eastAsia="zh-CN"/>
        </w:rPr>
      </w:pPr>
      <w:r>
        <w:rPr>
          <w:lang w:eastAsia="zh-CN"/>
        </w:rPr>
        <w:t>-</w:t>
      </w:r>
      <w:r>
        <w:rPr>
          <w:lang w:eastAsia="zh-CN"/>
        </w:rPr>
        <w:tab/>
        <w:t>data value (when ''data samples" bulk data</w:t>
      </w:r>
      <w:r w:rsidR="00441D8C">
        <w:rPr>
          <w:lang w:eastAsia="zh-CN"/>
        </w:rPr>
        <w:t xml:space="preserve"> type</w:t>
      </w:r>
      <w:r>
        <w:rPr>
          <w:lang w:eastAsia="zh-CN"/>
        </w:rPr>
        <w:t xml:space="preserve"> is used) or processed values (when ''pre-processed data samples'' bulked data</w:t>
      </w:r>
      <w:r w:rsidR="00441D8C">
        <w:rPr>
          <w:lang w:eastAsia="zh-CN"/>
        </w:rPr>
        <w:t xml:space="preserve"> type</w:t>
      </w:r>
      <w:r>
        <w:rPr>
          <w:lang w:eastAsia="zh-CN"/>
        </w:rPr>
        <w:t xml:space="preserve"> is used);</w:t>
      </w:r>
    </w:p>
    <w:p w14:paraId="0A75C81E" w14:textId="77777777" w:rsidR="003559E3" w:rsidRDefault="003559E3" w:rsidP="00320244">
      <w:pPr>
        <w:pStyle w:val="B2"/>
        <w:rPr>
          <w:lang w:eastAsia="zh-CN"/>
        </w:rPr>
      </w:pPr>
      <w:r>
        <w:rPr>
          <w:lang w:eastAsia="zh-CN"/>
        </w:rPr>
        <w:t>-</w:t>
      </w:r>
      <w:r>
        <w:rPr>
          <w:lang w:eastAsia="zh-CN"/>
        </w:rPr>
        <w:tab/>
        <w:t>timestamp when the data sample is associated with a bulked data.</w:t>
      </w:r>
    </w:p>
    <w:p w14:paraId="43E3B038" w14:textId="77777777" w:rsidR="003559E3" w:rsidRDefault="003559E3" w:rsidP="00320244">
      <w:pPr>
        <w:pStyle w:val="Heading4"/>
        <w:rPr>
          <w:lang w:eastAsia="zh-CN"/>
        </w:rPr>
      </w:pPr>
      <w:bookmarkStart w:id="140" w:name="_Toc91144447"/>
      <w:r>
        <w:rPr>
          <w:lang w:eastAsia="zh-CN"/>
        </w:rPr>
        <w:t>6.2.6.2</w:t>
      </w:r>
      <w:r>
        <w:rPr>
          <w:lang w:eastAsia="zh-CN"/>
        </w:rPr>
        <w:tab/>
        <w:t>Procedure for Data Collection from NWDAF</w:t>
      </w:r>
      <w:bookmarkEnd w:id="140"/>
    </w:p>
    <w:p w14:paraId="4D58EDE7" w14:textId="60D65F00" w:rsidR="003559E3" w:rsidRDefault="003559E3" w:rsidP="003559E3">
      <w:pPr>
        <w:rPr>
          <w:lang w:eastAsia="zh-CN"/>
        </w:rPr>
      </w:pPr>
      <w:r>
        <w:rPr>
          <w:lang w:eastAsia="zh-CN"/>
        </w:rPr>
        <w:t xml:space="preserve">The procedure in </w:t>
      </w:r>
      <w:r w:rsidR="009832D0">
        <w:rPr>
          <w:lang w:eastAsia="zh-CN"/>
        </w:rPr>
        <w:t>Figure 6</w:t>
      </w:r>
      <w:r>
        <w:rPr>
          <w:lang w:eastAsia="zh-CN"/>
        </w:rPr>
        <w:t>.2.6.2-1 is used by NWDAF service consumer to invoke the data management services at NWDAFs in order to retrieve runtime and historical data.</w:t>
      </w:r>
    </w:p>
    <w:bookmarkStart w:id="141" w:name="_MON_1684837353"/>
    <w:bookmarkEnd w:id="141"/>
    <w:p w14:paraId="1C4B109D" w14:textId="555F6AC6" w:rsidR="00441D8C" w:rsidRDefault="00441D8C" w:rsidP="00441D8C">
      <w:pPr>
        <w:pStyle w:val="TH"/>
      </w:pPr>
      <w:r>
        <w:object w:dxaOrig="9635" w:dyaOrig="11474" w14:anchorId="286A97B7">
          <v:shape id="_x0000_i1055" type="#_x0000_t75" style="width:481.6pt;height:570.55pt" o:ole="">
            <v:imagedata r:id="rId69" o:title=""/>
          </v:shape>
          <o:OLEObject Type="Embed" ProgID="Word.Picture.8" ShapeID="_x0000_i1055" DrawAspect="Content" ObjectID="_1708349635" r:id="rId70"/>
        </w:object>
      </w:r>
    </w:p>
    <w:p w14:paraId="5C7B5D15" w14:textId="499F1584" w:rsidR="003559E3" w:rsidRDefault="00F37571" w:rsidP="00320244">
      <w:pPr>
        <w:pStyle w:val="TF"/>
        <w:rPr>
          <w:lang w:eastAsia="zh-CN"/>
        </w:rPr>
      </w:pPr>
      <w:r>
        <w:rPr>
          <w:lang w:eastAsia="zh-CN"/>
        </w:rPr>
        <w:t xml:space="preserve">Figure </w:t>
      </w:r>
      <w:r w:rsidR="009832D0">
        <w:rPr>
          <w:lang w:eastAsia="zh-CN"/>
        </w:rPr>
        <w:t>6</w:t>
      </w:r>
      <w:r w:rsidR="003559E3">
        <w:rPr>
          <w:lang w:eastAsia="zh-CN"/>
        </w:rPr>
        <w:t>.2.6.2-1: Data Collection from NWDAF via Data Management Service</w:t>
      </w:r>
    </w:p>
    <w:p w14:paraId="6303C92E" w14:textId="285D4D0A" w:rsidR="003559E3" w:rsidRDefault="003559E3" w:rsidP="00320244">
      <w:pPr>
        <w:pStyle w:val="B1"/>
        <w:rPr>
          <w:lang w:eastAsia="zh-CN"/>
        </w:rPr>
      </w:pPr>
      <w:r>
        <w:rPr>
          <w:lang w:eastAsia="zh-CN"/>
        </w:rPr>
        <w:t>1.</w:t>
      </w:r>
      <w:r>
        <w:rPr>
          <w:lang w:eastAsia="zh-CN"/>
        </w:rPr>
        <w:tab/>
        <w:t xml:space="preserve">NWDAF service consumer (e.g. NWDAF, DCCF) identifies that further data from an NWDAF is required in order to perform some operation related to </w:t>
      </w:r>
      <w:r w:rsidR="001A1105">
        <w:rPr>
          <w:lang w:eastAsia="zh-CN"/>
        </w:rPr>
        <w:t>A</w:t>
      </w:r>
      <w:r>
        <w:rPr>
          <w:lang w:eastAsia="zh-CN"/>
        </w:rPr>
        <w:t>nalytics ID. The triggers for further data collection are related to:</w:t>
      </w:r>
    </w:p>
    <w:p w14:paraId="17404353" w14:textId="155E0C60" w:rsidR="003559E3" w:rsidRDefault="003559E3" w:rsidP="00320244">
      <w:pPr>
        <w:pStyle w:val="B2"/>
        <w:rPr>
          <w:lang w:eastAsia="zh-CN"/>
        </w:rPr>
      </w:pPr>
      <w:r>
        <w:rPr>
          <w:lang w:eastAsia="zh-CN"/>
        </w:rPr>
        <w:t>a)</w:t>
      </w:r>
      <w:r>
        <w:rPr>
          <w:lang w:eastAsia="zh-CN"/>
        </w:rPr>
        <w:tab/>
        <w:t>the local policies of NWDAF</w:t>
      </w:r>
      <w:r w:rsidR="001A1105">
        <w:rPr>
          <w:lang w:eastAsia="zh-CN"/>
        </w:rPr>
        <w:t xml:space="preserve"> or</w:t>
      </w:r>
      <w:r>
        <w:rPr>
          <w:lang w:eastAsia="zh-CN"/>
        </w:rPr>
        <w:t xml:space="preserve"> DCCF (e.g. preparation for future requests for </w:t>
      </w:r>
      <w:r w:rsidR="001A1105">
        <w:rPr>
          <w:lang w:eastAsia="zh-CN"/>
        </w:rPr>
        <w:t>A</w:t>
      </w:r>
      <w:r>
        <w:rPr>
          <w:lang w:eastAsia="zh-CN"/>
        </w:rPr>
        <w:t>nalytics ID as specified in clause 6.2.2.1);</w:t>
      </w:r>
    </w:p>
    <w:p w14:paraId="60472E6F" w14:textId="77777777" w:rsidR="003559E3" w:rsidRDefault="003559E3" w:rsidP="00320244">
      <w:pPr>
        <w:pStyle w:val="B2"/>
        <w:rPr>
          <w:lang w:eastAsia="zh-CN"/>
        </w:rPr>
      </w:pPr>
      <w:r>
        <w:rPr>
          <w:lang w:eastAsia="zh-CN"/>
        </w:rPr>
        <w:t>b)</w:t>
      </w:r>
      <w:r>
        <w:rPr>
          <w:lang w:eastAsia="zh-CN"/>
        </w:rPr>
        <w:tab/>
        <w:t>a request for analytics generation requiring data not available or not directly reachable via the NWDAF service consumer (e.g. out of the serving area);</w:t>
      </w:r>
    </w:p>
    <w:p w14:paraId="550F8921" w14:textId="77777777" w:rsidR="003559E3" w:rsidRDefault="003559E3" w:rsidP="00320244">
      <w:pPr>
        <w:pStyle w:val="B2"/>
        <w:rPr>
          <w:lang w:eastAsia="zh-CN"/>
        </w:rPr>
      </w:pPr>
      <w:r>
        <w:rPr>
          <w:lang w:eastAsia="zh-CN"/>
        </w:rPr>
        <w:t>c)</w:t>
      </w:r>
      <w:r>
        <w:rPr>
          <w:lang w:eastAsia="zh-CN"/>
        </w:rPr>
        <w:tab/>
        <w:t>a request for model training;</w:t>
      </w:r>
    </w:p>
    <w:p w14:paraId="0F6FEBEC" w14:textId="2F1D2123" w:rsidR="003559E3" w:rsidRDefault="003559E3" w:rsidP="00320244">
      <w:pPr>
        <w:pStyle w:val="B2"/>
        <w:rPr>
          <w:lang w:eastAsia="zh-CN"/>
        </w:rPr>
      </w:pPr>
      <w:r>
        <w:rPr>
          <w:lang w:eastAsia="zh-CN"/>
        </w:rPr>
        <w:lastRenderedPageBreak/>
        <w:t>d)</w:t>
      </w:r>
      <w:r>
        <w:rPr>
          <w:lang w:eastAsia="zh-CN"/>
        </w:rPr>
        <w:tab/>
        <w:t>a request for data collection that NWDAF service consumer cannot provide by itself.</w:t>
      </w:r>
    </w:p>
    <w:p w14:paraId="302173F0" w14:textId="4C3C3431" w:rsidR="00441D8C" w:rsidRDefault="00441D8C" w:rsidP="00F0713C">
      <w:pPr>
        <w:pStyle w:val="NO"/>
        <w:rPr>
          <w:lang w:eastAsia="zh-CN"/>
        </w:rPr>
      </w:pPr>
      <w:r>
        <w:rPr>
          <w:lang w:eastAsia="zh-CN"/>
        </w:rPr>
        <w:t>NOTE</w:t>
      </w:r>
      <w:r w:rsidR="0095211A">
        <w:rPr>
          <w:lang w:eastAsia="zh-CN"/>
        </w:rPr>
        <w:t> 1</w:t>
      </w:r>
      <w:r>
        <w:rPr>
          <w:lang w:eastAsia="zh-CN"/>
        </w:rPr>
        <w:t>:</w:t>
      </w:r>
      <w:r>
        <w:rPr>
          <w:lang w:eastAsia="zh-CN"/>
        </w:rPr>
        <w:tab/>
        <w:t>If the NWDAF service consumer is a DCCF, the discovery of the proper NWDAF is defined in clause 6.2.6.3.6. If the NWDAF service consumer is a NWDAF</w:t>
      </w:r>
      <w:r w:rsidR="0095211A">
        <w:rPr>
          <w:lang w:eastAsia="zh-CN"/>
        </w:rPr>
        <w:t>, the NWDAF service consumer can discover the appropriate NWDAF(s) as defined in clause 5.2</w:t>
      </w:r>
      <w:r>
        <w:rPr>
          <w:lang w:eastAsia="zh-CN"/>
        </w:rPr>
        <w:t>.</w:t>
      </w:r>
    </w:p>
    <w:p w14:paraId="66A4CCEB" w14:textId="408123B8" w:rsidR="003559E3" w:rsidRDefault="003559E3" w:rsidP="00320244">
      <w:pPr>
        <w:pStyle w:val="B1"/>
        <w:rPr>
          <w:lang w:eastAsia="zh-CN"/>
        </w:rPr>
      </w:pPr>
      <w:r>
        <w:rPr>
          <w:lang w:eastAsia="zh-CN"/>
        </w:rPr>
        <w:t>2a.</w:t>
      </w:r>
      <w:r>
        <w:rPr>
          <w:lang w:eastAsia="zh-CN"/>
        </w:rPr>
        <w:tab/>
        <w:t xml:space="preserve">NWDAF service consumer invokes </w:t>
      </w:r>
      <w:proofErr w:type="spellStart"/>
      <w:r>
        <w:rPr>
          <w:lang w:eastAsia="zh-CN"/>
        </w:rPr>
        <w:t>Nnwdaf_DataManagement_Subscribe</w:t>
      </w:r>
      <w:proofErr w:type="spellEnd"/>
      <w:r>
        <w:rPr>
          <w:lang w:eastAsia="zh-CN"/>
        </w:rPr>
        <w:t xml:space="preserve"> service from NWDAF to request a required data.</w:t>
      </w:r>
      <w:r w:rsidR="00441D8C">
        <w:rPr>
          <w:lang w:eastAsia="zh-CN"/>
        </w:rPr>
        <w:t xml:space="preserve"> The request comprises the Data Specification as well as Bulked Data Formatting and Processing as defined in clause 6.2.6.1, Notification Target Address (+ Notification Correlation ID).</w:t>
      </w:r>
    </w:p>
    <w:p w14:paraId="2653C992" w14:textId="66615FB5" w:rsidR="00441D8C" w:rsidRDefault="003559E3" w:rsidP="00320244">
      <w:pPr>
        <w:pStyle w:val="B1"/>
        <w:rPr>
          <w:lang w:eastAsia="zh-CN"/>
        </w:rPr>
      </w:pPr>
      <w:r>
        <w:rPr>
          <w:lang w:eastAsia="zh-CN"/>
        </w:rPr>
        <w:tab/>
      </w:r>
      <w:r w:rsidR="00441D8C">
        <w:rPr>
          <w:lang w:eastAsia="zh-CN"/>
        </w:rPr>
        <w:t xml:space="preserve">When the required data is Event IDs, the </w:t>
      </w:r>
      <w:r>
        <w:rPr>
          <w:lang w:eastAsia="zh-CN"/>
        </w:rPr>
        <w:t>NWDAF service consumer may include the Data Source, e.g. NF Instance (or NF Set) ID from which the data needs to be collected.</w:t>
      </w:r>
    </w:p>
    <w:p w14:paraId="1D587C47" w14:textId="40A19DDD" w:rsidR="003559E3" w:rsidRDefault="00441D8C" w:rsidP="00320244">
      <w:pPr>
        <w:pStyle w:val="B1"/>
        <w:rPr>
          <w:lang w:eastAsia="zh-CN"/>
        </w:rPr>
      </w:pPr>
      <w:r>
        <w:rPr>
          <w:lang w:eastAsia="zh-CN"/>
        </w:rPr>
        <w:tab/>
      </w:r>
      <w:r w:rsidR="003559E3">
        <w:rPr>
          <w:lang w:eastAsia="zh-CN"/>
        </w:rPr>
        <w:t>The NWDAF service consumer may include ADRF information indicating whether the data are to be stored in an ADRF, and optionally an ADRF ID.</w:t>
      </w:r>
    </w:p>
    <w:p w14:paraId="78E339E5" w14:textId="08FFABEC" w:rsidR="00441D8C" w:rsidRDefault="00441D8C" w:rsidP="00F0713C">
      <w:pPr>
        <w:pStyle w:val="B1"/>
        <w:rPr>
          <w:lang w:eastAsia="zh-CN"/>
        </w:rPr>
      </w:pPr>
      <w:r>
        <w:rPr>
          <w:lang w:eastAsia="zh-CN"/>
        </w:rPr>
        <w:tab/>
        <w:t>The NWDAF service consumer may include ADRF ID or NWDAF ID (or ADRF Set ID or NWDAF Set ID) storing historical data (optional), directing NWDAF to the repository containing historical data.</w:t>
      </w:r>
    </w:p>
    <w:p w14:paraId="352A1A15" w14:textId="12ED5121" w:rsidR="00681CA4" w:rsidRDefault="00681CA4" w:rsidP="00320244">
      <w:pPr>
        <w:pStyle w:val="B1"/>
        <w:rPr>
          <w:lang w:eastAsia="zh-CN"/>
        </w:rPr>
      </w:pPr>
      <w:r>
        <w:rPr>
          <w:lang w:eastAsia="zh-CN"/>
        </w:rPr>
        <w:tab/>
        <w:t xml:space="preserve">The NWDAF checks if required data is related to a user, i.e. SUPI or GPSI, then, depending on local policy and regulations, as described in clause 6.2.9, the NWDAF checks or has checked the user consent by retrieving the user consent information from UDM using </w:t>
      </w:r>
      <w:proofErr w:type="spellStart"/>
      <w:r>
        <w:rPr>
          <w:lang w:eastAsia="zh-CN"/>
        </w:rPr>
        <w:t>Nudm_SDM_Get</w:t>
      </w:r>
      <w:proofErr w:type="spellEnd"/>
      <w:r>
        <w:rPr>
          <w:lang w:eastAsia="zh-CN"/>
        </w:rPr>
        <w:t xml:space="preserve"> including data type "User consent". If user consent is not granted, NWDAF sends a response to the NWDAF service consumer in step 2b, indicating that user consent for data collection was not granted, and the data collection for this SUPI or GPSI stops here. If the user consent is granted, the NWDAF can provide the required data to the NWDAF service consumer by performing the following steps 2b-7, and the NWDAF subscribes to UDM to notifications of changes on subscription data type "User consent" for this user using </w:t>
      </w:r>
      <w:proofErr w:type="spellStart"/>
      <w:r>
        <w:rPr>
          <w:lang w:eastAsia="zh-CN"/>
        </w:rPr>
        <w:t>Nudm_SDM_Subscribe</w:t>
      </w:r>
      <w:proofErr w:type="spellEnd"/>
      <w:r>
        <w:rPr>
          <w:lang w:eastAsia="zh-CN"/>
        </w:rPr>
        <w:t xml:space="preserve">. When receiving the notification that user consent has been revoked, the NWDAF shall provide a Termination Request in </w:t>
      </w:r>
      <w:proofErr w:type="spellStart"/>
      <w:r>
        <w:rPr>
          <w:lang w:eastAsia="zh-CN"/>
        </w:rPr>
        <w:t>Nnwdaf_DataManagement_Notify</w:t>
      </w:r>
      <w:proofErr w:type="spellEnd"/>
      <w:r>
        <w:rPr>
          <w:lang w:eastAsia="zh-CN"/>
        </w:rPr>
        <w:t xml:space="preserve"> to request the NWDAF service consumer to cancel the subscription to the required data.</w:t>
      </w:r>
    </w:p>
    <w:p w14:paraId="17DC0410" w14:textId="5E38693C" w:rsidR="003559E3" w:rsidRDefault="003559E3" w:rsidP="00320244">
      <w:pPr>
        <w:pStyle w:val="B1"/>
        <w:rPr>
          <w:lang w:eastAsia="zh-CN"/>
        </w:rPr>
      </w:pPr>
      <w:r>
        <w:rPr>
          <w:lang w:eastAsia="zh-CN"/>
        </w:rPr>
        <w:t>2b.</w:t>
      </w:r>
      <w:r>
        <w:rPr>
          <w:lang w:eastAsia="zh-CN"/>
        </w:rPr>
        <w:tab/>
        <w:t>Based on the received request, NWDAF creates a new bulked data for the requesting consumer.</w:t>
      </w:r>
      <w:r w:rsidR="00441D8C">
        <w:rPr>
          <w:lang w:eastAsia="zh-CN"/>
        </w:rPr>
        <w:t xml:space="preserve"> NWDAF sends </w:t>
      </w:r>
      <w:proofErr w:type="spellStart"/>
      <w:r w:rsidR="00441D8C">
        <w:rPr>
          <w:lang w:eastAsia="zh-CN"/>
        </w:rPr>
        <w:t>Nnwdaf_DataManagement_</w:t>
      </w:r>
      <w:r w:rsidR="00A16F14">
        <w:rPr>
          <w:lang w:eastAsia="zh-CN"/>
        </w:rPr>
        <w:t>Subscribe</w:t>
      </w:r>
      <w:proofErr w:type="spellEnd"/>
      <w:r w:rsidR="00441D8C">
        <w:rPr>
          <w:lang w:eastAsia="zh-CN"/>
        </w:rPr>
        <w:t xml:space="preserve"> service response with a confirmation of successful request and the subscription correlation ID identifying the requested data.</w:t>
      </w:r>
    </w:p>
    <w:p w14:paraId="4A65FE51" w14:textId="54B3BAA5" w:rsidR="003559E3" w:rsidRDefault="003559E3" w:rsidP="00320244">
      <w:pPr>
        <w:pStyle w:val="NO"/>
        <w:rPr>
          <w:lang w:eastAsia="zh-CN"/>
        </w:rPr>
      </w:pPr>
      <w:r>
        <w:rPr>
          <w:lang w:eastAsia="zh-CN"/>
        </w:rPr>
        <w:t>NOTE </w:t>
      </w:r>
      <w:r w:rsidR="0095211A">
        <w:rPr>
          <w:lang w:eastAsia="zh-CN"/>
        </w:rPr>
        <w:t>2</w:t>
      </w:r>
      <w:r>
        <w:rPr>
          <w:lang w:eastAsia="zh-CN"/>
        </w:rPr>
        <w:t>:</w:t>
      </w:r>
      <w:r>
        <w:rPr>
          <w:lang w:eastAsia="zh-CN"/>
        </w:rPr>
        <w:tab/>
        <w:t>Subscription Correlation ID allows the NWDAF service consumer to request to NWDAF any changes in the generation of a requested data.</w:t>
      </w:r>
    </w:p>
    <w:p w14:paraId="62338F49" w14:textId="77777777" w:rsidR="003559E3" w:rsidRDefault="003559E3" w:rsidP="00320244">
      <w:pPr>
        <w:pStyle w:val="B1"/>
        <w:rPr>
          <w:lang w:eastAsia="zh-CN"/>
        </w:rPr>
      </w:pPr>
      <w:r>
        <w:rPr>
          <w:lang w:eastAsia="zh-CN"/>
        </w:rPr>
        <w:t>3.</w:t>
      </w:r>
      <w:r>
        <w:rPr>
          <w:lang w:eastAsia="zh-CN"/>
        </w:rPr>
        <w:tab/>
        <w:t>NWDAF determines whether the request data is available at such NWDAF.</w:t>
      </w:r>
    </w:p>
    <w:p w14:paraId="0C8D0542" w14:textId="7B0BB56C" w:rsidR="00441D8C" w:rsidRDefault="00441D8C" w:rsidP="00320244">
      <w:pPr>
        <w:pStyle w:val="B1"/>
        <w:rPr>
          <w:lang w:eastAsia="zh-CN"/>
        </w:rPr>
      </w:pPr>
      <w:r>
        <w:rPr>
          <w:lang w:eastAsia="zh-CN"/>
        </w:rPr>
        <w:tab/>
        <w:t>NWDAF maintains a local association of requested Event IDs or Analytics IDs to the list of triggered event subscription identifications from data sources to generate the requested data. Based on this local association, the NWDAF checks if the data to be collected is available at itself. If the data is available, NWDAF uses such data to generate the bulked data.</w:t>
      </w:r>
    </w:p>
    <w:p w14:paraId="278277C6" w14:textId="60474166" w:rsidR="00441D8C" w:rsidRDefault="00441D8C" w:rsidP="00320244">
      <w:pPr>
        <w:pStyle w:val="B1"/>
        <w:rPr>
          <w:lang w:eastAsia="zh-CN"/>
        </w:rPr>
      </w:pPr>
      <w:r>
        <w:rPr>
          <w:lang w:eastAsia="zh-CN"/>
        </w:rPr>
        <w:tab/>
        <w:t>When data sources are NFs, the NWDAF discovers the proper NFs as defined in clause 6.2.2.1.</w:t>
      </w:r>
    </w:p>
    <w:p w14:paraId="66523D84" w14:textId="73719CF9" w:rsidR="00441D8C" w:rsidRDefault="00441D8C" w:rsidP="00320244">
      <w:pPr>
        <w:pStyle w:val="B1"/>
        <w:rPr>
          <w:lang w:eastAsia="zh-CN"/>
        </w:rPr>
      </w:pPr>
      <w:r>
        <w:rPr>
          <w:lang w:eastAsia="zh-CN"/>
        </w:rPr>
        <w:tab/>
        <w:t>When the data sources are other NWDAFs, the NWDAF discovers the other NWDAFs as defined in clause 5.2.</w:t>
      </w:r>
    </w:p>
    <w:p w14:paraId="1830ED4F" w14:textId="15688463" w:rsidR="00441D8C" w:rsidRDefault="00441D8C" w:rsidP="00320244">
      <w:pPr>
        <w:pStyle w:val="B1"/>
        <w:rPr>
          <w:lang w:eastAsia="zh-CN"/>
        </w:rPr>
      </w:pPr>
      <w:r>
        <w:rPr>
          <w:lang w:eastAsia="zh-CN"/>
        </w:rPr>
        <w:tab/>
        <w:t>When the data source is DCCF, the NWDAF discovers the proper DCCF as defined in clause 6.3.19</w:t>
      </w:r>
      <w:r w:rsidR="00B31677">
        <w:rPr>
          <w:lang w:eastAsia="zh-CN"/>
        </w:rPr>
        <w:t xml:space="preserve"> of</w:t>
      </w:r>
      <w:r>
        <w:rPr>
          <w:lang w:eastAsia="zh-CN"/>
        </w:rPr>
        <w:t xml:space="preserve"> </w:t>
      </w:r>
      <w:r w:rsidR="00461895">
        <w:rPr>
          <w:lang w:eastAsia="zh-CN"/>
        </w:rPr>
        <w:t>TS 23.501 [</w:t>
      </w:r>
      <w:r>
        <w:rPr>
          <w:lang w:eastAsia="zh-CN"/>
        </w:rPr>
        <w:t>2].</w:t>
      </w:r>
    </w:p>
    <w:p w14:paraId="68173425" w14:textId="630A2B6D" w:rsidR="003559E3" w:rsidRDefault="003559E3" w:rsidP="00320244">
      <w:pPr>
        <w:pStyle w:val="B1"/>
        <w:rPr>
          <w:lang w:eastAsia="zh-CN"/>
        </w:rPr>
      </w:pPr>
      <w:r>
        <w:rPr>
          <w:lang w:eastAsia="zh-CN"/>
        </w:rPr>
        <w:t>4a.</w:t>
      </w:r>
      <w:r>
        <w:rPr>
          <w:lang w:eastAsia="zh-CN"/>
        </w:rPr>
        <w:tab/>
        <w:t>(Optional) If NWDAF receives a request for data that is not available or not reachable by such NWDAF (e.g. out of serving area), NWDAF determines the sources for the data that is not available</w:t>
      </w:r>
      <w:r w:rsidR="00441D8C">
        <w:rPr>
          <w:lang w:eastAsia="zh-CN"/>
        </w:rPr>
        <w:t>, if the information has not been included in the subscription to the requested data</w:t>
      </w:r>
      <w:r>
        <w:rPr>
          <w:lang w:eastAsia="zh-CN"/>
        </w:rPr>
        <w:t>.</w:t>
      </w:r>
    </w:p>
    <w:p w14:paraId="5AF8FE64" w14:textId="635FDAB2" w:rsidR="003559E3" w:rsidRDefault="003559E3" w:rsidP="00320244">
      <w:pPr>
        <w:pStyle w:val="B1"/>
        <w:rPr>
          <w:lang w:eastAsia="zh-CN"/>
        </w:rPr>
      </w:pPr>
      <w:r>
        <w:rPr>
          <w:lang w:eastAsia="zh-CN"/>
        </w:rPr>
        <w:t>4b.</w:t>
      </w:r>
      <w:r>
        <w:rPr>
          <w:lang w:eastAsia="zh-CN"/>
        </w:rPr>
        <w:tab/>
        <w:t>(Optional) NWDAF may trigger further data collection using any of the available mechanisms in clause 6.2.2</w:t>
      </w:r>
      <w:r w:rsidR="00F37571">
        <w:rPr>
          <w:lang w:eastAsia="zh-CN"/>
        </w:rPr>
        <w:t xml:space="preserve"> (e.g. if the data subscribed in step 2a partially matches data that are already being collected by the NWDAF from a data source and a modification of the subscription to the data source would satisfy both the existing data collection as well as the newly requested data)</w:t>
      </w:r>
      <w:r>
        <w:rPr>
          <w:lang w:eastAsia="zh-CN"/>
        </w:rPr>
        <w:t xml:space="preserve"> and clause 6.2.6 (e.g. recursively using data collection services from other needed NWDAFs, DCCFs, ADRFs</w:t>
      </w:r>
      <w:r w:rsidR="00441D8C">
        <w:rPr>
          <w:lang w:eastAsia="zh-CN"/>
        </w:rPr>
        <w:t>, NFs</w:t>
      </w:r>
      <w:r>
        <w:rPr>
          <w:lang w:eastAsia="zh-CN"/>
        </w:rPr>
        <w:t>).</w:t>
      </w:r>
    </w:p>
    <w:p w14:paraId="222BEAD2" w14:textId="31539C5D" w:rsidR="00441D8C" w:rsidRDefault="00441D8C" w:rsidP="00320244">
      <w:pPr>
        <w:pStyle w:val="B1"/>
        <w:rPr>
          <w:lang w:eastAsia="zh-CN"/>
        </w:rPr>
      </w:pPr>
      <w:r>
        <w:rPr>
          <w:lang w:eastAsia="zh-CN"/>
        </w:rPr>
        <w:tab/>
        <w:t>NWDAF updates its local association of the mapping of the requested data (Event ID or Analytics ID) to the identification of the request/subscription for data collection from the further data sources.</w:t>
      </w:r>
    </w:p>
    <w:p w14:paraId="5A525FC6" w14:textId="0E0C2C14" w:rsidR="003559E3" w:rsidRDefault="003559E3" w:rsidP="00320244">
      <w:pPr>
        <w:pStyle w:val="B1"/>
        <w:rPr>
          <w:lang w:eastAsia="zh-CN"/>
        </w:rPr>
      </w:pPr>
      <w:r>
        <w:rPr>
          <w:lang w:eastAsia="zh-CN"/>
        </w:rPr>
        <w:lastRenderedPageBreak/>
        <w:t>5.</w:t>
      </w:r>
      <w:r>
        <w:rPr>
          <w:lang w:eastAsia="zh-CN"/>
        </w:rPr>
        <w:tab/>
        <w:t>Based on the properties of the received request and considering local</w:t>
      </w:r>
      <w:r w:rsidR="00441D8C">
        <w:rPr>
          <w:lang w:eastAsia="zh-CN"/>
        </w:rPr>
        <w:t xml:space="preserve"> bulked data instructions</w:t>
      </w:r>
      <w:r>
        <w:rPr>
          <w:lang w:eastAsia="zh-CN"/>
        </w:rPr>
        <w:t>, NWDAF generates the requested data including the available or collected data (e.g. from other NWDAFs, DCCFs or ADRFs</w:t>
      </w:r>
      <w:r w:rsidR="00441D8C">
        <w:rPr>
          <w:lang w:eastAsia="zh-CN"/>
        </w:rPr>
        <w:t>, NFs</w:t>
      </w:r>
      <w:r>
        <w:rPr>
          <w:lang w:eastAsia="zh-CN"/>
        </w:rPr>
        <w:t>).</w:t>
      </w:r>
    </w:p>
    <w:p w14:paraId="2A898F16" w14:textId="0403B078" w:rsidR="003559E3" w:rsidRDefault="003559E3" w:rsidP="00320244">
      <w:pPr>
        <w:pStyle w:val="B1"/>
        <w:rPr>
          <w:lang w:eastAsia="zh-CN"/>
        </w:rPr>
      </w:pPr>
      <w:r>
        <w:rPr>
          <w:lang w:eastAsia="zh-CN"/>
        </w:rPr>
        <w:t>6a.</w:t>
      </w:r>
      <w:r>
        <w:rPr>
          <w:lang w:eastAsia="zh-CN"/>
        </w:rPr>
        <w:tab/>
        <w:t>If</w:t>
      </w:r>
      <w:r w:rsidR="005A11CD">
        <w:rPr>
          <w:lang w:eastAsia="zh-CN"/>
        </w:rPr>
        <w:t xml:space="preserve"> the</w:t>
      </w:r>
      <w:r>
        <w:rPr>
          <w:lang w:eastAsia="zh-CN"/>
        </w:rPr>
        <w:t xml:space="preserve"> fetch flag is set to true in </w:t>
      </w:r>
      <w:r w:rsidR="005A11CD">
        <w:rPr>
          <w:lang w:eastAsia="zh-CN"/>
        </w:rPr>
        <w:t>s</w:t>
      </w:r>
      <w:r>
        <w:rPr>
          <w:lang w:eastAsia="zh-CN"/>
        </w:rPr>
        <w:t>tep</w:t>
      </w:r>
      <w:r w:rsidR="005A11CD">
        <w:rPr>
          <w:lang w:eastAsia="zh-CN"/>
        </w:rPr>
        <w:t> </w:t>
      </w:r>
      <w:r>
        <w:rPr>
          <w:lang w:eastAsia="zh-CN"/>
        </w:rPr>
        <w:t xml:space="preserve">2a, NWDAF waits until the requested data is ready and sends a </w:t>
      </w:r>
      <w:proofErr w:type="spellStart"/>
      <w:r>
        <w:rPr>
          <w:lang w:eastAsia="zh-CN"/>
        </w:rPr>
        <w:t>Nnwdaf_DataManagement_Notify</w:t>
      </w:r>
      <w:proofErr w:type="spellEnd"/>
      <w:r>
        <w:rPr>
          <w:lang w:eastAsia="zh-CN"/>
        </w:rPr>
        <w:t xml:space="preserve"> service message with the Notification Correlation ID</w:t>
      </w:r>
      <w:r w:rsidR="00441D8C">
        <w:rPr>
          <w:lang w:eastAsia="zh-CN"/>
        </w:rPr>
        <w:t>, the Fetch Correlation ID</w:t>
      </w:r>
      <w:r>
        <w:rPr>
          <w:lang w:eastAsia="zh-CN"/>
        </w:rPr>
        <w:t xml:space="preserve"> and the target address where the data may be retrieved.</w:t>
      </w:r>
    </w:p>
    <w:p w14:paraId="6D10D0C7" w14:textId="32D0898A" w:rsidR="003559E3" w:rsidRDefault="003559E3" w:rsidP="00320244">
      <w:pPr>
        <w:pStyle w:val="B1"/>
        <w:rPr>
          <w:lang w:eastAsia="zh-CN"/>
        </w:rPr>
      </w:pPr>
      <w:r>
        <w:rPr>
          <w:lang w:eastAsia="zh-CN"/>
        </w:rPr>
        <w:tab/>
      </w:r>
      <w:r w:rsidR="00441D8C">
        <w:rPr>
          <w:lang w:eastAsia="zh-CN"/>
        </w:rPr>
        <w:t xml:space="preserve">The </w:t>
      </w:r>
      <w:r>
        <w:rPr>
          <w:lang w:eastAsia="zh-CN"/>
        </w:rPr>
        <w:t>requested data is ready when NWDAF generated the bulked data based on the available or collected data samples from the event notifications and the</w:t>
      </w:r>
      <w:r w:rsidR="00441D8C">
        <w:rPr>
          <w:lang w:eastAsia="zh-CN"/>
        </w:rPr>
        <w:t xml:space="preserve"> applicable bulked data</w:t>
      </w:r>
      <w:r>
        <w:rPr>
          <w:lang w:eastAsia="zh-CN"/>
        </w:rPr>
        <w:t xml:space="preserve"> processing</w:t>
      </w:r>
      <w:r w:rsidR="00441D8C">
        <w:rPr>
          <w:lang w:eastAsia="zh-CN"/>
        </w:rPr>
        <w:t xml:space="preserve"> and formatting instructions</w:t>
      </w:r>
      <w:r>
        <w:rPr>
          <w:lang w:eastAsia="zh-CN"/>
        </w:rPr>
        <w:t>.</w:t>
      </w:r>
    </w:p>
    <w:p w14:paraId="4C7EFC2D" w14:textId="20DB4552" w:rsidR="003559E3" w:rsidRDefault="003559E3" w:rsidP="00320244">
      <w:pPr>
        <w:pStyle w:val="B1"/>
        <w:rPr>
          <w:lang w:eastAsia="zh-CN"/>
        </w:rPr>
      </w:pPr>
      <w:r>
        <w:rPr>
          <w:lang w:eastAsia="zh-CN"/>
        </w:rPr>
        <w:t>6b.</w:t>
      </w:r>
      <w:r w:rsidR="005A11CD">
        <w:rPr>
          <w:lang w:eastAsia="zh-CN"/>
        </w:rPr>
        <w:tab/>
      </w:r>
      <w:r>
        <w:rPr>
          <w:lang w:eastAsia="zh-CN"/>
        </w:rPr>
        <w:t>I</w:t>
      </w:r>
      <w:r w:rsidR="005A11CD">
        <w:rPr>
          <w:lang w:eastAsia="zh-CN"/>
        </w:rPr>
        <w:t>f the</w:t>
      </w:r>
      <w:r>
        <w:rPr>
          <w:lang w:eastAsia="zh-CN"/>
        </w:rPr>
        <w:t xml:space="preserve"> fetch flag is set to false in </w:t>
      </w:r>
      <w:r w:rsidR="005A11CD">
        <w:rPr>
          <w:lang w:eastAsia="zh-CN"/>
        </w:rPr>
        <w:t>s</w:t>
      </w:r>
      <w:r>
        <w:rPr>
          <w:lang w:eastAsia="zh-CN"/>
        </w:rPr>
        <w:t>tep</w:t>
      </w:r>
      <w:r w:rsidR="005A11CD">
        <w:rPr>
          <w:lang w:eastAsia="zh-CN"/>
        </w:rPr>
        <w:t> </w:t>
      </w:r>
      <w:r>
        <w:rPr>
          <w:lang w:eastAsia="zh-CN"/>
        </w:rPr>
        <w:t xml:space="preserve">2a, NWDAF uses the </w:t>
      </w:r>
      <w:proofErr w:type="spellStart"/>
      <w:r>
        <w:rPr>
          <w:lang w:eastAsia="zh-CN"/>
        </w:rPr>
        <w:t>Nnwdaf_DataManagement_Notify</w:t>
      </w:r>
      <w:proofErr w:type="spellEnd"/>
      <w:r>
        <w:rPr>
          <w:lang w:eastAsia="zh-CN"/>
        </w:rPr>
        <w:t xml:space="preserve"> service to send the</w:t>
      </w:r>
      <w:r w:rsidR="00441D8C">
        <w:rPr>
          <w:lang w:eastAsia="zh-CN"/>
        </w:rPr>
        <w:t xml:space="preserve"> Notification Correlation ID and</w:t>
      </w:r>
      <w:r>
        <w:rPr>
          <w:lang w:eastAsia="zh-CN"/>
        </w:rPr>
        <w:t xml:space="preserve"> requested data to the NWDAF service consumer.</w:t>
      </w:r>
    </w:p>
    <w:p w14:paraId="38100084" w14:textId="4D6C45C0" w:rsidR="003559E3" w:rsidRDefault="005A11CD" w:rsidP="00320244">
      <w:pPr>
        <w:pStyle w:val="B1"/>
        <w:rPr>
          <w:lang w:eastAsia="zh-CN"/>
        </w:rPr>
      </w:pPr>
      <w:r>
        <w:rPr>
          <w:lang w:eastAsia="zh-CN"/>
        </w:rPr>
        <w:tab/>
      </w:r>
      <w:r w:rsidR="003559E3">
        <w:rPr>
          <w:lang w:eastAsia="zh-CN"/>
        </w:rPr>
        <w:t xml:space="preserve">NWDAF waits until the bulked data is generated or the bulked data deadline expires and uses </w:t>
      </w:r>
      <w:proofErr w:type="spellStart"/>
      <w:r w:rsidR="003559E3">
        <w:rPr>
          <w:lang w:eastAsia="zh-CN"/>
        </w:rPr>
        <w:t>Nnwdaf_DataManagement_Notify</w:t>
      </w:r>
      <w:proofErr w:type="spellEnd"/>
      <w:r w:rsidR="003559E3">
        <w:rPr>
          <w:lang w:eastAsia="zh-CN"/>
        </w:rPr>
        <w:t xml:space="preserve"> service with the indication of the outcome. In case of 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service as defined in </w:t>
      </w:r>
      <w:r>
        <w:rPr>
          <w:lang w:eastAsia="zh-CN"/>
        </w:rPr>
        <w:t>c</w:t>
      </w:r>
      <w:r w:rsidR="003559E3">
        <w:rPr>
          <w:lang w:eastAsia="zh-CN"/>
        </w:rPr>
        <w:t>lause 6.2.6.1. In case of bulked data deadline expiration and unsuccessful bulked data generation, NWDAF provide</w:t>
      </w:r>
      <w:r w:rsidR="00441D8C">
        <w:rPr>
          <w:lang w:eastAsia="zh-CN"/>
        </w:rPr>
        <w:t>s</w:t>
      </w:r>
      <w:r w:rsidR="003559E3">
        <w:rPr>
          <w:lang w:eastAsia="zh-CN"/>
        </w:rPr>
        <w:t xml:space="preserve"> the bulked data via </w:t>
      </w:r>
      <w:proofErr w:type="spellStart"/>
      <w:r w:rsidR="003559E3">
        <w:rPr>
          <w:lang w:eastAsia="zh-CN"/>
        </w:rPr>
        <w:t>Nnwdaf_DataManagement_Notify</w:t>
      </w:r>
      <w:proofErr w:type="spellEnd"/>
      <w:r w:rsidR="003559E3">
        <w:rPr>
          <w:lang w:eastAsia="zh-CN"/>
        </w:rPr>
        <w:t xml:space="preserve"> an indication of an unsuccessful bulked data generation with expired deadline. The Notification Target Address is used by the </w:t>
      </w:r>
      <w:proofErr w:type="spellStart"/>
      <w:r w:rsidR="003559E3">
        <w:rPr>
          <w:lang w:eastAsia="zh-CN"/>
        </w:rPr>
        <w:t>Nnwdaf_DataManagement_Notify</w:t>
      </w:r>
      <w:proofErr w:type="spellEnd"/>
      <w:r w:rsidR="003559E3">
        <w:rPr>
          <w:lang w:eastAsia="zh-CN"/>
        </w:rPr>
        <w:t xml:space="preserve"> service operation to deliver the message to the NWDAF service consumer.</w:t>
      </w:r>
    </w:p>
    <w:p w14:paraId="692A94D2" w14:textId="05A51791" w:rsidR="003559E3" w:rsidRDefault="003559E3" w:rsidP="00320244">
      <w:pPr>
        <w:pStyle w:val="B1"/>
        <w:rPr>
          <w:lang w:eastAsia="zh-CN"/>
        </w:rPr>
      </w:pPr>
      <w:r>
        <w:rPr>
          <w:lang w:eastAsia="zh-CN"/>
        </w:rPr>
        <w:t>7(</w:t>
      </w:r>
      <w:proofErr w:type="spellStart"/>
      <w:r>
        <w:rPr>
          <w:lang w:eastAsia="zh-CN"/>
        </w:rPr>
        <w:t>a.b</w:t>
      </w:r>
      <w:proofErr w:type="spellEnd"/>
      <w:r>
        <w:rPr>
          <w:lang w:eastAsia="zh-CN"/>
        </w:rPr>
        <w:t>).</w:t>
      </w:r>
      <w:r>
        <w:rPr>
          <w:lang w:eastAsia="zh-CN"/>
        </w:rPr>
        <w:tab/>
        <w:t xml:space="preserve">Alternatively, when the fetch flag is set to true in Step 2a, the NWDAF service consumer shall fetch the required data from NWDAF via </w:t>
      </w:r>
      <w:proofErr w:type="spellStart"/>
      <w:r>
        <w:rPr>
          <w:lang w:eastAsia="zh-CN"/>
        </w:rPr>
        <w:t>Nnwdaf_DataManagement_Fetch</w:t>
      </w:r>
      <w:proofErr w:type="spellEnd"/>
      <w:r>
        <w:rPr>
          <w:lang w:eastAsia="zh-CN"/>
        </w:rPr>
        <w:t xml:space="preserve"> service operation. The NWDAF service consumer invokes the </w:t>
      </w:r>
      <w:proofErr w:type="spellStart"/>
      <w:r>
        <w:rPr>
          <w:lang w:eastAsia="zh-CN"/>
        </w:rPr>
        <w:t>Nnwdaf_DataManagement_Fetch</w:t>
      </w:r>
      <w:proofErr w:type="spellEnd"/>
      <w:r>
        <w:rPr>
          <w:lang w:eastAsia="zh-CN"/>
        </w:rPr>
        <w:t xml:space="preserve"> service operation with the input parameters including the </w:t>
      </w:r>
      <w:r w:rsidR="00441D8C">
        <w:rPr>
          <w:lang w:eastAsia="zh-CN"/>
        </w:rPr>
        <w:t xml:space="preserve">Notification </w:t>
      </w:r>
      <w:r>
        <w:rPr>
          <w:lang w:eastAsia="zh-CN"/>
        </w:rPr>
        <w:t>Correlation ID</w:t>
      </w:r>
      <w:r w:rsidR="00441D8C">
        <w:rPr>
          <w:lang w:eastAsia="zh-CN"/>
        </w:rPr>
        <w:t xml:space="preserve"> (+Fetch Correlation ID), that identifies</w:t>
      </w:r>
      <w:r>
        <w:rPr>
          <w:lang w:eastAsia="zh-CN"/>
        </w:rPr>
        <w:t xml:space="preserve"> the data to be fetched and receives a response with the requested data, as defined in </w:t>
      </w:r>
      <w:r w:rsidR="005A11CD">
        <w:rPr>
          <w:lang w:eastAsia="zh-CN"/>
        </w:rPr>
        <w:t>c</w:t>
      </w:r>
      <w:r>
        <w:rPr>
          <w:lang w:eastAsia="zh-CN"/>
        </w:rPr>
        <w:t>lause 6.2.6.1.</w:t>
      </w:r>
    </w:p>
    <w:p w14:paraId="755BA6CB" w14:textId="77777777" w:rsidR="003559E3" w:rsidRDefault="003559E3" w:rsidP="00320244">
      <w:pPr>
        <w:pStyle w:val="B1"/>
        <w:rPr>
          <w:lang w:eastAsia="zh-CN"/>
        </w:rPr>
      </w:pPr>
      <w:r>
        <w:rPr>
          <w:lang w:eastAsia="zh-CN"/>
        </w:rPr>
        <w:t>8.</w:t>
      </w:r>
      <w:r>
        <w:rPr>
          <w:lang w:eastAsia="zh-CN"/>
        </w:rPr>
        <w:tab/>
        <w:t>The NWDAF service consumer uses the requested data for performing further processing. If the NWDAF service consumer is an NWDAF the requested data can be used for analytics generation or model training or for further exposing such data to other NWDAFs. If the NWDAF service consumer is a DCCF, the requested data can be used to be provided to a DCCF data consumer.</w:t>
      </w:r>
    </w:p>
    <w:p w14:paraId="74A79960" w14:textId="4B50B915" w:rsidR="003559E3" w:rsidRDefault="003559E3" w:rsidP="00320244">
      <w:pPr>
        <w:pStyle w:val="B1"/>
        <w:rPr>
          <w:lang w:eastAsia="zh-CN"/>
        </w:rPr>
      </w:pPr>
      <w:r>
        <w:rPr>
          <w:lang w:eastAsia="zh-CN"/>
        </w:rPr>
        <w:t>9.</w:t>
      </w:r>
      <w:r>
        <w:rPr>
          <w:lang w:eastAsia="zh-CN"/>
        </w:rPr>
        <w:tab/>
        <w:t>When the NWDAF service consumer determines that no more data is required</w:t>
      </w:r>
      <w:r w:rsidR="00681CA4">
        <w:rPr>
          <w:lang w:eastAsia="zh-CN"/>
        </w:rPr>
        <w:t xml:space="preserve"> or if receiving a Termination Request from the NWDAF, e.g. due to user consent revocation for the data collection related to a user</w:t>
      </w:r>
      <w:r>
        <w:rPr>
          <w:lang w:eastAsia="zh-CN"/>
        </w:rPr>
        <w:t>, it unsubscribe</w:t>
      </w:r>
      <w:r w:rsidR="00681CA4">
        <w:rPr>
          <w:lang w:eastAsia="zh-CN"/>
        </w:rPr>
        <w:t>s</w:t>
      </w:r>
      <w:r>
        <w:rPr>
          <w:lang w:eastAsia="zh-CN"/>
        </w:rPr>
        <w:t xml:space="preserve"> to the requested data from NWDAF. If NWDAF had triggered </w:t>
      </w:r>
      <w:r w:rsidR="005A11CD">
        <w:rPr>
          <w:lang w:eastAsia="zh-CN"/>
        </w:rPr>
        <w:t>further</w:t>
      </w:r>
      <w:r>
        <w:rPr>
          <w:lang w:eastAsia="zh-CN"/>
        </w:rPr>
        <w:t xml:space="preserve"> data collection in Step 3a and 3b, NWDAF also unsubscribe to all data sources.</w:t>
      </w:r>
    </w:p>
    <w:p w14:paraId="3782C0A1" w14:textId="2985D2D2" w:rsidR="003559E3" w:rsidRDefault="003559E3" w:rsidP="00320244">
      <w:pPr>
        <w:pStyle w:val="NO"/>
        <w:rPr>
          <w:lang w:eastAsia="zh-CN"/>
        </w:rPr>
      </w:pPr>
      <w:r>
        <w:rPr>
          <w:lang w:eastAsia="zh-CN"/>
        </w:rPr>
        <w:t>NOTE</w:t>
      </w:r>
      <w:r w:rsidR="005A11CD">
        <w:rPr>
          <w:lang w:eastAsia="zh-CN"/>
        </w:rPr>
        <w:t> </w:t>
      </w:r>
      <w:r w:rsidR="0095211A">
        <w:rPr>
          <w:lang w:eastAsia="zh-CN"/>
        </w:rPr>
        <w:t>3</w:t>
      </w:r>
      <w:r>
        <w:rPr>
          <w:lang w:eastAsia="zh-CN"/>
        </w:rPr>
        <w:t>:</w:t>
      </w:r>
      <w:r>
        <w:rPr>
          <w:lang w:eastAsia="zh-CN"/>
        </w:rPr>
        <w:tab/>
        <w:t xml:space="preserve">It is also possible that instead of providing the dataset of the generated bulked data in </w:t>
      </w:r>
      <w:r w:rsidR="005A11CD">
        <w:rPr>
          <w:lang w:eastAsia="zh-CN"/>
        </w:rPr>
        <w:t>s</w:t>
      </w:r>
      <w:r>
        <w:rPr>
          <w:lang w:eastAsia="zh-CN"/>
        </w:rPr>
        <w:t>teps 6a, 6b, 7b, the NWDAF provides a reference to where the dataset can be retrieved by the NWDAF service consumer.</w:t>
      </w:r>
    </w:p>
    <w:p w14:paraId="02536B3E" w14:textId="7A904A73" w:rsidR="003B4496" w:rsidRDefault="003B4496" w:rsidP="003B4496">
      <w:pPr>
        <w:pStyle w:val="Heading4"/>
        <w:rPr>
          <w:lang w:eastAsia="zh-CN"/>
        </w:rPr>
      </w:pPr>
      <w:bookmarkStart w:id="142" w:name="_Toc91144448"/>
      <w:r>
        <w:rPr>
          <w:lang w:eastAsia="zh-CN"/>
        </w:rPr>
        <w:t>6.2.6.3</w:t>
      </w:r>
      <w:r>
        <w:rPr>
          <w:lang w:eastAsia="zh-CN"/>
        </w:rPr>
        <w:tab/>
        <w:t>Data Collection using DCCF</w:t>
      </w:r>
      <w:bookmarkEnd w:id="142"/>
    </w:p>
    <w:p w14:paraId="7FD4E53E" w14:textId="77777777" w:rsidR="003B4496" w:rsidRDefault="003B4496" w:rsidP="00320244">
      <w:pPr>
        <w:pStyle w:val="Heading5"/>
        <w:rPr>
          <w:lang w:eastAsia="zh-CN"/>
        </w:rPr>
      </w:pPr>
      <w:bookmarkStart w:id="143" w:name="_Toc91144449"/>
      <w:r>
        <w:rPr>
          <w:lang w:eastAsia="zh-CN"/>
        </w:rPr>
        <w:t>6.2.6.3.1</w:t>
      </w:r>
      <w:r>
        <w:rPr>
          <w:lang w:eastAsia="zh-CN"/>
        </w:rPr>
        <w:tab/>
        <w:t>General</w:t>
      </w:r>
      <w:bookmarkEnd w:id="143"/>
    </w:p>
    <w:p w14:paraId="40BDC7E7" w14:textId="2E1D1B1C" w:rsidR="003B4496" w:rsidRDefault="003B4496" w:rsidP="003B4496">
      <w:pPr>
        <w:rPr>
          <w:lang w:eastAsia="zh-CN"/>
        </w:rPr>
      </w:pPr>
      <w:r>
        <w:rPr>
          <w:lang w:eastAsia="zh-CN"/>
        </w:rPr>
        <w:t>This clause specifies procedures for data collection using the DCCF described in clause 5A for cases other than obtaining analytics from an NWDAF (which is specified in clause 6.1.2). Two options are supported: data delivered via the DCCF, according to clause</w:t>
      </w:r>
      <w:r w:rsidR="00C93658">
        <w:rPr>
          <w:lang w:eastAsia="zh-CN"/>
        </w:rPr>
        <w:t xml:space="preserve">s </w:t>
      </w:r>
      <w:r>
        <w:rPr>
          <w:lang w:eastAsia="zh-CN"/>
        </w:rPr>
        <w:t>6.2.6.3.2 and 6.2.6.3.3, and data delivered via a messaging framework according to clause</w:t>
      </w:r>
      <w:r w:rsidR="00C93658">
        <w:rPr>
          <w:lang w:eastAsia="zh-CN"/>
        </w:rPr>
        <w:t xml:space="preserve">s </w:t>
      </w:r>
      <w:r>
        <w:rPr>
          <w:lang w:eastAsia="zh-CN"/>
        </w:rPr>
        <w:t xml:space="preserve">6.2.6.3.4 and 6.2.6.3.5. Which option to </w:t>
      </w:r>
      <w:r w:rsidR="00216C83">
        <w:rPr>
          <w:lang w:eastAsia="zh-CN"/>
        </w:rPr>
        <w:t xml:space="preserve">be </w:t>
      </w:r>
      <w:r>
        <w:rPr>
          <w:lang w:eastAsia="zh-CN"/>
        </w:rPr>
        <w:t>use</w:t>
      </w:r>
      <w:r w:rsidR="00216C83">
        <w:rPr>
          <w:lang w:eastAsia="zh-CN"/>
        </w:rPr>
        <w:t>d</w:t>
      </w:r>
      <w:r>
        <w:rPr>
          <w:lang w:eastAsia="zh-CN"/>
        </w:rPr>
        <w:t xml:space="preserve"> is determined by DCCF configuration.</w:t>
      </w:r>
    </w:p>
    <w:p w14:paraId="6FCDABDB" w14:textId="77777777" w:rsidR="003B4496" w:rsidRDefault="003B4496" w:rsidP="00320244">
      <w:pPr>
        <w:pStyle w:val="Heading5"/>
        <w:rPr>
          <w:lang w:eastAsia="zh-CN"/>
        </w:rPr>
      </w:pPr>
      <w:bookmarkStart w:id="144" w:name="_Toc91144450"/>
      <w:r>
        <w:rPr>
          <w:lang w:eastAsia="zh-CN"/>
        </w:rPr>
        <w:t>6.2.6.3.2</w:t>
      </w:r>
      <w:r>
        <w:rPr>
          <w:lang w:eastAsia="zh-CN"/>
        </w:rPr>
        <w:tab/>
        <w:t>Data Collection via DCCF</w:t>
      </w:r>
      <w:bookmarkEnd w:id="144"/>
    </w:p>
    <w:p w14:paraId="67437090" w14:textId="43F77550" w:rsidR="003B4496" w:rsidRDefault="003B4496" w:rsidP="003B4496">
      <w:pPr>
        <w:rPr>
          <w:lang w:eastAsia="zh-CN"/>
        </w:rPr>
      </w:pPr>
      <w:r>
        <w:rPr>
          <w:lang w:eastAsia="zh-CN"/>
        </w:rPr>
        <w:t xml:space="preserve">The procedure depicted in </w:t>
      </w:r>
      <w:r w:rsidR="009832D0">
        <w:rPr>
          <w:lang w:eastAsia="zh-CN"/>
        </w:rPr>
        <w:t>Figure 6</w:t>
      </w:r>
      <w:r>
        <w:rPr>
          <w:lang w:eastAsia="zh-CN"/>
        </w:rPr>
        <w:t xml:space="preserve">.2.6.3.2-1 is used by a data consumer (e.g. NWDAF) to obtain data and be notified of events via the DCCF using </w:t>
      </w:r>
      <w:proofErr w:type="spellStart"/>
      <w:r>
        <w:rPr>
          <w:lang w:eastAsia="zh-CN"/>
        </w:rPr>
        <w:t>Ndccf_DataManagement_Subscribe</w:t>
      </w:r>
      <w:proofErr w:type="spellEnd"/>
      <w:r>
        <w:rPr>
          <w:lang w:eastAsia="zh-CN"/>
        </w:rPr>
        <w:t xml:space="preserve"> service operation. Whether the data consumer directly contacts the Data Source or goes via the DCCF is based on configuration of the data consumer.</w:t>
      </w:r>
    </w:p>
    <w:p w14:paraId="3F616704" w14:textId="71C2E9BD" w:rsidR="00754F82" w:rsidRDefault="00754F82" w:rsidP="00DF3CA2">
      <w:pPr>
        <w:pStyle w:val="TH"/>
        <w:rPr>
          <w:lang w:eastAsia="zh-CN"/>
        </w:rPr>
      </w:pPr>
      <w:r>
        <w:object w:dxaOrig="11355" w:dyaOrig="12256" w14:anchorId="16B9D23B">
          <v:shape id="_x0000_i1056" type="#_x0000_t75" style="width:429.3pt;height:466.65pt" o:ole="">
            <v:imagedata r:id="rId71" o:title=""/>
          </v:shape>
          <o:OLEObject Type="Embed" ProgID="Visio.Drawing.15" ShapeID="_x0000_i1056" DrawAspect="Content" ObjectID="_1708349636" r:id="rId72"/>
        </w:object>
      </w:r>
    </w:p>
    <w:p w14:paraId="20C04029" w14:textId="49D30486"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.2.6.3.2-1: Data Collection via DCCF</w:t>
      </w:r>
    </w:p>
    <w:p w14:paraId="60E34EEF" w14:textId="3390B592" w:rsidR="003B4496" w:rsidRDefault="003B4496" w:rsidP="00320244">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Formatting Instructions, Processing Instructions, NF (or NF-Set) ID, ADRF Information) service operation</w:t>
      </w:r>
      <w:r w:rsidR="006217F9">
        <w:rPr>
          <w:lang w:eastAsia="zh-CN"/>
        </w:rPr>
        <w:t xml:space="preserve"> as specified in clause 8.2.2</w:t>
      </w:r>
      <w:r>
        <w:rPr>
          <w:lang w:eastAsia="zh-CN"/>
        </w:rPr>
        <w:t>. The data consumer may specify one or more notification endpoints.</w:t>
      </w:r>
      <w:ins w:id="145" w:author="23.288_CR0505R1_(Rel-17)_eNA_Ph2" w:date="2022-03-09T16:24:00Z">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ins>
    </w:p>
    <w:p w14:paraId="3121446A" w14:textId="5925BFEA" w:rsidR="003B4496" w:rsidRDefault="003B4496"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to be used by the DCCF to request data (e.g</w:t>
      </w:r>
      <w:r w:rsidR="006217F9">
        <w:rPr>
          <w:lang w:eastAsia="zh-CN"/>
        </w:rPr>
        <w:t>.</w:t>
      </w:r>
      <w:r>
        <w:rPr>
          <w:lang w:eastAsia="zh-CN"/>
        </w:rPr>
        <w:t xml:space="preserve"> </w:t>
      </w:r>
      <w:proofErr w:type="spellStart"/>
      <w:r>
        <w:rPr>
          <w:lang w:eastAsia="zh-CN"/>
        </w:rPr>
        <w:t>Namf_EventExposure_Subscribe</w:t>
      </w:r>
      <w:proofErr w:type="spellEnd"/>
      <w:r>
        <w:rPr>
          <w:lang w:eastAsia="zh-CN"/>
        </w:rPr>
        <w:t xml:space="preserve"> or OAM Subscribe). Data Specification provides Service Operation-specific parameters (e.g. event IDs, UE-ID(s), target of event reporting) used to retrieve the data. Formatting and Processing Instructions are as defined in clause 5A.4. The data consumer may include the Data Source, e.g. NF Instance (or NF Set) ID from which the data needs to be collected. The data consumer may include ADRF information indicating whether the data are to be stored in an ADRF, and optionally an ADRF ID.</w:t>
      </w:r>
    </w:p>
    <w:p w14:paraId="34E6AAF2" w14:textId="791DA5B4" w:rsidR="00754F82" w:rsidRDefault="00754F82" w:rsidP="00754F82">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ins w:id="146" w:author="23.288_CR0505R1_(Rel-17)_eNA_Ph2" w:date="2022-03-09T16:24:00Z">
        <w:r w:rsidR="00A074DB">
          <w:rPr>
            <w:lang w:eastAsia="zh-CN"/>
          </w:rPr>
          <w:t xml:space="preserve"> and taking into account purpose for data collection as provided in step 1</w:t>
        </w:r>
      </w:ins>
      <w:r>
        <w:rPr>
          <w:lang w:eastAsia="zh-CN"/>
        </w:rPr>
        <w:t xml:space="preserve">. If user consent is not granted, DCCF does not subscribe to event exposure for events related to this user, the data collection for this SUPI or GPSI stops here and DCCF sends a response to the data </w:t>
      </w:r>
      <w:r>
        <w:rPr>
          <w:lang w:eastAsia="zh-CN"/>
        </w:rPr>
        <w:lastRenderedPageBreak/>
        <w:t xml:space="preserve">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1038DC76" w14:textId="029C24AC" w:rsidR="00754F82" w:rsidRDefault="00754F82" w:rsidP="00754F82">
      <w:pPr>
        <w:pStyle w:val="B1"/>
        <w:rPr>
          <w:lang w:eastAsia="zh-CN"/>
        </w:rPr>
      </w:pPr>
      <w:r>
        <w:rPr>
          <w:lang w:eastAsia="zh-CN"/>
        </w:rPr>
        <w:tab/>
        <w:t>If the data consumer is NWDAF and it provides user consent</w:t>
      </w:r>
      <w:ins w:id="147" w:author="23.288_CR0505R1_(Rel-17)_eNA_Ph2" w:date="2022-03-09T16:25:00Z">
        <w:r w:rsidR="00A074DB">
          <w:rPr>
            <w:lang w:eastAsia="zh-CN"/>
          </w:rPr>
          <w:t xml:space="preserve"> check</w:t>
        </w:r>
      </w:ins>
      <w:r>
        <w:rPr>
          <w:lang w:eastAsia="zh-CN"/>
        </w:rPr>
        <w:t xml:space="preserve"> information</w:t>
      </w:r>
      <w:ins w:id="148" w:author="23.288_CR0505R1_(Rel-17)_eNA_Ph2" w:date="2022-03-09T16:25:00Z">
        <w:r w:rsidR="00A074DB">
          <w:rPr>
            <w:lang w:eastAsia="zh-CN"/>
          </w:rPr>
          <w:t xml:space="preserve"> (i.e. an indication that it has checked user consent)</w:t>
        </w:r>
      </w:ins>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28FC937" w14:textId="2441A8DA" w:rsidR="003B4496" w:rsidRDefault="00754F82" w:rsidP="00320244">
      <w:pPr>
        <w:pStyle w:val="B1"/>
        <w:rPr>
          <w:lang w:eastAsia="zh-CN"/>
        </w:rPr>
      </w:pPr>
      <w:r>
        <w:rPr>
          <w:lang w:eastAsia="zh-CN"/>
        </w:rPr>
        <w:t>3</w:t>
      </w:r>
      <w:r w:rsidR="003B4496">
        <w:rPr>
          <w:lang w:eastAsia="zh-CN"/>
        </w:rPr>
        <w:t>.</w:t>
      </w:r>
      <w:r w:rsidR="003B4496">
        <w:rPr>
          <w:lang w:eastAsia="zh-CN"/>
        </w:rPr>
        <w:tab/>
        <w:t>The DCCF determine the NF type(s) and/or OAM to retrieve the data based on the Service Operation requested in step 1. 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6372A281" w14:textId="05F76A6C" w:rsidR="003B4496" w:rsidRDefault="00754F82" w:rsidP="00320244">
      <w:pPr>
        <w:pStyle w:val="B1"/>
        <w:rPr>
          <w:lang w:eastAsia="zh-CN"/>
        </w:rPr>
      </w:pPr>
      <w:r>
        <w:rPr>
          <w:lang w:eastAsia="zh-CN"/>
        </w:rPr>
        <w:t>4</w:t>
      </w:r>
      <w:r w:rsidR="003B4496">
        <w:rPr>
          <w:lang w:eastAsia="zh-CN"/>
        </w:rPr>
        <w:t>.</w:t>
      </w:r>
      <w:r w:rsidR="003B4496">
        <w:rPr>
          <w:lang w:eastAsia="zh-CN"/>
        </w:rPr>
        <w:tab/>
        <w:t>The DCCF determines whether the data requested in step 1 are already being collected, as described in clause 5A.2.</w:t>
      </w:r>
    </w:p>
    <w:p w14:paraId="4E29B95A" w14:textId="5077828A" w:rsidR="003B4496" w:rsidRDefault="003B4496" w:rsidP="00320244">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2FC4021B" w14:textId="7FBA5FB0" w:rsidR="003B4496" w:rsidRDefault="00754F82" w:rsidP="00320244">
      <w:pPr>
        <w:pStyle w:val="B1"/>
        <w:rPr>
          <w:lang w:eastAsia="zh-CN"/>
        </w:rPr>
      </w:pPr>
      <w:r>
        <w:rPr>
          <w:lang w:eastAsia="zh-CN"/>
        </w:rPr>
        <w:t>5</w:t>
      </w:r>
      <w:r w:rsidR="003B4496">
        <w:rPr>
          <w:lang w:eastAsia="zh-CN"/>
        </w:rPr>
        <w:t>.</w:t>
      </w:r>
      <w:r w:rsidR="003B4496">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sidR="003B4496">
        <w:rPr>
          <w:lang w:eastAsia="zh-CN"/>
        </w:rPr>
        <w:t>Nnf_EventExposure_Subscribe</w:t>
      </w:r>
      <w:proofErr w:type="spellEnd"/>
      <w:r w:rsidR="00C72B84">
        <w:rPr>
          <w:lang w:eastAsia="zh-CN"/>
        </w:rPr>
        <w:t xml:space="preserve"> </w:t>
      </w:r>
      <w:r w:rsidR="003B4496">
        <w:rPr>
          <w:lang w:eastAsia="zh-CN"/>
        </w:rPr>
        <w:t>(Subscription Correlation ID) with parameters indicating how to modify the previous subscription (as specified in clause 5A.2). The DCCF adds the data consumer to the list of data consumers that are subscribed for these data.</w:t>
      </w:r>
    </w:p>
    <w:p w14:paraId="358863EE" w14:textId="7E30B556" w:rsidR="003B4496" w:rsidRDefault="003B4496" w:rsidP="00320244">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Pr>
          <w:lang w:eastAsia="zh-CN"/>
        </w:rPr>
        <w:t xml:space="preserve"> service operation as specified in clause 5A.2 and clause 6.2.2.2, with DCCF indicated as Notification Target Address. The DCCF adds the data consumer to the list of data consumers that are subscribed for these data.</w:t>
      </w:r>
    </w:p>
    <w:p w14:paraId="69A9C6DD" w14:textId="2BF5D475" w:rsidR="003B4496" w:rsidRDefault="00754F82" w:rsidP="00320244">
      <w:pPr>
        <w:pStyle w:val="B1"/>
        <w:rPr>
          <w:lang w:eastAsia="zh-CN"/>
        </w:rPr>
      </w:pPr>
      <w:r>
        <w:rPr>
          <w:lang w:eastAsia="zh-CN"/>
        </w:rPr>
        <w:t>6</w:t>
      </w:r>
      <w:r w:rsidR="003B4496">
        <w:rPr>
          <w:lang w:eastAsia="zh-CN"/>
        </w:rPr>
        <w:t>.</w:t>
      </w:r>
      <w:r w:rsidR="003B4496">
        <w:rPr>
          <w:lang w:eastAsia="zh-CN"/>
        </w:rPr>
        <w:tab/>
        <w:t xml:space="preserve">When new output data are available, the Data Source uses </w:t>
      </w:r>
      <w:proofErr w:type="spellStart"/>
      <w:r w:rsidR="003B4496">
        <w:rPr>
          <w:lang w:eastAsia="zh-CN"/>
        </w:rPr>
        <w:t>Nnf_EventExposure_Notify</w:t>
      </w:r>
      <w:proofErr w:type="spellEnd"/>
      <w:r w:rsidR="003B4496">
        <w:rPr>
          <w:lang w:eastAsia="zh-CN"/>
        </w:rPr>
        <w:t xml:space="preserve"> to send the data to the DCCF.</w:t>
      </w:r>
    </w:p>
    <w:p w14:paraId="33B3B6B3" w14:textId="208B4571"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7E4AAAC3" w14:textId="19F3CD74" w:rsidR="003B4496" w:rsidRDefault="003B4496" w:rsidP="00320244">
      <w:pPr>
        <w:pStyle w:val="NO"/>
        <w:rPr>
          <w:lang w:eastAsia="zh-CN"/>
        </w:rPr>
      </w:pPr>
      <w:r>
        <w:rPr>
          <w:lang w:eastAsia="zh-CN"/>
        </w:rPr>
        <w:t>NOTE:</w:t>
      </w:r>
      <w:r>
        <w:rPr>
          <w:lang w:eastAsia="zh-CN"/>
        </w:rPr>
        <w:tab/>
      </w:r>
      <w:r w:rsidR="00754F82">
        <w:rPr>
          <w:lang w:eastAsia="zh-CN"/>
        </w:rPr>
        <w:t>A</w:t>
      </w:r>
      <w:r>
        <w:rPr>
          <w:lang w:eastAsia="zh-CN"/>
        </w:rPr>
        <w:t xml:space="preserve">ccording to Formatting Instructions provided by the data consumer, multiple notifications from a Data Source can be combined in a single </w:t>
      </w:r>
      <w:proofErr w:type="spellStart"/>
      <w:r>
        <w:rPr>
          <w:lang w:eastAsia="zh-CN"/>
        </w:rPr>
        <w:t>Ndccf_DataManagement_Notify</w:t>
      </w:r>
      <w:proofErr w:type="spellEnd"/>
      <w:r>
        <w:rPr>
          <w:lang w:eastAsia="zh-CN"/>
        </w:rPr>
        <w:t xml:space="preserve"> so many notifications from the Data Source result in fewer notifications (or one notification) to the data consumer. Alternatively, a notification can instruct the data notification endpoint to fetch the data from the DCCF before an expiry time.</w:t>
      </w:r>
    </w:p>
    <w:p w14:paraId="59D193D9" w14:textId="391DA6F8" w:rsidR="00754F82" w:rsidRDefault="00754F82" w:rsidP="00320244">
      <w:pPr>
        <w:pStyle w:val="B1"/>
        <w:rPr>
          <w:lang w:eastAsia="zh-CN"/>
        </w:rPr>
      </w:pPr>
      <w:r>
        <w:rPr>
          <w:lang w:eastAsia="zh-CN"/>
        </w:rPr>
        <w:t>8a</w:t>
      </w:r>
      <w:r w:rsidR="003B4496">
        <w:rPr>
          <w:lang w:eastAsia="zh-CN"/>
        </w:rPr>
        <w:t>.</w:t>
      </w:r>
      <w:r w:rsidR="003B4496">
        <w:rPr>
          <w:lang w:eastAsia="zh-CN"/>
        </w:rPr>
        <w:tab/>
        <w:t>If DCCF needs to retrieve data from OAM, procedure for data collection from OAM as per steps 1-4 from clause 6.2.3.2 is used.</w:t>
      </w:r>
    </w:p>
    <w:p w14:paraId="4233F5B3" w14:textId="2F484696" w:rsidR="003B4496" w:rsidRDefault="00754F82" w:rsidP="00320244">
      <w:pPr>
        <w:pStyle w:val="B1"/>
        <w:rPr>
          <w:lang w:eastAsia="zh-CN"/>
        </w:rPr>
      </w:pPr>
      <w:r>
        <w:rPr>
          <w:lang w:eastAsia="zh-CN"/>
        </w:rPr>
        <w:t>8b.</w:t>
      </w:r>
      <w:r>
        <w:rPr>
          <w:lang w:eastAsia="zh-CN"/>
        </w:rPr>
        <w:tab/>
      </w:r>
      <w:r w:rsidR="003B4496">
        <w:rPr>
          <w:lang w:eastAsia="zh-CN"/>
        </w:rPr>
        <w:t xml:space="preserve">The DCCF uses </w:t>
      </w:r>
      <w:proofErr w:type="spellStart"/>
      <w:r w:rsidR="003B4496">
        <w:rPr>
          <w:lang w:eastAsia="zh-CN"/>
        </w:rPr>
        <w:t>Ndccf_DataManagement_Notify</w:t>
      </w:r>
      <w:proofErr w:type="spellEnd"/>
      <w:r w:rsidR="003B4496">
        <w:rPr>
          <w:lang w:eastAsia="zh-CN"/>
        </w:rPr>
        <w:t xml:space="preserve"> to send the data to all notification endpoints indicated in step 1. Data sent to notification endpoints may be processed and formatted by the DCCF</w:t>
      </w:r>
      <w:r w:rsidR="00A16F14">
        <w:rPr>
          <w:lang w:eastAsia="zh-CN"/>
        </w:rPr>
        <w:t>,</w:t>
      </w:r>
      <w:r w:rsidR="003B4496">
        <w:rPr>
          <w:lang w:eastAsia="zh-CN"/>
        </w:rPr>
        <w:t xml:space="preserve"> so they conform to delivery requirements for each data consumer or notification endpoint as specified in clause 5A.4. The DCCF may store the information in ADRF if requested by the consumer or if required by DCCF configuration</w:t>
      </w:r>
      <w:r w:rsidR="00C72B84">
        <w:rPr>
          <w:lang w:eastAsia="zh-CN"/>
        </w:rPr>
        <w:t>, using procedure as specified in clause 6.</w:t>
      </w:r>
      <w:r w:rsidR="001A1105">
        <w:rPr>
          <w:lang w:eastAsia="zh-CN"/>
        </w:rPr>
        <w:t>2B</w:t>
      </w:r>
      <w:r w:rsidR="00C72B84">
        <w:rPr>
          <w:lang w:eastAsia="zh-CN"/>
        </w:rPr>
        <w:t>.3</w:t>
      </w:r>
      <w:r w:rsidR="003B4496">
        <w:rPr>
          <w:lang w:eastAsia="zh-CN"/>
        </w:rPr>
        <w:t>.</w:t>
      </w:r>
    </w:p>
    <w:p w14:paraId="22FF33CC" w14:textId="02C8BAB1" w:rsidR="003B4496" w:rsidRDefault="00754F82" w:rsidP="00320244">
      <w:pPr>
        <w:pStyle w:val="B1"/>
        <w:rPr>
          <w:lang w:eastAsia="zh-CN"/>
        </w:rPr>
      </w:pPr>
      <w:r>
        <w:rPr>
          <w:lang w:eastAsia="zh-CN"/>
        </w:rPr>
        <w:t>9</w:t>
      </w:r>
      <w:r w:rsidR="003B4496">
        <w:rPr>
          <w:lang w:eastAsia="zh-CN"/>
        </w:rPr>
        <w:t>.</w:t>
      </w:r>
      <w:r w:rsidR="003B4496">
        <w:rPr>
          <w:lang w:eastAsia="zh-CN"/>
        </w:rPr>
        <w:tab/>
        <w:t xml:space="preserve">If a </w:t>
      </w:r>
      <w:proofErr w:type="spellStart"/>
      <w:r w:rsidR="003B4496">
        <w:rPr>
          <w:lang w:eastAsia="zh-CN"/>
        </w:rPr>
        <w:t>Ndccf</w:t>
      </w:r>
      <w:r w:rsidR="00A16F14">
        <w:rPr>
          <w:lang w:eastAsia="zh-CN"/>
        </w:rPr>
        <w:t>_</w:t>
      </w:r>
      <w:r w:rsidR="003B4496">
        <w:rPr>
          <w:lang w:eastAsia="zh-CN"/>
        </w:rPr>
        <w:t>DataManagement_Notify</w:t>
      </w:r>
      <w:proofErr w:type="spellEnd"/>
      <w:r w:rsidR="003B4496">
        <w:rPr>
          <w:lang w:eastAsia="zh-CN"/>
        </w:rPr>
        <w:t xml:space="preserve">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B273C9C" w14:textId="69AED5BD" w:rsidR="003B4496" w:rsidRDefault="00754F82" w:rsidP="00320244">
      <w:pPr>
        <w:pStyle w:val="B1"/>
        <w:rPr>
          <w:lang w:eastAsia="zh-CN"/>
        </w:rPr>
      </w:pPr>
      <w:r>
        <w:rPr>
          <w:lang w:eastAsia="zh-CN"/>
        </w:rPr>
        <w:t>10</w:t>
      </w:r>
      <w:r w:rsidR="003B4496">
        <w:rPr>
          <w:lang w:eastAsia="zh-CN"/>
        </w:rPr>
        <w:t>.</w:t>
      </w:r>
      <w:r w:rsidR="003B4496">
        <w:rPr>
          <w:lang w:eastAsia="zh-CN"/>
        </w:rPr>
        <w:tab/>
        <w:t>The DCCF delivers the data to the notification endpoint</w:t>
      </w:r>
    </w:p>
    <w:p w14:paraId="77ED11D6" w14:textId="52789C24" w:rsidR="00754F82" w:rsidRDefault="00754F82" w:rsidP="00320244">
      <w:pPr>
        <w:pStyle w:val="B1"/>
        <w:rPr>
          <w:lang w:eastAsia="zh-CN"/>
        </w:rPr>
      </w:pPr>
      <w:r>
        <w:rPr>
          <w:lang w:eastAsia="zh-CN"/>
        </w:rPr>
        <w:t>11.</w:t>
      </w:r>
      <w:r>
        <w:rPr>
          <w:lang w:eastAsia="zh-CN"/>
        </w:rPr>
        <w:tab/>
        <w:t xml:space="preserve">The UDM may notify the DCCF on changes of user consent at any time after step 2. If user consent is no longer granted for a user for which data has been collected and there are no other consumers for the data, the DCCF shall unsubscribe to any Event ID to collect data for that SUPI or GPSI. The DCCF shall further update or </w:t>
      </w:r>
      <w:r>
        <w:rPr>
          <w:lang w:eastAsia="zh-CN"/>
        </w:rPr>
        <w:lastRenderedPageBreak/>
        <w:t>terminate affected subscriptions of the Data Consumer. The DCCF may unsubscribe to be notified of user consent updates from UDM for each SUPI for which user consent has been revoked.</w:t>
      </w:r>
    </w:p>
    <w:p w14:paraId="51D2BB66" w14:textId="734AB1C4"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7B335620" w14:textId="13929196"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482ECAFD" w14:textId="5856862D" w:rsidR="003B4496" w:rsidRDefault="003B4496" w:rsidP="00320244">
      <w:pPr>
        <w:pStyle w:val="Heading5"/>
        <w:rPr>
          <w:lang w:eastAsia="zh-CN"/>
        </w:rPr>
      </w:pPr>
      <w:bookmarkStart w:id="149" w:name="_Toc91144451"/>
      <w:r>
        <w:rPr>
          <w:lang w:eastAsia="zh-CN"/>
        </w:rPr>
        <w:t>6.2.6.3.3</w:t>
      </w:r>
      <w:r>
        <w:rPr>
          <w:lang w:eastAsia="zh-CN"/>
        </w:rPr>
        <w:tab/>
        <w:t>Historical Data Collection via DCCF</w:t>
      </w:r>
      <w:bookmarkEnd w:id="149"/>
    </w:p>
    <w:p w14:paraId="0A665F97" w14:textId="1DA46589" w:rsidR="003B4496" w:rsidRDefault="003B4496" w:rsidP="003B4496">
      <w:pPr>
        <w:rPr>
          <w:lang w:eastAsia="zh-CN"/>
        </w:rPr>
      </w:pPr>
      <w:r>
        <w:rPr>
          <w:lang w:eastAsia="zh-CN"/>
        </w:rPr>
        <w:t xml:space="preserve">The procedure depicted in figure 6.2.6.3.3-1 is used by data consumers (e.g. NWDAF) to obtain historical data, i.e. data related to past time period. The data consumer requests data using </w:t>
      </w:r>
      <w:proofErr w:type="spellStart"/>
      <w:r>
        <w:rPr>
          <w:lang w:eastAsia="zh-CN"/>
        </w:rPr>
        <w:t>Ndccf_DataManagement_Subscribe</w:t>
      </w:r>
      <w:proofErr w:type="spellEnd"/>
      <w:r>
        <w:rPr>
          <w:lang w:eastAsia="zh-CN"/>
        </w:rPr>
        <w:t xml:space="preserve"> service operation. Whether the data consumer uses this procedure or directly contacts the ADRF or NWDAF is based on configuration.</w:t>
      </w:r>
    </w:p>
    <w:p w14:paraId="0EB4F7D8" w14:textId="760EC3C5" w:rsidR="00754F82" w:rsidRDefault="00754F82" w:rsidP="00DF3CA2">
      <w:pPr>
        <w:pStyle w:val="TH"/>
        <w:rPr>
          <w:lang w:eastAsia="zh-CN"/>
        </w:rPr>
      </w:pPr>
      <w:r w:rsidRPr="00374E93">
        <w:rPr>
          <w:b w:val="0"/>
          <w:bCs/>
        </w:rPr>
        <w:object w:dxaOrig="11746" w:dyaOrig="10742" w14:anchorId="37A9542B">
          <v:shape id="_x0000_i1057" type="#_x0000_t75" style="width:472.75pt;height:430.65pt" o:ole="">
            <v:imagedata r:id="rId73" o:title=""/>
          </v:shape>
          <o:OLEObject Type="Embed" ProgID="Visio.Drawing.11" ShapeID="_x0000_i1057" DrawAspect="Content" ObjectID="_1708349637" r:id="rId74"/>
        </w:object>
      </w:r>
    </w:p>
    <w:p w14:paraId="6C94FF7F" w14:textId="433977C7" w:rsidR="003B4496" w:rsidRDefault="00F37571" w:rsidP="003B4496">
      <w:pPr>
        <w:pStyle w:val="TF"/>
        <w:rPr>
          <w:lang w:eastAsia="zh-CN"/>
        </w:rPr>
      </w:pPr>
      <w:r>
        <w:rPr>
          <w:lang w:eastAsia="zh-CN"/>
        </w:rPr>
        <w:t xml:space="preserve">Figure </w:t>
      </w:r>
      <w:r w:rsidR="009832D0">
        <w:rPr>
          <w:lang w:eastAsia="zh-CN"/>
        </w:rPr>
        <w:t>6</w:t>
      </w:r>
      <w:r w:rsidR="003B4496">
        <w:rPr>
          <w:lang w:eastAsia="zh-CN"/>
        </w:rPr>
        <w:t>.2.6.3.3-1: Historical Data Collection via DCCF</w:t>
      </w:r>
    </w:p>
    <w:p w14:paraId="0705A5CD" w14:textId="65A7CF70" w:rsidR="003B4496" w:rsidRDefault="003B4496"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ins w:id="150" w:author="23.288_CR0505R1_(Rel-17)_eNA_Ph2" w:date="2022-03-09T16:25:00Z">
        <w:r w:rsidR="00A074DB">
          <w:rPr>
            <w:lang w:eastAsia="zh-CN"/>
          </w:rPr>
          <w:t xml:space="preserve"> If data to be collected is subject to user consent: if the data consumer checked user consent, the data consumer shall provide user consent check </w:t>
        </w:r>
        <w:r w:rsidR="00A074DB">
          <w:rPr>
            <w:lang w:eastAsia="zh-CN"/>
          </w:rPr>
          <w:lastRenderedPageBreak/>
          <w:t>information (i.e. an indication that it has checked user consent), otherwise, the data consumer shall provide a purpose for the data collection.</w:t>
        </w:r>
      </w:ins>
    </w:p>
    <w:p w14:paraId="30C80219" w14:textId="654153A9" w:rsidR="003B4496" w:rsidRDefault="003B4496" w:rsidP="00320244">
      <w:pPr>
        <w:pStyle w:val="B1"/>
        <w:rPr>
          <w:lang w:eastAsia="zh-CN"/>
        </w:rPr>
      </w:pPr>
      <w:r>
        <w:rPr>
          <w:lang w:eastAsia="zh-CN"/>
        </w:rPr>
        <w:tab/>
        <w:t>"</w:t>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parameters (e.g. event IDs, UE-ID(s)) used to retrieve the data. "Time Window" specifies a past time period and comprises a start and stop time. "Formatting and Processing Instructions" are as defined in clause 5A4. The data consumer may optionally include the ADRF or NWDAF instance (or ADRF Set or NWDAF Set) ID where the stored data resides.</w:t>
      </w:r>
    </w:p>
    <w:p w14:paraId="18793108" w14:textId="1ECF0872"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ins w:id="151" w:author="23.288_CR0505R1_(Rel-17)_eNA_Ph2" w:date="2022-03-09T16:25:00Z">
        <w:r w:rsidR="00A074DB">
          <w:rPr>
            <w:lang w:eastAsia="zh-CN"/>
          </w:rPr>
          <w:t xml:space="preserve"> and taking into account purpose for data collection as provided in step 1</w:t>
        </w:r>
      </w:ins>
      <w:r>
        <w:rPr>
          <w:lang w:eastAsia="zh-CN"/>
        </w:rPr>
        <w:t xml:space="preserve">. If user consent is not granted, DCCF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03EE70E4" w14:textId="722D5729" w:rsidR="00754F82" w:rsidRDefault="00754F82" w:rsidP="00320244">
      <w:pPr>
        <w:pStyle w:val="B1"/>
        <w:rPr>
          <w:lang w:eastAsia="zh-CN"/>
        </w:rPr>
      </w:pPr>
      <w:r>
        <w:rPr>
          <w:lang w:eastAsia="zh-CN"/>
        </w:rPr>
        <w:tab/>
        <w:t xml:space="preserve">If the data consumer is NWDAF and it provides user consent </w:t>
      </w:r>
      <w:ins w:id="152" w:author="23.288_CR0505R1_(Rel-17)_eNA_Ph2" w:date="2022-03-09T16:26:00Z">
        <w:r w:rsidR="00A074DB">
          <w:rPr>
            <w:lang w:eastAsia="zh-CN"/>
          </w:rPr>
          <w:t xml:space="preserve">check </w:t>
        </w:r>
      </w:ins>
      <w:r>
        <w:rPr>
          <w:lang w:eastAsia="zh-CN"/>
        </w:rPr>
        <w:t>information</w:t>
      </w:r>
      <w:ins w:id="153" w:author="23.288_CR0505R1_(Rel-17)_eNA_Ph2" w:date="2022-03-09T16:26:00Z">
        <w:r w:rsidR="00A074DB">
          <w:rPr>
            <w:lang w:eastAsia="zh-CN"/>
          </w:rPr>
          <w:t xml:space="preserve"> (i.e. an indication that it has checked user consent)</w:t>
        </w:r>
      </w:ins>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46819BA3" w14:textId="70697D8A" w:rsidR="003B4496" w:rsidRDefault="00754F82" w:rsidP="00320244">
      <w:pPr>
        <w:pStyle w:val="B1"/>
        <w:rPr>
          <w:lang w:eastAsia="zh-CN"/>
        </w:rPr>
      </w:pPr>
      <w:r>
        <w:rPr>
          <w:lang w:eastAsia="zh-CN"/>
        </w:rPr>
        <w:t>3</w:t>
      </w:r>
      <w:r w:rsidR="003B4496">
        <w:rPr>
          <w:lang w:eastAsia="zh-CN"/>
        </w:rPr>
        <w:t>.</w:t>
      </w:r>
      <w:r w:rsidR="003B4496">
        <w:rPr>
          <w:lang w:eastAsia="zh-CN"/>
        </w:rPr>
        <w:tab/>
        <w:t>If an ADRF or NWDAF instance or ADRF Set ID or NWDAF Set ID is not provided by the data consumer, the DCCF determines if any ADRF or NWDAF instances might provide the data as described in clause 5B and 5A.2.</w:t>
      </w:r>
    </w:p>
    <w:p w14:paraId="2F5B5403" w14:textId="1A021AEF" w:rsidR="003B4496" w:rsidRDefault="003B4496"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58219AF9" w14:textId="5DD009C8" w:rsidR="003B4496" w:rsidRDefault="00754F82" w:rsidP="00320244">
      <w:pPr>
        <w:pStyle w:val="B1"/>
        <w:rPr>
          <w:lang w:eastAsia="zh-CN"/>
        </w:rPr>
      </w:pPr>
      <w:r>
        <w:rPr>
          <w:lang w:eastAsia="zh-CN"/>
        </w:rPr>
        <w:t>4</w:t>
      </w:r>
      <w:r w:rsidR="003B4496">
        <w:rPr>
          <w:lang w:eastAsia="zh-CN"/>
        </w:rPr>
        <w:t>.</w:t>
      </w:r>
      <w:r w:rsidR="003B4496">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3B4496">
        <w:rPr>
          <w:lang w:eastAsia="zh-CN"/>
        </w:rPr>
        <w:t>Nadrf_Data</w:t>
      </w:r>
      <w:r w:rsidR="00C72B84">
        <w:rPr>
          <w:lang w:eastAsia="zh-CN"/>
        </w:rPr>
        <w:t>Management_</w:t>
      </w:r>
      <w:r w:rsidR="003B4496">
        <w:rPr>
          <w:lang w:eastAsia="zh-CN"/>
        </w:rPr>
        <w:t>RetrievalSubscribe</w:t>
      </w:r>
      <w:proofErr w:type="spellEnd"/>
      <w:r w:rsidR="00C72B84">
        <w:rPr>
          <w:lang w:eastAsia="zh-CN"/>
        </w:rPr>
        <w:t xml:space="preserve"> </w:t>
      </w:r>
      <w:r w:rsidR="003B4496">
        <w:rPr>
          <w:lang w:eastAsia="zh-CN"/>
        </w:rPr>
        <w:t>(Data Specification, Notification Target Address=DCCF) service operation</w:t>
      </w:r>
      <w:r w:rsidR="00C72B84">
        <w:rPr>
          <w:lang w:eastAsia="zh-CN"/>
        </w:rPr>
        <w:t xml:space="preserve"> as specified in clause 10.2</w:t>
      </w:r>
      <w:r w:rsidR="003B4496">
        <w:rPr>
          <w:lang w:eastAsia="zh-CN"/>
        </w:rPr>
        <w:t xml:space="preserve">. The ADRF responds to the DCCF with an </w:t>
      </w:r>
      <w:proofErr w:type="spellStart"/>
      <w:r w:rsidR="003B4496">
        <w:rPr>
          <w:lang w:eastAsia="zh-CN"/>
        </w:rPr>
        <w:t>Nadrf_Data</w:t>
      </w:r>
      <w:r w:rsidR="00C72B84">
        <w:rPr>
          <w:lang w:eastAsia="zh-CN"/>
        </w:rPr>
        <w:t>Management_</w:t>
      </w:r>
      <w:r w:rsidR="003B4496">
        <w:rPr>
          <w:lang w:eastAsia="zh-CN"/>
        </w:rPr>
        <w:t>RetrievalSubscribe</w:t>
      </w:r>
      <w:proofErr w:type="spellEnd"/>
      <w:r w:rsidR="003B4496">
        <w:rPr>
          <w:lang w:eastAsia="zh-CN"/>
        </w:rPr>
        <w:t xml:space="preserve"> response indicating if the ADRF can supply the data. If the data can be provided, the procedure continues with step 5.</w:t>
      </w:r>
    </w:p>
    <w:p w14:paraId="2EBFBA63" w14:textId="11141806" w:rsidR="003B4496" w:rsidRDefault="00754F82" w:rsidP="00320244">
      <w:pPr>
        <w:pStyle w:val="B1"/>
        <w:rPr>
          <w:lang w:eastAsia="zh-CN"/>
        </w:rPr>
      </w:pPr>
      <w:r>
        <w:rPr>
          <w:lang w:eastAsia="zh-CN"/>
        </w:rPr>
        <w:t>5</w:t>
      </w:r>
      <w:r w:rsidR="003B4496">
        <w:rPr>
          <w:lang w:eastAsia="zh-CN"/>
        </w:rPr>
        <w:t>.</w:t>
      </w:r>
      <w:r w:rsidR="003B4496">
        <w:rPr>
          <w:lang w:eastAsia="zh-CN"/>
        </w:rPr>
        <w:tab/>
        <w:t xml:space="preserve">(conditional) If the DCCF determines that an NWDAF instance might provide the data or an NWDAF instance or Set was supplied by the data consumer, the DCCF sends a request to the NWDAF using </w:t>
      </w:r>
      <w:proofErr w:type="spellStart"/>
      <w:r w:rsidR="003B4496">
        <w:rPr>
          <w:lang w:eastAsia="zh-CN"/>
        </w:rPr>
        <w:t>Nnwdaf_DataManagement_</w:t>
      </w:r>
      <w:r w:rsidR="00A16F14">
        <w:rPr>
          <w:lang w:eastAsia="zh-CN"/>
        </w:rPr>
        <w:t>Subscribe</w:t>
      </w:r>
      <w:proofErr w:type="spellEnd"/>
      <w:r w:rsidR="00C72B84">
        <w:rPr>
          <w:lang w:eastAsia="zh-CN"/>
        </w:rPr>
        <w:t xml:space="preserve"> </w:t>
      </w:r>
      <w:r w:rsidR="003B4496">
        <w:rPr>
          <w:lang w:eastAsia="zh-CN"/>
        </w:rPr>
        <w:t>(Data Specification, Notification Target Address=DCCF)</w:t>
      </w:r>
      <w:r w:rsidR="00A16F14">
        <w:rPr>
          <w:lang w:eastAsia="zh-CN"/>
        </w:rPr>
        <w:t xml:space="preserve"> as specified in clause 7.4.2</w:t>
      </w:r>
      <w:r w:rsidR="003B4496">
        <w:rPr>
          <w:lang w:eastAsia="zh-CN"/>
        </w:rPr>
        <w:t>.</w:t>
      </w:r>
    </w:p>
    <w:p w14:paraId="338616BF" w14:textId="4AEA53E7" w:rsidR="003B4496" w:rsidRDefault="00754F82" w:rsidP="00320244">
      <w:pPr>
        <w:pStyle w:val="B1"/>
        <w:rPr>
          <w:lang w:eastAsia="zh-CN"/>
        </w:rPr>
      </w:pPr>
      <w:r>
        <w:rPr>
          <w:lang w:eastAsia="zh-CN"/>
        </w:rPr>
        <w:t>6</w:t>
      </w:r>
      <w:r w:rsidR="003B4496">
        <w:rPr>
          <w:lang w:eastAsia="zh-CN"/>
        </w:rPr>
        <w:t>.</w:t>
      </w:r>
      <w:r w:rsidR="003B4496">
        <w:rPr>
          <w:lang w:eastAsia="zh-CN"/>
        </w:rPr>
        <w:tab/>
        <w:t>The ADRF or the NWDAF sends the requested data (e.g. one or more stored notifications archived from a data source) to the DCCF. The data may be sent in one or more notification messages.</w:t>
      </w:r>
    </w:p>
    <w:p w14:paraId="2710905D" w14:textId="1AA1A7D3" w:rsidR="003B4496" w:rsidRDefault="00754F82" w:rsidP="00320244">
      <w:pPr>
        <w:pStyle w:val="B1"/>
        <w:rPr>
          <w:lang w:eastAsia="zh-CN"/>
        </w:rPr>
      </w:pPr>
      <w:r>
        <w:rPr>
          <w:lang w:eastAsia="zh-CN"/>
        </w:rPr>
        <w:t>7</w:t>
      </w:r>
      <w:r w:rsidR="003B4496">
        <w:rPr>
          <w:lang w:eastAsia="zh-CN"/>
        </w:rPr>
        <w:t>.</w:t>
      </w:r>
      <w:r w:rsidR="003B4496">
        <w:rPr>
          <w:lang w:eastAsia="zh-CN"/>
        </w:rPr>
        <w:tab/>
        <w:t xml:space="preserve">The DCCF uses </w:t>
      </w:r>
      <w:proofErr w:type="spellStart"/>
      <w:r w:rsidR="003B4496">
        <w:rPr>
          <w:lang w:eastAsia="zh-CN"/>
        </w:rPr>
        <w:t>Ndccf_DataManagement_Notify</w:t>
      </w:r>
      <w:proofErr w:type="spellEnd"/>
      <w:r w:rsidR="003B4496">
        <w:rPr>
          <w:lang w:eastAsia="zh-CN"/>
        </w:rPr>
        <w:t xml:space="preserve"> to send data to all notification endpoints indicated in step 1. Notifications are sent to the Notification Target Address(es) using the data consumer Notification Correlation ID(s) received in step 1. Data sent to notification endpoints may be processed and formatted by the DCCF, so they conform to delivery requirements specified by the data consumer.</w:t>
      </w:r>
    </w:p>
    <w:p w14:paraId="43E5E2DC" w14:textId="23F45695" w:rsidR="003B4496" w:rsidRDefault="003B4496" w:rsidP="00320244">
      <w:pPr>
        <w:pStyle w:val="NO"/>
        <w:rPr>
          <w:lang w:eastAsia="zh-CN"/>
        </w:rPr>
      </w:pPr>
      <w:r>
        <w:rPr>
          <w:lang w:eastAsia="zh-CN"/>
        </w:rPr>
        <w:t>NOTE</w:t>
      </w:r>
      <w:r w:rsidR="00754F82">
        <w:rPr>
          <w:lang w:eastAsia="zh-CN"/>
        </w:rPr>
        <w:t> 2</w:t>
      </w:r>
      <w:r>
        <w:rPr>
          <w:lang w:eastAsia="zh-CN"/>
        </w:rPr>
        <w:t>:</w:t>
      </w:r>
      <w:r>
        <w:rPr>
          <w:lang w:eastAsia="zh-CN"/>
        </w:rPr>
        <w:tab/>
        <w:t xml:space="preserve">According to Formatting Instructions provided by the data consumer, multiple notifications from an ADRF or NWDAF can be combined in a single </w:t>
      </w:r>
      <w:proofErr w:type="spellStart"/>
      <w:r>
        <w:rPr>
          <w:lang w:eastAsia="zh-CN"/>
        </w:rPr>
        <w:t>Ndccf_DataManagement_Notify</w:t>
      </w:r>
      <w:proofErr w:type="spellEnd"/>
      <w:r>
        <w:rPr>
          <w:lang w:eastAsia="zh-CN"/>
        </w:rPr>
        <w:t xml:space="preserve"> so many notifications from the ADRF or NWDAF results in fewer notifications (or one notification) to the data consumer. Alternatively, a </w:t>
      </w:r>
      <w:proofErr w:type="spellStart"/>
      <w:r>
        <w:rPr>
          <w:lang w:eastAsia="zh-CN"/>
        </w:rPr>
        <w:t>Ndccf_DataManagement_Notify</w:t>
      </w:r>
      <w:proofErr w:type="spellEnd"/>
      <w:r>
        <w:rPr>
          <w:lang w:eastAsia="zh-CN"/>
        </w:rPr>
        <w:t xml:space="preserve"> can instruct the data notification endpoint to fetch the data from the DCCF before an expiry time.</w:t>
      </w:r>
    </w:p>
    <w:p w14:paraId="11CA17D0" w14:textId="46B01A80" w:rsidR="003B4496" w:rsidRDefault="00754F82" w:rsidP="00320244">
      <w:pPr>
        <w:pStyle w:val="B1"/>
        <w:rPr>
          <w:lang w:eastAsia="zh-CN"/>
        </w:rPr>
      </w:pPr>
      <w:r>
        <w:rPr>
          <w:lang w:eastAsia="zh-CN"/>
        </w:rPr>
        <w:t>8</w:t>
      </w:r>
      <w:r w:rsidR="003B4496">
        <w:rPr>
          <w:lang w:eastAsia="zh-CN"/>
        </w:rPr>
        <w:t>.</w:t>
      </w:r>
      <w:r w:rsidR="003B4496">
        <w:rPr>
          <w:lang w:eastAsia="zh-CN"/>
        </w:rPr>
        <w:tab/>
        <w:t xml:space="preserve">If a notification contains a fetch instruction, the notification endpoint sends a </w:t>
      </w:r>
      <w:proofErr w:type="spellStart"/>
      <w:r w:rsidR="003B4496">
        <w:rPr>
          <w:lang w:eastAsia="zh-CN"/>
        </w:rPr>
        <w:t>Ndccf_DataManagement_Fetch</w:t>
      </w:r>
      <w:proofErr w:type="spellEnd"/>
      <w:r w:rsidR="003B4496">
        <w:rPr>
          <w:lang w:eastAsia="zh-CN"/>
        </w:rPr>
        <w:t xml:space="preserve"> request to fetch the data from the DCCF.</w:t>
      </w:r>
    </w:p>
    <w:p w14:paraId="54403AF4" w14:textId="6CF579F6" w:rsidR="003B4496" w:rsidRDefault="00754F82" w:rsidP="00320244">
      <w:pPr>
        <w:pStyle w:val="B1"/>
        <w:rPr>
          <w:lang w:eastAsia="zh-CN"/>
        </w:rPr>
      </w:pPr>
      <w:r>
        <w:rPr>
          <w:lang w:eastAsia="zh-CN"/>
        </w:rPr>
        <w:t>9</w:t>
      </w:r>
      <w:r w:rsidR="003B4496">
        <w:rPr>
          <w:lang w:eastAsia="zh-CN"/>
        </w:rPr>
        <w:t>.</w:t>
      </w:r>
      <w:r w:rsidR="003B4496">
        <w:rPr>
          <w:lang w:eastAsia="zh-CN"/>
        </w:rPr>
        <w:tab/>
        <w:t>The DCCF delivers the data to the notification endpoint.</w:t>
      </w:r>
    </w:p>
    <w:p w14:paraId="7E559F7B" w14:textId="7F9ACAA3" w:rsidR="00754F82" w:rsidRDefault="00754F82" w:rsidP="00320244">
      <w:pPr>
        <w:pStyle w:val="B1"/>
        <w:rPr>
          <w:lang w:eastAsia="zh-CN"/>
        </w:rPr>
      </w:pPr>
      <w:r>
        <w:rPr>
          <w:lang w:eastAsia="zh-CN"/>
        </w:rPr>
        <w:t>10.</w:t>
      </w:r>
      <w:r>
        <w:rPr>
          <w:lang w:eastAsia="zh-CN"/>
        </w:rPr>
        <w:tab/>
        <w:t xml:space="preserve">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w:t>
      </w:r>
      <w:r>
        <w:rPr>
          <w:lang w:eastAsia="zh-CN"/>
        </w:rPr>
        <w:lastRenderedPageBreak/>
        <w:t>affected subscriptions of the Data Consumer. The DCCF may unsubscribe to be notified of user consent updates from UDM for each SUPI for which user consent has been revoked.</w:t>
      </w:r>
    </w:p>
    <w:p w14:paraId="632431FD" w14:textId="2054CDED" w:rsidR="003B4496" w:rsidRDefault="00754F82" w:rsidP="00320244">
      <w:pPr>
        <w:pStyle w:val="B1"/>
        <w:rPr>
          <w:lang w:eastAsia="zh-CN"/>
        </w:rPr>
      </w:pPr>
      <w:r>
        <w:rPr>
          <w:lang w:eastAsia="zh-CN"/>
        </w:rPr>
        <w:t>11</w:t>
      </w:r>
      <w:r w:rsidR="003B4496">
        <w:rPr>
          <w:lang w:eastAsia="zh-CN"/>
        </w:rPr>
        <w:t>.</w:t>
      </w:r>
      <w:r w:rsidR="003B4496">
        <w:rPr>
          <w:lang w:eastAsia="zh-CN"/>
        </w:rPr>
        <w:tab/>
        <w:t xml:space="preserve">When the data consumer no longer wants data to be collected or has received all the data it needs, it invokes </w:t>
      </w:r>
      <w:proofErr w:type="spellStart"/>
      <w:r w:rsidR="003B4496">
        <w:rPr>
          <w:lang w:eastAsia="zh-CN"/>
        </w:rPr>
        <w:t>Ndccf_DataManagement_Unsubscribe</w:t>
      </w:r>
      <w:proofErr w:type="spellEnd"/>
      <w:r w:rsidR="00C72B84">
        <w:rPr>
          <w:lang w:eastAsia="zh-CN"/>
        </w:rPr>
        <w:t xml:space="preserve"> </w:t>
      </w:r>
      <w:r w:rsidR="003B4496">
        <w:rPr>
          <w:lang w:eastAsia="zh-CN"/>
        </w:rPr>
        <w:t>(Subscription Correlation ID)</w:t>
      </w:r>
      <w:r w:rsidR="00A16F14">
        <w:rPr>
          <w:lang w:eastAsia="zh-CN"/>
        </w:rPr>
        <w:t xml:space="preserve"> as specified in clause 8.2.3</w:t>
      </w:r>
      <w:r w:rsidR="003B4496">
        <w:rPr>
          <w:lang w:eastAsia="zh-CN"/>
        </w:rPr>
        <w:t>, using the Subscription Correlation Id received in response to its subscription in step 1.</w:t>
      </w:r>
    </w:p>
    <w:p w14:paraId="6AF8C64F" w14:textId="706CC4CD" w:rsidR="003B4496" w:rsidRDefault="003B4496" w:rsidP="00320244">
      <w:pPr>
        <w:pStyle w:val="B1"/>
        <w:rPr>
          <w:lang w:eastAsia="zh-CN"/>
        </w:rPr>
      </w:pPr>
      <w:r>
        <w:rPr>
          <w:lang w:eastAsia="zh-CN"/>
        </w:rPr>
        <w:t>1</w:t>
      </w:r>
      <w:r w:rsidR="00754F82">
        <w:rPr>
          <w:lang w:eastAsia="zh-CN"/>
        </w:rPr>
        <w:t>2</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7FC639C6" w14:textId="17C6E629" w:rsidR="003B4496" w:rsidRDefault="003B4496" w:rsidP="00320244">
      <w:pPr>
        <w:pStyle w:val="B1"/>
        <w:rPr>
          <w:lang w:eastAsia="zh-CN"/>
        </w:rPr>
      </w:pPr>
      <w:r>
        <w:rPr>
          <w:lang w:eastAsia="zh-CN"/>
        </w:rPr>
        <w:t>1</w:t>
      </w:r>
      <w:r w:rsidR="00754F82">
        <w:rPr>
          <w:lang w:eastAsia="zh-CN"/>
        </w:rPr>
        <w:t>3</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81F85DE" w14:textId="740C3C82" w:rsidR="00D71C30" w:rsidRDefault="00D71C30" w:rsidP="00320244">
      <w:pPr>
        <w:pStyle w:val="Heading5"/>
        <w:rPr>
          <w:lang w:eastAsia="zh-CN"/>
        </w:rPr>
      </w:pPr>
      <w:bookmarkStart w:id="154" w:name="_Toc91144452"/>
      <w:r>
        <w:rPr>
          <w:lang w:eastAsia="zh-CN"/>
        </w:rPr>
        <w:t>6.2.6.3.4</w:t>
      </w:r>
      <w:r>
        <w:rPr>
          <w:lang w:eastAsia="zh-CN"/>
        </w:rPr>
        <w:tab/>
        <w:t>Data Collection via Messaging Framework</w:t>
      </w:r>
      <w:bookmarkEnd w:id="154"/>
    </w:p>
    <w:p w14:paraId="147A2DF5" w14:textId="6CF5A776" w:rsidR="00D71C30" w:rsidRDefault="00D71C30" w:rsidP="00D71C30">
      <w:pPr>
        <w:rPr>
          <w:lang w:eastAsia="zh-CN"/>
        </w:rPr>
      </w:pPr>
      <w:r>
        <w:rPr>
          <w:lang w:eastAsia="zh-CN"/>
        </w:rPr>
        <w:t xml:space="preserve">This procedure depicted in </w:t>
      </w:r>
      <w:r w:rsidR="009832D0">
        <w:rPr>
          <w:lang w:eastAsia="zh-CN"/>
        </w:rPr>
        <w:t>Figure 6</w:t>
      </w:r>
      <w:r>
        <w:rPr>
          <w:lang w:eastAsia="zh-CN"/>
        </w:rPr>
        <w:t>.2.6.3.4-1 is used by a data consumer (e.g. NWDAF) to obtain data and be notified of events using the DCCF and a Messaging Framework. The 3GPP DCCF Adaptor (3da) Data Management service and 3GPP Consumer Adaptor (3ca) Data Management service of the Messaging Framework Adaptor Function (MFAF) are used to interact with the 3GPP Network and the Messaging Framework. Whether the data consumer directly contacts the Data Source or goes via the DCCF is based on configuration.</w:t>
      </w:r>
    </w:p>
    <w:p w14:paraId="413360BD" w14:textId="0A441B88" w:rsidR="00754F82" w:rsidRDefault="00754F82" w:rsidP="00DF3CA2">
      <w:pPr>
        <w:pStyle w:val="TH"/>
        <w:rPr>
          <w:lang w:eastAsia="zh-CN"/>
        </w:rPr>
      </w:pPr>
      <w:r w:rsidRPr="005D2CF1">
        <w:object w:dxaOrig="12032" w:dyaOrig="10562" w14:anchorId="5E309EAC">
          <v:shape id="_x0000_i1058" type="#_x0000_t75" style="width:442.85pt;height:390.55pt" o:ole="">
            <v:imagedata r:id="rId75" o:title=""/>
          </v:shape>
          <o:OLEObject Type="Embed" ProgID="Visio.Drawing.11" ShapeID="_x0000_i1058" DrawAspect="Content" ObjectID="_1708349638" r:id="rId76"/>
        </w:object>
      </w:r>
    </w:p>
    <w:p w14:paraId="3419A89F" w14:textId="3E9DA79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.2.6.3.4-1: Data Collection via Messaging Framework</w:t>
      </w:r>
    </w:p>
    <w:p w14:paraId="3099A53A" w14:textId="7ECDFF92" w:rsidR="00D71C30" w:rsidRDefault="00D71C30" w:rsidP="00D71C30">
      <w:pPr>
        <w:pStyle w:val="B1"/>
        <w:rPr>
          <w:lang w:eastAsia="zh-CN"/>
        </w:rPr>
      </w:pPr>
      <w:r>
        <w:rPr>
          <w:lang w:eastAsia="zh-CN"/>
        </w:rPr>
        <w:t>1.</w:t>
      </w:r>
      <w:r>
        <w:rPr>
          <w:lang w:eastAsia="zh-CN"/>
        </w:rPr>
        <w:tab/>
        <w:t xml:space="preserve">The data consumer subscribes to data via the DCCF by invoking the </w:t>
      </w:r>
      <w:proofErr w:type="spellStart"/>
      <w:r>
        <w:rPr>
          <w:lang w:eastAsia="zh-CN"/>
        </w:rPr>
        <w:t>Ndccf_DataManagement_Subscribe</w:t>
      </w:r>
      <w:proofErr w:type="spellEnd"/>
      <w:r w:rsidR="00C72B84">
        <w:rPr>
          <w:lang w:eastAsia="zh-CN"/>
        </w:rPr>
        <w:t xml:space="preserve"> </w:t>
      </w:r>
      <w:r>
        <w:rPr>
          <w:lang w:eastAsia="zh-CN"/>
        </w:rPr>
        <w:t>(</w:t>
      </w:r>
      <w:proofErr w:type="spellStart"/>
      <w:r>
        <w:rPr>
          <w:lang w:eastAsia="zh-CN"/>
        </w:rPr>
        <w:t>Service_Operation</w:t>
      </w:r>
      <w:proofErr w:type="spellEnd"/>
      <w:r>
        <w:rPr>
          <w:lang w:eastAsia="zh-CN"/>
        </w:rPr>
        <w:t xml:space="preserve">, Data Specification, Formatting Instructions, Processing Instructions, NF (or NF-Set) ID, </w:t>
      </w:r>
      <w:r>
        <w:rPr>
          <w:lang w:eastAsia="zh-CN"/>
        </w:rPr>
        <w:lastRenderedPageBreak/>
        <w:t>ADRF Information</w:t>
      </w:r>
      <w:r w:rsidR="00EA40C3">
        <w:rPr>
          <w:lang w:eastAsia="zh-CN"/>
        </w:rPr>
        <w:t>, Data Consumer Notification Target Address (+ Notification Correlation ID)</w:t>
      </w:r>
      <w:r>
        <w:rPr>
          <w:lang w:eastAsia="zh-CN"/>
        </w:rPr>
        <w:t>) service operation</w:t>
      </w:r>
      <w:r w:rsidR="006217F9">
        <w:rPr>
          <w:lang w:eastAsia="zh-CN"/>
        </w:rPr>
        <w:t xml:space="preserve"> as specified in clause 8.2.2</w:t>
      </w:r>
      <w:r>
        <w:rPr>
          <w:lang w:eastAsia="zh-CN"/>
        </w:rPr>
        <w:t>. The data consumer may specify one or more notification endpoints and the NF or NF set to collect data from.</w:t>
      </w:r>
      <w:ins w:id="155" w:author="23.288_CR0505R1_(Rel-17)_eNA_Ph2" w:date="2022-03-09T16:26:00Z">
        <w:r w:rsidR="00A074DB">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ins>
    </w:p>
    <w:p w14:paraId="16150504" w14:textId="4D647BC8" w:rsidR="00D71C30" w:rsidRDefault="004851DB" w:rsidP="00D71C30">
      <w:pPr>
        <w:pStyle w:val="B1"/>
        <w:rPr>
          <w:lang w:eastAsia="zh-CN"/>
        </w:rPr>
      </w:pPr>
      <w:r>
        <w:rPr>
          <w:lang w:eastAsia="zh-CN"/>
        </w:rPr>
        <w:tab/>
      </w:r>
      <w:proofErr w:type="spellStart"/>
      <w:r w:rsidR="00D71C30">
        <w:rPr>
          <w:lang w:eastAsia="zh-CN"/>
        </w:rPr>
        <w:t>Service_Operation</w:t>
      </w:r>
      <w:proofErr w:type="spellEnd"/>
      <w:r w:rsidR="00D71C30">
        <w:rPr>
          <w:lang w:eastAsia="zh-CN"/>
        </w:rPr>
        <w:t xml:space="preserve"> is the service operation to be used by the DCCF to request data (e.g</w:t>
      </w:r>
      <w:r w:rsidR="006217F9">
        <w:rPr>
          <w:lang w:eastAsia="zh-CN"/>
        </w:rPr>
        <w:t>.</w:t>
      </w:r>
      <w:r w:rsidR="00D71C30">
        <w:rPr>
          <w:lang w:eastAsia="zh-CN"/>
        </w:rPr>
        <w:t xml:space="preserve"> </w:t>
      </w:r>
      <w:proofErr w:type="spellStart"/>
      <w:r w:rsidR="00D71C30">
        <w:rPr>
          <w:lang w:eastAsia="zh-CN"/>
        </w:rPr>
        <w:t>Namf_EventExposure_Subscribe</w:t>
      </w:r>
      <w:proofErr w:type="spellEnd"/>
      <w:r w:rsidR="00D71C30">
        <w:rPr>
          <w:lang w:eastAsia="zh-CN"/>
        </w:rPr>
        <w:t xml:space="preserve"> or OAM Subscribe). Data Specification provides </w:t>
      </w:r>
      <w:proofErr w:type="spellStart"/>
      <w:r w:rsidR="00D71C30">
        <w:rPr>
          <w:lang w:eastAsia="zh-CN"/>
        </w:rPr>
        <w:t>Service_Operation</w:t>
      </w:r>
      <w:proofErr w:type="spellEnd"/>
      <w:r w:rsidR="00D71C30">
        <w:rPr>
          <w:lang w:eastAsia="zh-CN"/>
        </w:rPr>
        <w:t>-specific required parameters (e.g. event IDs, UE-ID(s), target of event reporting) and optional input parameters used to retrieve the data. Formatting and Processing Instructions are as defined in clause 5A.4. The data consumer may optionally include the Data Source NF Instance (or NF Set) ID</w:t>
      </w:r>
      <w:r w:rsidR="00353E89">
        <w:rPr>
          <w:lang w:eastAsia="zh-CN"/>
        </w:rPr>
        <w:t>. The data consumer may include</w:t>
      </w:r>
      <w:r w:rsidR="00D71C30">
        <w:rPr>
          <w:lang w:eastAsia="zh-CN"/>
        </w:rPr>
        <w:t xml:space="preserve"> ADRF information indicating whether the data are to be stored in an ADRF and, optionally, an ADRF ID.</w:t>
      </w:r>
    </w:p>
    <w:p w14:paraId="1A0D99E4" w14:textId="4A0CB260" w:rsidR="00353E89" w:rsidRDefault="00353E89" w:rsidP="00461895">
      <w:pPr>
        <w:pStyle w:val="NO"/>
        <w:rPr>
          <w:lang w:eastAsia="zh-CN"/>
        </w:rPr>
      </w:pPr>
      <w:r>
        <w:rPr>
          <w:lang w:eastAsia="zh-CN"/>
        </w:rPr>
        <w:t>NOTE 1:</w:t>
      </w:r>
      <w:r>
        <w:rPr>
          <w:lang w:eastAsia="zh-CN"/>
        </w:rPr>
        <w:tab/>
        <w:t>Data consumer requesting data to be stored in ADRF allows the collected data to be available to other data consumers in the future.</w:t>
      </w:r>
    </w:p>
    <w:p w14:paraId="58BEAE05" w14:textId="09D7908E" w:rsidR="00754F82" w:rsidRDefault="00754F82" w:rsidP="00D71C30">
      <w:pPr>
        <w:pStyle w:val="B1"/>
        <w:rPr>
          <w:lang w:eastAsia="zh-CN"/>
        </w:rPr>
      </w:pPr>
      <w:r>
        <w:rPr>
          <w:lang w:eastAsia="zh-CN"/>
        </w:rPr>
        <w:t>2.</w:t>
      </w:r>
      <w:r>
        <w:rPr>
          <w:lang w:eastAsia="zh-CN"/>
        </w:rPr>
        <w:tab/>
        <w:t xml:space="preserve">The DCCF checks if data is to be collected for a user, i.e. SUPI or GPSI, then, depending on local policy and regulations, the NWDAF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ins w:id="156" w:author="23.288_CR0505R1_(Rel-17)_eNA_Ph2" w:date="2022-03-09T16:27:00Z">
        <w:r w:rsidR="00A074DB">
          <w:rPr>
            <w:lang w:eastAsia="zh-CN"/>
          </w:rPr>
          <w:t xml:space="preserve"> and taking into account purpose for data collection as provided in step 1</w:t>
        </w:r>
      </w:ins>
      <w:r>
        <w:rPr>
          <w:lang w:eastAsia="zh-CN"/>
        </w:rPr>
        <w:t xml:space="preserve">. If user consent is not granted, NWDAF does not subscribe to event exposure for events related 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E6F700C" w14:textId="79D0FA5C" w:rsidR="00754F82" w:rsidRDefault="00754F82" w:rsidP="00D71C30">
      <w:pPr>
        <w:pStyle w:val="B1"/>
        <w:rPr>
          <w:lang w:eastAsia="zh-CN"/>
        </w:rPr>
      </w:pPr>
      <w:r>
        <w:rPr>
          <w:lang w:eastAsia="zh-CN"/>
        </w:rPr>
        <w:tab/>
        <w:t>If the data consumer is NWDAF and it provides user consent</w:t>
      </w:r>
      <w:ins w:id="157" w:author="23.288_CR0505R1_(Rel-17)_eNA_Ph2" w:date="2022-03-09T16:27:00Z">
        <w:r w:rsidR="00493631">
          <w:rPr>
            <w:lang w:eastAsia="zh-CN"/>
          </w:rPr>
          <w:t xml:space="preserve"> check</w:t>
        </w:r>
      </w:ins>
      <w:r>
        <w:rPr>
          <w:lang w:eastAsia="zh-CN"/>
        </w:rPr>
        <w:t xml:space="preserve"> information</w:t>
      </w:r>
      <w:ins w:id="158" w:author="23.288_CR0505R1_(Rel-17)_eNA_Ph2" w:date="2022-03-09T16:27:00Z">
        <w:r w:rsidR="00493631">
          <w:rPr>
            <w:lang w:eastAsia="zh-CN"/>
          </w:rPr>
          <w:t xml:space="preserve"> (i.e. an indication that it has checked user consent)</w:t>
        </w:r>
      </w:ins>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2FA847F1" w14:textId="59E51D38" w:rsidR="00D71C30" w:rsidRDefault="00754F82" w:rsidP="00D71C30">
      <w:pPr>
        <w:pStyle w:val="B1"/>
        <w:rPr>
          <w:lang w:eastAsia="zh-CN"/>
        </w:rPr>
      </w:pPr>
      <w:r>
        <w:rPr>
          <w:lang w:eastAsia="zh-CN"/>
        </w:rPr>
        <w:t>3</w:t>
      </w:r>
      <w:r w:rsidR="00D71C30">
        <w:rPr>
          <w:lang w:eastAsia="zh-CN"/>
        </w:rPr>
        <w:t>.</w:t>
      </w:r>
      <w:r w:rsidR="00D71C30">
        <w:rPr>
          <w:lang w:eastAsia="zh-CN"/>
        </w:rPr>
        <w:tab/>
        <w:t>If the NF instance or NF Set ID is not provided by the data consumer, the DCCF determines the NF instances that can provide data as described in clause 5A.2 and clause 6.2.2.2. If the consumer requested storage of data in an ADRF, but the ADRF ID is not provided by the data consumer, or the collected data is to be stored in an ADRF according to configuration on the DCCF, the DCCF selects an ADRF to store the collected data.</w:t>
      </w:r>
    </w:p>
    <w:p w14:paraId="11D0EC89" w14:textId="459EC157" w:rsidR="00D71C30" w:rsidRDefault="00754F82" w:rsidP="00D71C30">
      <w:pPr>
        <w:pStyle w:val="B1"/>
        <w:rPr>
          <w:lang w:eastAsia="zh-CN"/>
        </w:rPr>
      </w:pPr>
      <w:r>
        <w:rPr>
          <w:lang w:eastAsia="zh-CN"/>
        </w:rPr>
        <w:t>4</w:t>
      </w:r>
      <w:r w:rsidR="00D71C30">
        <w:rPr>
          <w:lang w:eastAsia="zh-CN"/>
        </w:rPr>
        <w:t>.</w:t>
      </w:r>
      <w:r w:rsidR="00D71C30">
        <w:rPr>
          <w:lang w:eastAsia="zh-CN"/>
        </w:rPr>
        <w:tab/>
        <w:t>The DCCF determines whether the data requested in step 1 are already being collected, as described in clause 5A.2.</w:t>
      </w:r>
    </w:p>
    <w:p w14:paraId="3558103D" w14:textId="68D1197A" w:rsidR="00D71C30" w:rsidRDefault="00D71C30" w:rsidP="00D71C30">
      <w:pPr>
        <w:pStyle w:val="B1"/>
        <w:rPr>
          <w:lang w:eastAsia="zh-CN"/>
        </w:rPr>
      </w:pPr>
      <w:r>
        <w:rPr>
          <w:lang w:eastAsia="zh-CN"/>
        </w:rPr>
        <w:tab/>
        <w:t>If the data requested are already being collected by a data consumer, the DCCF adds the data consumer to the list of data consumers that are subscribed for these data.</w:t>
      </w:r>
    </w:p>
    <w:p w14:paraId="60C009B1" w14:textId="766BF1D5" w:rsidR="00D71C30" w:rsidRDefault="00754F82" w:rsidP="00D71C30">
      <w:pPr>
        <w:pStyle w:val="B1"/>
        <w:rPr>
          <w:lang w:eastAsia="zh-CN"/>
        </w:rPr>
      </w:pPr>
      <w:r>
        <w:rPr>
          <w:lang w:eastAsia="zh-CN"/>
        </w:rPr>
        <w:t>5</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 xml:space="preserve">(Data Consumer Information, </w:t>
      </w:r>
      <w:r w:rsidR="00EA40C3">
        <w:rPr>
          <w:lang w:eastAsia="zh-CN"/>
        </w:rPr>
        <w:t xml:space="preserve">MFAF </w:t>
      </w:r>
      <w:r w:rsidR="00D71C30">
        <w:rPr>
          <w:lang w:eastAsia="zh-CN"/>
        </w:rPr>
        <w:t>Notification Information, Formatting Conditions, Processing Instructions) to configure the MFAF to map notifications received from the Data Source to outgoing notifications sent to endpoints, and to instruct the MFAF how to format and process the outgoing notifications.</w:t>
      </w:r>
      <w:r w:rsidR="00353E89">
        <w:rPr>
          <w:lang w:eastAsia="zh-CN"/>
        </w:rPr>
        <w:t xml:space="preserve"> The DCCF may also instruct the MFAF to store data into ADRF by providing an ADRF ID, if requested by the data consumer in step 1, together with the NF Id of the data source.</w:t>
      </w:r>
    </w:p>
    <w:p w14:paraId="6CE92AE0" w14:textId="2629604E" w:rsidR="00EA40C3" w:rsidRDefault="00D71C30" w:rsidP="00D71C30">
      <w:pPr>
        <w:pStyle w:val="B1"/>
        <w:rPr>
          <w:lang w:eastAsia="zh-CN"/>
        </w:rPr>
      </w:pPr>
      <w:r>
        <w:rPr>
          <w:lang w:eastAsia="zh-CN"/>
        </w:rPr>
        <w:tab/>
      </w:r>
      <w:r w:rsidR="00EA40C3">
        <w:rPr>
          <w:lang w:eastAsia="zh-CN"/>
        </w:rPr>
        <w:t xml:space="preserve">Data </w:t>
      </w:r>
      <w:r>
        <w:rPr>
          <w:lang w:eastAsia="zh-CN"/>
        </w:rPr>
        <w:t>Consumer Information contains for each notification endpoint, the data consumer Notification Target Address (+ Data Consumer Notification Correlation ID to be used by the MFAF when sending notifications in step </w:t>
      </w:r>
      <w:r w:rsidR="00754F82">
        <w:rPr>
          <w:lang w:eastAsia="zh-CN"/>
        </w:rPr>
        <w:t>9</w:t>
      </w:r>
      <w:r>
        <w:rPr>
          <w:lang w:eastAsia="zh-CN"/>
        </w:rPr>
        <w:t>.</w:t>
      </w:r>
    </w:p>
    <w:p w14:paraId="7258E038" w14:textId="3D6EDB93" w:rsidR="00D71C30" w:rsidRDefault="00EA40C3" w:rsidP="00D71C30">
      <w:pPr>
        <w:pStyle w:val="B1"/>
        <w:rPr>
          <w:lang w:eastAsia="zh-CN"/>
        </w:rPr>
      </w:pPr>
      <w:r>
        <w:rPr>
          <w:lang w:eastAsia="zh-CN"/>
        </w:rPr>
        <w:tab/>
        <w:t>MFAF</w:t>
      </w:r>
      <w:r w:rsidR="00D71C30">
        <w:rPr>
          <w:lang w:eastAsia="zh-CN"/>
        </w:rPr>
        <w:t xml:space="preserve"> Notification Information</w:t>
      </w:r>
      <w:r>
        <w:rPr>
          <w:lang w:eastAsia="zh-CN"/>
        </w:rPr>
        <w:t xml:space="preserve"> is included if a Data Source is already sending the data to the MFAF. MFAF Notification Information</w:t>
      </w:r>
      <w:r w:rsidR="00D71C30">
        <w:rPr>
          <w:lang w:eastAsia="zh-CN"/>
        </w:rPr>
        <w:t xml:space="preserve"> identifies Event Notifications received from the Data Sources and </w:t>
      </w:r>
      <w:r>
        <w:rPr>
          <w:lang w:eastAsia="zh-CN"/>
        </w:rPr>
        <w:t xml:space="preserve">comprises </w:t>
      </w:r>
      <w:r w:rsidR="00D71C30">
        <w:rPr>
          <w:lang w:eastAsia="zh-CN"/>
        </w:rPr>
        <w:t>the MFAF Notification Target Address (+ MFAF Notification Correlation ID).</w:t>
      </w:r>
      <w:r>
        <w:rPr>
          <w:lang w:eastAsia="zh-CN"/>
        </w:rPr>
        <w:t xml:space="preserve"> If the MFAF does not receive MFAF Notification information from the DCCF, the MFAF selects a MFAF Notification Target Address (+ MFAF Notification Correlation ID) and sends the MFAF Notification Information, containing MFAF Notification Target Address (+ MFAF Notification Correlation ID), to the DCCF in the Nmfaf_3daDataManagement_Configure Response.</w:t>
      </w:r>
    </w:p>
    <w:p w14:paraId="37C6AC35" w14:textId="1C6067C8" w:rsidR="00D71C30" w:rsidRDefault="00754F82" w:rsidP="00D71C30">
      <w:pPr>
        <w:pStyle w:val="B1"/>
        <w:rPr>
          <w:lang w:eastAsia="zh-CN"/>
        </w:rPr>
      </w:pPr>
      <w:r>
        <w:rPr>
          <w:lang w:eastAsia="zh-CN"/>
        </w:rPr>
        <w:t>6</w:t>
      </w:r>
      <w:r w:rsidR="00D71C30">
        <w:rPr>
          <w:lang w:eastAsia="zh-CN"/>
        </w:rPr>
        <w:t>.</w:t>
      </w:r>
      <w:r w:rsidR="00D71C30">
        <w:rPr>
          <w:lang w:eastAsia="zh-CN"/>
        </w:rPr>
        <w:tab/>
        <w:t xml:space="preserve">If the data subscribed in step 1 partially matches data that are already being collected by the DCCF from a Data Source, and a modification of this subscription to the Data Source would satisfy both the existing data subscriptions as well as the newly requested data, the DCCF invokes </w:t>
      </w:r>
      <w:proofErr w:type="spellStart"/>
      <w:r w:rsidR="00D71C30">
        <w:rPr>
          <w:lang w:eastAsia="zh-CN"/>
        </w:rPr>
        <w:t>Nnf_EventExposure_Subscribe</w:t>
      </w:r>
      <w:proofErr w:type="spellEnd"/>
      <w:r w:rsidR="00C72B84">
        <w:rPr>
          <w:lang w:eastAsia="zh-CN"/>
        </w:rPr>
        <w:t xml:space="preserve"> </w:t>
      </w:r>
      <w:r w:rsidR="00D71C30">
        <w:rPr>
          <w:lang w:eastAsia="zh-CN"/>
        </w:rPr>
        <w:t xml:space="preserve">(Subscription Correlation ID) with parameters indicating how to modify the previous subscription (as specified </w:t>
      </w:r>
      <w:r w:rsidR="00D71C30">
        <w:rPr>
          <w:lang w:eastAsia="zh-CN"/>
        </w:rPr>
        <w:lastRenderedPageBreak/>
        <w:t>in clause 5A.2). The DCCF adds the data consumer to the list of data consumers that are subscribed for these data.</w:t>
      </w:r>
    </w:p>
    <w:p w14:paraId="53E91DB0" w14:textId="397A1629" w:rsidR="00D71C30" w:rsidRDefault="00D71C30" w:rsidP="00D71C30">
      <w:pPr>
        <w:pStyle w:val="B1"/>
        <w:rPr>
          <w:lang w:eastAsia="zh-CN"/>
        </w:rPr>
      </w:pPr>
      <w:r>
        <w:rPr>
          <w:lang w:eastAsia="zh-CN"/>
        </w:rPr>
        <w:tab/>
        <w:t xml:space="preserve">If the data requested at step 1 are not already available or not being collected yet, the DCCF subscribes to data from the NF using the </w:t>
      </w:r>
      <w:proofErr w:type="spellStart"/>
      <w:r>
        <w:rPr>
          <w:lang w:eastAsia="zh-CN"/>
        </w:rPr>
        <w:t>Nnf_EventExposure</w:t>
      </w:r>
      <w:r w:rsidR="00A16F14">
        <w:rPr>
          <w:lang w:eastAsia="zh-CN"/>
        </w:rPr>
        <w:t>_</w:t>
      </w:r>
      <w:r>
        <w:rPr>
          <w:lang w:eastAsia="zh-CN"/>
        </w:rPr>
        <w:t>Subscribe</w:t>
      </w:r>
      <w:proofErr w:type="spellEnd"/>
      <w:r w:rsidR="00C72B84">
        <w:rPr>
          <w:lang w:eastAsia="zh-CN"/>
        </w:rPr>
        <w:t xml:space="preserve"> </w:t>
      </w:r>
      <w:r>
        <w:rPr>
          <w:lang w:eastAsia="zh-CN"/>
        </w:rPr>
        <w:t xml:space="preserve">(Data Specification, </w:t>
      </w:r>
      <w:r w:rsidR="00EA40C3">
        <w:rPr>
          <w:lang w:eastAsia="zh-CN"/>
        </w:rPr>
        <w:t xml:space="preserve">MFAF </w:t>
      </w:r>
      <w:r>
        <w:rPr>
          <w:lang w:eastAsia="zh-CN"/>
        </w:rPr>
        <w:t>Notification Target Address (+ MFAF Notification Correlation ID)) service operation as specified in clause 5A.2 and clause 6.2.2.2</w:t>
      </w:r>
      <w:r w:rsidR="00EA40C3">
        <w:rPr>
          <w:lang w:eastAsia="zh-CN"/>
        </w:rPr>
        <w:t>, using the MFAF Notification Target Address (+ MFAF Notification Correlation ID) received in step </w:t>
      </w:r>
      <w:r w:rsidR="00754F82">
        <w:rPr>
          <w:lang w:eastAsia="zh-CN"/>
        </w:rPr>
        <w:t>5</w:t>
      </w:r>
      <w:r>
        <w:rPr>
          <w:lang w:eastAsia="zh-CN"/>
        </w:rPr>
        <w:t>. The DCCF adds the data consumer to the list of data consumers that are subscribed for these data.</w:t>
      </w:r>
    </w:p>
    <w:p w14:paraId="13986BEC" w14:textId="1BB0E6B5" w:rsidR="00D71C30" w:rsidRDefault="00754F82" w:rsidP="00D71C30">
      <w:pPr>
        <w:pStyle w:val="B1"/>
        <w:rPr>
          <w:lang w:eastAsia="zh-CN"/>
        </w:rPr>
      </w:pPr>
      <w:r>
        <w:rPr>
          <w:lang w:eastAsia="zh-CN"/>
        </w:rPr>
        <w:t>7</w:t>
      </w:r>
      <w:r w:rsidR="00D71C30">
        <w:rPr>
          <w:lang w:eastAsia="zh-CN"/>
        </w:rPr>
        <w:t>.</w:t>
      </w:r>
      <w:r w:rsidR="00D71C30">
        <w:rPr>
          <w:lang w:eastAsia="zh-CN"/>
        </w:rPr>
        <w:tab/>
        <w:t xml:space="preserve">When new output data are available, the Data Source uses </w:t>
      </w:r>
      <w:proofErr w:type="spellStart"/>
      <w:r w:rsidR="00D71C30">
        <w:rPr>
          <w:lang w:eastAsia="zh-CN"/>
        </w:rPr>
        <w:t>Nnf_EventExposure_Notify</w:t>
      </w:r>
      <w:proofErr w:type="spellEnd"/>
      <w:r w:rsidR="00D71C30">
        <w:rPr>
          <w:lang w:eastAsia="zh-CN"/>
        </w:rPr>
        <w:t xml:space="preserve"> to send the data to the MFAF. The Notification includes the MFAF Notification Correlation ID.</w:t>
      </w:r>
    </w:p>
    <w:p w14:paraId="2B230944" w14:textId="7B64EFBB" w:rsidR="00D71C30" w:rsidRDefault="00754F82" w:rsidP="00D71C30">
      <w:pPr>
        <w:pStyle w:val="B1"/>
        <w:rPr>
          <w:lang w:eastAsia="zh-CN"/>
        </w:rPr>
      </w:pPr>
      <w:r>
        <w:rPr>
          <w:lang w:eastAsia="zh-CN"/>
        </w:rPr>
        <w:t>8</w:t>
      </w:r>
      <w:r w:rsidR="00D71C30">
        <w:rPr>
          <w:lang w:eastAsia="zh-CN"/>
        </w:rPr>
        <w:t>.</w:t>
      </w:r>
      <w:r w:rsidR="00D71C30">
        <w:rPr>
          <w:lang w:eastAsia="zh-CN"/>
        </w:rPr>
        <w:tab/>
        <w:t>The MFAF uses Nmfaf_3caDataManagement_Notify to send the data to all notification endpoints indicated in step </w:t>
      </w:r>
      <w:r>
        <w:rPr>
          <w:lang w:eastAsia="zh-CN"/>
        </w:rPr>
        <w:t>6</w:t>
      </w:r>
      <w:r w:rsidR="00D71C30">
        <w:rPr>
          <w:lang w:eastAsia="zh-CN"/>
        </w:rPr>
        <w:t>. Notifications are sent to the Notification Target Address(es) using the Data Consumer Notification Correlation ID(s) received in step </w:t>
      </w:r>
      <w:r>
        <w:rPr>
          <w:lang w:eastAsia="zh-CN"/>
        </w:rPr>
        <w:t>6</w:t>
      </w:r>
      <w:r w:rsidR="00D71C30">
        <w:rPr>
          <w:lang w:eastAsia="zh-CN"/>
        </w:rPr>
        <w:t>. Data sent to notification endpoints may be processed and formatted by the MFAF, so they conform to delivery requirements specified by the data consumer. The MFAF may store the information in ADRF if requested by consumer or if required by DCCF configuration</w:t>
      </w:r>
    </w:p>
    <w:p w14:paraId="4CD2E6A9" w14:textId="2199BBB1" w:rsidR="00D71C30" w:rsidRDefault="00D71C30" w:rsidP="00320244">
      <w:pPr>
        <w:pStyle w:val="NO"/>
        <w:rPr>
          <w:lang w:eastAsia="zh-CN"/>
        </w:rPr>
      </w:pPr>
      <w:r>
        <w:rPr>
          <w:lang w:eastAsia="zh-CN"/>
        </w:rPr>
        <w:t>NOTE</w:t>
      </w:r>
      <w:r w:rsidR="00353E89">
        <w:rPr>
          <w:lang w:eastAsia="zh-CN"/>
        </w:rPr>
        <w:t> 2</w:t>
      </w:r>
      <w:r>
        <w:rPr>
          <w:lang w:eastAsia="zh-CN"/>
        </w:rPr>
        <w:t>:</w:t>
      </w:r>
      <w:r>
        <w:rPr>
          <w:lang w:eastAsia="zh-CN"/>
        </w:rPr>
        <w:tab/>
        <w:t>According to Formatting Instructions provided by the data consumer, multiple notifications from a Data Source can be combined in a single Nmfaf_3caDataManagement_Notify, so many notifications from the Data Source results in fewer notifications (or one notification) to the data consumer. Alternatively, a notification can instruct the data notification endpoint to fetch the data from the MFAF before an expiry time.</w:t>
      </w:r>
    </w:p>
    <w:p w14:paraId="4132080A" w14:textId="6A4DD191" w:rsidR="00D71C30" w:rsidRDefault="00754F82" w:rsidP="00D71C30">
      <w:pPr>
        <w:pStyle w:val="B1"/>
        <w:rPr>
          <w:lang w:eastAsia="zh-CN"/>
        </w:rPr>
      </w:pPr>
      <w:r>
        <w:rPr>
          <w:lang w:eastAsia="zh-CN"/>
        </w:rPr>
        <w:t>9</w:t>
      </w:r>
      <w:r w:rsidR="00D71C30">
        <w:rPr>
          <w:lang w:eastAsia="zh-CN"/>
        </w:rPr>
        <w:t>.</w:t>
      </w:r>
      <w:r w:rsidR="00D71C30">
        <w:rPr>
          <w:lang w:eastAsia="zh-CN"/>
        </w:rPr>
        <w:tab/>
        <w:t>If a Nmfaf_3caDataManagement_Notify contains a fetch instruction, the notification endpoint sends a Nmfaf_3caDataManagement_Fetch request to fetch the data from the MFAF.</w:t>
      </w:r>
    </w:p>
    <w:p w14:paraId="75DB0D60" w14:textId="466D9299" w:rsidR="00D71C30" w:rsidRDefault="00754F82" w:rsidP="00D71C30">
      <w:pPr>
        <w:pStyle w:val="B1"/>
        <w:rPr>
          <w:lang w:eastAsia="zh-CN"/>
        </w:rPr>
      </w:pPr>
      <w:r>
        <w:rPr>
          <w:lang w:eastAsia="zh-CN"/>
        </w:rPr>
        <w:t>10</w:t>
      </w:r>
      <w:r w:rsidR="00D71C30">
        <w:rPr>
          <w:lang w:eastAsia="zh-CN"/>
        </w:rPr>
        <w:t>.</w:t>
      </w:r>
      <w:r w:rsidR="00D71C30">
        <w:rPr>
          <w:lang w:eastAsia="zh-CN"/>
        </w:rPr>
        <w:tab/>
        <w:t>The MFAF delivers the data to the notification endpoint.</w:t>
      </w:r>
    </w:p>
    <w:p w14:paraId="1E655BA2" w14:textId="0143D525" w:rsidR="00754F82" w:rsidRDefault="00754F82" w:rsidP="00D71C30">
      <w:pPr>
        <w:pStyle w:val="B1"/>
        <w:rPr>
          <w:lang w:eastAsia="zh-CN"/>
        </w:rPr>
      </w:pPr>
      <w:r>
        <w:rPr>
          <w:lang w:eastAsia="zh-CN"/>
        </w:rPr>
        <w:t>11.</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Event ID to collect data for that SUPI or GPSI. The DCCF shall further update or terminate affected subscriptions of the Data Consumer. The DCCF may unsubscribe to be notified of user consent updates from UDM for each SUPI for which user consent has been revoked.</w:t>
      </w:r>
    </w:p>
    <w:p w14:paraId="1C321118" w14:textId="749DD923" w:rsidR="00D71C30" w:rsidRDefault="00D71C30" w:rsidP="00D71C30">
      <w:pPr>
        <w:pStyle w:val="B1"/>
        <w:rPr>
          <w:lang w:eastAsia="zh-CN"/>
        </w:rPr>
      </w:pPr>
      <w:r>
        <w:rPr>
          <w:lang w:eastAsia="zh-CN"/>
        </w:rPr>
        <w:t>1</w:t>
      </w:r>
      <w:r w:rsidR="00754F82">
        <w:rPr>
          <w:lang w:eastAsia="zh-CN"/>
        </w:rPr>
        <w:t>2</w:t>
      </w:r>
      <w:r>
        <w:rPr>
          <w:lang w:eastAsia="zh-CN"/>
        </w:rPr>
        <w:t>.</w:t>
      </w:r>
      <w:r>
        <w:rPr>
          <w:lang w:eastAsia="zh-CN"/>
        </w:rPr>
        <w:tab/>
        <w:t xml:space="preserve">When the data consumer no longer wants data to be collected,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r w:rsidR="004851DB">
        <w:rPr>
          <w:lang w:eastAsia="zh-CN"/>
        </w:rPr>
        <w:t xml:space="preserve"> The DCCF removes the data consumer from the list of data consumers that are subscribed for these data.</w:t>
      </w:r>
    </w:p>
    <w:p w14:paraId="28C48F8E" w14:textId="66A00095" w:rsidR="00D71C30" w:rsidRDefault="00D71C30" w:rsidP="00D71C30">
      <w:pPr>
        <w:pStyle w:val="B1"/>
        <w:rPr>
          <w:lang w:eastAsia="zh-CN"/>
        </w:rPr>
      </w:pPr>
      <w:r>
        <w:rPr>
          <w:lang w:eastAsia="zh-CN"/>
        </w:rPr>
        <w:t>1</w:t>
      </w:r>
      <w:r w:rsidR="00754F82">
        <w:rPr>
          <w:lang w:eastAsia="zh-CN"/>
        </w:rPr>
        <w:t>3</w:t>
      </w:r>
      <w:r>
        <w:rPr>
          <w:lang w:eastAsia="zh-CN"/>
        </w:rPr>
        <w:t>.</w:t>
      </w:r>
      <w:r>
        <w:rPr>
          <w:lang w:eastAsia="zh-CN"/>
        </w:rPr>
        <w:tab/>
        <w:t>If there are no other data consumers subscribed to the data, the DCCF unsubscribes with the Data Source.</w:t>
      </w:r>
    </w:p>
    <w:p w14:paraId="2E3AFA8C" w14:textId="6899D777" w:rsidR="00D71C30" w:rsidRDefault="00D71C30" w:rsidP="00D71C30">
      <w:pPr>
        <w:pStyle w:val="B1"/>
        <w:rPr>
          <w:lang w:eastAsia="zh-CN"/>
        </w:rPr>
      </w:pPr>
      <w:r>
        <w:rPr>
          <w:lang w:eastAsia="zh-CN"/>
        </w:rPr>
        <w:t>1</w:t>
      </w:r>
      <w:r w:rsidR="00754F82">
        <w:rPr>
          <w:lang w:eastAsia="zh-CN"/>
        </w:rPr>
        <w:t>4</w:t>
      </w:r>
      <w:r>
        <w:rPr>
          <w:lang w:eastAsia="zh-CN"/>
        </w:rPr>
        <w:t>.</w:t>
      </w:r>
      <w:r>
        <w:rPr>
          <w:lang w:eastAsia="zh-CN"/>
        </w:rPr>
        <w:tab/>
        <w:t>The DCCF de-configures the MFAF so it no longer maps notifications received from the Data Source to the notification endpoints configured in step </w:t>
      </w:r>
      <w:r w:rsidR="00754F82">
        <w:rPr>
          <w:lang w:eastAsia="zh-CN"/>
        </w:rPr>
        <w:t>5</w:t>
      </w:r>
      <w:r>
        <w:rPr>
          <w:lang w:eastAsia="zh-CN"/>
        </w:rPr>
        <w:t>.</w:t>
      </w:r>
    </w:p>
    <w:p w14:paraId="5F1674FE" w14:textId="77777777" w:rsidR="00D71C30" w:rsidRDefault="00D71C30" w:rsidP="00320244">
      <w:pPr>
        <w:pStyle w:val="Heading5"/>
        <w:rPr>
          <w:lang w:eastAsia="zh-CN"/>
        </w:rPr>
      </w:pPr>
      <w:bookmarkStart w:id="159" w:name="_Toc91144453"/>
      <w:r>
        <w:rPr>
          <w:lang w:eastAsia="zh-CN"/>
        </w:rPr>
        <w:t>6.2.6.3.5</w:t>
      </w:r>
      <w:r>
        <w:rPr>
          <w:lang w:eastAsia="zh-CN"/>
        </w:rPr>
        <w:tab/>
        <w:t>Historical Data Collection via Messaging Framework</w:t>
      </w:r>
      <w:bookmarkEnd w:id="159"/>
    </w:p>
    <w:p w14:paraId="5A2394A3" w14:textId="593349F8" w:rsidR="00D71C30" w:rsidRDefault="00D71C30" w:rsidP="00D71C30">
      <w:pPr>
        <w:rPr>
          <w:lang w:eastAsia="zh-CN"/>
        </w:rPr>
      </w:pPr>
      <w:r>
        <w:rPr>
          <w:lang w:eastAsia="zh-CN"/>
        </w:rPr>
        <w:t xml:space="preserve">The procedure depicted in figure 6.2.6.3.5-1 is used by data consumers (e.g. NWDAF) to obtain historical data, i.e. data related to past time period. The data consumer obtains data using </w:t>
      </w:r>
      <w:proofErr w:type="spellStart"/>
      <w:r>
        <w:rPr>
          <w:lang w:eastAsia="zh-CN"/>
        </w:rPr>
        <w:t>Ndccf_DataManagement_Subscribe</w:t>
      </w:r>
      <w:proofErr w:type="spellEnd"/>
      <w:r>
        <w:rPr>
          <w:lang w:eastAsia="zh-CN"/>
        </w:rPr>
        <w:t xml:space="preserve"> service operation</w:t>
      </w:r>
      <w:r w:rsidR="00A16F14">
        <w:rPr>
          <w:lang w:eastAsia="zh-CN"/>
        </w:rPr>
        <w:t xml:space="preserve"> as specified in clause 8.2.2</w:t>
      </w:r>
      <w:r>
        <w:rPr>
          <w:lang w:eastAsia="zh-CN"/>
        </w:rPr>
        <w:t>, where the subscription results in one or more notifications depending on how the data is retrieved from the ADRF or NWDAF and how the data is formatted. Whether the data consumer uses this procedure or directly contacts the ADRF or NWDAF is based on configuration.</w:t>
      </w:r>
    </w:p>
    <w:p w14:paraId="7DDFCA28" w14:textId="008761DB" w:rsidR="00754F82" w:rsidRDefault="00754F82" w:rsidP="00DF3CA2">
      <w:pPr>
        <w:pStyle w:val="TH"/>
        <w:rPr>
          <w:lang w:eastAsia="zh-CN"/>
        </w:rPr>
      </w:pPr>
      <w:r w:rsidRPr="00374E93">
        <w:rPr>
          <w:bCs/>
        </w:rPr>
        <w:object w:dxaOrig="11746" w:dyaOrig="12871" w14:anchorId="2B65EED0">
          <v:shape id="_x0000_i1059" type="#_x0000_t75" style="width:427.25pt;height:461.9pt" o:ole="">
            <v:imagedata r:id="rId77" o:title=""/>
          </v:shape>
          <o:OLEObject Type="Embed" ProgID="Visio.Drawing.11" ShapeID="_x0000_i1059" DrawAspect="Content" ObjectID="_1708349639" r:id="rId78"/>
        </w:object>
      </w:r>
    </w:p>
    <w:p w14:paraId="6B568780" w14:textId="2F4B7BF9" w:rsidR="00D71C30" w:rsidRDefault="00F37571" w:rsidP="00D71C30">
      <w:pPr>
        <w:pStyle w:val="TF"/>
        <w:rPr>
          <w:lang w:eastAsia="zh-CN"/>
        </w:rPr>
      </w:pPr>
      <w:r>
        <w:rPr>
          <w:lang w:eastAsia="zh-CN"/>
        </w:rPr>
        <w:t xml:space="preserve">Figure </w:t>
      </w:r>
      <w:r w:rsidR="009832D0">
        <w:rPr>
          <w:lang w:eastAsia="zh-CN"/>
        </w:rPr>
        <w:t>6</w:t>
      </w:r>
      <w:r w:rsidR="00D71C30">
        <w:rPr>
          <w:lang w:eastAsia="zh-CN"/>
        </w:rPr>
        <w:t>.2.6.3.5-1: Historical Data Collection via Messaging Framework</w:t>
      </w:r>
    </w:p>
    <w:p w14:paraId="64D54D67" w14:textId="2FEC0492" w:rsidR="00D71C30" w:rsidRDefault="00D71C30" w:rsidP="00320244">
      <w:pPr>
        <w:pStyle w:val="B1"/>
        <w:rPr>
          <w:lang w:eastAsia="zh-CN"/>
        </w:rPr>
      </w:pPr>
      <w:r>
        <w:rPr>
          <w:lang w:eastAsia="zh-CN"/>
        </w:rPr>
        <w:t>1.</w:t>
      </w:r>
      <w:r>
        <w:rPr>
          <w:lang w:eastAsia="zh-CN"/>
        </w:rPr>
        <w:tab/>
        <w:t xml:space="preserve">The data consumer requests data via DCCF by invoking the </w:t>
      </w:r>
      <w:proofErr w:type="spellStart"/>
      <w:r>
        <w:rPr>
          <w:lang w:eastAsia="zh-CN"/>
        </w:rPr>
        <w:t>Ndccf_DataManagement_Subscribe</w:t>
      </w:r>
      <w:proofErr w:type="spellEnd"/>
      <w:r w:rsidR="00C72B84">
        <w:rPr>
          <w:lang w:eastAsia="zh-CN"/>
        </w:rPr>
        <w:t xml:space="preserve"> </w:t>
      </w:r>
      <w:r>
        <w:rPr>
          <w:lang w:eastAsia="zh-CN"/>
        </w:rPr>
        <w:t>(Service Operation, Data Specification, Time Window, Formatting Instructions, Processing Instructions, ADRF ID or NWDAF ID (or ADRF Set ID or NWDAF Set ID)</w:t>
      </w:r>
      <w:r w:rsidR="006217F9">
        <w:rPr>
          <w:lang w:eastAsia="zh-CN"/>
        </w:rPr>
        <w:t xml:space="preserve"> service operation as specified in clause 8.2.2</w:t>
      </w:r>
      <w:r>
        <w:rPr>
          <w:lang w:eastAsia="zh-CN"/>
        </w:rPr>
        <w:t>. The data consumer may specify one or more notification endpoints to receive the data.</w:t>
      </w:r>
      <w:ins w:id="160" w:author="23.288_CR0505R1_(Rel-17)_eNA_Ph2" w:date="2022-03-09T16:28:00Z">
        <w:r w:rsidR="00493631">
          <w:rPr>
            <w:lang w:eastAsia="zh-CN"/>
          </w:rPr>
          <w:t xml:space="preserve"> If data to be collected is subject to user consent: if the data consumer checked user consent, the data consumer shall provide user consent check information (i.e. an indication that it has checked user consent), otherwise, the data consumer shall provide a purpose for the data collection.</w:t>
        </w:r>
      </w:ins>
    </w:p>
    <w:p w14:paraId="3D695E43" w14:textId="217E5503" w:rsidR="00D71C30" w:rsidRDefault="00D71C30" w:rsidP="00320244">
      <w:pPr>
        <w:pStyle w:val="B1"/>
        <w:rPr>
          <w:lang w:eastAsia="zh-CN"/>
        </w:rPr>
      </w:pPr>
      <w:r>
        <w:rPr>
          <w:lang w:eastAsia="zh-CN"/>
        </w:rPr>
        <w:tab/>
      </w:r>
      <w:proofErr w:type="spellStart"/>
      <w:r>
        <w:rPr>
          <w:lang w:eastAsia="zh-CN"/>
        </w:rPr>
        <w:t>Service_Operation</w:t>
      </w:r>
      <w:proofErr w:type="spellEnd"/>
      <w:r>
        <w:rPr>
          <w:lang w:eastAsia="zh-CN"/>
        </w:rPr>
        <w:t xml:space="preserve"> is the service operation used to acquire the data from a data source, Data Specification provides </w:t>
      </w:r>
      <w:proofErr w:type="spellStart"/>
      <w:r>
        <w:rPr>
          <w:lang w:eastAsia="zh-CN"/>
        </w:rPr>
        <w:t>Service_Operation</w:t>
      </w:r>
      <w:proofErr w:type="spellEnd"/>
      <w:r>
        <w:rPr>
          <w:lang w:eastAsia="zh-CN"/>
        </w:rPr>
        <w:t>-specific required parameters (e.g. event IDs, UE-ID(s) and optional input parameters used to retrieve the data. Time Window specifies a past time period and comprises a start and stop time, and Formatting and Processing Instructions are as defined in clause 5A4. The data consumer may optionally include the ADRF or NWDAF instance (or ADRF Set or NWDAF Set) ID where the stored data resides.</w:t>
      </w:r>
    </w:p>
    <w:p w14:paraId="4508DAFD" w14:textId="22AB66DB" w:rsidR="00754F82" w:rsidRDefault="00754F82" w:rsidP="00320244">
      <w:pPr>
        <w:pStyle w:val="B1"/>
        <w:rPr>
          <w:lang w:eastAsia="zh-CN"/>
        </w:rPr>
      </w:pPr>
      <w:r>
        <w:rPr>
          <w:lang w:eastAsia="zh-CN"/>
        </w:rPr>
        <w:t>2.</w:t>
      </w:r>
      <w:r>
        <w:rPr>
          <w:lang w:eastAsia="zh-CN"/>
        </w:rPr>
        <w:tab/>
        <w:t xml:space="preserve">The DCCF checks if data is to be collected for a user, i.e. SUPI or GPSI, then, depending on local policy and regulations, the DCCF checks the user consent by retrieving the user consent information from UDM using </w:t>
      </w:r>
      <w:proofErr w:type="spellStart"/>
      <w:r>
        <w:rPr>
          <w:lang w:eastAsia="zh-CN"/>
        </w:rPr>
        <w:t>Nudm_SDM_Get</w:t>
      </w:r>
      <w:proofErr w:type="spellEnd"/>
      <w:r>
        <w:rPr>
          <w:lang w:eastAsia="zh-CN"/>
        </w:rPr>
        <w:t xml:space="preserve"> including data type "User consent"</w:t>
      </w:r>
      <w:ins w:id="161" w:author="23.288_CR0505R1_(Rel-17)_eNA_Ph2" w:date="2022-03-09T16:28:00Z">
        <w:r w:rsidR="00493631">
          <w:rPr>
            <w:lang w:eastAsia="zh-CN"/>
          </w:rPr>
          <w:t xml:space="preserve"> and taking into account purpose for data collection as provided in step 1</w:t>
        </w:r>
      </w:ins>
      <w:r>
        <w:rPr>
          <w:lang w:eastAsia="zh-CN"/>
        </w:rPr>
        <w:t xml:space="preserve">. If user consent is not granted, DCCF does not subscribe to event exposure for events related </w:t>
      </w:r>
      <w:r>
        <w:rPr>
          <w:lang w:eastAsia="zh-CN"/>
        </w:rPr>
        <w:lastRenderedPageBreak/>
        <w:t xml:space="preserve">to this user, the data collection for this SUPI or GPSI stops here and DCCF sends a response to the data consumer indicating that user consent for data collection was not granted. If the user consent is granted, the DCCF subscribes to UDM to notifications of changes on subscription data type "User consent" for this user using </w:t>
      </w:r>
      <w:proofErr w:type="spellStart"/>
      <w:r>
        <w:rPr>
          <w:lang w:eastAsia="zh-CN"/>
        </w:rPr>
        <w:t>Nudm_SDM_Subscribe</w:t>
      </w:r>
      <w:proofErr w:type="spellEnd"/>
      <w:r>
        <w:rPr>
          <w:lang w:eastAsia="zh-CN"/>
        </w:rPr>
        <w:t>.</w:t>
      </w:r>
    </w:p>
    <w:p w14:paraId="753464D4" w14:textId="4BC28909" w:rsidR="00754F82" w:rsidRDefault="00754F82" w:rsidP="00320244">
      <w:pPr>
        <w:pStyle w:val="B1"/>
        <w:rPr>
          <w:lang w:eastAsia="zh-CN"/>
        </w:rPr>
      </w:pPr>
      <w:r>
        <w:rPr>
          <w:lang w:eastAsia="zh-CN"/>
        </w:rPr>
        <w:tab/>
        <w:t>If the data consumer is NWDAF and it provides user consent</w:t>
      </w:r>
      <w:ins w:id="162" w:author="23.288_CR0505R1_(Rel-17)_eNA_Ph2" w:date="2022-03-09T16:28:00Z">
        <w:r w:rsidR="00493631">
          <w:rPr>
            <w:lang w:eastAsia="zh-CN"/>
          </w:rPr>
          <w:t xml:space="preserve"> check</w:t>
        </w:r>
      </w:ins>
      <w:r>
        <w:rPr>
          <w:lang w:eastAsia="zh-CN"/>
        </w:rPr>
        <w:t xml:space="preserve"> information</w:t>
      </w:r>
      <w:ins w:id="163" w:author="23.288_CR0505R1_(Rel-17)_eNA_Ph2" w:date="2022-03-09T16:28:00Z">
        <w:r w:rsidR="00493631">
          <w:rPr>
            <w:lang w:eastAsia="zh-CN"/>
          </w:rPr>
          <w:t xml:space="preserve"> (i.e. an indication that it has checked user consent)</w:t>
        </w:r>
      </w:ins>
      <w:r>
        <w:rPr>
          <w:lang w:eastAsia="zh-CN"/>
        </w:rPr>
        <w:t xml:space="preserve"> in </w:t>
      </w:r>
      <w:proofErr w:type="spellStart"/>
      <w:r>
        <w:rPr>
          <w:lang w:eastAsia="zh-CN"/>
        </w:rPr>
        <w:t>Ndccf_DataManagement_Subscribe</w:t>
      </w:r>
      <w:proofErr w:type="spellEnd"/>
      <w:r>
        <w:rPr>
          <w:lang w:eastAsia="zh-CN"/>
        </w:rPr>
        <w:t xml:space="preserve"> in step 1, which has been obtained by the NWDAF from UDM before, then the DCCF can do data collection for a user based on the user consent information from the NWDAF and skip retrieving it from UDM.</w:t>
      </w:r>
    </w:p>
    <w:p w14:paraId="3F33F8A4" w14:textId="211B618F" w:rsidR="00D71C30" w:rsidRDefault="00754F82" w:rsidP="00320244">
      <w:pPr>
        <w:pStyle w:val="B1"/>
        <w:rPr>
          <w:lang w:eastAsia="zh-CN"/>
        </w:rPr>
      </w:pPr>
      <w:r>
        <w:rPr>
          <w:lang w:eastAsia="zh-CN"/>
        </w:rPr>
        <w:t>3</w:t>
      </w:r>
      <w:r w:rsidR="00D71C30">
        <w:rPr>
          <w:lang w:eastAsia="zh-CN"/>
        </w:rPr>
        <w:t>.</w:t>
      </w:r>
      <w:r w:rsidR="00D71C30">
        <w:rPr>
          <w:lang w:eastAsia="zh-CN"/>
        </w:rPr>
        <w:tab/>
        <w:t>If an ADRF or NWDAF instance or ADRF Set ID or NWDAF Set ID is not provided by the data consumer, the DCCF determines if any ADRF or NWDAF instances might provide the data as described in clause 5B and 5A.2.</w:t>
      </w:r>
    </w:p>
    <w:p w14:paraId="0898D046" w14:textId="327A6339" w:rsidR="00D71C30" w:rsidRDefault="00D71C30" w:rsidP="00320244">
      <w:pPr>
        <w:pStyle w:val="NO"/>
        <w:rPr>
          <w:lang w:eastAsia="zh-CN"/>
        </w:rPr>
      </w:pPr>
      <w:r>
        <w:rPr>
          <w:lang w:eastAsia="zh-CN"/>
        </w:rPr>
        <w:t>NOTE</w:t>
      </w:r>
      <w:r w:rsidR="00754F82">
        <w:rPr>
          <w:lang w:eastAsia="zh-CN"/>
        </w:rPr>
        <w:t> 1</w:t>
      </w:r>
      <w:r>
        <w:rPr>
          <w:lang w:eastAsia="zh-CN"/>
        </w:rPr>
        <w:t>:</w:t>
      </w:r>
      <w:r>
        <w:rPr>
          <w:lang w:eastAsia="zh-CN"/>
        </w:rPr>
        <w:tab/>
        <w:t xml:space="preserve">An ADRF or NWDAF </w:t>
      </w:r>
      <w:r w:rsidR="00754F82">
        <w:rPr>
          <w:lang w:eastAsia="zh-CN"/>
        </w:rPr>
        <w:t xml:space="preserve">might </w:t>
      </w:r>
      <w:r>
        <w:rPr>
          <w:lang w:eastAsia="zh-CN"/>
        </w:rPr>
        <w:t>have previously registered data it is collecting with the DCCF.</w:t>
      </w:r>
    </w:p>
    <w:p w14:paraId="6CADE601" w14:textId="1C3D44FF" w:rsidR="00D71C30" w:rsidRDefault="00754F82" w:rsidP="00320244">
      <w:pPr>
        <w:pStyle w:val="B1"/>
        <w:rPr>
          <w:lang w:eastAsia="zh-CN"/>
        </w:rPr>
      </w:pPr>
      <w:r>
        <w:rPr>
          <w:lang w:eastAsia="zh-CN"/>
        </w:rPr>
        <w:t>4</w:t>
      </w:r>
      <w:r w:rsidR="00D71C30">
        <w:rPr>
          <w:lang w:eastAsia="zh-CN"/>
        </w:rPr>
        <w:t>.</w:t>
      </w:r>
      <w:r w:rsidR="00D71C30">
        <w:rPr>
          <w:lang w:eastAsia="zh-CN"/>
        </w:rPr>
        <w:tab/>
        <w:t>The DCCF sends an Nmfaf_3daDataManagement_Configure</w:t>
      </w:r>
      <w:r w:rsidR="00C72B84">
        <w:rPr>
          <w:lang w:eastAsia="zh-CN"/>
        </w:rPr>
        <w:t xml:space="preserve"> </w:t>
      </w:r>
      <w:r w:rsidR="00D71C30">
        <w:rPr>
          <w:lang w:eastAsia="zh-CN"/>
        </w:rPr>
        <w:t>(Data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22779E5A" w14:textId="2C0290FD" w:rsidR="00D71C30" w:rsidRDefault="00D71C30" w:rsidP="00320244">
      <w:pPr>
        <w:pStyle w:val="B1"/>
        <w:rPr>
          <w:lang w:eastAsia="zh-CN"/>
        </w:rPr>
      </w:pPr>
      <w:r>
        <w:rPr>
          <w:lang w:eastAsia="zh-CN"/>
        </w:rPr>
        <w:tab/>
        <w:t>"Data Consumer Information" contains for each notification endpoint, the data consumer Notification Target Address (+ Data Consumer Notification Correlation ID) to be used by the MFAF when sending notifications.</w:t>
      </w:r>
      <w:r w:rsidR="00EA40C3">
        <w:rPr>
          <w:lang w:eastAsia="zh-CN"/>
        </w:rPr>
        <w:t xml:space="preserve"> The MFAF selects an MFAF Notification Target Address (+ MFAF Notification Correlation ID) and sends the MFAF Notification Information, containing MFAF Notification Target Address (+ MFAF Notification Correlation ID), to the DCCF in the Nmfaf_3daDataManagement_Configure Response.</w:t>
      </w:r>
    </w:p>
    <w:p w14:paraId="7962D3B2" w14:textId="2F4148B5" w:rsidR="00D71C30" w:rsidRDefault="00754F82" w:rsidP="00320244">
      <w:pPr>
        <w:pStyle w:val="B1"/>
        <w:rPr>
          <w:lang w:eastAsia="zh-CN"/>
        </w:rPr>
      </w:pPr>
      <w:r>
        <w:rPr>
          <w:lang w:eastAsia="zh-CN"/>
        </w:rPr>
        <w:t>5</w:t>
      </w:r>
      <w:r w:rsidR="00D71C30">
        <w:rPr>
          <w:lang w:eastAsia="zh-CN"/>
        </w:rPr>
        <w:t>.</w:t>
      </w:r>
      <w:r w:rsidR="00D71C30">
        <w:rPr>
          <w:lang w:eastAsia="zh-CN"/>
        </w:rPr>
        <w:tab/>
        <w:t xml:space="preserve">(conditional) If the DCCF determines that an ADRF instance might provide the data, or an ADRF instance or Set was supplied by the data consumer, the DCCF sends a request to the ADRF, using </w:t>
      </w:r>
      <w:proofErr w:type="spellStart"/>
      <w:r w:rsidR="00D71C30">
        <w:rPr>
          <w:lang w:eastAsia="zh-CN"/>
        </w:rPr>
        <w:t>Nadrf_Data</w:t>
      </w:r>
      <w:r w:rsidR="00C72B84">
        <w:rPr>
          <w:lang w:eastAsia="zh-CN"/>
        </w:rPr>
        <w:t>Management_</w:t>
      </w:r>
      <w:r w:rsidR="00D71C30">
        <w:rPr>
          <w:lang w:eastAsia="zh-CN"/>
        </w:rPr>
        <w:t>RetrievalSubscribe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 containing the MFAF Notification Target Address (+ MFAF Notification Correlation ID) received in step </w:t>
      </w:r>
      <w:r>
        <w:rPr>
          <w:lang w:eastAsia="zh-CN"/>
        </w:rPr>
        <w:t>4</w:t>
      </w:r>
      <w:r w:rsidR="00C72B84">
        <w:rPr>
          <w:lang w:eastAsia="zh-CN"/>
        </w:rPr>
        <w:t xml:space="preserve"> as specified in clause 10.2</w:t>
      </w:r>
      <w:r w:rsidR="00D71C30">
        <w:rPr>
          <w:lang w:eastAsia="zh-CN"/>
        </w:rPr>
        <w:t>.</w:t>
      </w:r>
    </w:p>
    <w:p w14:paraId="69EEC210" w14:textId="6AA425ED" w:rsidR="00D71C30" w:rsidRDefault="00754F82" w:rsidP="00320244">
      <w:pPr>
        <w:pStyle w:val="B1"/>
        <w:rPr>
          <w:lang w:eastAsia="zh-CN"/>
        </w:rPr>
      </w:pPr>
      <w:r>
        <w:rPr>
          <w:lang w:eastAsia="zh-CN"/>
        </w:rPr>
        <w:t>6</w:t>
      </w:r>
      <w:r w:rsidR="00D71C30">
        <w:rPr>
          <w:lang w:eastAsia="zh-CN"/>
        </w:rPr>
        <w:t>.</w:t>
      </w:r>
      <w:r w:rsidR="00D71C30">
        <w:rPr>
          <w:lang w:eastAsia="zh-CN"/>
        </w:rPr>
        <w:tab/>
        <w:t xml:space="preserve">The ADRF responds to the DCCF with an </w:t>
      </w:r>
      <w:proofErr w:type="spellStart"/>
      <w:r w:rsidR="00D71C30">
        <w:rPr>
          <w:lang w:eastAsia="zh-CN"/>
        </w:rPr>
        <w:t>Nadrf_Data</w:t>
      </w:r>
      <w:r w:rsidR="00C72B84">
        <w:rPr>
          <w:lang w:eastAsia="zh-CN"/>
        </w:rPr>
        <w:t>Management_</w:t>
      </w:r>
      <w:r w:rsidR="00D71C30">
        <w:rPr>
          <w:lang w:eastAsia="zh-CN"/>
        </w:rPr>
        <w:t>RetrievalSubscribe</w:t>
      </w:r>
      <w:proofErr w:type="spellEnd"/>
      <w:r w:rsidR="00D71C30">
        <w:rPr>
          <w:lang w:eastAsia="zh-CN"/>
        </w:rPr>
        <w:t xml:space="preserve"> response indicating if the ADRF can supply the data. If the data can be provided, the procedure continues with step </w:t>
      </w:r>
      <w:r>
        <w:rPr>
          <w:lang w:eastAsia="zh-CN"/>
        </w:rPr>
        <w:t>9</w:t>
      </w:r>
      <w:r w:rsidR="00D71C30">
        <w:rPr>
          <w:lang w:eastAsia="zh-CN"/>
        </w:rPr>
        <w:t>.</w:t>
      </w:r>
    </w:p>
    <w:p w14:paraId="20211051" w14:textId="308E8A2B" w:rsidR="00D71C30" w:rsidRDefault="00754F82" w:rsidP="00320244">
      <w:pPr>
        <w:pStyle w:val="B1"/>
        <w:rPr>
          <w:lang w:eastAsia="zh-CN"/>
        </w:rPr>
      </w:pPr>
      <w:r>
        <w:rPr>
          <w:lang w:eastAsia="zh-CN"/>
        </w:rPr>
        <w:t>7</w:t>
      </w:r>
      <w:r w:rsidR="00D71C30">
        <w:rPr>
          <w:lang w:eastAsia="zh-CN"/>
        </w:rPr>
        <w:t>.</w:t>
      </w:r>
      <w:r w:rsidR="00D71C30">
        <w:rPr>
          <w:lang w:eastAsia="zh-CN"/>
        </w:rPr>
        <w:tab/>
        <w:t xml:space="preserve">(conditional) If the DCCF determines that an NWDAF instance might provide the data, or an NWDAF instance or NWDAF Set was supplied by the data consumer, the DCCF sends a request to the NWDAF, using </w:t>
      </w:r>
      <w:proofErr w:type="spellStart"/>
      <w:r w:rsidR="00D71C30">
        <w:rPr>
          <w:lang w:eastAsia="zh-CN"/>
        </w:rPr>
        <w:t>Nnwdaf_DataManagement_Subscribe</w:t>
      </w:r>
      <w:proofErr w:type="spellEnd"/>
      <w:r w:rsidR="00C72B84">
        <w:rPr>
          <w:lang w:eastAsia="zh-CN"/>
        </w:rPr>
        <w:t xml:space="preserve"> </w:t>
      </w:r>
      <w:r w:rsidR="00D71C30">
        <w:rPr>
          <w:lang w:eastAsia="zh-CN"/>
        </w:rPr>
        <w:t xml:space="preserve">(Data Specification, </w:t>
      </w:r>
      <w:r w:rsidR="00EA40C3">
        <w:rPr>
          <w:lang w:eastAsia="zh-CN"/>
        </w:rPr>
        <w:t xml:space="preserve">MFAF </w:t>
      </w:r>
      <w:r w:rsidR="00D71C30">
        <w:rPr>
          <w:lang w:eastAsia="zh-CN"/>
        </w:rPr>
        <w:t>Notification</w:t>
      </w:r>
      <w:r w:rsidR="00EA40C3">
        <w:rPr>
          <w:lang w:eastAsia="zh-CN"/>
        </w:rPr>
        <w:t xml:space="preserve"> Information)</w:t>
      </w:r>
      <w:r w:rsidR="00A16F14">
        <w:rPr>
          <w:lang w:eastAsia="zh-CN"/>
        </w:rPr>
        <w:t xml:space="preserve"> as specified in clause 7.4.2</w:t>
      </w:r>
      <w:r w:rsidR="00EA40C3">
        <w:rPr>
          <w:lang w:eastAsia="zh-CN"/>
        </w:rPr>
        <w:t>. MFAF Notification Information contains the MFAF Notification Target Address (+ MFAF Notification Correlation ID) received in step </w:t>
      </w:r>
      <w:r>
        <w:rPr>
          <w:lang w:eastAsia="zh-CN"/>
        </w:rPr>
        <w:t>4</w:t>
      </w:r>
      <w:r w:rsidR="00D71C30">
        <w:rPr>
          <w:lang w:eastAsia="zh-CN"/>
        </w:rPr>
        <w:t>.</w:t>
      </w:r>
    </w:p>
    <w:p w14:paraId="25328744" w14:textId="675765D1" w:rsidR="00D71C30" w:rsidRDefault="00754F82" w:rsidP="00320244">
      <w:pPr>
        <w:pStyle w:val="B1"/>
        <w:rPr>
          <w:lang w:eastAsia="zh-CN"/>
        </w:rPr>
      </w:pPr>
      <w:r>
        <w:rPr>
          <w:lang w:eastAsia="zh-CN"/>
        </w:rPr>
        <w:t>8</w:t>
      </w:r>
      <w:r w:rsidR="00D71C30">
        <w:rPr>
          <w:lang w:eastAsia="zh-CN"/>
        </w:rPr>
        <w:t>.</w:t>
      </w:r>
      <w:r w:rsidR="00D71C30">
        <w:rPr>
          <w:lang w:eastAsia="zh-CN"/>
        </w:rPr>
        <w:tab/>
        <w:t xml:space="preserve">The NWDAF responds to the DCCF with an </w:t>
      </w:r>
      <w:proofErr w:type="spellStart"/>
      <w:r w:rsidR="00D71C30">
        <w:rPr>
          <w:lang w:eastAsia="zh-CN"/>
        </w:rPr>
        <w:t>Nnwdaf_DataManagement_Subscribe</w:t>
      </w:r>
      <w:proofErr w:type="spellEnd"/>
      <w:r w:rsidR="00D71C30">
        <w:rPr>
          <w:lang w:eastAsia="zh-CN"/>
        </w:rPr>
        <w:t xml:space="preserve"> response indicating if the NWDAF can supply the data.</w:t>
      </w:r>
    </w:p>
    <w:p w14:paraId="2B5A8A71" w14:textId="1EE9E6BC" w:rsidR="00D71C30" w:rsidRDefault="00754F82" w:rsidP="00320244">
      <w:pPr>
        <w:pStyle w:val="B1"/>
        <w:rPr>
          <w:lang w:eastAsia="zh-CN"/>
        </w:rPr>
      </w:pPr>
      <w:r>
        <w:rPr>
          <w:lang w:eastAsia="zh-CN"/>
        </w:rPr>
        <w:t>9</w:t>
      </w:r>
      <w:r w:rsidR="00D71C30">
        <w:rPr>
          <w:lang w:eastAsia="zh-CN"/>
        </w:rPr>
        <w:t>.</w:t>
      </w:r>
      <w:r w:rsidR="00D71C30">
        <w:rPr>
          <w:lang w:eastAsia="zh-CN"/>
        </w:rPr>
        <w:tab/>
        <w:t>The ADRF</w:t>
      </w:r>
      <w:r w:rsidR="00A16F14">
        <w:rPr>
          <w:lang w:eastAsia="zh-CN"/>
        </w:rPr>
        <w:t xml:space="preserve"> uses </w:t>
      </w:r>
      <w:proofErr w:type="spellStart"/>
      <w:r w:rsidR="00A16F14">
        <w:rPr>
          <w:lang w:eastAsia="zh-CN"/>
        </w:rPr>
        <w:t>Nadrf_DataManagement_RetrievalNotify</w:t>
      </w:r>
      <w:proofErr w:type="spellEnd"/>
      <w:r w:rsidR="00D71C30">
        <w:rPr>
          <w:lang w:eastAsia="zh-CN"/>
        </w:rPr>
        <w:t xml:space="preserve"> or the NWDAF</w:t>
      </w:r>
      <w:r w:rsidR="00A16F14">
        <w:rPr>
          <w:lang w:eastAsia="zh-CN"/>
        </w:rPr>
        <w:t xml:space="preserve"> uses </w:t>
      </w:r>
      <w:proofErr w:type="spellStart"/>
      <w:r w:rsidR="00A16F14">
        <w:rPr>
          <w:lang w:eastAsia="zh-CN"/>
        </w:rPr>
        <w:t>Nnwdaf</w:t>
      </w:r>
      <w:r w:rsidR="00B24452">
        <w:rPr>
          <w:lang w:eastAsia="zh-CN"/>
        </w:rPr>
        <w:t>_</w:t>
      </w:r>
      <w:r w:rsidR="00A16F14">
        <w:rPr>
          <w:lang w:eastAsia="zh-CN"/>
        </w:rPr>
        <w:t>DataManagement_Notify</w:t>
      </w:r>
      <w:proofErr w:type="spellEnd"/>
      <w:r w:rsidR="00A16F14">
        <w:rPr>
          <w:lang w:eastAsia="zh-CN"/>
        </w:rPr>
        <w:t xml:space="preserve"> to</w:t>
      </w:r>
      <w:r w:rsidR="00D71C30">
        <w:rPr>
          <w:lang w:eastAsia="zh-CN"/>
        </w:rPr>
        <w:t xml:space="preserve"> send the requested data (e.g. one or more stored notifications archived from a data source) to the MFAF. The data may be sent in one or more notification messages.</w:t>
      </w:r>
    </w:p>
    <w:p w14:paraId="6B95EAA9" w14:textId="01695666" w:rsidR="00D71C30" w:rsidRDefault="00754F82" w:rsidP="00320244">
      <w:pPr>
        <w:pStyle w:val="B1"/>
        <w:rPr>
          <w:lang w:eastAsia="zh-CN"/>
        </w:rPr>
      </w:pPr>
      <w:r>
        <w:rPr>
          <w:lang w:eastAsia="zh-CN"/>
        </w:rPr>
        <w:t>10</w:t>
      </w:r>
      <w:r w:rsidR="00D71C30">
        <w:rPr>
          <w:lang w:eastAsia="zh-CN"/>
        </w:rPr>
        <w:t>.</w:t>
      </w:r>
      <w:r w:rsidR="00D71C30">
        <w:rPr>
          <w:lang w:eastAsia="zh-CN"/>
        </w:rPr>
        <w:tab/>
        <w:t>The MFAF uses Nmfaf_3caDataManagement_Notify to send data to all notification endpoints indicated in step </w:t>
      </w:r>
      <w:r>
        <w:rPr>
          <w:lang w:eastAsia="zh-CN"/>
        </w:rPr>
        <w:t>4</w:t>
      </w:r>
      <w:r w:rsidR="00D71C30">
        <w:rPr>
          <w:lang w:eastAsia="zh-CN"/>
        </w:rPr>
        <w:t>. Notifications are sent to the Notification Target Address(es) using the Data Consumer Notification Correlation ID(s) received in step </w:t>
      </w:r>
      <w:r>
        <w:rPr>
          <w:lang w:eastAsia="zh-CN"/>
        </w:rPr>
        <w:t>4</w:t>
      </w:r>
      <w:r w:rsidR="00D71C30">
        <w:rPr>
          <w:lang w:eastAsia="zh-CN"/>
        </w:rPr>
        <w:t>. Data sent to notification endpoints may be processed and formatted by the MFAF, so they conform to delivery requirements specified by the data consumer.</w:t>
      </w:r>
    </w:p>
    <w:p w14:paraId="5A7CB604" w14:textId="5709513C" w:rsidR="00D71C30" w:rsidRDefault="00D71C30" w:rsidP="00320244">
      <w:pPr>
        <w:pStyle w:val="NO"/>
        <w:rPr>
          <w:lang w:eastAsia="zh-CN"/>
        </w:rPr>
      </w:pPr>
      <w:r>
        <w:rPr>
          <w:lang w:eastAsia="zh-CN"/>
        </w:rPr>
        <w:t>NOTE</w:t>
      </w:r>
      <w:r w:rsidR="00754F82">
        <w:rPr>
          <w:lang w:eastAsia="zh-CN"/>
        </w:rPr>
        <w:t> 2</w:t>
      </w:r>
      <w:r>
        <w:rPr>
          <w:lang w:eastAsia="zh-CN"/>
        </w:rPr>
        <w:t>:</w:t>
      </w:r>
      <w:r>
        <w:rPr>
          <w:lang w:eastAsia="zh-CN"/>
        </w:rPr>
        <w:tab/>
        <w:t>According to Formatting Instructions provided by the data consumer, multiple notifications from an ADRF or NWDAF can be combined in a single Nmfaf_3caDataManagement_Notify so many notifications from the ADRF or NWDAF results in fewer notifications (or one notification) to the data consumer. Alternatively, a Nmfaf_3caDataManagement_Notify can instruct the data notification endpoint to fetch the data from the MFAF before an expiry time.</w:t>
      </w:r>
    </w:p>
    <w:p w14:paraId="791C7560" w14:textId="41244ACA" w:rsidR="00D71C30" w:rsidRDefault="00D71C30" w:rsidP="00320244">
      <w:pPr>
        <w:pStyle w:val="B1"/>
        <w:rPr>
          <w:lang w:eastAsia="zh-CN"/>
        </w:rPr>
      </w:pPr>
      <w:r>
        <w:rPr>
          <w:lang w:eastAsia="zh-CN"/>
        </w:rPr>
        <w:t>1</w:t>
      </w:r>
      <w:r w:rsidR="00754F82">
        <w:rPr>
          <w:lang w:eastAsia="zh-CN"/>
        </w:rPr>
        <w:t>1</w:t>
      </w:r>
      <w:r>
        <w:rPr>
          <w:lang w:eastAsia="zh-CN"/>
        </w:rPr>
        <w:t>.</w:t>
      </w:r>
      <w:r>
        <w:rPr>
          <w:lang w:eastAsia="zh-CN"/>
        </w:rPr>
        <w:tab/>
        <w:t>If a notification contains a fetch instruction, the notification endpoint sends a Nmfaf_3caDataManagement_Fetch request</w:t>
      </w:r>
      <w:r w:rsidR="00A16F14">
        <w:rPr>
          <w:lang w:eastAsia="zh-CN"/>
        </w:rPr>
        <w:t xml:space="preserve"> as specified in clause 9.3.3</w:t>
      </w:r>
      <w:r>
        <w:rPr>
          <w:lang w:eastAsia="zh-CN"/>
        </w:rPr>
        <w:t xml:space="preserve"> to fetch the data from the MFAF.</w:t>
      </w:r>
    </w:p>
    <w:p w14:paraId="6A9B775B" w14:textId="28560904" w:rsidR="00D71C30" w:rsidRDefault="00D71C30" w:rsidP="00320244">
      <w:pPr>
        <w:pStyle w:val="B1"/>
        <w:rPr>
          <w:lang w:eastAsia="zh-CN"/>
        </w:rPr>
      </w:pPr>
      <w:r>
        <w:rPr>
          <w:lang w:eastAsia="zh-CN"/>
        </w:rPr>
        <w:t>1</w:t>
      </w:r>
      <w:r w:rsidR="00754F82">
        <w:rPr>
          <w:lang w:eastAsia="zh-CN"/>
        </w:rPr>
        <w:t>2</w:t>
      </w:r>
      <w:r>
        <w:rPr>
          <w:lang w:eastAsia="zh-CN"/>
        </w:rPr>
        <w:t>.</w:t>
      </w:r>
      <w:r>
        <w:rPr>
          <w:lang w:eastAsia="zh-CN"/>
        </w:rPr>
        <w:tab/>
        <w:t>The MFAF delivers the data to the notification endpoint.</w:t>
      </w:r>
    </w:p>
    <w:p w14:paraId="4328AC98" w14:textId="2B0BE4AB" w:rsidR="00754F82" w:rsidRDefault="00754F82" w:rsidP="00320244">
      <w:pPr>
        <w:pStyle w:val="B1"/>
        <w:rPr>
          <w:lang w:eastAsia="zh-CN"/>
        </w:rPr>
      </w:pPr>
      <w:r>
        <w:rPr>
          <w:lang w:eastAsia="zh-CN"/>
        </w:rPr>
        <w:lastRenderedPageBreak/>
        <w:t>13.</w:t>
      </w:r>
      <w:r>
        <w:rPr>
          <w:lang w:eastAsia="zh-CN"/>
        </w:rPr>
        <w:tab/>
        <w:t>The UDM may notify the DCCF on changes of user consent at any time after step 2. If user consent is no longer granted for a user for which data has been collected and if there are no other consumers for the data, the DCCF shall unsubscribe to any data collection for that SUPI or GPSI. The DCCF shall further update or terminate affected subscriptions of the Data Consumer. The DCCF may unsubscribe to be notified of user consent updates from UDM for each SUPI for which user consent has been revoked.</w:t>
      </w:r>
    </w:p>
    <w:p w14:paraId="5649E4C5" w14:textId="07A4B766" w:rsidR="00D71C30" w:rsidRDefault="00D71C30" w:rsidP="00320244">
      <w:pPr>
        <w:pStyle w:val="B1"/>
        <w:rPr>
          <w:lang w:eastAsia="zh-CN"/>
        </w:rPr>
      </w:pPr>
      <w:r>
        <w:rPr>
          <w:lang w:eastAsia="zh-CN"/>
        </w:rPr>
        <w:t>1</w:t>
      </w:r>
      <w:r w:rsidR="00754F82">
        <w:rPr>
          <w:lang w:eastAsia="zh-CN"/>
        </w:rPr>
        <w:t>4</w:t>
      </w:r>
      <w:r>
        <w:rPr>
          <w:lang w:eastAsia="zh-CN"/>
        </w:rPr>
        <w:t>.</w:t>
      </w:r>
      <w:r>
        <w:rPr>
          <w:lang w:eastAsia="zh-CN"/>
        </w:rPr>
        <w:tab/>
        <w:t xml:space="preserve">When the data consumer no longer wants data to be collected or has received all the data it needs, it invokes </w:t>
      </w:r>
      <w:proofErr w:type="spellStart"/>
      <w:r>
        <w:rPr>
          <w:lang w:eastAsia="zh-CN"/>
        </w:rPr>
        <w:t>Ndccf_DataManagement_Unsubscribe</w:t>
      </w:r>
      <w:proofErr w:type="spellEnd"/>
      <w:r w:rsidR="00C72B84">
        <w:rPr>
          <w:lang w:eastAsia="zh-CN"/>
        </w:rPr>
        <w:t xml:space="preserve"> </w:t>
      </w:r>
      <w:r>
        <w:rPr>
          <w:lang w:eastAsia="zh-CN"/>
        </w:rPr>
        <w:t>(Subscription Correlation ID), using the Subscription Correlation Id received in response to its subscription in step 1.</w:t>
      </w:r>
    </w:p>
    <w:p w14:paraId="68CDFC1F" w14:textId="551C6878" w:rsidR="00D71C30" w:rsidRDefault="00D71C30" w:rsidP="00320244">
      <w:pPr>
        <w:pStyle w:val="B1"/>
        <w:rPr>
          <w:lang w:eastAsia="zh-CN"/>
        </w:rPr>
      </w:pPr>
      <w:r>
        <w:rPr>
          <w:lang w:eastAsia="zh-CN"/>
        </w:rPr>
        <w:t>1</w:t>
      </w:r>
      <w:r w:rsidR="00754F82">
        <w:rPr>
          <w:lang w:eastAsia="zh-CN"/>
        </w:rPr>
        <w:t>5</w:t>
      </w:r>
      <w:r>
        <w:rPr>
          <w:lang w:eastAsia="zh-CN"/>
        </w:rPr>
        <w:t>.</w:t>
      </w:r>
      <w:r>
        <w:rPr>
          <w:lang w:eastAsia="zh-CN"/>
        </w:rPr>
        <w:tab/>
        <w:t>If the data are being provided by an ADRF and there are no other data consumers subscribed to the data, the DCCF unsubscribes with the ADRF</w:t>
      </w:r>
      <w:r w:rsidR="00C72B84">
        <w:rPr>
          <w:lang w:eastAsia="zh-CN"/>
        </w:rPr>
        <w:t xml:space="preserve"> using </w:t>
      </w:r>
      <w:proofErr w:type="spellStart"/>
      <w:r w:rsidR="00C72B84">
        <w:rPr>
          <w:lang w:eastAsia="zh-CN"/>
        </w:rPr>
        <w:t>Nadrf_DataManagement_RetrievalUn</w:t>
      </w:r>
      <w:r w:rsidR="00A16F14">
        <w:rPr>
          <w:lang w:eastAsia="zh-CN"/>
        </w:rPr>
        <w:t>s</w:t>
      </w:r>
      <w:r w:rsidR="00C72B84">
        <w:rPr>
          <w:lang w:eastAsia="zh-CN"/>
        </w:rPr>
        <w:t>ubscribe</w:t>
      </w:r>
      <w:proofErr w:type="spellEnd"/>
      <w:r w:rsidR="00A16F14">
        <w:rPr>
          <w:lang w:eastAsia="zh-CN"/>
        </w:rPr>
        <w:t xml:space="preserve"> as specified in clause 10.2.7</w:t>
      </w:r>
      <w:r>
        <w:rPr>
          <w:lang w:eastAsia="zh-CN"/>
        </w:rPr>
        <w:t>.</w:t>
      </w:r>
    </w:p>
    <w:p w14:paraId="64EEF517" w14:textId="3DE0A813" w:rsidR="00D71C30" w:rsidRDefault="00D71C30" w:rsidP="00320244">
      <w:pPr>
        <w:pStyle w:val="B1"/>
        <w:rPr>
          <w:lang w:eastAsia="zh-CN"/>
        </w:rPr>
      </w:pPr>
      <w:r>
        <w:rPr>
          <w:lang w:eastAsia="zh-CN"/>
        </w:rPr>
        <w:t>1</w:t>
      </w:r>
      <w:r w:rsidR="00754F82">
        <w:rPr>
          <w:lang w:eastAsia="zh-CN"/>
        </w:rPr>
        <w:t>6</w:t>
      </w:r>
      <w:r>
        <w:rPr>
          <w:lang w:eastAsia="zh-CN"/>
        </w:rPr>
        <w:t>.</w:t>
      </w:r>
      <w:r>
        <w:rPr>
          <w:lang w:eastAsia="zh-CN"/>
        </w:rPr>
        <w:tab/>
        <w:t>If the data are being provided by an NWDAF and there are no other data consumers subscribed to the data, the DCCF unsubscribes with the NWDAF</w:t>
      </w:r>
      <w:r w:rsidR="00A16F14">
        <w:rPr>
          <w:lang w:eastAsia="zh-CN"/>
        </w:rPr>
        <w:t xml:space="preserve"> using </w:t>
      </w:r>
      <w:proofErr w:type="spellStart"/>
      <w:r w:rsidR="00A16F14">
        <w:rPr>
          <w:lang w:eastAsia="zh-CN"/>
        </w:rPr>
        <w:t>Nnwdaf_DataManagement_Unsubscribe</w:t>
      </w:r>
      <w:proofErr w:type="spellEnd"/>
      <w:r w:rsidR="00A16F14">
        <w:rPr>
          <w:lang w:eastAsia="zh-CN"/>
        </w:rPr>
        <w:t xml:space="preserve"> as specified in clause 7.4.3</w:t>
      </w:r>
      <w:r>
        <w:rPr>
          <w:lang w:eastAsia="zh-CN"/>
        </w:rPr>
        <w:t>.</w:t>
      </w:r>
    </w:p>
    <w:p w14:paraId="5117C537" w14:textId="0B4AD881" w:rsidR="00D71C30" w:rsidRDefault="00D71C30" w:rsidP="00320244">
      <w:pPr>
        <w:pStyle w:val="B1"/>
        <w:rPr>
          <w:lang w:eastAsia="zh-CN"/>
        </w:rPr>
      </w:pPr>
      <w:r>
        <w:rPr>
          <w:lang w:eastAsia="zh-CN"/>
        </w:rPr>
        <w:t>1</w:t>
      </w:r>
      <w:r w:rsidR="00754F82">
        <w:rPr>
          <w:lang w:eastAsia="zh-CN"/>
        </w:rPr>
        <w:t>7</w:t>
      </w:r>
      <w:r>
        <w:rPr>
          <w:lang w:eastAsia="zh-CN"/>
        </w:rPr>
        <w:t>.</w:t>
      </w:r>
      <w:r>
        <w:rPr>
          <w:lang w:eastAsia="zh-CN"/>
        </w:rPr>
        <w:tab/>
        <w:t>The DCCF de-configures the MFAF so it no longer maps notifications received from the ADRF or NWDAF to the notification endpoints configured in step </w:t>
      </w:r>
      <w:r w:rsidR="00754F82">
        <w:rPr>
          <w:lang w:eastAsia="zh-CN"/>
        </w:rPr>
        <w:t>4</w:t>
      </w:r>
      <w:r>
        <w:rPr>
          <w:lang w:eastAsia="zh-CN"/>
        </w:rPr>
        <w:t>.</w:t>
      </w:r>
    </w:p>
    <w:p w14:paraId="42F91232" w14:textId="77777777" w:rsidR="00C93658" w:rsidRDefault="00C93658" w:rsidP="00320244">
      <w:pPr>
        <w:pStyle w:val="Heading5"/>
        <w:rPr>
          <w:lang w:eastAsia="zh-CN"/>
        </w:rPr>
      </w:pPr>
      <w:bookmarkStart w:id="164" w:name="_Toc91144454"/>
      <w:r>
        <w:rPr>
          <w:lang w:eastAsia="zh-CN"/>
        </w:rPr>
        <w:t>6.2.6.3.6</w:t>
      </w:r>
      <w:r>
        <w:rPr>
          <w:lang w:eastAsia="zh-CN"/>
        </w:rPr>
        <w:tab/>
        <w:t>Data collection profile registration</w:t>
      </w:r>
      <w:bookmarkEnd w:id="164"/>
    </w:p>
    <w:p w14:paraId="5968F3EB" w14:textId="77777777" w:rsidR="00C93658" w:rsidRDefault="00C93658" w:rsidP="00C93658">
      <w:pPr>
        <w:rPr>
          <w:lang w:eastAsia="zh-CN"/>
        </w:rPr>
      </w:pPr>
      <w:r>
        <w:rPr>
          <w:lang w:eastAsia="zh-CN"/>
        </w:rPr>
        <w:t>In some cases data consumers (e.g. NWDAF or ADRF) collect data from data source NF directly, e.g. when NWDAF is co-located with 5GC NF.</w:t>
      </w:r>
    </w:p>
    <w:p w14:paraId="1BCA7272" w14:textId="7B77AF37" w:rsidR="00C93658" w:rsidRDefault="00C93658" w:rsidP="00C93658">
      <w:pPr>
        <w:rPr>
          <w:lang w:eastAsia="zh-CN"/>
        </w:rPr>
      </w:pPr>
      <w:r>
        <w:rPr>
          <w:lang w:eastAsia="zh-CN"/>
        </w:rPr>
        <w:t>To enable data consumers can get the data which has been collected by NWDAF or ADRF directly (i.e. not via DCCF)</w:t>
      </w:r>
      <w:r w:rsidR="0095211A">
        <w:rPr>
          <w:lang w:eastAsia="zh-CN"/>
        </w:rPr>
        <w:t>,</w:t>
      </w:r>
      <w:r>
        <w:rPr>
          <w:lang w:eastAsia="zh-CN"/>
        </w:rPr>
        <w:t xml:space="preserve"> the NWDAF or ADRF may register/update the data collection profile to the DCCF during/after the procedure of data collection. DCCF can then determine some requested data is available in NWDAF or ARDF and can coordinate data collection based on the data collection profile.</w:t>
      </w:r>
    </w:p>
    <w:p w14:paraId="390D0CA3" w14:textId="3A1557E5" w:rsidR="00C93658" w:rsidRDefault="00C93658" w:rsidP="00C93658">
      <w:pPr>
        <w:rPr>
          <w:lang w:eastAsia="zh-CN"/>
        </w:rPr>
      </w:pPr>
      <w:r>
        <w:rPr>
          <w:lang w:eastAsia="zh-CN"/>
        </w:rPr>
        <w:t xml:space="preserve">The procedure depicted in </w:t>
      </w:r>
      <w:r w:rsidR="009832D0">
        <w:rPr>
          <w:lang w:eastAsia="zh-CN"/>
        </w:rPr>
        <w:t>Figure 6</w:t>
      </w:r>
      <w:r>
        <w:rPr>
          <w:lang w:eastAsia="zh-CN"/>
        </w:rPr>
        <w:t>.2.6.3.6-1 is used by data source</w:t>
      </w:r>
      <w:r w:rsidR="00C72B84">
        <w:rPr>
          <w:lang w:eastAsia="zh-CN"/>
        </w:rPr>
        <w:t xml:space="preserve"> </w:t>
      </w:r>
      <w:r>
        <w:rPr>
          <w:lang w:eastAsia="zh-CN"/>
        </w:rPr>
        <w:t>(e.g. NWDAF or ADRF) to register data profile to DCCF.</w:t>
      </w:r>
    </w:p>
    <w:p w14:paraId="29ADEC88" w14:textId="166B46BA" w:rsidR="00F37571" w:rsidRDefault="00F37571" w:rsidP="00F0713C">
      <w:pPr>
        <w:pStyle w:val="TH"/>
        <w:rPr>
          <w:lang w:eastAsia="zh-CN"/>
        </w:rPr>
      </w:pPr>
      <w:r>
        <w:object w:dxaOrig="12030" w:dyaOrig="6030" w14:anchorId="46B67425">
          <v:shape id="_x0000_i1060" type="#_x0000_t75" style="width:480.25pt;height:301.6pt" o:ole="">
            <v:imagedata r:id="rId79" o:title=""/>
          </v:shape>
          <o:OLEObject Type="Embed" ProgID="Visio.Drawing.11" ShapeID="_x0000_i1060" DrawAspect="Content" ObjectID="_1708349640" r:id="rId80"/>
        </w:object>
      </w:r>
    </w:p>
    <w:p w14:paraId="5E880705" w14:textId="5A5A424F" w:rsidR="00C93658" w:rsidRDefault="00F37571" w:rsidP="00C93658">
      <w:pPr>
        <w:pStyle w:val="TF"/>
        <w:rPr>
          <w:lang w:eastAsia="zh-CN"/>
        </w:rPr>
      </w:pPr>
      <w:r>
        <w:rPr>
          <w:lang w:eastAsia="zh-CN"/>
        </w:rPr>
        <w:t xml:space="preserve">Figure </w:t>
      </w:r>
      <w:r w:rsidR="009832D0">
        <w:rPr>
          <w:lang w:eastAsia="zh-CN"/>
        </w:rPr>
        <w:t>6</w:t>
      </w:r>
      <w:r w:rsidR="00C93658">
        <w:rPr>
          <w:lang w:eastAsia="zh-CN"/>
        </w:rPr>
        <w:t>.2.6.3.6-1: Procedure for the NWDAF or ADRF register data profile to DCCF</w:t>
      </w:r>
    </w:p>
    <w:p w14:paraId="3D9257BB" w14:textId="77777777" w:rsidR="00C93658" w:rsidRDefault="00C93658" w:rsidP="00320244">
      <w:pPr>
        <w:pStyle w:val="B1"/>
        <w:rPr>
          <w:lang w:eastAsia="zh-CN"/>
        </w:rPr>
      </w:pPr>
      <w:r>
        <w:rPr>
          <w:lang w:eastAsia="zh-CN"/>
        </w:rPr>
        <w:lastRenderedPageBreak/>
        <w:t>1.</w:t>
      </w:r>
      <w:r>
        <w:rPr>
          <w:lang w:eastAsia="zh-CN"/>
        </w:rPr>
        <w:tab/>
        <w:t>An ADRF or NWDAF instance is collecting or has collected data directly, e.g. from collocated NF.</w:t>
      </w:r>
    </w:p>
    <w:p w14:paraId="047FE8F9" w14:textId="764A7A60" w:rsidR="00C93658" w:rsidRDefault="00C93658" w:rsidP="00320244">
      <w:pPr>
        <w:pStyle w:val="B1"/>
        <w:rPr>
          <w:lang w:eastAsia="zh-CN"/>
        </w:rPr>
      </w:pPr>
      <w:r>
        <w:rPr>
          <w:lang w:eastAsia="zh-CN"/>
        </w:rPr>
        <w:t>2.</w:t>
      </w:r>
      <w:r>
        <w:rPr>
          <w:lang w:eastAsia="zh-CN"/>
        </w:rPr>
        <w:tab/>
        <w:t>The ADRF or NWDAF requests to register/update data collection profile (</w:t>
      </w:r>
      <w:r w:rsidR="00F37571">
        <w:rPr>
          <w:lang w:eastAsia="zh-CN"/>
        </w:rPr>
        <w:t xml:space="preserve">Service Operation, Analytics/Data Specification, </w:t>
      </w:r>
      <w:r>
        <w:rPr>
          <w:lang w:eastAsia="zh-CN"/>
        </w:rPr>
        <w:t xml:space="preserve">ADRF ID or NWDAF ID) to DCCF by invoking the </w:t>
      </w:r>
      <w:proofErr w:type="spellStart"/>
      <w:r>
        <w:rPr>
          <w:lang w:eastAsia="zh-CN"/>
        </w:rPr>
        <w:t>Ndccf_ContextManagement_</w:t>
      </w:r>
      <w:r w:rsidR="00F37571">
        <w:rPr>
          <w:lang w:eastAsia="zh-CN"/>
        </w:rPr>
        <w:t>Register</w:t>
      </w:r>
      <w:proofErr w:type="spellEnd"/>
      <w:r w:rsidR="00F37571">
        <w:rPr>
          <w:lang w:eastAsia="zh-CN"/>
        </w:rPr>
        <w:t xml:space="preserve"> or </w:t>
      </w:r>
      <w:proofErr w:type="spellStart"/>
      <w:r w:rsidR="00F37571">
        <w:rPr>
          <w:lang w:eastAsia="zh-CN"/>
        </w:rPr>
        <w:t>Ndccf_ContextManagement_Update</w:t>
      </w:r>
      <w:proofErr w:type="spellEnd"/>
      <w:r>
        <w:rPr>
          <w:lang w:eastAsia="zh-CN"/>
        </w:rPr>
        <w:t>. The registration/ update request can be triggered by the acceptation of subscription for data collection responded by the data source (e.g. collocated NF), it can be before the start of data collection or after the completion of data collection.</w:t>
      </w:r>
      <w:r w:rsidR="00F37571">
        <w:rPr>
          <w:lang w:eastAsia="zh-CN"/>
        </w:rPr>
        <w:t xml:space="preserve"> DCCF determines the data collection status of NWDAF or ADRF based on the Analytics/Data Specification, i.e. DCCF determines whether the required data is being collected or has been collected.</w:t>
      </w:r>
    </w:p>
    <w:p w14:paraId="11E006EB" w14:textId="0AE6544D" w:rsidR="00F37571" w:rsidRDefault="00F37571" w:rsidP="00F37571">
      <w:pPr>
        <w:pStyle w:val="B1"/>
        <w:rPr>
          <w:lang w:eastAsia="zh-CN"/>
        </w:rPr>
      </w:pPr>
      <w:r>
        <w:rPr>
          <w:lang w:eastAsia="zh-CN"/>
        </w:rPr>
        <w:tab/>
        <w:t xml:space="preserve">"Service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w:t>
      </w:r>
    </w:p>
    <w:p w14:paraId="6ADE2F3B" w14:textId="5874C0E7" w:rsidR="00F37571" w:rsidRDefault="00F37571" w:rsidP="00F37571">
      <w:pPr>
        <w:pStyle w:val="B1"/>
        <w:rPr>
          <w:lang w:eastAsia="zh-CN"/>
        </w:rPr>
      </w:pPr>
      <w:r>
        <w:rPr>
          <w:lang w:eastAsia="zh-CN"/>
        </w:rPr>
        <w:tab/>
        <w:t>"Analytics/Data Specification" is the "Service Operation" specific parameters that identify the collected data (i.e.: Analytics ID(s) / Event ID (s), Target of</w:t>
      </w:r>
      <w:r w:rsidR="001A1105">
        <w:rPr>
          <w:lang w:eastAsia="zh-CN"/>
        </w:rPr>
        <w:t xml:space="preserve"> Analytics Reporting or Target of</w:t>
      </w:r>
      <w:r>
        <w:rPr>
          <w:lang w:eastAsia="zh-CN"/>
        </w:rPr>
        <w:t xml:space="preserve"> Event Reporting, </w:t>
      </w:r>
      <w:r w:rsidR="001A1105">
        <w:rPr>
          <w:lang w:eastAsia="zh-CN"/>
        </w:rPr>
        <w:t xml:space="preserve">Analytics Filter or </w:t>
      </w:r>
      <w:r>
        <w:rPr>
          <w:lang w:eastAsia="zh-CN"/>
        </w:rPr>
        <w:t>Event Filter, etc.).</w:t>
      </w:r>
    </w:p>
    <w:p w14:paraId="301C0F60" w14:textId="277931FB" w:rsidR="00F37571" w:rsidRDefault="00F37571" w:rsidP="00F37571">
      <w:pPr>
        <w:pStyle w:val="B1"/>
        <w:rPr>
          <w:lang w:eastAsia="zh-CN"/>
        </w:rPr>
      </w:pPr>
      <w:r>
        <w:rPr>
          <w:lang w:eastAsia="zh-CN"/>
        </w:rPr>
        <w:tab/>
        <w:t>NWDAF ID or ADRF ID specify the ADRF or NWDAF which registers data collection profile.</w:t>
      </w:r>
    </w:p>
    <w:p w14:paraId="3BF40136" w14:textId="57FA1994" w:rsidR="00C93658" w:rsidRDefault="00C93658" w:rsidP="00320244">
      <w:pPr>
        <w:pStyle w:val="B1"/>
        <w:rPr>
          <w:lang w:eastAsia="zh-CN"/>
        </w:rPr>
      </w:pPr>
      <w:r>
        <w:rPr>
          <w:lang w:eastAsia="zh-CN"/>
        </w:rPr>
        <w:t>3.</w:t>
      </w:r>
      <w:r>
        <w:rPr>
          <w:lang w:eastAsia="zh-CN"/>
        </w:rPr>
        <w:tab/>
        <w:t xml:space="preserve">The DCCF responds to the ADRF or NWDAF with a </w:t>
      </w:r>
      <w:proofErr w:type="spellStart"/>
      <w:r>
        <w:rPr>
          <w:lang w:eastAsia="zh-CN"/>
        </w:rPr>
        <w:t>Ndccf_ContextManagement_</w:t>
      </w:r>
      <w:r w:rsidR="00A16F14">
        <w:rPr>
          <w:lang w:eastAsia="zh-CN"/>
        </w:rPr>
        <w:t>Register</w:t>
      </w:r>
      <w:proofErr w:type="spellEnd"/>
      <w:r w:rsidR="00A16F14">
        <w:rPr>
          <w:lang w:eastAsia="zh-CN"/>
        </w:rPr>
        <w:t xml:space="preserve"> </w:t>
      </w:r>
      <w:r>
        <w:rPr>
          <w:lang w:eastAsia="zh-CN"/>
        </w:rPr>
        <w:t>Response</w:t>
      </w:r>
      <w:r w:rsidR="00A16F14">
        <w:rPr>
          <w:lang w:eastAsia="zh-CN"/>
        </w:rPr>
        <w:t xml:space="preserve"> or </w:t>
      </w:r>
      <w:proofErr w:type="spellStart"/>
      <w:r w:rsidR="00A16F14">
        <w:rPr>
          <w:lang w:eastAsia="zh-CN"/>
        </w:rPr>
        <w:t>Ndccf_ContextManagement_Update</w:t>
      </w:r>
      <w:proofErr w:type="spellEnd"/>
      <w:r w:rsidR="00A16F14">
        <w:rPr>
          <w:lang w:eastAsia="zh-CN"/>
        </w:rPr>
        <w:t xml:space="preserve"> Response</w:t>
      </w:r>
      <w:r>
        <w:rPr>
          <w:lang w:eastAsia="zh-CN"/>
        </w:rPr>
        <w:t>.</w:t>
      </w:r>
    </w:p>
    <w:p w14:paraId="329C9372" w14:textId="276054D2" w:rsidR="00C93658" w:rsidRDefault="00C93658" w:rsidP="00320244">
      <w:pPr>
        <w:pStyle w:val="B1"/>
        <w:rPr>
          <w:lang w:eastAsia="zh-CN"/>
        </w:rPr>
      </w:pPr>
      <w:r>
        <w:rPr>
          <w:lang w:eastAsia="zh-CN"/>
        </w:rPr>
        <w:t>4.</w:t>
      </w:r>
      <w:r>
        <w:rPr>
          <w:lang w:eastAsia="zh-CN"/>
        </w:rPr>
        <w:tab/>
        <w:t xml:space="preserve">To obtain historical data and if the data consumer is configured to be collect data via the DCCF using </w:t>
      </w:r>
      <w:proofErr w:type="spellStart"/>
      <w:r>
        <w:rPr>
          <w:lang w:eastAsia="zh-CN"/>
        </w:rPr>
        <w:t>Ndccf_DataManagement_Subscribe</w:t>
      </w:r>
      <w:proofErr w:type="spellEnd"/>
      <w:r>
        <w:rPr>
          <w:lang w:eastAsia="zh-CN"/>
        </w:rPr>
        <w:t xml:space="preserve"> service operation, the data consumer uses the procedures described in clause 6.2.6.3.2 or clause 6.2.6.3.3.</w:t>
      </w:r>
    </w:p>
    <w:p w14:paraId="6B8801E3" w14:textId="5D036C75" w:rsidR="00C93658" w:rsidRPr="00320244" w:rsidRDefault="00F37571" w:rsidP="00F0713C">
      <w:pPr>
        <w:pStyle w:val="B1"/>
        <w:rPr>
          <w:lang w:eastAsia="zh-CN"/>
        </w:rPr>
      </w:pPr>
      <w:r>
        <w:rPr>
          <w:lang w:eastAsia="zh-CN"/>
        </w:rPr>
        <w:t>5.</w:t>
      </w:r>
      <w:r>
        <w:rPr>
          <w:lang w:eastAsia="zh-CN"/>
        </w:rPr>
        <w:tab/>
        <w:t xml:space="preserve">The ADRF or NWDAF requests to delete a registration of data collection or analytics collection to the DCCF by invoking the </w:t>
      </w:r>
      <w:proofErr w:type="spellStart"/>
      <w:r>
        <w:rPr>
          <w:lang w:eastAsia="zh-CN"/>
        </w:rPr>
        <w:t>Ndccf_ContextManagement_Deregister</w:t>
      </w:r>
      <w:proofErr w:type="spellEnd"/>
      <w:r>
        <w:rPr>
          <w:lang w:eastAsia="zh-CN"/>
        </w:rPr>
        <w:t>.</w:t>
      </w:r>
    </w:p>
    <w:p w14:paraId="46013550" w14:textId="6C157C96" w:rsidR="00615B5C" w:rsidRDefault="00615B5C" w:rsidP="00615B5C">
      <w:pPr>
        <w:pStyle w:val="Heading3"/>
        <w:tabs>
          <w:tab w:val="left" w:pos="8647"/>
        </w:tabs>
        <w:rPr>
          <w:lang w:eastAsia="zh-CN"/>
        </w:rPr>
      </w:pPr>
      <w:bookmarkStart w:id="165" w:name="_Toc91144455"/>
      <w:r>
        <w:rPr>
          <w:lang w:eastAsia="zh-CN"/>
        </w:rPr>
        <w:t>6.2.7</w:t>
      </w:r>
      <w:r>
        <w:rPr>
          <w:lang w:eastAsia="zh-CN"/>
        </w:rPr>
        <w:tab/>
        <w:t>Data Collection with Event Muting Mechanism</w:t>
      </w:r>
      <w:bookmarkEnd w:id="165"/>
    </w:p>
    <w:p w14:paraId="7A463387" w14:textId="485A090F" w:rsidR="00615B5C" w:rsidRDefault="00615B5C" w:rsidP="00320244">
      <w:pPr>
        <w:pStyle w:val="Heading4"/>
        <w:rPr>
          <w:lang w:eastAsia="zh-CN"/>
        </w:rPr>
      </w:pPr>
      <w:bookmarkStart w:id="166" w:name="_Toc91144456"/>
      <w:r>
        <w:rPr>
          <w:lang w:eastAsia="zh-CN"/>
        </w:rPr>
        <w:t>6.2.7.1</w:t>
      </w:r>
      <w:r>
        <w:rPr>
          <w:lang w:eastAsia="zh-CN"/>
        </w:rPr>
        <w:tab/>
        <w:t>General</w:t>
      </w:r>
      <w:bookmarkEnd w:id="166"/>
    </w:p>
    <w:p w14:paraId="2B7F77EA" w14:textId="1651CE14" w:rsidR="00615B5C" w:rsidRDefault="00615B5C" w:rsidP="00615B5C">
      <w:pPr>
        <w:rPr>
          <w:lang w:eastAsia="zh-CN"/>
        </w:rPr>
      </w:pPr>
      <w:r>
        <w:rPr>
          <w:lang w:eastAsia="zh-CN"/>
        </w:rPr>
        <w:t>Additional mechanisms to limit signalling between Event Producer NF (e.g. AMF, SMF) and Event Consumer NF (NWDAF, DCCF) are provided, with the Event Provider NFs enhanced with the optional capability of muting the notification of the events while storing for a limited time and limited size the events until the Event Consumer NF retrieves such mute stored events.</w:t>
      </w:r>
    </w:p>
    <w:p w14:paraId="2979D0A4" w14:textId="77777777" w:rsidR="00615B5C" w:rsidRDefault="00615B5C" w:rsidP="00320244">
      <w:pPr>
        <w:pStyle w:val="Heading4"/>
        <w:rPr>
          <w:lang w:eastAsia="zh-CN"/>
        </w:rPr>
      </w:pPr>
      <w:bookmarkStart w:id="167" w:name="_Toc91144457"/>
      <w:r>
        <w:rPr>
          <w:lang w:eastAsia="zh-CN"/>
        </w:rPr>
        <w:t>6.2.7.2</w:t>
      </w:r>
      <w:r>
        <w:rPr>
          <w:lang w:eastAsia="zh-CN"/>
        </w:rPr>
        <w:tab/>
        <w:t>Procedure for Data Collection with Event Muting Mechanism</w:t>
      </w:r>
      <w:bookmarkEnd w:id="167"/>
    </w:p>
    <w:p w14:paraId="2BAE97D1" w14:textId="77777777" w:rsidR="00615B5C" w:rsidRDefault="00615B5C" w:rsidP="00615B5C">
      <w:pPr>
        <w:rPr>
          <w:lang w:eastAsia="zh-CN"/>
        </w:rPr>
      </w:pPr>
      <w:r>
        <w:rPr>
          <w:lang w:eastAsia="zh-CN"/>
        </w:rPr>
        <w:t>The mute storage of events mechanism in the DCCF, the NWDAF, or NFs reuses the Event Reporting Information field of Event Exposure Framework to include the following flags:</w:t>
      </w:r>
    </w:p>
    <w:p w14:paraId="50653539" w14:textId="77777777" w:rsidR="00615B5C" w:rsidRDefault="00615B5C" w:rsidP="00320244">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752F6E32" w14:textId="77777777" w:rsidR="00615B5C" w:rsidRDefault="00615B5C" w:rsidP="00320244">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628F6F72" w14:textId="77777777" w:rsidR="00615B5C" w:rsidRDefault="00615B5C" w:rsidP="00615B5C">
      <w:pPr>
        <w:rPr>
          <w:lang w:eastAsia="zh-CN"/>
        </w:rPr>
      </w:pPr>
      <w:r>
        <w:rPr>
          <w:lang w:eastAsia="zh-CN"/>
        </w:rPr>
        <w:t>Using the event muting mechanism NWDAF, DCCF can subscribe to events from NFs such as AMF and SMF, to avoid constant notifications and retrieve the mute stored events when it requires.</w:t>
      </w:r>
    </w:p>
    <w:p w14:paraId="53644469" w14:textId="36022FB7" w:rsidR="00615B5C" w:rsidRDefault="00615B5C" w:rsidP="00615B5C">
      <w:pPr>
        <w:rPr>
          <w:lang w:eastAsia="zh-CN"/>
        </w:rPr>
      </w:pPr>
      <w:r>
        <w:rPr>
          <w:lang w:eastAsia="zh-CN"/>
        </w:rPr>
        <w:t xml:space="preserve">The procedure in </w:t>
      </w:r>
      <w:r w:rsidR="009832D0">
        <w:rPr>
          <w:lang w:eastAsia="zh-CN"/>
        </w:rPr>
        <w:t>Figure 6</w:t>
      </w:r>
      <w:r>
        <w:rPr>
          <w:lang w:eastAsia="zh-CN"/>
        </w:rPr>
        <w:t>.2.7.2-1 is used by Event Consumer NF to control the frequency of data collection from Event Producer NFs</w:t>
      </w:r>
      <w:r w:rsidR="00B717DB">
        <w:rPr>
          <w:lang w:eastAsia="zh-CN"/>
        </w:rPr>
        <w:t xml:space="preserve"> (except DCCF and NWDAF)</w:t>
      </w:r>
      <w:r>
        <w:rPr>
          <w:lang w:eastAsia="zh-CN"/>
        </w:rPr>
        <w:t xml:space="preserve"> via Event Exposure.</w:t>
      </w:r>
      <w:r w:rsidR="00B717DB">
        <w:rPr>
          <w:lang w:eastAsia="zh-CN"/>
        </w:rPr>
        <w:t xml:space="preserve"> For data collection via DCCF and NWDAF, the consumer may mute the notifications by using the formatting instructions as specified in clause 5A.4 or the Bulked Data Formatting and Processing parameters as specified in clause 6.2.6.1.</w:t>
      </w:r>
    </w:p>
    <w:bookmarkStart w:id="168" w:name="_MON_1684905360"/>
    <w:bookmarkEnd w:id="168"/>
    <w:p w14:paraId="6318543F" w14:textId="32C133D4" w:rsidR="0095211A" w:rsidRDefault="0095211A" w:rsidP="0095211A">
      <w:pPr>
        <w:pStyle w:val="TH"/>
      </w:pPr>
      <w:r>
        <w:object w:dxaOrig="6304" w:dyaOrig="6341" w14:anchorId="1BF3628C">
          <v:shape id="_x0000_i1061" type="#_x0000_t75" style="width:361.35pt;height:360.7pt" o:ole="">
            <v:imagedata r:id="rId81" o:title=""/>
          </v:shape>
          <o:OLEObject Type="Embed" ProgID="Word.Picture.8" ShapeID="_x0000_i1061" DrawAspect="Content" ObjectID="_1708349641" r:id="rId82"/>
        </w:object>
      </w:r>
    </w:p>
    <w:p w14:paraId="05F3FBF0" w14:textId="710A6832" w:rsidR="00615B5C" w:rsidRDefault="00F37571" w:rsidP="00320244">
      <w:pPr>
        <w:pStyle w:val="TF"/>
      </w:pPr>
      <w:r>
        <w:t xml:space="preserve">Figure </w:t>
      </w:r>
      <w:r w:rsidR="009832D0">
        <w:t>6</w:t>
      </w:r>
      <w:r w:rsidR="00615B5C">
        <w:t>.2.7.</w:t>
      </w:r>
      <w:r w:rsidR="00216C83">
        <w:t>2</w:t>
      </w:r>
      <w:r w:rsidR="00615B5C">
        <w:t>-1: Procedure for muting event notification</w:t>
      </w:r>
    </w:p>
    <w:p w14:paraId="12CFD408" w14:textId="225FF379" w:rsidR="00615B5C" w:rsidRDefault="00615B5C" w:rsidP="00615B5C">
      <w:pPr>
        <w:pStyle w:val="B1"/>
        <w:rPr>
          <w:lang w:eastAsia="zh-CN"/>
        </w:rPr>
      </w:pPr>
      <w:r>
        <w:rPr>
          <w:lang w:eastAsia="zh-CN"/>
        </w:rPr>
        <w:t>0</w:t>
      </w:r>
      <w:r w:rsidR="0095211A">
        <w:rPr>
          <w:lang w:eastAsia="zh-CN"/>
        </w:rPr>
        <w:t>a</w:t>
      </w:r>
      <w:r>
        <w:rPr>
          <w:lang w:eastAsia="zh-CN"/>
        </w:rPr>
        <w:t>.</w:t>
      </w:r>
      <w:r>
        <w:rPr>
          <w:lang w:eastAsia="zh-CN"/>
        </w:rPr>
        <w:tab/>
        <w:t>The Event Consumer NF, such as NWDAF or DCCF, is configured with local policies that are used to determine when the muted storage of events is triggered.</w:t>
      </w:r>
    </w:p>
    <w:p w14:paraId="617947BA" w14:textId="0D454A04" w:rsidR="0095211A" w:rsidRDefault="0095211A" w:rsidP="00615B5C">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4EB12442" w14:textId="77777777" w:rsidR="0095211A" w:rsidRDefault="00615B5C" w:rsidP="00615B5C">
      <w:pPr>
        <w:pStyle w:val="B1"/>
        <w:rPr>
          <w:lang w:eastAsia="zh-CN"/>
        </w:rPr>
      </w:pPr>
      <w:r>
        <w:rPr>
          <w:lang w:eastAsia="zh-CN"/>
        </w:rPr>
        <w:t>1.</w:t>
      </w:r>
      <w:r>
        <w:rPr>
          <w:lang w:eastAsia="zh-CN"/>
        </w:rPr>
        <w:tab/>
        <w:t>The Event Consumer NF</w:t>
      </w:r>
      <w:r w:rsidR="0095211A">
        <w:rPr>
          <w:lang w:eastAsia="zh-CN"/>
        </w:rPr>
        <w:t>, DCCF or NWDAF</w:t>
      </w:r>
      <w:r>
        <w:rPr>
          <w:lang w:eastAsia="zh-CN"/>
        </w:rPr>
        <w:t xml:space="preserve">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53B5418F" w14:textId="6D6296A8" w:rsidR="00615B5C" w:rsidRDefault="0095211A" w:rsidP="00615B5C">
      <w:pPr>
        <w:pStyle w:val="B1"/>
        <w:rPr>
          <w:lang w:eastAsia="zh-CN"/>
        </w:rPr>
      </w:pPr>
      <w:r>
        <w:rPr>
          <w:lang w:eastAsia="zh-CN"/>
        </w:rPr>
        <w:tab/>
        <w:t xml:space="preserve">If the </w:t>
      </w:r>
      <w:r w:rsidR="00615B5C">
        <w:rPr>
          <w:lang w:eastAsia="zh-CN"/>
        </w:rPr>
        <w:t>Event Producer NF</w:t>
      </w:r>
      <w:r>
        <w:rPr>
          <w:lang w:eastAsia="zh-CN"/>
        </w:rPr>
        <w:t xml:space="preserve"> supports the deactivate notification flag, the Event Producer NF</w:t>
      </w:r>
      <w:r w:rsidR="00615B5C">
        <w:rPr>
          <w:lang w:eastAsia="zh-CN"/>
        </w:rPr>
        <w:t xml:space="preserve"> sends a response back including the Subscription Correlation ID and an indication of successful deactivation of notifications. The Event Consumer NF may request the Event Producer NF to store data related to Event ID(s), or aggregated data related to UE(s).</w:t>
      </w:r>
    </w:p>
    <w:p w14:paraId="32D6A844" w14:textId="2245A199" w:rsidR="0095211A" w:rsidRDefault="0095211A" w:rsidP="00615B5C">
      <w:pPr>
        <w:pStyle w:val="B1"/>
        <w:rPr>
          <w:lang w:eastAsia="zh-CN"/>
        </w:rPr>
      </w:pPr>
      <w:r>
        <w:rPr>
          <w:lang w:eastAsia="zh-CN"/>
        </w:rPr>
        <w:tab/>
        <w:t>If the Event Producer NF does not support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199BF687" w14:textId="516083A3" w:rsidR="0095211A" w:rsidRDefault="0095211A" w:rsidP="00F0713C">
      <w:pPr>
        <w:pStyle w:val="NO"/>
        <w:rPr>
          <w:lang w:eastAsia="zh-CN"/>
        </w:rPr>
      </w:pPr>
      <w:r>
        <w:rPr>
          <w:lang w:eastAsia="zh-CN"/>
        </w:rPr>
        <w:t>NOTE:</w:t>
      </w:r>
      <w:r>
        <w:rPr>
          <w:lang w:eastAsia="zh-CN"/>
        </w:rPr>
        <w:tab/>
        <w:t xml:space="preserve">If the Event Producer NF receives a subscription without the deactivate notification flag, the steps 2 - 6 are not executed and the Event Producer NF performs the event notification as defined in </w:t>
      </w:r>
      <w:r w:rsidR="00461895">
        <w:rPr>
          <w:lang w:eastAsia="zh-CN"/>
        </w:rPr>
        <w:t>TS 23.502 [</w:t>
      </w:r>
      <w:r>
        <w:rPr>
          <w:lang w:eastAsia="zh-CN"/>
        </w:rPr>
        <w:t>3], clause 4.15</w:t>
      </w:r>
    </w:p>
    <w:p w14:paraId="3E8013CE" w14:textId="7A3A8E88" w:rsidR="00615B5C" w:rsidRDefault="00615B5C" w:rsidP="00615B5C">
      <w:pPr>
        <w:pStyle w:val="B1"/>
        <w:rPr>
          <w:lang w:eastAsia="zh-CN"/>
        </w:rPr>
      </w:pPr>
      <w:r>
        <w:rPr>
          <w:lang w:eastAsia="zh-CN"/>
        </w:rPr>
        <w:t>2.</w:t>
      </w:r>
      <w:r>
        <w:rPr>
          <w:lang w:eastAsia="zh-CN"/>
        </w:rPr>
        <w:tab/>
        <w:t>Based on the request from Event Consumer NF</w:t>
      </w:r>
      <w:r w:rsidR="0095211A">
        <w:rPr>
          <w:lang w:eastAsia="zh-CN"/>
        </w:rPr>
        <w:t>, DCCF or NWDAF</w:t>
      </w:r>
      <w:r>
        <w:rPr>
          <w:lang w:eastAsia="zh-CN"/>
        </w:rPr>
        <w:t>, the Event Producer NF triggers a window of event collection for the Event Consumer NF</w:t>
      </w:r>
      <w:r w:rsidR="0095211A">
        <w:rPr>
          <w:lang w:eastAsia="zh-CN"/>
        </w:rPr>
        <w:t>, DCCF or NWDAF</w:t>
      </w:r>
      <w:r>
        <w:rPr>
          <w:lang w:eastAsia="zh-CN"/>
        </w:rPr>
        <w:t xml:space="preserve">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 xml:space="preserve">the status of the transaction between the </w:t>
      </w:r>
      <w:r w:rsidR="0095211A">
        <w:rPr>
          <w:lang w:eastAsia="zh-CN"/>
        </w:rPr>
        <w:t xml:space="preserve">Event Consumer </w:t>
      </w:r>
      <w:r>
        <w:rPr>
          <w:lang w:eastAsia="zh-CN"/>
        </w:rPr>
        <w:t>NF</w:t>
      </w:r>
      <w:r w:rsidR="0095211A">
        <w:rPr>
          <w:lang w:eastAsia="zh-CN"/>
        </w:rPr>
        <w:t>, DCCF or NWDAF</w:t>
      </w:r>
      <w:r>
        <w:rPr>
          <w:lang w:eastAsia="zh-CN"/>
        </w:rPr>
        <w:t xml:space="preserve"> and the</w:t>
      </w:r>
      <w:r w:rsidR="0095211A">
        <w:rPr>
          <w:lang w:eastAsia="zh-CN"/>
        </w:rPr>
        <w:t xml:space="preserve"> Event Producer</w:t>
      </w:r>
      <w:r>
        <w:rPr>
          <w:lang w:eastAsia="zh-CN"/>
        </w:rPr>
        <w:t xml:space="preserve"> as "collecting events / non-notification".</w:t>
      </w:r>
    </w:p>
    <w:p w14:paraId="43B24FBF" w14:textId="5542227A" w:rsidR="00615B5C" w:rsidRDefault="00615B5C" w:rsidP="00615B5C">
      <w:pPr>
        <w:pStyle w:val="B1"/>
        <w:rPr>
          <w:lang w:eastAsia="zh-CN"/>
        </w:rPr>
      </w:pPr>
      <w:r>
        <w:rPr>
          <w:lang w:eastAsia="zh-CN"/>
        </w:rPr>
        <w:t>3.</w:t>
      </w:r>
      <w:r>
        <w:rPr>
          <w:lang w:eastAsia="zh-CN"/>
        </w:rPr>
        <w:tab/>
        <w:t>Based on local policies</w:t>
      </w:r>
      <w:r w:rsidR="0095211A">
        <w:rPr>
          <w:lang w:eastAsia="zh-CN"/>
        </w:rPr>
        <w:t xml:space="preserve"> or based on the Notification Time Window indicated in the Formatting and Processing parameters of the received request in step 0b</w:t>
      </w:r>
      <w:r>
        <w:rPr>
          <w:lang w:eastAsia="zh-CN"/>
        </w:rPr>
        <w:t>, the Event Consumer NF</w:t>
      </w:r>
      <w:r w:rsidR="0095211A">
        <w:rPr>
          <w:lang w:eastAsia="zh-CN"/>
        </w:rPr>
        <w:t>, DCCF or NWDAF</w:t>
      </w:r>
      <w:r>
        <w:rPr>
          <w:lang w:eastAsia="zh-CN"/>
        </w:rPr>
        <w:t xml:space="preserve"> decides when to request the muted stored events from the Event Producer NF.</w:t>
      </w:r>
    </w:p>
    <w:p w14:paraId="000C1476" w14:textId="77777777" w:rsidR="00615B5C" w:rsidRDefault="00615B5C" w:rsidP="00615B5C">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74775050" w14:textId="77777777" w:rsidR="00615B5C" w:rsidRDefault="00615B5C" w:rsidP="00615B5C">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25591CDF" w14:textId="77777777" w:rsidR="00615B5C" w:rsidRDefault="00615B5C" w:rsidP="00615B5C">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1850C6C0" w14:textId="56481D87" w:rsidR="00615B5C" w:rsidRDefault="00754F82" w:rsidP="00DF3CA2">
      <w:pPr>
        <w:rPr>
          <w:lang w:eastAsia="zh-CN"/>
        </w:rPr>
      </w:pPr>
      <w:r>
        <w:rPr>
          <w:lang w:eastAsia="zh-CN"/>
        </w:rPr>
        <w:t xml:space="preserve">If the </w:t>
      </w:r>
      <w:r w:rsidR="00615B5C">
        <w:rPr>
          <w:lang w:eastAsia="zh-CN"/>
        </w:rPr>
        <w:t xml:space="preserve">Event Consumer NF </w:t>
      </w:r>
      <w:r>
        <w:rPr>
          <w:lang w:eastAsia="zh-CN"/>
        </w:rPr>
        <w:t xml:space="preserve">wants to </w:t>
      </w:r>
      <w:r w:rsidR="00615B5C">
        <w:rPr>
          <w:lang w:eastAsia="zh-CN"/>
        </w:rPr>
        <w:t>change an existing subscription to an Event Producer NF using muted stored events into a regular notification of events</w:t>
      </w:r>
      <w:r>
        <w:rPr>
          <w:lang w:eastAsia="zh-CN"/>
        </w:rPr>
        <w:t>, it shall</w:t>
      </w:r>
      <w:r w:rsidR="00615B5C">
        <w:rPr>
          <w:lang w:eastAsia="zh-CN"/>
        </w:rPr>
        <w:t xml:space="preserve"> invok</w:t>
      </w:r>
      <w:r>
        <w:rPr>
          <w:lang w:eastAsia="zh-CN"/>
        </w:rPr>
        <w:t xml:space="preserve">e </w:t>
      </w:r>
      <w:proofErr w:type="spellStart"/>
      <w:r w:rsidR="00615B5C">
        <w:rPr>
          <w:lang w:eastAsia="zh-CN"/>
        </w:rPr>
        <w:t>Nnf_EventExposure_Subscribe</w:t>
      </w:r>
      <w:proofErr w:type="spellEnd"/>
      <w:r w:rsidR="00615B5C">
        <w:rPr>
          <w:lang w:eastAsia="zh-CN"/>
        </w:rPr>
        <w:t xml:space="preserve"> service operation from Event Producer NF without deactivate notification flag.</w:t>
      </w:r>
    </w:p>
    <w:p w14:paraId="5F16924E" w14:textId="6DA8605C" w:rsidR="00C93658" w:rsidRDefault="00C93658" w:rsidP="00C93658">
      <w:pPr>
        <w:pStyle w:val="Heading3"/>
        <w:rPr>
          <w:lang w:eastAsia="ko-KR"/>
        </w:rPr>
      </w:pPr>
      <w:bookmarkStart w:id="169" w:name="_Toc91144458"/>
      <w:r>
        <w:rPr>
          <w:lang w:eastAsia="ko-KR"/>
        </w:rPr>
        <w:t>6.2.8</w:t>
      </w:r>
      <w:r>
        <w:rPr>
          <w:lang w:eastAsia="ko-KR"/>
        </w:rPr>
        <w:tab/>
        <w:t>Data Collection from</w:t>
      </w:r>
      <w:r w:rsidR="00FD3E6B">
        <w:rPr>
          <w:lang w:eastAsia="ko-KR"/>
        </w:rPr>
        <w:t xml:space="preserve"> the</w:t>
      </w:r>
      <w:r>
        <w:rPr>
          <w:lang w:eastAsia="ko-KR"/>
        </w:rPr>
        <w:t xml:space="preserve"> UE</w:t>
      </w:r>
      <w:r w:rsidR="00FD3E6B">
        <w:rPr>
          <w:lang w:eastAsia="ko-KR"/>
        </w:rPr>
        <w:t xml:space="preserve"> Application</w:t>
      </w:r>
      <w:bookmarkEnd w:id="169"/>
    </w:p>
    <w:p w14:paraId="381A93B4" w14:textId="77777777" w:rsidR="00C93658" w:rsidRDefault="00C93658" w:rsidP="00320244">
      <w:pPr>
        <w:pStyle w:val="Heading4"/>
        <w:rPr>
          <w:lang w:eastAsia="ko-KR"/>
        </w:rPr>
      </w:pPr>
      <w:bookmarkStart w:id="170" w:name="_Toc91144459"/>
      <w:r>
        <w:rPr>
          <w:lang w:eastAsia="ko-KR"/>
        </w:rPr>
        <w:t>6.2.8.1</w:t>
      </w:r>
      <w:r>
        <w:rPr>
          <w:lang w:eastAsia="ko-KR"/>
        </w:rPr>
        <w:tab/>
        <w:t>General</w:t>
      </w:r>
      <w:bookmarkEnd w:id="170"/>
    </w:p>
    <w:p w14:paraId="4B55CFAA" w14:textId="40B17825" w:rsidR="00C93658" w:rsidRDefault="00C93658" w:rsidP="00C93658">
      <w:pPr>
        <w:rPr>
          <w:lang w:eastAsia="ko-KR"/>
        </w:rPr>
      </w:pPr>
      <w:r>
        <w:rPr>
          <w:lang w:eastAsia="ko-KR"/>
        </w:rPr>
        <w:t>The NWDAF may interact with an AF to collect data from UE Application(s) as an input for analytics generation</w:t>
      </w:r>
      <w:r w:rsidR="00223DFF">
        <w:rPr>
          <w:lang w:eastAsia="ko-KR"/>
        </w:rPr>
        <w:t xml:space="preserve"> and ML model training</w:t>
      </w:r>
      <w:r>
        <w:rPr>
          <w:lang w:eastAsia="ko-KR"/>
        </w:rPr>
        <w:t>. The AF can be in the MNO domain or an AF external to MNO domain. The data collection request from NWDAF may trigger the AF to collect data from the UE Application.</w:t>
      </w:r>
      <w:r w:rsidR="001A1105">
        <w:rPr>
          <w:lang w:eastAsia="ko-KR"/>
        </w:rPr>
        <w:t xml:space="preserve"> The AF in this clause is referred as the Data Collection AF which is described in TS 26.531 [32].</w:t>
      </w:r>
    </w:p>
    <w:p w14:paraId="1AB10074" w14:textId="4BEF963B" w:rsidR="00C93658" w:rsidRDefault="00C93658" w:rsidP="00C93658">
      <w:pPr>
        <w:rPr>
          <w:lang w:eastAsia="ko-KR"/>
        </w:rPr>
      </w:pPr>
      <w:r>
        <w:rPr>
          <w:lang w:eastAsia="ko-KR"/>
        </w:rPr>
        <w:t xml:space="preserve">The UE </w:t>
      </w:r>
      <w:r w:rsidR="00FD3E6B">
        <w:rPr>
          <w:lang w:eastAsia="ko-KR"/>
        </w:rPr>
        <w:t xml:space="preserve">Application </w:t>
      </w:r>
      <w:r>
        <w:rPr>
          <w:lang w:eastAsia="ko-KR"/>
        </w:rPr>
        <w:t>establishes a connection to the AF in the MNO domain or external to MNO domain over user plane via a PDU session. The AF communicates with the UE Application and collects data from UE Application.</w:t>
      </w:r>
    </w:p>
    <w:p w14:paraId="52890A23" w14:textId="6A859D93" w:rsidR="00C93658" w:rsidRDefault="00C93658" w:rsidP="00C93658">
      <w:pPr>
        <w:rPr>
          <w:lang w:eastAsia="ko-KR"/>
        </w:rPr>
      </w:pPr>
      <w:r>
        <w:rPr>
          <w:lang w:eastAsia="ko-KR"/>
        </w:rPr>
        <w:t xml:space="preserve">For both an AF in trusted domain and an AF in untrusted domain (which supports to collect data from a UE </w:t>
      </w:r>
      <w:r w:rsidR="00FD3E6B">
        <w:rPr>
          <w:lang w:eastAsia="ko-KR"/>
        </w:rPr>
        <w:t>A</w:t>
      </w:r>
      <w:r>
        <w:rPr>
          <w:lang w:eastAsia="ko-KR"/>
        </w:rPr>
        <w:t xml:space="preserve">pplication), the SLA between the operator and the </w:t>
      </w:r>
      <w:r w:rsidR="00FD3E6B">
        <w:rPr>
          <w:lang w:eastAsia="ko-KR"/>
        </w:rPr>
        <w:t>A</w:t>
      </w:r>
      <w:r>
        <w:rPr>
          <w:lang w:eastAsia="ko-KR"/>
        </w:rPr>
        <w:t xml:space="preserve">pplication </w:t>
      </w:r>
      <w:r w:rsidR="00FD3E6B">
        <w:rPr>
          <w:lang w:eastAsia="ko-KR"/>
        </w:rPr>
        <w:t>S</w:t>
      </w:r>
      <w:r>
        <w:rPr>
          <w:lang w:eastAsia="ko-KR"/>
        </w:rPr>
        <w:t xml:space="preserve">ervice </w:t>
      </w:r>
      <w:r w:rsidR="00FD3E6B">
        <w:rPr>
          <w:lang w:eastAsia="ko-KR"/>
        </w:rPr>
        <w:t>P</w:t>
      </w:r>
      <w:r>
        <w:rPr>
          <w:lang w:eastAsia="ko-KR"/>
        </w:rPr>
        <w:t>rovider (i.e. ASP) determines</w:t>
      </w:r>
      <w:r w:rsidR="00FD3E6B">
        <w:rPr>
          <w:lang w:eastAsia="ko-KR"/>
        </w:rPr>
        <w:t xml:space="preserve"> per Application ID in use by the ASP</w:t>
      </w:r>
      <w:r>
        <w:rPr>
          <w:lang w:eastAsia="ko-KR"/>
        </w:rPr>
        <w:t>:</w:t>
      </w:r>
    </w:p>
    <w:p w14:paraId="0D0F476D" w14:textId="22FAF0FD" w:rsidR="00C93658" w:rsidRDefault="00C93658" w:rsidP="00320244">
      <w:pPr>
        <w:pStyle w:val="B1"/>
        <w:rPr>
          <w:lang w:eastAsia="ko-KR"/>
        </w:rPr>
      </w:pPr>
      <w:r>
        <w:rPr>
          <w:lang w:eastAsia="ko-KR"/>
        </w:rPr>
        <w:t>-</w:t>
      </w:r>
      <w:r>
        <w:rPr>
          <w:lang w:eastAsia="ko-KR"/>
        </w:rPr>
        <w:tab/>
        <w:t xml:space="preserve">The AF for the UE Application to connect to (e.g. based on </w:t>
      </w:r>
      <w:r w:rsidR="00FD3E6B">
        <w:rPr>
          <w:lang w:eastAsia="ko-KR"/>
        </w:rPr>
        <w:t xml:space="preserve">an </w:t>
      </w:r>
      <w:r>
        <w:rPr>
          <w:lang w:eastAsia="ko-KR"/>
        </w:rPr>
        <w:t>FQDN).</w:t>
      </w:r>
    </w:p>
    <w:p w14:paraId="468C60DE" w14:textId="77777777" w:rsidR="00C93658" w:rsidRDefault="00C93658" w:rsidP="00320244">
      <w:pPr>
        <w:pStyle w:val="B1"/>
        <w:rPr>
          <w:lang w:eastAsia="ko-KR"/>
        </w:rPr>
      </w:pPr>
      <w:r>
        <w:rPr>
          <w:lang w:eastAsia="ko-KR"/>
        </w:rPr>
        <w:t>-</w:t>
      </w:r>
      <w:r>
        <w:rPr>
          <w:lang w:eastAsia="ko-KR"/>
        </w:rPr>
        <w:tab/>
        <w:t>The information that the UE Application shares with the AF, subject to user consent.</w:t>
      </w:r>
    </w:p>
    <w:p w14:paraId="78216D76" w14:textId="0FFBD28F" w:rsidR="00C93658" w:rsidRDefault="00C93658" w:rsidP="00320244">
      <w:pPr>
        <w:pStyle w:val="B1"/>
        <w:rPr>
          <w:lang w:eastAsia="ko-KR"/>
        </w:rPr>
      </w:pPr>
      <w:r>
        <w:rPr>
          <w:lang w:eastAsia="ko-KR"/>
        </w:rPr>
        <w:t>-</w:t>
      </w:r>
      <w:r>
        <w:rPr>
          <w:lang w:eastAsia="ko-KR"/>
        </w:rPr>
        <w:tab/>
        <w:t>Possible Data Anonymization, Aggregation or Normalization algorithms (if used).</w:t>
      </w:r>
    </w:p>
    <w:p w14:paraId="03AB9E59" w14:textId="1E8423D3" w:rsidR="00C93658" w:rsidRDefault="00C93658" w:rsidP="00320244">
      <w:pPr>
        <w:pStyle w:val="B1"/>
        <w:rPr>
          <w:lang w:eastAsia="ko-KR"/>
        </w:rPr>
      </w:pPr>
      <w:r>
        <w:rPr>
          <w:lang w:eastAsia="ko-KR"/>
        </w:rPr>
        <w:t>-</w:t>
      </w:r>
      <w:r>
        <w:rPr>
          <w:lang w:eastAsia="ko-KR"/>
        </w:rPr>
        <w:tab/>
        <w:t>The authentication information that enable the AF to verify the authenticity of the UE's Application that provides data.</w:t>
      </w:r>
    </w:p>
    <w:p w14:paraId="48F1A325" w14:textId="02D0046E" w:rsidR="00C93658" w:rsidRDefault="00C93658" w:rsidP="00320244">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6E7D9EE1" w14:textId="77777777" w:rsidR="00C93658" w:rsidRDefault="00C93658" w:rsidP="00C93658">
      <w:pPr>
        <w:rPr>
          <w:lang w:eastAsia="ko-KR"/>
        </w:rPr>
      </w:pPr>
      <w:r>
        <w:rPr>
          <w:lang w:eastAsia="ko-KR"/>
        </w:rPr>
        <w:t>The AF (which supports the data collection) is configured based on the SLA above.</w:t>
      </w:r>
    </w:p>
    <w:p w14:paraId="291CCDE3" w14:textId="2FA658B7" w:rsidR="00D04BB3" w:rsidRDefault="00D04BB3" w:rsidP="00F0713C">
      <w:pPr>
        <w:pStyle w:val="NO"/>
        <w:rPr>
          <w:lang w:eastAsia="ko-KR"/>
        </w:rPr>
      </w:pPr>
      <w:r>
        <w:rPr>
          <w:lang w:eastAsia="ko-KR"/>
        </w:rPr>
        <w:t>NOTE 2:</w:t>
      </w:r>
      <w:r>
        <w:rPr>
          <w:lang w:eastAsia="ko-KR"/>
        </w:rPr>
        <w:tab/>
        <w:t>Data Anonymization, Aggregation or Normalization algorithms within the SLA are defined per individual UE.</w:t>
      </w:r>
    </w:p>
    <w:p w14:paraId="48F10B70" w14:textId="2EB83487" w:rsidR="00C93658" w:rsidRDefault="00C93658" w:rsidP="00C93658">
      <w:pPr>
        <w:rPr>
          <w:lang w:eastAsia="ko-KR"/>
        </w:rPr>
      </w:pPr>
      <w:r>
        <w:rPr>
          <w:lang w:eastAsia="ko-KR"/>
        </w:rPr>
        <w:t>A UE Application (which supports to providing data to an AF) is configured</w:t>
      </w:r>
      <w:r w:rsidR="00FD3E6B">
        <w:rPr>
          <w:lang w:eastAsia="ko-KR"/>
        </w:rPr>
        <w:t xml:space="preserve"> by the ASP with the Application ID to use in the communication with the AF and then the UE Application is configured per Application ID</w:t>
      </w:r>
      <w:r>
        <w:rPr>
          <w:lang w:eastAsia="ko-KR"/>
        </w:rPr>
        <w:t xml:space="preserve"> with the </w:t>
      </w:r>
      <w:r w:rsidR="00FD3E6B">
        <w:rPr>
          <w:lang w:eastAsia="ko-KR"/>
        </w:rPr>
        <w:t xml:space="preserve">following </w:t>
      </w:r>
      <w:r>
        <w:rPr>
          <w:lang w:eastAsia="ko-KR"/>
        </w:rPr>
        <w:t>information:</w:t>
      </w:r>
    </w:p>
    <w:p w14:paraId="4AB62530" w14:textId="77777777" w:rsidR="00C93658" w:rsidRDefault="00C93658" w:rsidP="00320244">
      <w:pPr>
        <w:pStyle w:val="B1"/>
        <w:rPr>
          <w:lang w:eastAsia="ko-KR"/>
        </w:rPr>
      </w:pPr>
      <w:r>
        <w:rPr>
          <w:lang w:eastAsia="ko-KR"/>
        </w:rPr>
        <w:lastRenderedPageBreak/>
        <w:t>-</w:t>
      </w:r>
      <w:r>
        <w:rPr>
          <w:lang w:eastAsia="ko-KR"/>
        </w:rPr>
        <w:tab/>
        <w:t>The address of the AF to contact.</w:t>
      </w:r>
    </w:p>
    <w:p w14:paraId="5982F0D4" w14:textId="1D9900C7" w:rsidR="00C93658" w:rsidRDefault="00C93658" w:rsidP="00320244">
      <w:pPr>
        <w:pStyle w:val="B1"/>
        <w:rPr>
          <w:lang w:eastAsia="ko-KR"/>
        </w:rPr>
      </w:pPr>
      <w:r>
        <w:rPr>
          <w:lang w:eastAsia="ko-KR"/>
        </w:rPr>
        <w:t>-</w:t>
      </w:r>
      <w:r>
        <w:rPr>
          <w:lang w:eastAsia="ko-KR"/>
        </w:rPr>
        <w:tab/>
        <w:t>The parameters that the UE Application is authorized to provide to the AF.</w:t>
      </w:r>
    </w:p>
    <w:p w14:paraId="1BE9C3D6" w14:textId="2EF0618A" w:rsidR="00C93658" w:rsidRDefault="00C93658" w:rsidP="00320244">
      <w:pPr>
        <w:pStyle w:val="B1"/>
        <w:rPr>
          <w:lang w:eastAsia="ko-KR"/>
        </w:rPr>
      </w:pPr>
      <w:r>
        <w:rPr>
          <w:lang w:eastAsia="ko-KR"/>
        </w:rPr>
        <w:t>-</w:t>
      </w:r>
      <w:r>
        <w:rPr>
          <w:lang w:eastAsia="ko-KR"/>
        </w:rPr>
        <w:tab/>
        <w:t>The authentication information to enable the UE Application to verify the authenticity of the AF that requests data.</w:t>
      </w:r>
    </w:p>
    <w:p w14:paraId="1B7F5063" w14:textId="6BC3DDFB" w:rsidR="00C93658" w:rsidRDefault="00C93658" w:rsidP="00320244">
      <w:pPr>
        <w:pStyle w:val="NO"/>
        <w:rPr>
          <w:lang w:eastAsia="ko-KR"/>
        </w:rPr>
      </w:pPr>
      <w:r>
        <w:rPr>
          <w:lang w:eastAsia="ko-KR"/>
        </w:rPr>
        <w:t>NOTE </w:t>
      </w:r>
      <w:r w:rsidR="00D04BB3">
        <w:rPr>
          <w:lang w:eastAsia="ko-KR"/>
        </w:rPr>
        <w:t>3</w:t>
      </w:r>
      <w:r>
        <w:rPr>
          <w:lang w:eastAsia="ko-KR"/>
        </w:rPr>
        <w:t>:</w:t>
      </w:r>
      <w:r>
        <w:rPr>
          <w:lang w:eastAsia="ko-KR"/>
        </w:rPr>
        <w:tab/>
        <w:t>The authentication and authorization info that is used by the UE Application and the AF for collection and how user consent is obtained is out of SA2's scope.</w:t>
      </w:r>
    </w:p>
    <w:p w14:paraId="4FBC72BF" w14:textId="5427D633" w:rsidR="00C93658" w:rsidRDefault="00C93658" w:rsidP="00320244">
      <w:pPr>
        <w:pStyle w:val="NO"/>
        <w:rPr>
          <w:lang w:eastAsia="ko-KR"/>
        </w:rPr>
      </w:pPr>
      <w:r>
        <w:rPr>
          <w:lang w:eastAsia="ko-KR"/>
        </w:rPr>
        <w:t>NOTE </w:t>
      </w:r>
      <w:r w:rsidR="00D04BB3">
        <w:rPr>
          <w:lang w:eastAsia="ko-KR"/>
        </w:rPr>
        <w:t>4</w:t>
      </w:r>
      <w:r>
        <w:rPr>
          <w:lang w:eastAsia="ko-KR"/>
        </w:rPr>
        <w:t>:</w:t>
      </w:r>
      <w:r>
        <w:rPr>
          <w:lang w:eastAsia="ko-KR"/>
        </w:rPr>
        <w:tab/>
        <w:t>The configuration procedure for the above information from the ASP to the UE's Application is out of SA WG2 scope.</w:t>
      </w:r>
    </w:p>
    <w:p w14:paraId="24F1F4EB" w14:textId="358BA6F4" w:rsidR="00FD3E6B" w:rsidRDefault="00FD3E6B" w:rsidP="00FD3E6B">
      <w:pPr>
        <w:pStyle w:val="NO"/>
        <w:rPr>
          <w:lang w:eastAsia="ko-KR"/>
        </w:rPr>
      </w:pPr>
      <w:r>
        <w:rPr>
          <w:lang w:eastAsia="ko-KR"/>
        </w:rPr>
        <w:t>NOTE </w:t>
      </w:r>
      <w:r w:rsidR="00D04BB3">
        <w:rPr>
          <w:lang w:eastAsia="ko-KR"/>
        </w:rPr>
        <w:t>5</w:t>
      </w:r>
      <w:r>
        <w:rPr>
          <w:lang w:eastAsia="ko-KR"/>
        </w:rPr>
        <w:t>:</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w:t>
      </w:r>
      <w:r w:rsidR="00461895">
        <w:rPr>
          <w:lang w:eastAsia="ko-KR"/>
        </w:rPr>
        <w:t>TS 23.503 [</w:t>
      </w:r>
      <w:r>
        <w:rPr>
          <w:lang w:eastAsia="ko-KR"/>
        </w:rPr>
        <w:t>4] or an OS independent Application Identifier (e.g. for applications running on a web browser).</w:t>
      </w:r>
    </w:p>
    <w:p w14:paraId="7C8420F0" w14:textId="645533A3" w:rsidR="00B31677" w:rsidRDefault="00FD3E6B" w:rsidP="00F0713C">
      <w:pPr>
        <w:rPr>
          <w:lang w:eastAsia="ko-KR"/>
        </w:rPr>
      </w:pPr>
      <w:r>
        <w:rPr>
          <w:lang w:eastAsia="ko-KR"/>
        </w:rPr>
        <w:t>The Target for Event Reporting</w:t>
      </w:r>
      <w:r w:rsidR="00B31677">
        <w:rPr>
          <w:lang w:eastAsia="ko-KR"/>
        </w:rPr>
        <w:t xml:space="preserve"> in the </w:t>
      </w:r>
      <w:proofErr w:type="spellStart"/>
      <w:r w:rsidR="00B31677">
        <w:rPr>
          <w:lang w:eastAsia="ko-KR"/>
        </w:rPr>
        <w:t>Naf_EventExposure</w:t>
      </w:r>
      <w:proofErr w:type="spellEnd"/>
      <w:r w:rsidR="00B31677">
        <w:rPr>
          <w:lang w:eastAsia="ko-KR"/>
        </w:rPr>
        <w:t xml:space="preserve"> request</w:t>
      </w:r>
      <w:r>
        <w:rPr>
          <w:lang w:eastAsia="ko-KR"/>
        </w:rPr>
        <w:t xml:space="preserve"> may be set</w:t>
      </w:r>
      <w:r w:rsidR="00B31677">
        <w:rPr>
          <w:lang w:eastAsia="ko-KR"/>
        </w:rPr>
        <w:t xml:space="preserve"> to:</w:t>
      </w:r>
    </w:p>
    <w:p w14:paraId="4B426BE5" w14:textId="3B425A2A" w:rsidR="00B31677" w:rsidRDefault="00B31677" w:rsidP="00461895">
      <w:pPr>
        <w:pStyle w:val="B1"/>
        <w:rPr>
          <w:lang w:eastAsia="ko-KR"/>
        </w:rPr>
      </w:pPr>
      <w:r>
        <w:rPr>
          <w:lang w:eastAsia="ko-KR"/>
        </w:rPr>
        <w:t>-</w:t>
      </w:r>
      <w:r>
        <w:rPr>
          <w:lang w:eastAsia="ko-KR"/>
        </w:rPr>
        <w:tab/>
        <w:t xml:space="preserve">an external UE ID (i.e. </w:t>
      </w:r>
      <w:r w:rsidR="00FD3E6B">
        <w:rPr>
          <w:lang w:eastAsia="ko-KR"/>
        </w:rPr>
        <w:t>GPSI</w:t>
      </w:r>
      <w:r>
        <w:rPr>
          <w:lang w:eastAsia="ko-KR"/>
        </w:rPr>
        <w:t>) or an external Group ID, in case the AF is located in the untrusted domain;</w:t>
      </w:r>
    </w:p>
    <w:p w14:paraId="05BD7A21" w14:textId="0D24E671" w:rsidR="00B31677" w:rsidRDefault="00B31677" w:rsidP="00461895">
      <w:pPr>
        <w:pStyle w:val="B1"/>
        <w:rPr>
          <w:lang w:eastAsia="ko-KR"/>
        </w:rPr>
      </w:pPr>
      <w:r>
        <w:rPr>
          <w:lang w:eastAsia="ko-KR"/>
        </w:rPr>
        <w:t>-</w:t>
      </w:r>
      <w:r>
        <w:rPr>
          <w:lang w:eastAsia="ko-KR"/>
        </w:rPr>
        <w:tab/>
        <w:t>a SUPI or an internal Group ID, in case the AF is located within the trusted domain.</w:t>
      </w:r>
    </w:p>
    <w:p w14:paraId="3F702B0E" w14:textId="56286BE2" w:rsidR="00FD3E6B" w:rsidRDefault="00FD3E6B" w:rsidP="00F0713C">
      <w:pPr>
        <w:rPr>
          <w:lang w:eastAsia="ko-KR"/>
        </w:rPr>
      </w:pPr>
      <w:r>
        <w:rPr>
          <w:lang w:eastAsia="ko-KR"/>
        </w:rPr>
        <w:t xml:space="preserve">The GPSI may be an External Identifier for individual UE as defined in </w:t>
      </w:r>
      <w:r w:rsidR="00461895">
        <w:rPr>
          <w:lang w:eastAsia="ko-KR"/>
        </w:rPr>
        <w:t>TS 23.501 [</w:t>
      </w:r>
      <w:r>
        <w:rPr>
          <w:lang w:eastAsia="ko-KR"/>
        </w:rPr>
        <w:t>2] that includes the domain name. This domain name and the Application ID configured in the UE Application are different from each other.</w:t>
      </w:r>
    </w:p>
    <w:p w14:paraId="5AB8CD7B" w14:textId="24D9598B" w:rsidR="00C93658" w:rsidRDefault="00C93658" w:rsidP="00320244">
      <w:pPr>
        <w:pStyle w:val="Heading4"/>
        <w:rPr>
          <w:lang w:eastAsia="ko-KR"/>
        </w:rPr>
      </w:pPr>
      <w:bookmarkStart w:id="171" w:name="_Toc91144460"/>
      <w:r>
        <w:rPr>
          <w:lang w:eastAsia="ko-KR"/>
        </w:rPr>
        <w:t>6.2.8.2</w:t>
      </w:r>
      <w:r>
        <w:rPr>
          <w:lang w:eastAsia="ko-KR"/>
        </w:rPr>
        <w:tab/>
        <w:t>Procedure for data collection from</w:t>
      </w:r>
      <w:r w:rsidR="00FD3E6B">
        <w:rPr>
          <w:lang w:eastAsia="ko-KR"/>
        </w:rPr>
        <w:t xml:space="preserve"> the</w:t>
      </w:r>
      <w:r>
        <w:rPr>
          <w:lang w:eastAsia="ko-KR"/>
        </w:rPr>
        <w:t xml:space="preserve"> UE</w:t>
      </w:r>
      <w:r w:rsidR="00FD3E6B">
        <w:rPr>
          <w:lang w:eastAsia="ko-KR"/>
        </w:rPr>
        <w:t xml:space="preserve"> Application</w:t>
      </w:r>
      <w:bookmarkEnd w:id="171"/>
    </w:p>
    <w:p w14:paraId="3BA5150E" w14:textId="77777777" w:rsidR="00C93658" w:rsidRDefault="00C93658" w:rsidP="00320244">
      <w:pPr>
        <w:pStyle w:val="Heading5"/>
        <w:rPr>
          <w:lang w:eastAsia="ko-KR"/>
        </w:rPr>
      </w:pPr>
      <w:bookmarkStart w:id="172" w:name="_Toc91144461"/>
      <w:r>
        <w:rPr>
          <w:lang w:eastAsia="ko-KR"/>
        </w:rPr>
        <w:t>6.2.8.2.1</w:t>
      </w:r>
      <w:r>
        <w:rPr>
          <w:lang w:eastAsia="ko-KR"/>
        </w:rPr>
        <w:tab/>
        <w:t>Connection establishment between UE Application and AF</w:t>
      </w:r>
      <w:bookmarkEnd w:id="172"/>
    </w:p>
    <w:p w14:paraId="04F6DBD0" w14:textId="77777777" w:rsidR="00C93658" w:rsidRDefault="00C93658" w:rsidP="00C93658">
      <w:pPr>
        <w:rPr>
          <w:lang w:eastAsia="ko-KR"/>
        </w:rPr>
      </w:pPr>
      <w:r>
        <w:rPr>
          <w:lang w:eastAsia="ko-KR"/>
        </w:rPr>
        <w:t>The UE Application receives the data collection configuration from ASP. The configuration information is as described in clause 6.2.8.1.</w:t>
      </w:r>
    </w:p>
    <w:p w14:paraId="49DC85A0" w14:textId="313A6197" w:rsidR="00C93658" w:rsidRDefault="00C93658" w:rsidP="00C93658">
      <w:pPr>
        <w:rPr>
          <w:lang w:eastAsia="ko-KR"/>
        </w:rPr>
      </w:pPr>
      <w:r>
        <w:rPr>
          <w:lang w:eastAsia="ko-KR"/>
        </w:rPr>
        <w:t>The UE Application establishes a user plane connection to the AF. Data collection procedure from the UE</w:t>
      </w:r>
      <w:r w:rsidR="00FD3E6B">
        <w:rPr>
          <w:lang w:eastAsia="ko-KR"/>
        </w:rPr>
        <w:t xml:space="preserve"> Application</w:t>
      </w:r>
      <w:r>
        <w:rPr>
          <w:lang w:eastAsia="ko-KR"/>
        </w:rPr>
        <w:t xml:space="preserve"> is performed via the user plane connection.</w:t>
      </w:r>
    </w:p>
    <w:p w14:paraId="5579554D" w14:textId="43A9794B" w:rsidR="00C93658" w:rsidRDefault="00C93658" w:rsidP="00320244">
      <w:pPr>
        <w:pStyle w:val="NO"/>
        <w:rPr>
          <w:lang w:eastAsia="ko-KR"/>
        </w:rPr>
      </w:pPr>
      <w:r>
        <w:rPr>
          <w:lang w:eastAsia="ko-KR"/>
        </w:rPr>
        <w:t>NOTE 1:</w:t>
      </w:r>
      <w:r>
        <w:rPr>
          <w:lang w:eastAsia="ko-KR"/>
        </w:rPr>
        <w:tab/>
        <w:t>Whether multiple user plane connections are established, or a single user plane connection is established for different applications between</w:t>
      </w:r>
      <w:r w:rsidR="00FD3E6B">
        <w:rPr>
          <w:lang w:eastAsia="ko-KR"/>
        </w:rPr>
        <w:t xml:space="preserve"> each UE Application</w:t>
      </w:r>
      <w:r>
        <w:rPr>
          <w:lang w:eastAsia="ko-KR"/>
        </w:rPr>
        <w:t xml:space="preserve"> and AF is based on implementation that is out of 3GPP scope.</w:t>
      </w:r>
    </w:p>
    <w:p w14:paraId="360B7C92" w14:textId="3DAFA310" w:rsidR="00C93658" w:rsidRDefault="00C93658" w:rsidP="00320244">
      <w:pPr>
        <w:pStyle w:val="NO"/>
        <w:rPr>
          <w:lang w:eastAsia="ko-KR"/>
        </w:rPr>
      </w:pPr>
      <w:r>
        <w:rPr>
          <w:lang w:eastAsia="ko-KR"/>
        </w:rPr>
        <w:t>NOTE 2:</w:t>
      </w:r>
      <w:r>
        <w:rPr>
          <w:lang w:eastAsia="ko-KR"/>
        </w:rPr>
        <w:tab/>
        <w:t>The Connection establishment procedure from the UE Application to the AF as above is out of scope of the present specification. For the 3GPP defined services, the Connection establishment procedure is in the scope of SA WG4. For the non-3GPP defined services, the Connection establishment procedure is out of 3GPP's scope.</w:t>
      </w:r>
    </w:p>
    <w:p w14:paraId="0B11C1CC" w14:textId="08CDFA21" w:rsidR="00C93658" w:rsidRDefault="00C93658" w:rsidP="00320244">
      <w:pPr>
        <w:pStyle w:val="NO"/>
        <w:rPr>
          <w:lang w:eastAsia="ko-KR"/>
        </w:rPr>
      </w:pPr>
      <w:r>
        <w:rPr>
          <w:lang w:eastAsia="ko-KR"/>
        </w:rPr>
        <w:t>NOTE 3:</w:t>
      </w:r>
      <w:r>
        <w:rPr>
          <w:lang w:eastAsia="ko-KR"/>
        </w:rPr>
        <w:tab/>
        <w:t xml:space="preserve">In order to preserve resources (e.g. battery, quota) for the end user, a user plane connection to the AF </w:t>
      </w:r>
      <w:r w:rsidR="00934696">
        <w:rPr>
          <w:lang w:eastAsia="ko-KR"/>
        </w:rPr>
        <w:t xml:space="preserve">can </w:t>
      </w:r>
      <w:r>
        <w:rPr>
          <w:lang w:eastAsia="ko-KR"/>
        </w:rPr>
        <w:t xml:space="preserve">be established </w:t>
      </w:r>
      <w:r w:rsidR="00934696">
        <w:rPr>
          <w:lang w:eastAsia="ko-KR"/>
        </w:rPr>
        <w:t xml:space="preserve">only </w:t>
      </w:r>
      <w:r>
        <w:rPr>
          <w:lang w:eastAsia="ko-KR"/>
        </w:rPr>
        <w:t>when the UE has an active PDU Session for the UE Application and it is actively using the network (i.e.</w:t>
      </w:r>
      <w:r w:rsidR="00934696">
        <w:rPr>
          <w:lang w:eastAsia="ko-KR"/>
        </w:rPr>
        <w:t xml:space="preserve"> the user plane connection to the AF does not need to</w:t>
      </w:r>
      <w:r>
        <w:rPr>
          <w:lang w:eastAsia="ko-KR"/>
        </w:rPr>
        <w:t xml:space="preserve"> be established when the UE Application is inactive, or used in an off-line mode).</w:t>
      </w:r>
    </w:p>
    <w:p w14:paraId="54C2CC4C" w14:textId="3AD544F0" w:rsidR="00C93658" w:rsidRDefault="00C93658" w:rsidP="00C93658">
      <w:pPr>
        <w:rPr>
          <w:lang w:eastAsia="ko-KR"/>
        </w:rPr>
      </w:pPr>
      <w:r>
        <w:rPr>
          <w:lang w:eastAsia="ko-KR"/>
        </w:rPr>
        <w:t>Both direct data collection procedure (from the UE Application to the AF, either in trusted domain or untrusted domain) and indirect data collection procedure (from the UE Application to the Application server and from the Application server to the AF) shall be supported. The data collection procedure is</w:t>
      </w:r>
      <w:r w:rsidR="001A1105">
        <w:rPr>
          <w:lang w:eastAsia="ko-KR"/>
        </w:rPr>
        <w:t xml:space="preserve"> described in TS 26.531 [32]</w:t>
      </w:r>
      <w:r>
        <w:rPr>
          <w:lang w:eastAsia="ko-KR"/>
        </w:rPr>
        <w:t>.</w:t>
      </w:r>
    </w:p>
    <w:p w14:paraId="078A78AA" w14:textId="468C4F5D" w:rsidR="00C93658" w:rsidRDefault="00C93658" w:rsidP="00C93658">
      <w:pPr>
        <w:rPr>
          <w:lang w:eastAsia="ko-KR"/>
        </w:rPr>
      </w:pPr>
      <w:r>
        <w:rPr>
          <w:lang w:eastAsia="ko-KR"/>
        </w:rPr>
        <w:t>The AF</w:t>
      </w:r>
      <w:r w:rsidR="001A1105">
        <w:rPr>
          <w:lang w:eastAsia="ko-KR"/>
        </w:rPr>
        <w:t xml:space="preserve"> retrieves and</w:t>
      </w:r>
      <w:r>
        <w:rPr>
          <w:lang w:eastAsia="ko-KR"/>
        </w:rPr>
        <w:t xml:space="preserve"> stores the IP address of the UE (in the PDU session used) in order to request data collection from the UE Application. The UE IP address is used by the AF to identify the user plane connection.</w:t>
      </w:r>
    </w:p>
    <w:p w14:paraId="0309A436" w14:textId="20698A65" w:rsidR="00FD3E6B" w:rsidRDefault="00FD3E6B" w:rsidP="00F0713C">
      <w:pPr>
        <w:pStyle w:val="NO"/>
        <w:rPr>
          <w:lang w:eastAsia="ko-KR"/>
        </w:rPr>
      </w:pPr>
      <w:r>
        <w:rPr>
          <w:lang w:eastAsia="ko-KR"/>
        </w:rPr>
        <w:t>NOTE 4:</w:t>
      </w:r>
      <w:r>
        <w:rPr>
          <w:lang w:eastAsia="ko-KR"/>
        </w:rPr>
        <w:tab/>
        <w:t>An operator can deploy NAT functionality in the network; Data collection from the UE Application when NAT is deployed is not specified in this release of the specification.</w:t>
      </w:r>
    </w:p>
    <w:p w14:paraId="58272BA8" w14:textId="3BEFD7C8" w:rsidR="001A1105" w:rsidRDefault="001A1105" w:rsidP="00DF3CA2">
      <w:pPr>
        <w:rPr>
          <w:lang w:eastAsia="ko-KR"/>
        </w:rPr>
      </w:pPr>
      <w:r>
        <w:rPr>
          <w:lang w:eastAsia="ko-KR"/>
        </w:rPr>
        <w:t>The UE Application provides the Application ID configured in the UE Application to the AF as described in TS 26.531 [32].</w:t>
      </w:r>
    </w:p>
    <w:p w14:paraId="0881B774" w14:textId="192AB3DC" w:rsidR="00C93658" w:rsidRDefault="00C93658" w:rsidP="00320244">
      <w:pPr>
        <w:pStyle w:val="Heading5"/>
        <w:rPr>
          <w:lang w:eastAsia="ko-KR"/>
        </w:rPr>
      </w:pPr>
      <w:bookmarkStart w:id="173" w:name="_Toc91144462"/>
      <w:r>
        <w:rPr>
          <w:lang w:eastAsia="ko-KR"/>
        </w:rPr>
        <w:lastRenderedPageBreak/>
        <w:t>6.2.8.2.2</w:t>
      </w:r>
      <w:r>
        <w:rPr>
          <w:lang w:eastAsia="ko-KR"/>
        </w:rPr>
        <w:tab/>
        <w:t>AF registration and discovery</w:t>
      </w:r>
      <w:bookmarkEnd w:id="173"/>
    </w:p>
    <w:p w14:paraId="0925CF37" w14:textId="61B2FE67" w:rsidR="00C93658" w:rsidRDefault="00C93658" w:rsidP="00C93658">
      <w:pPr>
        <w:rPr>
          <w:lang w:eastAsia="ko-KR"/>
        </w:rPr>
      </w:pPr>
      <w:r>
        <w:rPr>
          <w:lang w:eastAsia="ko-KR"/>
        </w:rPr>
        <w:t xml:space="preserve">The AF registers its available NF profile to the NRF. The AF in trusted domain registers to the NRF by using the </w:t>
      </w:r>
      <w:proofErr w:type="spellStart"/>
      <w:r>
        <w:rPr>
          <w:lang w:eastAsia="ko-KR"/>
        </w:rPr>
        <w:t>Nnrf_NFManagement</w:t>
      </w:r>
      <w:proofErr w:type="spellEnd"/>
      <w:r>
        <w:rPr>
          <w:lang w:eastAsia="ko-KR"/>
        </w:rPr>
        <w:t xml:space="preserve"> service that is defined in clause 5.2.7.2 of </w:t>
      </w:r>
      <w:r w:rsidR="00461895">
        <w:rPr>
          <w:lang w:eastAsia="ko-KR"/>
        </w:rPr>
        <w:t>TS 23.502 [</w:t>
      </w:r>
      <w:r>
        <w:rPr>
          <w:lang w:eastAsia="ko-KR"/>
        </w:rPr>
        <w:t>3]. The AF in untrusted domain registers the available NF profile to the NRF via the NEF as described in clause 6.2.2.3.</w:t>
      </w:r>
    </w:p>
    <w:p w14:paraId="0DFD8B81" w14:textId="3EA2914D" w:rsidR="00FD3E6B" w:rsidRDefault="00FD3E6B" w:rsidP="00F0713C">
      <w:pPr>
        <w:rPr>
          <w:lang w:eastAsia="ko-KR"/>
        </w:rPr>
      </w:pPr>
      <w:r>
        <w:rPr>
          <w:lang w:eastAsia="ko-KR"/>
        </w:rPr>
        <w:t xml:space="preserve">The AF discovery and selection is described in </w:t>
      </w:r>
      <w:r w:rsidR="00461895">
        <w:rPr>
          <w:lang w:eastAsia="ko-KR"/>
        </w:rPr>
        <w:t>TS 23.502 [</w:t>
      </w:r>
      <w:r>
        <w:rPr>
          <w:lang w:eastAsia="ko-KR"/>
        </w:rPr>
        <w:t>3].</w:t>
      </w:r>
    </w:p>
    <w:p w14:paraId="4D66DBAA" w14:textId="7EC606BD" w:rsidR="00C93658" w:rsidRDefault="00C93658" w:rsidP="00C93658">
      <w:pPr>
        <w:pStyle w:val="Heading5"/>
        <w:rPr>
          <w:lang w:eastAsia="ko-KR"/>
        </w:rPr>
      </w:pPr>
      <w:bookmarkStart w:id="174" w:name="_Toc91144463"/>
      <w:r>
        <w:rPr>
          <w:lang w:eastAsia="ko-KR"/>
        </w:rPr>
        <w:t>6.2.8.2.3</w:t>
      </w:r>
      <w:r>
        <w:rPr>
          <w:lang w:eastAsia="ko-KR"/>
        </w:rPr>
        <w:tab/>
        <w:t>Data Collection Procedure from UE</w:t>
      </w:r>
      <w:bookmarkEnd w:id="174"/>
    </w:p>
    <w:p w14:paraId="169EACAF" w14:textId="30F3410D" w:rsidR="00C93658" w:rsidRDefault="00C93658" w:rsidP="00C93658">
      <w:pPr>
        <w:pStyle w:val="TH"/>
        <w:rPr>
          <w:lang w:eastAsia="ko-KR"/>
        </w:rPr>
      </w:pPr>
      <w:r>
        <w:object w:dxaOrig="9444" w:dyaOrig="5304" w14:anchorId="7A9493B3">
          <v:shape id="_x0000_i1062" type="#_x0000_t75" style="width:472.75pt;height:265.6pt" o:ole="">
            <v:imagedata r:id="rId83" o:title=""/>
          </v:shape>
          <o:OLEObject Type="Embed" ProgID="Visio.Drawing.11" ShapeID="_x0000_i1062" DrawAspect="Content" ObjectID="_1708349642" r:id="rId84"/>
        </w:object>
      </w:r>
    </w:p>
    <w:p w14:paraId="0014A4CD" w14:textId="02966886" w:rsidR="00C93658" w:rsidRDefault="00F37571" w:rsidP="00C93658">
      <w:pPr>
        <w:pStyle w:val="TF"/>
        <w:rPr>
          <w:lang w:eastAsia="ko-KR"/>
        </w:rPr>
      </w:pPr>
      <w:r>
        <w:rPr>
          <w:lang w:eastAsia="ko-KR"/>
        </w:rPr>
        <w:t xml:space="preserve">Figure </w:t>
      </w:r>
      <w:r w:rsidR="009832D0">
        <w:rPr>
          <w:lang w:eastAsia="ko-KR"/>
        </w:rPr>
        <w:t>6</w:t>
      </w:r>
      <w:r w:rsidR="00C93658">
        <w:rPr>
          <w:lang w:eastAsia="ko-KR"/>
        </w:rPr>
        <w:t>.2.8.2.3-1: Data Collection Procedure from UE</w:t>
      </w:r>
    </w:p>
    <w:p w14:paraId="0F4F7858" w14:textId="484D4A75" w:rsidR="00C93658" w:rsidRDefault="00C93658" w:rsidP="00320244">
      <w:pPr>
        <w:pStyle w:val="B1"/>
        <w:rPr>
          <w:lang w:eastAsia="ko-KR"/>
        </w:rPr>
      </w:pPr>
      <w:r>
        <w:rPr>
          <w:lang w:eastAsia="ko-KR"/>
        </w:rPr>
        <w:t>1.</w:t>
      </w:r>
      <w:r>
        <w:rPr>
          <w:lang w:eastAsia="ko-KR"/>
        </w:rPr>
        <w:tab/>
        <w:t xml:space="preserve">An NF subscribes to </w:t>
      </w:r>
      <w:r w:rsidR="00B24452">
        <w:rPr>
          <w:lang w:eastAsia="ko-KR"/>
        </w:rPr>
        <w:t>a</w:t>
      </w:r>
      <w:r>
        <w:rPr>
          <w:lang w:eastAsia="ko-KR"/>
        </w:rPr>
        <w:t xml:space="preserve">nalytics from the NWDAF as described in clause 6.1.1.1, that includes Analytics ID, Analytics Filter Information including e.g. </w:t>
      </w:r>
      <w:proofErr w:type="spellStart"/>
      <w:r>
        <w:rPr>
          <w:lang w:eastAsia="ko-KR"/>
        </w:rPr>
        <w:t>AoI</w:t>
      </w:r>
      <w:proofErr w:type="spellEnd"/>
      <w:r>
        <w:rPr>
          <w:lang w:eastAsia="ko-KR"/>
        </w:rPr>
        <w:t>, Internal Application ID(s) and Target of Analytics Reporting. NWDAF may also initiate the data collection prior to this subscription.</w:t>
      </w:r>
    </w:p>
    <w:p w14:paraId="6F360F4B" w14:textId="471ACBFB" w:rsidR="00353E89" w:rsidRDefault="00353E89" w:rsidP="00461895">
      <w:pPr>
        <w:pStyle w:val="NO"/>
        <w:rPr>
          <w:lang w:eastAsia="ko-KR"/>
        </w:rPr>
      </w:pPr>
      <w:r>
        <w:rPr>
          <w:lang w:eastAsia="ko-KR"/>
        </w:rPr>
        <w:t>NOTE:</w:t>
      </w:r>
      <w:r>
        <w:rPr>
          <w:lang w:eastAsia="ko-KR"/>
        </w:rPr>
        <w:tab/>
        <w:t>Subscription to analytics can be triggered directly towards NWDAF or can be done via DCCF using procedure in clause 6.1.4.2.</w:t>
      </w:r>
    </w:p>
    <w:p w14:paraId="04851278" w14:textId="41ABDC75" w:rsidR="00C93658" w:rsidRDefault="00C93658" w:rsidP="00320244">
      <w:pPr>
        <w:pStyle w:val="B1"/>
        <w:rPr>
          <w:lang w:eastAsia="ko-KR"/>
        </w:rPr>
      </w:pPr>
      <w:r>
        <w:rPr>
          <w:lang w:eastAsia="ko-KR"/>
        </w:rPr>
        <w:t>2.</w:t>
      </w:r>
      <w:r>
        <w:rPr>
          <w:lang w:eastAsia="ko-KR"/>
        </w:rPr>
        <w:tab/>
        <w:t>NWDAF discovers the AF that provides data collection (based on the AF profiles registered in NRF) as described in</w:t>
      </w:r>
      <w:r w:rsidR="00FD3E6B">
        <w:rPr>
          <w:lang w:eastAsia="ko-KR"/>
        </w:rPr>
        <w:t xml:space="preserve"> </w:t>
      </w:r>
      <w:r w:rsidR="00461895">
        <w:rPr>
          <w:lang w:eastAsia="ko-KR"/>
        </w:rPr>
        <w:t>TS 23.502 [</w:t>
      </w:r>
      <w:r w:rsidR="00FD3E6B">
        <w:rPr>
          <w:lang w:eastAsia="ko-KR"/>
        </w:rPr>
        <w:t>3]</w:t>
      </w:r>
      <w:r>
        <w:rPr>
          <w:lang w:eastAsia="ko-KR"/>
        </w:rPr>
        <w:t>.</w:t>
      </w:r>
    </w:p>
    <w:p w14:paraId="311056E2" w14:textId="77777777" w:rsidR="00C93658" w:rsidRDefault="00C93658" w:rsidP="00C93658">
      <w:pPr>
        <w:rPr>
          <w:lang w:eastAsia="ko-KR"/>
        </w:rPr>
      </w:pPr>
      <w:r>
        <w:rPr>
          <w:lang w:eastAsia="ko-KR"/>
        </w:rPr>
        <w:t>Step 3a is used for the AF in trusted domain while step 3b is used for the AF in untrusted domain.</w:t>
      </w:r>
    </w:p>
    <w:p w14:paraId="299C509D" w14:textId="582E380E" w:rsidR="00C93658" w:rsidRDefault="00C93658" w:rsidP="00320244">
      <w:pPr>
        <w:pStyle w:val="B1"/>
        <w:rPr>
          <w:lang w:eastAsia="ko-KR"/>
        </w:rPr>
      </w:pPr>
      <w:r>
        <w:rPr>
          <w:lang w:eastAsia="ko-KR"/>
        </w:rPr>
        <w:t>3a.</w:t>
      </w:r>
      <w:r>
        <w:rPr>
          <w:lang w:eastAsia="ko-KR"/>
        </w:rPr>
        <w:tab/>
        <w:t xml:space="preserve">NWDAF subscribes to the AF in 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w:t>
      </w:r>
      <w:proofErr w:type="spellStart"/>
      <w:r>
        <w:rPr>
          <w:lang w:eastAsia="ko-KR"/>
        </w:rPr>
        <w:t>Naf_EventExposure_Subscribe</w:t>
      </w:r>
      <w:proofErr w:type="spellEnd"/>
      <w:r>
        <w:rPr>
          <w:lang w:eastAsia="ko-KR"/>
        </w:rPr>
        <w:t xml:space="preserve"> as defined in clause 5.2.19.2 of </w:t>
      </w:r>
      <w:r w:rsidR="00461895">
        <w:rPr>
          <w:lang w:eastAsia="ko-KR"/>
        </w:rPr>
        <w:t>TS 23.502 [</w:t>
      </w:r>
      <w:r w:rsidR="00320244">
        <w:rPr>
          <w:lang w:eastAsia="ko-KR"/>
        </w:rPr>
        <w:t>3]</w:t>
      </w:r>
      <w:r>
        <w:rPr>
          <w:lang w:eastAsia="ko-KR"/>
        </w:rPr>
        <w:t>.</w:t>
      </w:r>
      <w:r w:rsidR="00FD3E6B">
        <w:rPr>
          <w:lang w:eastAsia="ko-KR"/>
        </w:rPr>
        <w:t xml:space="preserve"> The NWDAF request contains an Application ID known in the core network and the UE Application provides the Application ID configured in the UE Application</w:t>
      </w:r>
      <w:r w:rsidR="00B31677">
        <w:rPr>
          <w:lang w:eastAsia="ko-KR"/>
        </w:rPr>
        <w:t>.</w:t>
      </w:r>
      <w:r w:rsidR="00FD3E6B">
        <w:rPr>
          <w:lang w:eastAsia="ko-KR"/>
        </w:rPr>
        <w:t xml:space="preserve"> The AF binds the NWDAF request for an Application Id and the UE data collection for an Application Id configured in the UE.</w:t>
      </w:r>
    </w:p>
    <w:p w14:paraId="777F896B" w14:textId="32D6AF68" w:rsidR="00C93658" w:rsidRDefault="00C93658" w:rsidP="00320244">
      <w:pPr>
        <w:pStyle w:val="B1"/>
        <w:rPr>
          <w:lang w:eastAsia="ko-KR"/>
        </w:rPr>
      </w:pPr>
      <w:r>
        <w:rPr>
          <w:lang w:eastAsia="ko-KR"/>
        </w:rPr>
        <w:t>3b.</w:t>
      </w:r>
      <w:r>
        <w:rPr>
          <w:lang w:eastAsia="ko-KR"/>
        </w:rPr>
        <w:tab/>
        <w:t xml:space="preserve">NWDAF subscribes to the AF in untrusted domain for UE data collection </w:t>
      </w:r>
      <w:r w:rsidR="00B24452">
        <w:rPr>
          <w:lang w:eastAsia="ko-KR"/>
        </w:rPr>
        <w:t xml:space="preserve">(i.e. </w:t>
      </w:r>
      <w:r>
        <w:rPr>
          <w:lang w:eastAsia="ko-KR"/>
        </w:rPr>
        <w:t>input data</w:t>
      </w:r>
      <w:r w:rsidR="00B24452">
        <w:rPr>
          <w:lang w:eastAsia="ko-KR"/>
        </w:rPr>
        <w:t xml:space="preserve"> from UE</w:t>
      </w:r>
      <w:r>
        <w:rPr>
          <w:lang w:eastAsia="ko-KR"/>
        </w:rPr>
        <w:t xml:space="preserve"> for analytics</w:t>
      </w:r>
      <w:r w:rsidR="00B24452">
        <w:rPr>
          <w:lang w:eastAsia="ko-KR"/>
        </w:rPr>
        <w:t>)</w:t>
      </w:r>
      <w:r>
        <w:rPr>
          <w:lang w:eastAsia="ko-KR"/>
        </w:rPr>
        <w:t xml:space="preserve">, by using step 2 and step 3 of the procedure that is described in </w:t>
      </w:r>
      <w:r w:rsidR="009832D0">
        <w:rPr>
          <w:lang w:eastAsia="ko-KR"/>
        </w:rPr>
        <w:t>Figure 6</w:t>
      </w:r>
      <w:r>
        <w:rPr>
          <w:lang w:eastAsia="ko-KR"/>
        </w:rPr>
        <w:t>.2.2.3-1.</w:t>
      </w:r>
    </w:p>
    <w:p w14:paraId="6C0B7D15" w14:textId="706E854A" w:rsidR="00353E89" w:rsidRDefault="00353E89" w:rsidP="00353E89">
      <w:pPr>
        <w:pStyle w:val="NO"/>
        <w:rPr>
          <w:lang w:eastAsia="ko-KR"/>
        </w:rPr>
      </w:pPr>
      <w:r>
        <w:rPr>
          <w:lang w:eastAsia="ko-KR"/>
        </w:rPr>
        <w:t>NOTE:</w:t>
      </w:r>
      <w:r>
        <w:rPr>
          <w:lang w:eastAsia="ko-KR"/>
        </w:rPr>
        <w:tab/>
        <w:t>For steps 3a and 3b, data collection can also be triggered using DCCF, as specified in clause 6.2.6.3.</w:t>
      </w:r>
    </w:p>
    <w:p w14:paraId="3CFC02AF" w14:textId="7F66F202" w:rsidR="00C93658" w:rsidRDefault="00C93658" w:rsidP="00320244">
      <w:pPr>
        <w:pStyle w:val="B1"/>
        <w:rPr>
          <w:lang w:eastAsia="ko-KR"/>
        </w:rPr>
      </w:pPr>
      <w:r>
        <w:rPr>
          <w:lang w:eastAsia="ko-KR"/>
        </w:rPr>
        <w:t>4.</w:t>
      </w:r>
      <w:r>
        <w:rPr>
          <w:lang w:eastAsia="ko-KR"/>
        </w:rPr>
        <w:tab/>
        <w:t>The AF collects the UE data using either direct or indirect data collection procedure in clause 6.2.8.2.1. The establishment of the connection can be performed at any time prior to this. The AF links the data collection request from step 3 to the user plane connection as described in clause 6.2.8.2.4.</w:t>
      </w:r>
    </w:p>
    <w:p w14:paraId="64EA5CE9" w14:textId="00294ADB" w:rsidR="00C93658" w:rsidRDefault="00C93658" w:rsidP="00320244">
      <w:pPr>
        <w:pStyle w:val="NO"/>
        <w:rPr>
          <w:lang w:eastAsia="ko-KR"/>
        </w:rPr>
      </w:pPr>
      <w:r>
        <w:rPr>
          <w:lang w:eastAsia="ko-KR"/>
        </w:rPr>
        <w:lastRenderedPageBreak/>
        <w:t>NOTE 1:</w:t>
      </w:r>
      <w:r>
        <w:rPr>
          <w:lang w:eastAsia="ko-KR"/>
        </w:rPr>
        <w:tab/>
        <w:t>The Direct data collection and indirect data collection procedure is</w:t>
      </w:r>
      <w:r w:rsidR="001A1105">
        <w:rPr>
          <w:lang w:eastAsia="ko-KR"/>
        </w:rPr>
        <w:t xml:space="preserve"> described in TS 26.531 [32]</w:t>
      </w:r>
      <w:r>
        <w:rPr>
          <w:lang w:eastAsia="ko-KR"/>
        </w:rPr>
        <w:t>.</w:t>
      </w:r>
    </w:p>
    <w:p w14:paraId="03653AD7" w14:textId="77777777" w:rsidR="00C93658" w:rsidRDefault="00C93658" w:rsidP="00C93658">
      <w:pPr>
        <w:rPr>
          <w:lang w:eastAsia="ko-KR"/>
        </w:rPr>
      </w:pPr>
      <w:r>
        <w:rPr>
          <w:lang w:eastAsia="ko-KR"/>
        </w:rPr>
        <w:t>Step 5a is used for the AF in trusted domain while step 5b is used for the AF in untrusted domain.</w:t>
      </w:r>
    </w:p>
    <w:p w14:paraId="29BECC2D" w14:textId="66D6E4FC" w:rsidR="00C93658" w:rsidRDefault="00C93658" w:rsidP="00320244">
      <w:pPr>
        <w:pStyle w:val="B1"/>
        <w:rPr>
          <w:lang w:eastAsia="ko-KR"/>
        </w:rPr>
      </w:pPr>
      <w:r>
        <w:rPr>
          <w:lang w:eastAsia="ko-KR"/>
        </w:rPr>
        <w:t>5a.</w:t>
      </w:r>
      <w:r>
        <w:rPr>
          <w:lang w:eastAsia="ko-KR"/>
        </w:rPr>
        <w:tab/>
        <w:t>The AF in 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3a. The trusted AF then notifies the NWDAF on the processed data according to the NWDAF subscription in step 3a.</w:t>
      </w:r>
    </w:p>
    <w:p w14:paraId="06191F5A" w14:textId="040A0FEA" w:rsidR="00C93658" w:rsidRDefault="00C93658" w:rsidP="00320244">
      <w:pPr>
        <w:pStyle w:val="B1"/>
        <w:rPr>
          <w:lang w:eastAsia="ko-KR"/>
        </w:rPr>
      </w:pPr>
      <w:r>
        <w:rPr>
          <w:lang w:eastAsia="ko-KR"/>
        </w:rPr>
        <w:t>5b.</w:t>
      </w:r>
      <w:r>
        <w:rPr>
          <w:lang w:eastAsia="ko-KR"/>
        </w:rPr>
        <w:tab/>
        <w:t>The AF in untrusted domain receives the input data from the UE, and processes the data (e.g. anonymizes, aggregates and normalizes) according to the SLA that is configured in the AF described in clause 6.2.8.1</w:t>
      </w:r>
      <w:r w:rsidR="00B24452">
        <w:rPr>
          <w:lang w:eastAsia="ko-KR"/>
        </w:rPr>
        <w:t xml:space="preserve"> and</w:t>
      </w:r>
      <w:r>
        <w:rPr>
          <w:lang w:eastAsia="ko-KR"/>
        </w:rPr>
        <w:t xml:space="preserve"> Event ID(s) and Event Filter(s) set during step 3b. The untrusted AF notifies the NWDAF on the processed data by using step 5b (i.e. Step 4 and step 5 of the procedure that described in </w:t>
      </w:r>
      <w:r w:rsidR="009832D0">
        <w:rPr>
          <w:lang w:eastAsia="ko-KR"/>
        </w:rPr>
        <w:t>Figure 6</w:t>
      </w:r>
      <w:r>
        <w:rPr>
          <w:lang w:eastAsia="ko-KR"/>
        </w:rPr>
        <w:t>.2.2.3-1).</w:t>
      </w:r>
    </w:p>
    <w:p w14:paraId="1012BB18" w14:textId="6715B6C7" w:rsidR="00C93658" w:rsidRDefault="00C93658" w:rsidP="00320244">
      <w:pPr>
        <w:pStyle w:val="NO"/>
        <w:rPr>
          <w:lang w:eastAsia="ko-KR"/>
        </w:rPr>
      </w:pPr>
      <w:r>
        <w:rPr>
          <w:lang w:eastAsia="ko-KR"/>
        </w:rPr>
        <w:t>NOTE 2:</w:t>
      </w:r>
      <w:r>
        <w:rPr>
          <w:lang w:eastAsia="ko-KR"/>
        </w:rPr>
        <w:tab/>
        <w:t>If</w:t>
      </w:r>
      <w:r w:rsidR="00D04BB3">
        <w:rPr>
          <w:lang w:eastAsia="ko-KR"/>
        </w:rPr>
        <w:t xml:space="preserve"> NWDAF requests the same data </w:t>
      </w:r>
      <w:r w:rsidR="00B24452">
        <w:rPr>
          <w:lang w:eastAsia="ko-KR"/>
        </w:rPr>
        <w:t xml:space="preserve">from </w:t>
      </w:r>
      <w:r w:rsidR="00D04BB3">
        <w:rPr>
          <w:lang w:eastAsia="ko-KR"/>
        </w:rPr>
        <w:t>multiple UEs, i.e. a determined list of UEs or "any UE" as</w:t>
      </w:r>
      <w:r>
        <w:rPr>
          <w:lang w:eastAsia="ko-KR"/>
        </w:rPr>
        <w:t xml:space="preserve"> the </w:t>
      </w:r>
      <w:r w:rsidR="00B24452">
        <w:rPr>
          <w:lang w:eastAsia="ko-KR"/>
        </w:rPr>
        <w:t>Target of Analytics Reporting</w:t>
      </w:r>
      <w:r>
        <w:rPr>
          <w:lang w:eastAsia="ko-KR"/>
        </w:rPr>
        <w:t>, the AF can process (e.g. anonymize, aggregate and normalize) the data from multiple UEs according to the Event ID(s) and Event Filter(s)</w:t>
      </w:r>
      <w:r w:rsidR="00D04BB3">
        <w:rPr>
          <w:lang w:eastAsia="ko-KR"/>
        </w:rPr>
        <w:t xml:space="preserve"> received from NWDAF</w:t>
      </w:r>
      <w:r>
        <w:rPr>
          <w:lang w:eastAsia="ko-KR"/>
        </w:rPr>
        <w:t xml:space="preserve"> during step 3a or 3b before notifying the NWDAF on the processed data</w:t>
      </w:r>
      <w:r w:rsidR="00B24452">
        <w:rPr>
          <w:lang w:eastAsia="ko-KR"/>
        </w:rPr>
        <w:t xml:space="preserve"> in step 5a (if the AF is in trusted domain) or step 5b (if the AF is in untrusted domain)</w:t>
      </w:r>
      <w:r>
        <w:rPr>
          <w:lang w:eastAsia="ko-KR"/>
        </w:rPr>
        <w:t>.</w:t>
      </w:r>
    </w:p>
    <w:p w14:paraId="54D7AA25" w14:textId="4711DDB0" w:rsidR="00C93658" w:rsidRDefault="00C93658" w:rsidP="00320244">
      <w:pPr>
        <w:pStyle w:val="B1"/>
        <w:rPr>
          <w:lang w:eastAsia="ko-KR"/>
        </w:rPr>
      </w:pPr>
      <w:r>
        <w:rPr>
          <w:lang w:eastAsia="ko-KR"/>
        </w:rPr>
        <w:t>6.</w:t>
      </w:r>
      <w:r>
        <w:rPr>
          <w:lang w:eastAsia="ko-KR"/>
        </w:rPr>
        <w:tab/>
        <w:t xml:space="preserve">The NWDAF produces </w:t>
      </w:r>
      <w:r w:rsidR="00B24452">
        <w:rPr>
          <w:lang w:eastAsia="ko-KR"/>
        </w:rPr>
        <w:t>a</w:t>
      </w:r>
      <w:r>
        <w:rPr>
          <w:lang w:eastAsia="ko-KR"/>
        </w:rPr>
        <w:t>nalytics</w:t>
      </w:r>
      <w:r w:rsidR="00B24452">
        <w:rPr>
          <w:lang w:eastAsia="ko-KR"/>
        </w:rPr>
        <w:t xml:space="preserve"> using the UE data received from the AF</w:t>
      </w:r>
      <w:r>
        <w:rPr>
          <w:lang w:eastAsia="ko-KR"/>
        </w:rPr>
        <w:t>.</w:t>
      </w:r>
    </w:p>
    <w:p w14:paraId="56759405" w14:textId="3B63F2A5" w:rsidR="00C93658" w:rsidRDefault="00C93658" w:rsidP="00320244">
      <w:pPr>
        <w:pStyle w:val="B1"/>
        <w:rPr>
          <w:lang w:eastAsia="ko-KR"/>
        </w:rPr>
      </w:pPr>
      <w:r>
        <w:rPr>
          <w:lang w:eastAsia="ko-KR"/>
        </w:rPr>
        <w:t>7.</w:t>
      </w:r>
      <w:r>
        <w:rPr>
          <w:lang w:eastAsia="ko-KR"/>
        </w:rPr>
        <w:tab/>
        <w:t>The NWDAF provides analytics to the consumer NF.</w:t>
      </w:r>
    </w:p>
    <w:p w14:paraId="42A361EB" w14:textId="13728A46" w:rsidR="00B31677" w:rsidRDefault="00B31677" w:rsidP="00F0713C">
      <w:pPr>
        <w:rPr>
          <w:lang w:eastAsia="ko-KR"/>
        </w:rPr>
      </w:pPr>
      <w:r>
        <w:rPr>
          <w:lang w:eastAsia="ko-KR"/>
        </w:rPr>
        <w:t xml:space="preserve">If the </w:t>
      </w:r>
      <w:r w:rsidR="00B24452">
        <w:rPr>
          <w:lang w:eastAsia="ko-KR"/>
        </w:rPr>
        <w:t>Target of Analytics Reporting</w:t>
      </w:r>
      <w:r>
        <w:rPr>
          <w:lang w:eastAsia="ko-KR"/>
        </w:rPr>
        <w:t xml:space="preserve"> that was received from the consumer in step 1 includes an Internal Group ID, NWDAF includes such Internal Group ID in step 3a or step 3b to AF. In the case of step 3b, NEF translates the Internal Group ID to an External Group ID.</w:t>
      </w:r>
    </w:p>
    <w:p w14:paraId="31B53D79" w14:textId="2E448330" w:rsidR="00D04BB3" w:rsidRDefault="00D04BB3" w:rsidP="00F0713C">
      <w:pPr>
        <w:rPr>
          <w:lang w:eastAsia="ko-KR"/>
        </w:rPr>
      </w:pPr>
      <w:r>
        <w:rPr>
          <w:lang w:eastAsia="ko-KR"/>
        </w:rPr>
        <w:t xml:space="preserve">If the </w:t>
      </w:r>
      <w:r w:rsidR="00B24452">
        <w:rPr>
          <w:lang w:eastAsia="ko-KR"/>
        </w:rPr>
        <w:t>Target of Analytics Reporting</w:t>
      </w:r>
      <w:r>
        <w:rPr>
          <w:lang w:eastAsia="ko-KR"/>
        </w:rPr>
        <w:t xml:space="preserve"> that</w:t>
      </w:r>
      <w:r w:rsidR="00B31677">
        <w:rPr>
          <w:lang w:eastAsia="ko-KR"/>
        </w:rPr>
        <w:t xml:space="preserve"> was</w:t>
      </w:r>
      <w:r>
        <w:rPr>
          <w:lang w:eastAsia="ko-KR"/>
        </w:rPr>
        <w:t xml:space="preserve"> received from consumer in step 1 is "any UE", NWDAF may either set the target of event reporting to "any UE" in step 3a or 3b to AF, or may determine a list of SUPIs from AMF and/or SMF based on the </w:t>
      </w:r>
      <w:r w:rsidR="00B24452">
        <w:rPr>
          <w:lang w:eastAsia="ko-KR"/>
        </w:rPr>
        <w:t>Analytics Filter Information</w:t>
      </w:r>
      <w:r>
        <w:rPr>
          <w:lang w:eastAsia="ko-KR"/>
        </w:rPr>
        <w:t xml:space="preserve"> and sends the step 3a or 3b to AF for the determined list of UEs.</w:t>
      </w:r>
    </w:p>
    <w:p w14:paraId="127C93A4" w14:textId="195452A1" w:rsidR="00B31677" w:rsidRDefault="00B31677" w:rsidP="00461895">
      <w:pPr>
        <w:pStyle w:val="NO"/>
        <w:rPr>
          <w:lang w:eastAsia="ko-KR"/>
        </w:rPr>
      </w:pPr>
      <w:r>
        <w:rPr>
          <w:lang w:eastAsia="ko-KR"/>
        </w:rPr>
        <w:t>NOTE 3:</w:t>
      </w:r>
      <w:r>
        <w:rPr>
          <w:lang w:eastAsia="ko-KR"/>
        </w:rPr>
        <w:tab/>
        <w:t>It is assumed that the AF is provisioned with the list of UE IDs (GPSIs or SUPIs) belonging to an External or Internal Group ID.</w:t>
      </w:r>
    </w:p>
    <w:p w14:paraId="6941D0C3" w14:textId="1EE6ACB6" w:rsidR="00C93658" w:rsidRDefault="00C93658" w:rsidP="00320244">
      <w:pPr>
        <w:pStyle w:val="Heading5"/>
        <w:rPr>
          <w:lang w:eastAsia="ko-KR"/>
        </w:rPr>
      </w:pPr>
      <w:bookmarkStart w:id="175" w:name="_Toc91144464"/>
      <w:r>
        <w:rPr>
          <w:lang w:eastAsia="ko-KR"/>
        </w:rPr>
        <w:t>6.2.8.2.4</w:t>
      </w:r>
      <w:r>
        <w:rPr>
          <w:lang w:eastAsia="ko-KR"/>
        </w:rPr>
        <w:tab/>
        <w:t>Correlation between UE data collection and the NWDAF data request</w:t>
      </w:r>
      <w:bookmarkEnd w:id="175"/>
    </w:p>
    <w:p w14:paraId="64D58B9E" w14:textId="4F37993E" w:rsidR="00934696" w:rsidRDefault="00934696" w:rsidP="00F0713C">
      <w:pPr>
        <w:pStyle w:val="H6"/>
        <w:rPr>
          <w:lang w:eastAsia="ko-KR"/>
        </w:rPr>
      </w:pPr>
      <w:r>
        <w:rPr>
          <w:lang w:eastAsia="ko-KR"/>
        </w:rPr>
        <w:t>6.2.8.2.4.1</w:t>
      </w:r>
      <w:r>
        <w:rPr>
          <w:lang w:eastAsia="ko-KR"/>
        </w:rPr>
        <w:tab/>
        <w:t>General</w:t>
      </w:r>
    </w:p>
    <w:p w14:paraId="24DB06B6" w14:textId="4E45D26E" w:rsidR="00C93658" w:rsidRDefault="00C93658" w:rsidP="00C93658">
      <w:pPr>
        <w:rPr>
          <w:lang w:eastAsia="ko-KR"/>
        </w:rPr>
      </w:pPr>
      <w:r>
        <w:rPr>
          <w:lang w:eastAsia="ko-KR"/>
        </w:rPr>
        <w:t xml:space="preserve">The UE IP address is used to identify the user plane connection established between the UE application and the AF for data collection, while the AF receives the </w:t>
      </w:r>
      <w:proofErr w:type="spellStart"/>
      <w:r>
        <w:rPr>
          <w:lang w:eastAsia="ko-KR"/>
        </w:rPr>
        <w:t>Naf_EventExposure_Subscribe</w:t>
      </w:r>
      <w:proofErr w:type="spellEnd"/>
      <w:r>
        <w:rPr>
          <w:lang w:eastAsia="ko-KR"/>
        </w:rPr>
        <w:t xml:space="preserve"> to request for the specific UE data collection by using SUPI (for AF in trusted domain) or external UE ID (i.e. GPSI) (for AF in untrusted domain). AF is required to correlate the UE IP address to the SUPI or to GPSI.</w:t>
      </w:r>
    </w:p>
    <w:p w14:paraId="42B862F1" w14:textId="0E4D7FB9" w:rsidR="00B31677" w:rsidRDefault="00B31677" w:rsidP="00934696">
      <w:pPr>
        <w:rPr>
          <w:lang w:eastAsia="ko-KR"/>
        </w:rPr>
      </w:pPr>
      <w:r>
        <w:rPr>
          <w:lang w:eastAsia="ko-KR"/>
        </w:rPr>
        <w:t>If the AF supports requests addressed to External Group ID (for AF in untrusted domain) or Internal Group ID (for AF in internal trust domain), the AF must correlate the list of external UE ID (i.e. GPSI) or SUPI, respectively, with the group(s) the UE belongs to, so that the AF can further correlate the UE ID (external or internal) to the UE IP address.</w:t>
      </w:r>
    </w:p>
    <w:p w14:paraId="47966203" w14:textId="67A69DA0" w:rsidR="00934696" w:rsidRDefault="00934696" w:rsidP="00934696">
      <w:pPr>
        <w:rPr>
          <w:lang w:eastAsia="ko-KR"/>
        </w:rPr>
      </w:pPr>
      <w:r>
        <w:rPr>
          <w:lang w:eastAsia="ko-KR"/>
        </w:rPr>
        <w:t>AF may indicate in NF profile and register to NRF in clause 6.2.8.2.2 if it supports to do the mapping itself or ask NWDAF to do it</w:t>
      </w:r>
      <w:r w:rsidR="00AB3FB0">
        <w:rPr>
          <w:lang w:eastAsia="ko-KR"/>
        </w:rPr>
        <w:t>. If the AF is in a trusted domain, it may also indicate</w:t>
      </w:r>
      <w:r>
        <w:rPr>
          <w:lang w:eastAsia="ko-KR"/>
        </w:rPr>
        <w:t xml:space="preserve"> the supported list of S-NSSAI, DNN combinations</w:t>
      </w:r>
      <w:r w:rsidR="00AB3FB0">
        <w:rPr>
          <w:lang w:eastAsia="ko-KR"/>
        </w:rPr>
        <w:t xml:space="preserve"> to NRF in NF profile</w:t>
      </w:r>
      <w:r>
        <w:rPr>
          <w:lang w:eastAsia="ko-KR"/>
        </w:rPr>
        <w:t>.</w:t>
      </w:r>
    </w:p>
    <w:p w14:paraId="6850F372" w14:textId="7DF9F0E4" w:rsidR="00934696" w:rsidRDefault="00934696" w:rsidP="00934696">
      <w:pPr>
        <w:rPr>
          <w:lang w:eastAsia="ko-KR"/>
        </w:rPr>
      </w:pPr>
      <w:r>
        <w:rPr>
          <w:lang w:eastAsia="ko-KR"/>
        </w:rPr>
        <w:t>Accordingly, if AF supports the mapping, for AF in trusted domain, it is required to correlate the UE IP address and SUPI as described in clause 6.2.8.2.4.2 after receiving the data collection request from NWDAF and there is no mapping information storage in the AF. For AF in untrusted domain, the procedure to correlate the UE IP address and GPSI is described in clause 6.2.8.2.4</w:t>
      </w:r>
      <w:r w:rsidR="00223DFF">
        <w:rPr>
          <w:lang w:eastAsia="ko-KR"/>
        </w:rPr>
        <w:t>.4</w:t>
      </w:r>
      <w:r>
        <w:rPr>
          <w:lang w:eastAsia="ko-KR"/>
        </w:rPr>
        <w:t>.</w:t>
      </w:r>
    </w:p>
    <w:p w14:paraId="609993F0" w14:textId="789B5F00" w:rsidR="00934696" w:rsidRDefault="00934696" w:rsidP="00934696">
      <w:pPr>
        <w:rPr>
          <w:lang w:eastAsia="ko-KR"/>
        </w:rPr>
      </w:pPr>
      <w:r>
        <w:rPr>
          <w:lang w:eastAsia="ko-KR"/>
        </w:rPr>
        <w:t>NWDAF may collect the mapping information as described in clause 6.2.8.2.4</w:t>
      </w:r>
      <w:r w:rsidR="00223DFF">
        <w:rPr>
          <w:lang w:eastAsia="ko-KR"/>
        </w:rPr>
        <w:t>.4</w:t>
      </w:r>
      <w:r>
        <w:rPr>
          <w:lang w:eastAsia="ko-KR"/>
        </w:rPr>
        <w:t xml:space="preserve"> before sending request to AF in step 3a or step 3b in </w:t>
      </w:r>
      <w:r w:rsidR="009832D0">
        <w:rPr>
          <w:lang w:eastAsia="ko-KR"/>
        </w:rPr>
        <w:t>Figure 6</w:t>
      </w:r>
      <w:r>
        <w:rPr>
          <w:lang w:eastAsia="ko-KR"/>
        </w:rPr>
        <w:t>.2.8.2.3-1.</w:t>
      </w:r>
    </w:p>
    <w:p w14:paraId="0B220C2F" w14:textId="6D75E5A1" w:rsidR="00223DFF" w:rsidRDefault="00223DFF" w:rsidP="00223DFF">
      <w:pPr>
        <w:rPr>
          <w:lang w:eastAsia="ko-KR"/>
        </w:rPr>
      </w:pPr>
      <w:r>
        <w:rPr>
          <w:lang w:eastAsia="ko-KR"/>
        </w:rPr>
        <w:t>If the user plane session between the UE and the AF is released, the AF / NWDAF shall remove the stored correlation information between UE IP address / prefix and UE SUPI / GPSI.</w:t>
      </w:r>
    </w:p>
    <w:p w14:paraId="6A03CF76" w14:textId="77777777" w:rsidR="001E55EA" w:rsidRDefault="001E55EA" w:rsidP="001E55EA">
      <w:pPr>
        <w:rPr>
          <w:lang w:eastAsia="ko-KR"/>
        </w:rPr>
      </w:pPr>
      <w:r>
        <w:rPr>
          <w:lang w:eastAsia="ko-KR"/>
        </w:rPr>
        <w:lastRenderedPageBreak/>
        <w:t>For all procedures defined in this clause 6.2.8.2.4.3, a specific combination of S-NSSAI/DNN shall be corresponding to a single PDU session for a UE to access the AF (either in trusted domain or untrusted domain).</w:t>
      </w:r>
    </w:p>
    <w:p w14:paraId="2F3AD7E1" w14:textId="01189207" w:rsidR="001E55EA" w:rsidRDefault="001E55EA" w:rsidP="00DF3CA2">
      <w:pPr>
        <w:pStyle w:val="NO"/>
        <w:rPr>
          <w:lang w:eastAsia="ko-KR"/>
        </w:rPr>
      </w:pPr>
      <w:r>
        <w:rPr>
          <w:lang w:eastAsia="ko-KR"/>
        </w:rPr>
        <w:t>NOTE:</w:t>
      </w:r>
      <w:r>
        <w:rPr>
          <w:lang w:eastAsia="ko-KR"/>
        </w:rPr>
        <w:tab/>
        <w:t>Based on implementation, for the UE to access the Data Collection AF, only a single PDU Session is allowed to be established to the Data Collection AF, by configuring a specific S-NSSAI/DNN for the Data Collection AF only.</w:t>
      </w:r>
    </w:p>
    <w:p w14:paraId="3231A517" w14:textId="77777777" w:rsidR="00934696" w:rsidRDefault="00934696" w:rsidP="00F0713C">
      <w:pPr>
        <w:pStyle w:val="H6"/>
        <w:rPr>
          <w:lang w:eastAsia="ko-KR"/>
        </w:rPr>
      </w:pPr>
      <w:r>
        <w:rPr>
          <w:lang w:eastAsia="ko-KR"/>
        </w:rPr>
        <w:t>6.2.8.2.4.2</w:t>
      </w:r>
      <w:r>
        <w:rPr>
          <w:lang w:eastAsia="ko-KR"/>
        </w:rPr>
        <w:tab/>
        <w:t>AF in trusted domain correlates UE data collection and NWDAF request</w:t>
      </w:r>
    </w:p>
    <w:p w14:paraId="34AB14AB" w14:textId="156995C4" w:rsidR="00934696" w:rsidRDefault="00934696" w:rsidP="00934696">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w:t>
      </w:r>
      <w:r w:rsidR="00361BF9">
        <w:rPr>
          <w:lang w:eastAsia="ko-KR"/>
        </w:rPr>
        <w:t xml:space="preserve"> and not including the UE's IP address and the AF does not locally store the UE's IP address</w:t>
      </w:r>
      <w:r>
        <w:rPr>
          <w:lang w:eastAsia="ko-KR"/>
        </w:rPr>
        <w:t xml:space="preserve">, the AF finds the PDU session(s) serving the SUPI, DNN, S-NSSAI from UDM and the allocated IPv4 address or IPv6 prefix or both from SMF as described in </w:t>
      </w:r>
      <w:r w:rsidR="009832D0">
        <w:rPr>
          <w:lang w:eastAsia="ko-KR"/>
        </w:rPr>
        <w:t>Figure 6</w:t>
      </w:r>
      <w:r>
        <w:rPr>
          <w:lang w:eastAsia="ko-KR"/>
        </w:rPr>
        <w:t>.2.8.2.4.2-1.</w:t>
      </w:r>
    </w:p>
    <w:p w14:paraId="46BCD23D" w14:textId="739CC027" w:rsidR="00934696" w:rsidRDefault="00934696" w:rsidP="00F0713C">
      <w:pPr>
        <w:pStyle w:val="TH"/>
        <w:rPr>
          <w:lang w:eastAsia="ko-KR"/>
        </w:rPr>
      </w:pPr>
      <w:r>
        <w:object w:dxaOrig="5808" w:dyaOrig="4500" w14:anchorId="56220EC0">
          <v:shape id="_x0000_i1063" type="#_x0000_t75" style="width:396.7pt;height:242.5pt" o:ole="">
            <v:imagedata r:id="rId85" o:title=""/>
          </v:shape>
          <o:OLEObject Type="Embed" ProgID="Visio.Drawing.11" ShapeID="_x0000_i1063" DrawAspect="Content" ObjectID="_1708349643" r:id="rId86"/>
        </w:object>
      </w:r>
    </w:p>
    <w:p w14:paraId="6344BA59" w14:textId="7C775821"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.2.8.2.4.2-1: AF in trusted domain correlates UE data collection and NWDAF request</w:t>
      </w:r>
    </w:p>
    <w:p w14:paraId="52FCA473" w14:textId="77777777" w:rsidR="00934696" w:rsidRDefault="00934696" w:rsidP="00934696">
      <w:pPr>
        <w:pStyle w:val="B1"/>
        <w:rPr>
          <w:lang w:eastAsia="ko-KR"/>
        </w:rPr>
      </w:pPr>
      <w:r>
        <w:rPr>
          <w:lang w:eastAsia="ko-KR"/>
        </w:rPr>
        <w:t>0.</w:t>
      </w:r>
      <w:r>
        <w:rPr>
          <w:lang w:eastAsia="ko-KR"/>
        </w:rPr>
        <w:tab/>
        <w:t>At the establishment of the user plane connection between the UE Application and the AF, the AF stores the UE IP address (for both direct and indirect reporting) as described clause 6.2.8.2.1.</w:t>
      </w:r>
    </w:p>
    <w:p w14:paraId="241BDD0E" w14:textId="053E8096" w:rsidR="00934696" w:rsidRDefault="00934696" w:rsidP="00934696">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w:t>
      </w:r>
      <w:r w:rsidR="00461895">
        <w:rPr>
          <w:lang w:eastAsia="ko-KR"/>
        </w:rPr>
        <w:t>TS 29.503 [</w:t>
      </w:r>
      <w:r>
        <w:rPr>
          <w:lang w:eastAsia="ko-KR"/>
        </w:rPr>
        <w:t>26].</w:t>
      </w:r>
    </w:p>
    <w:p w14:paraId="6D6B6480" w14:textId="77777777" w:rsidR="00934696" w:rsidRDefault="00934696" w:rsidP="00934696">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207574BB" w14:textId="74F767C6" w:rsidR="00934696" w:rsidRDefault="00934696" w:rsidP="00934696">
      <w:pPr>
        <w:pStyle w:val="B1"/>
        <w:rPr>
          <w:lang w:eastAsia="ko-KR"/>
        </w:rPr>
      </w:pPr>
      <w:r>
        <w:rPr>
          <w:lang w:eastAsia="ko-KR"/>
        </w:rPr>
        <w:t xml:space="preserve">3. The 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4647B3A4" w14:textId="623AFCFE" w:rsidR="00934696" w:rsidRDefault="00934696" w:rsidP="00934696">
      <w:pPr>
        <w:pStyle w:val="B1"/>
        <w:rPr>
          <w:lang w:eastAsia="ko-KR"/>
        </w:rPr>
      </w:pPr>
      <w:r>
        <w:rPr>
          <w:lang w:eastAsia="ko-KR"/>
        </w:rPr>
        <w:t>4.</w:t>
      </w:r>
      <w:r>
        <w:rPr>
          <w:lang w:eastAsia="ko-KR"/>
        </w:rPr>
        <w:tab/>
        <w:t>The SMF provides the allocate</w:t>
      </w:r>
      <w:r w:rsidR="00223DFF">
        <w:rPr>
          <w:lang w:eastAsia="ko-KR"/>
        </w:rPr>
        <w:t>d</w:t>
      </w:r>
      <w:r>
        <w:rPr>
          <w:lang w:eastAsia="ko-KR"/>
        </w:rPr>
        <w:t xml:space="preserve"> IPv4 address or IPv6 prefix to the AF.</w:t>
      </w:r>
    </w:p>
    <w:p w14:paraId="2F02CDCE" w14:textId="77777777" w:rsidR="00934696" w:rsidRDefault="00934696" w:rsidP="00934696">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683BB485" w14:textId="31176607" w:rsidR="00223DFF" w:rsidRDefault="00223DFF" w:rsidP="00461895">
      <w:pPr>
        <w:rPr>
          <w:lang w:eastAsia="ko-KR"/>
        </w:rPr>
      </w:pPr>
      <w:r>
        <w:rPr>
          <w:lang w:eastAsia="ko-KR"/>
        </w:rPr>
        <w:t>If the user plane session between the UE and the AF is released, the AF shall remove the stored correlation information between the UE IP address / prefix and SUPI.</w:t>
      </w:r>
    </w:p>
    <w:p w14:paraId="0EF3203F" w14:textId="2DA32E80" w:rsidR="00FD3E6B" w:rsidRDefault="00FD3E6B" w:rsidP="00FD3E6B">
      <w:pPr>
        <w:pStyle w:val="H6"/>
        <w:rPr>
          <w:lang w:eastAsia="ko-KR"/>
        </w:rPr>
      </w:pPr>
      <w:r>
        <w:rPr>
          <w:lang w:eastAsia="ko-KR"/>
        </w:rPr>
        <w:lastRenderedPageBreak/>
        <w:t>6.2.8.2.4.3</w:t>
      </w:r>
      <w:r>
        <w:rPr>
          <w:lang w:eastAsia="ko-KR"/>
        </w:rPr>
        <w:tab/>
        <w:t>AF in untrusted domain correlates UE data collection and NWDAF request</w:t>
      </w:r>
    </w:p>
    <w:p w14:paraId="2A64D6DD" w14:textId="0EA34511" w:rsidR="00FD3E6B" w:rsidRDefault="00FD3E6B" w:rsidP="00FD3E6B">
      <w:pPr>
        <w:rPr>
          <w:lang w:eastAsia="ko-KR"/>
        </w:rPr>
      </w:pPr>
      <w:r>
        <w:rPr>
          <w:lang w:eastAsia="ko-KR"/>
        </w:rPr>
        <w:t xml:space="preserve">If the AF receives the </w:t>
      </w:r>
      <w:proofErr w:type="spellStart"/>
      <w:r>
        <w:rPr>
          <w:lang w:eastAsia="ko-KR"/>
        </w:rPr>
        <w:t>Naf_EventExposure_Subscribe</w:t>
      </w:r>
      <w:proofErr w:type="spellEnd"/>
      <w:r>
        <w:rPr>
          <w:lang w:eastAsia="ko-KR"/>
        </w:rPr>
        <w:t xml:space="preserve"> from NWDAF, via NEF, including Target for Event Reporting set to GPSI</w:t>
      </w:r>
      <w:r w:rsidR="00361BF9">
        <w:rPr>
          <w:lang w:eastAsia="ko-KR"/>
        </w:rPr>
        <w:t xml:space="preserve"> and not including the UE's IP address and the AF does not locally store the UE's IP address</w:t>
      </w:r>
      <w:r>
        <w:rPr>
          <w:lang w:eastAsia="ko-KR"/>
        </w:rPr>
        <w:t>, the AF request the NEF to provide the allocated IPv4 address or IPv6 prefix or both as described in Figure 6.2.8.2.4.3-1.</w:t>
      </w:r>
    </w:p>
    <w:p w14:paraId="6609F8F5" w14:textId="611C3D21" w:rsidR="00FD3E6B" w:rsidRDefault="00FD3E6B" w:rsidP="00F0713C">
      <w:pPr>
        <w:pStyle w:val="NO"/>
        <w:rPr>
          <w:lang w:eastAsia="ko-KR"/>
        </w:rPr>
      </w:pPr>
      <w:r>
        <w:rPr>
          <w:lang w:eastAsia="ko-KR"/>
        </w:rPr>
        <w:t>NOTE 1:</w:t>
      </w:r>
      <w:r>
        <w:rPr>
          <w:lang w:eastAsia="ko-KR"/>
        </w:rPr>
        <w:tab/>
        <w:t>The NWDAF can also provide the UE IP address to the AF as described in clause 6.2.8.2.4.1.</w:t>
      </w:r>
    </w:p>
    <w:p w14:paraId="6CC63155" w14:textId="1FE54133" w:rsidR="00FD3E6B" w:rsidRDefault="00FD3E6B" w:rsidP="00FD3E6B">
      <w:pPr>
        <w:pStyle w:val="TH"/>
        <w:rPr>
          <w:lang w:eastAsia="ko-KR"/>
        </w:rPr>
      </w:pPr>
      <w:r>
        <w:object w:dxaOrig="7609" w:dyaOrig="5269" w14:anchorId="0CAB3A38">
          <v:shape id="_x0000_i1064" type="#_x0000_t75" style="width:480.9pt;height:4in" o:ole="">
            <v:imagedata r:id="rId87" o:title=""/>
          </v:shape>
          <o:OLEObject Type="Embed" ProgID="Visio.Drawing.11" ShapeID="_x0000_i1064" DrawAspect="Content" ObjectID="_1708349644" r:id="rId88"/>
        </w:object>
      </w:r>
    </w:p>
    <w:p w14:paraId="0D8E169B" w14:textId="657BF151" w:rsidR="00FD3E6B" w:rsidRDefault="00FD3E6B" w:rsidP="00F0713C">
      <w:pPr>
        <w:pStyle w:val="TF"/>
        <w:rPr>
          <w:lang w:eastAsia="ko-KR"/>
        </w:rPr>
      </w:pPr>
      <w:r>
        <w:rPr>
          <w:lang w:eastAsia="ko-KR"/>
        </w:rPr>
        <w:t>Figure 6.2.8.2.4.3-1: AF in untrusted domain correlates UE data collection and NWDAF request</w:t>
      </w:r>
    </w:p>
    <w:p w14:paraId="5ED95E79" w14:textId="77777777" w:rsidR="00FD3E6B" w:rsidRDefault="00FD3E6B" w:rsidP="00F0713C">
      <w:pPr>
        <w:pStyle w:val="B1"/>
        <w:rPr>
          <w:lang w:eastAsia="ko-KR"/>
        </w:rPr>
      </w:pPr>
      <w:r>
        <w:rPr>
          <w:lang w:eastAsia="ko-KR"/>
        </w:rPr>
        <w:t>0.</w:t>
      </w:r>
      <w:r>
        <w:rPr>
          <w:lang w:eastAsia="ko-KR"/>
        </w:rPr>
        <w:tab/>
        <w:t>Same step as step 0 in figure 6.2.8.2.4.3-1.</w:t>
      </w:r>
    </w:p>
    <w:p w14:paraId="3A368F08" w14:textId="77777777" w:rsidR="00FD3E6B" w:rsidRDefault="00FD3E6B" w:rsidP="00F0713C">
      <w:pPr>
        <w:pStyle w:val="B1"/>
        <w:rPr>
          <w:lang w:eastAsia="ko-KR"/>
        </w:rPr>
      </w:pPr>
      <w:r>
        <w:rPr>
          <w:lang w:eastAsia="ko-KR"/>
        </w:rPr>
        <w:t>1.</w:t>
      </w:r>
      <w:r>
        <w:rPr>
          <w:lang w:eastAsia="ko-KR"/>
        </w:rPr>
        <w:tab/>
        <w:t xml:space="preserve">The AF receives a request to retrieve input data as described in clause 6.2.8.2.3 including a GPSI. The AF requests NEF to provide the IPv4address or IPv6 prefix or both serving the PDU session for this GPSI towards the AF using </w:t>
      </w:r>
      <w:proofErr w:type="spellStart"/>
      <w:r>
        <w:rPr>
          <w:lang w:eastAsia="ko-KR"/>
        </w:rPr>
        <w:t>Nnef_UEid_Get_Request</w:t>
      </w:r>
      <w:proofErr w:type="spellEnd"/>
      <w:r>
        <w:rPr>
          <w:lang w:eastAsia="ko-KR"/>
        </w:rPr>
        <w:t>.</w:t>
      </w:r>
    </w:p>
    <w:p w14:paraId="7BFB70A1" w14:textId="128E9B7E" w:rsidR="00FD3E6B" w:rsidRDefault="00FD3E6B" w:rsidP="00F0713C">
      <w:pPr>
        <w:pStyle w:val="B1"/>
        <w:rPr>
          <w:lang w:eastAsia="ko-KR"/>
        </w:rPr>
      </w:pPr>
      <w:r>
        <w:rPr>
          <w:lang w:eastAsia="ko-KR"/>
        </w:rPr>
        <w:t>2.</w:t>
      </w:r>
      <w:r>
        <w:rPr>
          <w:lang w:eastAsia="ko-KR"/>
        </w:rPr>
        <w:tab/>
        <w:t xml:space="preserve">The NEF is configured with the DNN, S-NSSAI to access this AF. The NEF finds the SMF serving the PDU session(s) for this GPSI, DNN, S-NSSAI using </w:t>
      </w:r>
      <w:proofErr w:type="spellStart"/>
      <w:r>
        <w:rPr>
          <w:lang w:eastAsia="ko-KR"/>
        </w:rPr>
        <w:t>Nudm_UECM_Get_Request</w:t>
      </w:r>
      <w:proofErr w:type="spellEnd"/>
      <w:r>
        <w:rPr>
          <w:lang w:eastAsia="ko-KR"/>
        </w:rPr>
        <w:t xml:space="preserve"> including type of requested information set to SMF Registration Info and the S-NSSAI and DNN, as defined in clause 5.3.2.5.7 of </w:t>
      </w:r>
      <w:r w:rsidR="00461895">
        <w:rPr>
          <w:lang w:eastAsia="ko-KR"/>
        </w:rPr>
        <w:t>TS 29.503 [</w:t>
      </w:r>
      <w:r>
        <w:rPr>
          <w:lang w:eastAsia="ko-KR"/>
        </w:rPr>
        <w:t>26].</w:t>
      </w:r>
    </w:p>
    <w:p w14:paraId="34E702BC" w14:textId="59830C3A" w:rsidR="00FD3E6B" w:rsidRDefault="00FD3E6B" w:rsidP="00F0713C">
      <w:pPr>
        <w:pStyle w:val="NO"/>
        <w:rPr>
          <w:lang w:eastAsia="ko-KR"/>
        </w:rPr>
      </w:pPr>
      <w:r>
        <w:rPr>
          <w:lang w:eastAsia="ko-KR"/>
        </w:rPr>
        <w:t>NOTE 2:</w:t>
      </w:r>
      <w:r>
        <w:rPr>
          <w:lang w:eastAsia="ko-KR"/>
        </w:rPr>
        <w:tab/>
        <w:t>If there are more than one (DNN, S-NSSAI) combination to access this AF, the NEF will find the SMF(s) serving the PDU session(s) to any of these (DNN, S-NSSAI) combinations.</w:t>
      </w:r>
    </w:p>
    <w:p w14:paraId="114657D6" w14:textId="30406226" w:rsidR="00FD3E6B" w:rsidRDefault="00FD3E6B" w:rsidP="00F0713C">
      <w:pPr>
        <w:pStyle w:val="B1"/>
        <w:rPr>
          <w:lang w:eastAsia="ko-KR"/>
        </w:rPr>
      </w:pPr>
      <w:r>
        <w:rPr>
          <w:lang w:eastAsia="ko-KR"/>
        </w:rPr>
        <w:t>3.</w:t>
      </w:r>
      <w:r>
        <w:rPr>
          <w:lang w:eastAsia="ko-KR"/>
        </w:rPr>
        <w:tab/>
        <w:t xml:space="preserve">The UDM provides the SMF id(s) and the tuple (PDU Session id (S-NSSAI, DNN) using </w:t>
      </w:r>
      <w:proofErr w:type="spellStart"/>
      <w:r>
        <w:rPr>
          <w:lang w:eastAsia="ko-KR"/>
        </w:rPr>
        <w:t>Nudm_UECM_Get_Response</w:t>
      </w:r>
      <w:proofErr w:type="spellEnd"/>
      <w:r>
        <w:rPr>
          <w:lang w:eastAsia="ko-KR"/>
        </w:rPr>
        <w:t xml:space="preserve"> to the NEF. Using the configuration in NEF, as described in step 2, the NEF determines the PDU session used for the user plane connection between UE and AF.</w:t>
      </w:r>
    </w:p>
    <w:p w14:paraId="4C4F5E38" w14:textId="6F6A5820" w:rsidR="00FD3E6B" w:rsidRDefault="00FD3E6B" w:rsidP="00F0713C">
      <w:pPr>
        <w:pStyle w:val="B1"/>
        <w:rPr>
          <w:lang w:eastAsia="ko-KR"/>
        </w:rPr>
      </w:pPr>
      <w:r>
        <w:rPr>
          <w:lang w:eastAsia="ko-KR"/>
        </w:rPr>
        <w:t>4.</w:t>
      </w:r>
      <w:r>
        <w:rPr>
          <w:lang w:eastAsia="ko-KR"/>
        </w:rPr>
        <w:tab/>
        <w:t xml:space="preserve">The NEF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SMF(s) identified in step 3, including the Target for Event Reporting set to the PDU Session id(s) provided in step 3 and the Event ID set to IP address/prefix allocation/change.</w:t>
      </w:r>
    </w:p>
    <w:p w14:paraId="3D519546" w14:textId="77777777" w:rsidR="00FD3E6B" w:rsidRDefault="00FD3E6B" w:rsidP="00F0713C">
      <w:pPr>
        <w:pStyle w:val="B1"/>
        <w:rPr>
          <w:lang w:eastAsia="ko-KR"/>
        </w:rPr>
      </w:pPr>
      <w:r>
        <w:rPr>
          <w:lang w:eastAsia="ko-KR"/>
        </w:rPr>
        <w:t>5.</w:t>
      </w:r>
      <w:r>
        <w:rPr>
          <w:lang w:eastAsia="ko-KR"/>
        </w:rPr>
        <w:tab/>
        <w:t>The SMF provides the allocated IPv4 address or IPv6 prefix or both to the NEF.</w:t>
      </w:r>
    </w:p>
    <w:p w14:paraId="7317F16B" w14:textId="77777777" w:rsidR="00FD3E6B" w:rsidRDefault="00FD3E6B" w:rsidP="00F0713C">
      <w:pPr>
        <w:pStyle w:val="B1"/>
        <w:rPr>
          <w:lang w:eastAsia="ko-KR"/>
        </w:rPr>
      </w:pPr>
      <w:r>
        <w:rPr>
          <w:lang w:eastAsia="ko-KR"/>
        </w:rPr>
        <w:t>6.</w:t>
      </w:r>
      <w:r>
        <w:rPr>
          <w:lang w:eastAsia="ko-KR"/>
        </w:rPr>
        <w:tab/>
        <w:t>The NEF provides the allocated IPv4 address or IPv6 prefix or both provided by SMF in step 5 to the AF.</w:t>
      </w:r>
    </w:p>
    <w:p w14:paraId="30CF0544" w14:textId="77777777" w:rsidR="00FD3E6B" w:rsidRDefault="00FD3E6B" w:rsidP="00F0713C">
      <w:pPr>
        <w:pStyle w:val="B1"/>
        <w:rPr>
          <w:lang w:eastAsia="ko-KR"/>
        </w:rPr>
      </w:pPr>
      <w:r>
        <w:rPr>
          <w:lang w:eastAsia="ko-KR"/>
        </w:rPr>
        <w:t>7.</w:t>
      </w:r>
      <w:r>
        <w:rPr>
          <w:lang w:eastAsia="ko-KR"/>
        </w:rPr>
        <w:tab/>
        <w:t>The AF correlates the UE data that includes the UE IP address and the NWDAF request for the GPSI using the retrieved IPv4 address or IP v6 prefix.</w:t>
      </w:r>
    </w:p>
    <w:p w14:paraId="05B9D73D" w14:textId="4B77F656" w:rsidR="00223DFF" w:rsidRDefault="00223DFF" w:rsidP="00461895">
      <w:pPr>
        <w:rPr>
          <w:lang w:eastAsia="ko-KR"/>
        </w:rPr>
      </w:pPr>
      <w:r>
        <w:rPr>
          <w:lang w:eastAsia="ko-KR"/>
        </w:rPr>
        <w:lastRenderedPageBreak/>
        <w:t>If the user plane session between the UE and the AF is released, the AF shall remove the stored correlation information between the UE IP address / prefix and GPSI.</w:t>
      </w:r>
    </w:p>
    <w:p w14:paraId="5E45BE3C" w14:textId="3116E52D" w:rsidR="00223DFF" w:rsidRDefault="00223DFF" w:rsidP="00461895">
      <w:pPr>
        <w:pStyle w:val="H6"/>
        <w:rPr>
          <w:lang w:eastAsia="ko-KR"/>
        </w:rPr>
      </w:pPr>
      <w:r>
        <w:rPr>
          <w:lang w:eastAsia="ko-KR"/>
        </w:rPr>
        <w:t>6.2.8.2.4.4</w:t>
      </w:r>
      <w:r>
        <w:rPr>
          <w:lang w:eastAsia="ko-KR"/>
        </w:rPr>
        <w:tab/>
        <w:t>NWDAF correlates UE data collection and NWDAF request for trusted AF and untrusted AF</w:t>
      </w:r>
    </w:p>
    <w:p w14:paraId="01D5C08F" w14:textId="7A0449DA" w:rsidR="00934696" w:rsidRDefault="00934696" w:rsidP="00934696">
      <w:pPr>
        <w:rPr>
          <w:lang w:eastAsia="ko-KR"/>
        </w:rPr>
      </w:pPr>
      <w:r>
        <w:rPr>
          <w:lang w:eastAsia="ko-KR"/>
        </w:rPr>
        <w:t xml:space="preserve">NWDAF receives the analytics subscription from consumer and discover an AF as described in clause 6.2.8.2.3. NWDAF finds the PDU session(s) serving the SUPI, DNN, S-NSSAI from UDM and the allocated IPv4 address or IPv6 prefix from SMF as described in </w:t>
      </w:r>
      <w:r w:rsidR="009832D0">
        <w:rPr>
          <w:lang w:eastAsia="ko-KR"/>
        </w:rPr>
        <w:t>Figure 6</w:t>
      </w:r>
      <w:r>
        <w:rPr>
          <w:lang w:eastAsia="ko-KR"/>
        </w:rPr>
        <w:t>.2.8.2.4</w:t>
      </w:r>
      <w:r w:rsidR="00223DFF">
        <w:rPr>
          <w:lang w:eastAsia="ko-KR"/>
        </w:rPr>
        <w:t>.4</w:t>
      </w:r>
      <w:r>
        <w:rPr>
          <w:lang w:eastAsia="ko-KR"/>
        </w:rPr>
        <w:t>-1.</w:t>
      </w:r>
    </w:p>
    <w:p w14:paraId="2E976AB0" w14:textId="2421DACC" w:rsidR="00934696" w:rsidRDefault="00934696" w:rsidP="00F0713C">
      <w:pPr>
        <w:pStyle w:val="TH"/>
        <w:rPr>
          <w:lang w:eastAsia="ko-KR"/>
        </w:rPr>
      </w:pPr>
      <w:r>
        <w:object w:dxaOrig="9196" w:dyaOrig="4200" w14:anchorId="09CD4D79">
          <v:shape id="_x0000_i1065" type="#_x0000_t75" style="width:459.15pt;height:209.9pt" o:ole="">
            <v:imagedata r:id="rId89" o:title=""/>
          </v:shape>
          <o:OLEObject Type="Embed" ProgID="Visio.Drawing.11" ShapeID="_x0000_i1065" DrawAspect="Content" ObjectID="_1708349645" r:id="rId90"/>
        </w:object>
      </w:r>
    </w:p>
    <w:p w14:paraId="05F84A15" w14:textId="1192392B" w:rsidR="00934696" w:rsidRDefault="00F37571" w:rsidP="00F0713C">
      <w:pPr>
        <w:pStyle w:val="TF"/>
        <w:rPr>
          <w:lang w:eastAsia="ko-KR"/>
        </w:rPr>
      </w:pPr>
      <w:r>
        <w:rPr>
          <w:lang w:eastAsia="ko-KR"/>
        </w:rPr>
        <w:t xml:space="preserve">Figure </w:t>
      </w:r>
      <w:r w:rsidR="009832D0">
        <w:rPr>
          <w:lang w:eastAsia="ko-KR"/>
        </w:rPr>
        <w:t>6</w:t>
      </w:r>
      <w:r w:rsidR="00934696">
        <w:rPr>
          <w:lang w:eastAsia="ko-KR"/>
        </w:rPr>
        <w:t>.2.8.2.4</w:t>
      </w:r>
      <w:r w:rsidR="00223DFF">
        <w:rPr>
          <w:lang w:eastAsia="ko-KR"/>
        </w:rPr>
        <w:t>.4</w:t>
      </w:r>
      <w:r w:rsidR="00934696">
        <w:rPr>
          <w:lang w:eastAsia="ko-KR"/>
        </w:rPr>
        <w:t>-1: NWDAF correlates UE data collection and NWDAF request</w:t>
      </w:r>
    </w:p>
    <w:p w14:paraId="20510741" w14:textId="251E81A9" w:rsidR="00934696" w:rsidRDefault="00934696" w:rsidP="00934696">
      <w:pPr>
        <w:pStyle w:val="B1"/>
        <w:rPr>
          <w:lang w:eastAsia="ko-KR"/>
        </w:rPr>
      </w:pPr>
      <w:r>
        <w:rPr>
          <w:lang w:eastAsia="ko-KR"/>
        </w:rPr>
        <w:t>1.</w:t>
      </w:r>
      <w:r>
        <w:rPr>
          <w:lang w:eastAsia="ko-KR"/>
        </w:rPr>
        <w:tab/>
        <w:t xml:space="preserve">The NWDAF finds the SMF(s) serving the PDU session(s) for this SUPI or GPSI using </w:t>
      </w:r>
      <w:proofErr w:type="spellStart"/>
      <w:r>
        <w:rPr>
          <w:lang w:eastAsia="ko-KR"/>
        </w:rPr>
        <w:t>Nudm_UECM_Get_Request</w:t>
      </w:r>
      <w:proofErr w:type="spellEnd"/>
      <w:r>
        <w:rPr>
          <w:lang w:eastAsia="ko-KR"/>
        </w:rPr>
        <w:t xml:space="preserve"> including SUPI or GPSI, type of requested information set to SMF Registration Info and the list of S-NSSAI and DNN combinations, as defined in clause 5.3.2.5.7 in </w:t>
      </w:r>
      <w:r w:rsidR="00461895">
        <w:rPr>
          <w:lang w:eastAsia="ko-KR"/>
        </w:rPr>
        <w:t>TS 29.503 [</w:t>
      </w:r>
      <w:r>
        <w:rPr>
          <w:lang w:eastAsia="ko-KR"/>
        </w:rPr>
        <w:t xml:space="preserve">26]. The NWDAF acquires the DNN, S-NSSAI used to access the AF using </w:t>
      </w:r>
      <w:proofErr w:type="spellStart"/>
      <w:r>
        <w:rPr>
          <w:lang w:eastAsia="ko-KR"/>
        </w:rPr>
        <w:t>Nnrf_NFDiscovery_Request</w:t>
      </w:r>
      <w:proofErr w:type="spellEnd"/>
      <w:r>
        <w:rPr>
          <w:lang w:eastAsia="ko-KR"/>
        </w:rPr>
        <w:t xml:space="preserve"> service operation or is configured with the DNN, S-NSSAI used to access the AF.</w:t>
      </w:r>
    </w:p>
    <w:p w14:paraId="4A1943CE" w14:textId="0AB8F57E" w:rsidR="00934696" w:rsidRDefault="00934696" w:rsidP="00934696">
      <w:pPr>
        <w:pStyle w:val="B1"/>
        <w:rPr>
          <w:lang w:eastAsia="ko-KR"/>
        </w:rPr>
      </w:pPr>
      <w:r>
        <w:rPr>
          <w:lang w:eastAsia="ko-KR"/>
        </w:rPr>
        <w:t>2.</w:t>
      </w:r>
      <w:r w:rsidR="00B24452">
        <w:rPr>
          <w:lang w:eastAsia="ko-KR"/>
        </w:rPr>
        <w:tab/>
      </w:r>
      <w:r>
        <w:rPr>
          <w:lang w:eastAsia="ko-KR"/>
        </w:rPr>
        <w:t xml:space="preserve">The UDM provides the SMF id(s) and the corresponding PDU Session id(s), per S-NSSAI, DNN combination using </w:t>
      </w:r>
      <w:proofErr w:type="spellStart"/>
      <w:r>
        <w:rPr>
          <w:lang w:eastAsia="ko-KR"/>
        </w:rPr>
        <w:t>Nudm_UECM_Get_Response</w:t>
      </w:r>
      <w:proofErr w:type="spellEnd"/>
      <w:r>
        <w:rPr>
          <w:lang w:eastAsia="ko-KR"/>
        </w:rPr>
        <w:t xml:space="preserve"> to the NWDAF. Based on the S-NSSAI, DNN used to access the AF in step 1, NWDAF determines the PDU session used for the user plane connection between UE and AF.</w:t>
      </w:r>
    </w:p>
    <w:p w14:paraId="0C0524F7" w14:textId="304D594D" w:rsidR="00934696" w:rsidRDefault="00934696" w:rsidP="00934696">
      <w:pPr>
        <w:pStyle w:val="B1"/>
        <w:rPr>
          <w:lang w:eastAsia="ko-KR"/>
        </w:rPr>
      </w:pPr>
      <w:r>
        <w:rPr>
          <w:lang w:eastAsia="ko-KR"/>
        </w:rPr>
        <w:t>3.</w:t>
      </w:r>
      <w:r w:rsidR="00B24452">
        <w:rPr>
          <w:lang w:eastAsia="ko-KR"/>
        </w:rPr>
        <w:tab/>
      </w:r>
      <w:r>
        <w:rPr>
          <w:lang w:eastAsia="ko-KR"/>
        </w:rPr>
        <w:t xml:space="preserve">The NWDAF sends </w:t>
      </w:r>
      <w:proofErr w:type="spellStart"/>
      <w:r>
        <w:rPr>
          <w:lang w:eastAsia="ko-KR"/>
        </w:rPr>
        <w:t>Nsmf_Even</w:t>
      </w:r>
      <w:r w:rsidR="00353E89">
        <w:rPr>
          <w:lang w:eastAsia="ko-KR"/>
        </w:rPr>
        <w:t>t</w:t>
      </w:r>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5E7826B1" w14:textId="77777777" w:rsidR="00934696" w:rsidRDefault="00934696" w:rsidP="00934696">
      <w:pPr>
        <w:pStyle w:val="B1"/>
        <w:rPr>
          <w:lang w:eastAsia="ko-KR"/>
        </w:rPr>
      </w:pPr>
      <w:r>
        <w:rPr>
          <w:lang w:eastAsia="ko-KR"/>
        </w:rPr>
        <w:t>4.</w:t>
      </w:r>
      <w:r>
        <w:rPr>
          <w:lang w:eastAsia="ko-KR"/>
        </w:rPr>
        <w:tab/>
        <w:t>The SMF provides the allocated IPv4 address or IPv6 prefix to the NWDAF.</w:t>
      </w:r>
    </w:p>
    <w:p w14:paraId="6F6CAEE4" w14:textId="1C7464BD" w:rsidR="00934696" w:rsidRDefault="00934696" w:rsidP="00934696">
      <w:pPr>
        <w:pStyle w:val="B1"/>
        <w:rPr>
          <w:lang w:eastAsia="ko-KR"/>
        </w:rPr>
      </w:pPr>
      <w:r>
        <w:rPr>
          <w:lang w:eastAsia="ko-KR"/>
        </w:rPr>
        <w:t>5.</w:t>
      </w:r>
      <w:r>
        <w:rPr>
          <w:lang w:eastAsia="ko-KR"/>
        </w:rPr>
        <w:tab/>
        <w:t xml:space="preserve">Step 3a for AF in trusted domain or step 3b for AF in untrusted domain in </w:t>
      </w:r>
      <w:r w:rsidR="009832D0">
        <w:rPr>
          <w:lang w:eastAsia="ko-KR"/>
        </w:rPr>
        <w:t>Figure 6</w:t>
      </w:r>
      <w:r>
        <w:rPr>
          <w:lang w:eastAsia="ko-KR"/>
        </w:rPr>
        <w:t>.2.8.2.3-1 is performed with the exception that NWDAF sets the allocated IPv4 address or IPv6 prefix that were received in step 4 as target of event reporting.</w:t>
      </w:r>
    </w:p>
    <w:p w14:paraId="63CCAEA7" w14:textId="57F40FE5" w:rsidR="00223DFF" w:rsidRDefault="00223DFF" w:rsidP="00461895">
      <w:pPr>
        <w:rPr>
          <w:lang w:eastAsia="ko-KR"/>
        </w:rPr>
      </w:pPr>
      <w:r>
        <w:rPr>
          <w:lang w:eastAsia="ko-KR"/>
        </w:rPr>
        <w:t xml:space="preserve">If NWDAF subscribed for the PDU session used for the user plane connection between the UE and the AF is released notification in step 3, the SMF informs the NWDAF that the UE IP address / prefix is released via </w:t>
      </w:r>
      <w:proofErr w:type="spellStart"/>
      <w:r>
        <w:rPr>
          <w:lang w:eastAsia="ko-KR"/>
        </w:rPr>
        <w:t>Nsmf_EventExposure_Notify</w:t>
      </w:r>
      <w:proofErr w:type="spellEnd"/>
      <w:r>
        <w:rPr>
          <w:lang w:eastAsia="ko-KR"/>
        </w:rPr>
        <w:t>. Based on this information, the NWDAF shall remove the stored correlation information between the UE IP address / prefix and SUPI.</w:t>
      </w:r>
    </w:p>
    <w:p w14:paraId="09FF6395" w14:textId="5E8E0245" w:rsidR="00B24452" w:rsidRDefault="00B24452" w:rsidP="00DF3CA2">
      <w:pPr>
        <w:pStyle w:val="Heading5"/>
        <w:rPr>
          <w:lang w:eastAsia="ko-KR"/>
        </w:rPr>
      </w:pPr>
      <w:bookmarkStart w:id="176" w:name="_Toc91144465"/>
      <w:r>
        <w:rPr>
          <w:lang w:eastAsia="ko-KR"/>
        </w:rPr>
        <w:t>6.2.8.2.4a</w:t>
      </w:r>
      <w:r>
        <w:rPr>
          <w:lang w:eastAsia="ko-KR"/>
        </w:rPr>
        <w:tab/>
        <w:t>Void</w:t>
      </w:r>
      <w:bookmarkEnd w:id="176"/>
    </w:p>
    <w:p w14:paraId="263DDD7F" w14:textId="2012BD93" w:rsidR="00353E89" w:rsidRDefault="00353E89" w:rsidP="00353E89">
      <w:pPr>
        <w:pStyle w:val="Heading3"/>
        <w:rPr>
          <w:lang w:eastAsia="ko-KR"/>
        </w:rPr>
      </w:pPr>
      <w:bookmarkStart w:id="177" w:name="_Toc91144466"/>
      <w:r>
        <w:rPr>
          <w:lang w:eastAsia="ko-KR"/>
        </w:rPr>
        <w:t>6.2.9</w:t>
      </w:r>
      <w:r>
        <w:rPr>
          <w:lang w:eastAsia="ko-KR"/>
        </w:rPr>
        <w:tab/>
        <w:t>User consent for analytics</w:t>
      </w:r>
      <w:bookmarkEnd w:id="177"/>
    </w:p>
    <w:p w14:paraId="2E1C98F6" w14:textId="49B7A71F" w:rsidR="00353E89" w:rsidRDefault="00353E89" w:rsidP="00353E89">
      <w:pPr>
        <w:rPr>
          <w:lang w:eastAsia="ko-KR"/>
        </w:rPr>
      </w:pPr>
      <w:r>
        <w:rPr>
          <w:lang w:eastAsia="ko-KR"/>
        </w:rPr>
        <w:t>Depending on local policy or regulations, to protect the privacy of user data, the data collection</w:t>
      </w:r>
      <w:r w:rsidR="00B24452">
        <w:rPr>
          <w:lang w:eastAsia="ko-KR"/>
        </w:rPr>
        <w:t>, ML model training</w:t>
      </w:r>
      <w:r>
        <w:rPr>
          <w:lang w:eastAsia="ko-KR"/>
        </w:rPr>
        <w:t xml:space="preserve"> and analytics generation for a SUPI or GPSI, Internal or </w:t>
      </w:r>
      <w:proofErr w:type="spellStart"/>
      <w:r>
        <w:rPr>
          <w:lang w:eastAsia="ko-KR"/>
        </w:rPr>
        <w:t>External_Group_Id</w:t>
      </w:r>
      <w:proofErr w:type="spellEnd"/>
      <w:r>
        <w:rPr>
          <w:lang w:eastAsia="ko-KR"/>
        </w:rPr>
        <w:t xml:space="preserve"> or "any UE" may be subject to user consent </w:t>
      </w:r>
      <w:r>
        <w:rPr>
          <w:lang w:eastAsia="ko-KR"/>
        </w:rPr>
        <w:lastRenderedPageBreak/>
        <w:t>bound to a purpose, such as analytics or</w:t>
      </w:r>
      <w:ins w:id="178" w:author="23.288_CR0505R1_(Rel-17)_eNA_Ph2" w:date="2022-03-09T16:24:00Z">
        <w:r w:rsidR="00A074DB">
          <w:rPr>
            <w:lang w:eastAsia="ko-KR"/>
          </w:rPr>
          <w:t xml:space="preserve"> ML</w:t>
        </w:r>
      </w:ins>
      <w:r>
        <w:rPr>
          <w:lang w:eastAsia="ko-KR"/>
        </w:rPr>
        <w:t xml:space="preserve"> model training. The user consent is subscription information stored in the UDM, </w:t>
      </w:r>
      <w:del w:id="179" w:author="23.288_CR0505R1_(Rel-17)_eNA_Ph2" w:date="2022-03-09T16:24:00Z">
        <w:r w:rsidDel="00A074DB">
          <w:rPr>
            <w:lang w:eastAsia="ko-KR"/>
          </w:rPr>
          <w:delText xml:space="preserve">that </w:delText>
        </w:r>
      </w:del>
      <w:ins w:id="180" w:author="23.288_CR0505R1_(Rel-17)_eNA_Ph2" w:date="2022-03-09T16:24:00Z">
        <w:r w:rsidR="00A074DB">
          <w:rPr>
            <w:lang w:eastAsia="ko-KR"/>
          </w:rPr>
          <w:t xml:space="preserve">which </w:t>
        </w:r>
      </w:ins>
      <w:r>
        <w:rPr>
          <w:lang w:eastAsia="ko-KR"/>
        </w:rPr>
        <w:t>includes:</w:t>
      </w:r>
    </w:p>
    <w:p w14:paraId="121702AD" w14:textId="77777777" w:rsidR="00353E89" w:rsidRDefault="00353E89" w:rsidP="00461895">
      <w:pPr>
        <w:pStyle w:val="B1"/>
        <w:rPr>
          <w:lang w:eastAsia="ko-KR"/>
        </w:rPr>
      </w:pPr>
      <w:r>
        <w:rPr>
          <w:lang w:eastAsia="ko-KR"/>
        </w:rPr>
        <w:t>a)</w:t>
      </w:r>
      <w:r>
        <w:rPr>
          <w:lang w:eastAsia="ko-KR"/>
        </w:rPr>
        <w:tab/>
        <w:t>whether the user authorizes the collection and usage of its data for a particular purpose;</w:t>
      </w:r>
    </w:p>
    <w:p w14:paraId="5876D64B" w14:textId="4D9F16C7" w:rsidR="00353E89" w:rsidRDefault="00353E89" w:rsidP="00461895">
      <w:pPr>
        <w:pStyle w:val="B1"/>
        <w:rPr>
          <w:lang w:eastAsia="ko-KR"/>
        </w:rPr>
      </w:pPr>
      <w:r>
        <w:rPr>
          <w:lang w:eastAsia="ko-KR"/>
        </w:rPr>
        <w:t>b)</w:t>
      </w:r>
      <w:r>
        <w:rPr>
          <w:lang w:eastAsia="ko-KR"/>
        </w:rPr>
        <w:tab/>
        <w:t>the purpose for data collection, e.g., analytics or model training.</w:t>
      </w:r>
    </w:p>
    <w:p w14:paraId="444C8973" w14:textId="2A647F73" w:rsidR="00B24452" w:rsidRDefault="00353E89" w:rsidP="00353E89">
      <w:pPr>
        <w:rPr>
          <w:lang w:eastAsia="ko-KR"/>
        </w:rPr>
      </w:pPr>
      <w:r>
        <w:rPr>
          <w:lang w:eastAsia="ko-KR"/>
        </w:rPr>
        <w:t>The NWDAF retrieves the user consent to data collection and usage from UDM for a user, i.e. SUPI prior to collecting user data from an NF as described in clause 6.2.2</w:t>
      </w:r>
      <w:del w:id="181" w:author="23.288_CR0505R1_(Rel-17)_eNA_Ph2" w:date="2022-03-09T16:24:00Z">
        <w:r w:rsidDel="00A074DB">
          <w:rPr>
            <w:lang w:eastAsia="ko-KR"/>
          </w:rPr>
          <w:delText>.</w:delText>
        </w:r>
      </w:del>
      <w:r w:rsidR="00B24452">
        <w:rPr>
          <w:lang w:eastAsia="ko-KR"/>
        </w:rPr>
        <w:t xml:space="preserve"> and</w:t>
      </w:r>
      <w:ins w:id="182" w:author="23.288_CR0505R1_(Rel-17)_eNA_Ph2" w:date="2022-03-09T16:24:00Z">
        <w:r w:rsidR="00A074DB">
          <w:rPr>
            <w:lang w:eastAsia="ko-KR"/>
          </w:rPr>
          <w:t xml:space="preserve"> from a DCCF as described in</w:t>
        </w:r>
      </w:ins>
      <w:r w:rsidR="00B24452">
        <w:rPr>
          <w:lang w:eastAsia="ko-KR"/>
        </w:rPr>
        <w:t xml:space="preserve"> clause 6.2.6.</w:t>
      </w:r>
    </w:p>
    <w:p w14:paraId="2FF856B5" w14:textId="1E65D942" w:rsidR="00353E89" w:rsidRDefault="00353E89" w:rsidP="00353E89">
      <w:pPr>
        <w:rPr>
          <w:lang w:eastAsia="ko-KR"/>
        </w:rPr>
      </w:pPr>
      <w:r>
        <w:rPr>
          <w:lang w:eastAsia="ko-KR"/>
        </w:rPr>
        <w:t xml:space="preserve">If a request for analytics is for "any UE", meaning that the consumer requests analytics for all UEs registered in an area, such as a S-NSSAI or DNN or </w:t>
      </w:r>
      <w:proofErr w:type="spellStart"/>
      <w:r>
        <w:rPr>
          <w:lang w:eastAsia="ko-KR"/>
        </w:rPr>
        <w:t>AoI</w:t>
      </w:r>
      <w:proofErr w:type="spellEnd"/>
      <w:r>
        <w:rPr>
          <w:lang w:eastAsia="ko-KR"/>
        </w:rPr>
        <w:t xml:space="preserve">, then the NWDAF resolves "any UE" into a list of SUPIs using the </w:t>
      </w:r>
      <w:proofErr w:type="spellStart"/>
      <w:r>
        <w:rPr>
          <w:lang w:eastAsia="ko-KR"/>
        </w:rPr>
        <w:t>Namf_EventExposure</w:t>
      </w:r>
      <w:proofErr w:type="spellEnd"/>
      <w:r>
        <w:rPr>
          <w:lang w:eastAsia="ko-KR"/>
        </w:rPr>
        <w:t xml:space="preserve"> service with </w:t>
      </w:r>
      <w:proofErr w:type="spellStart"/>
      <w:r>
        <w:rPr>
          <w:lang w:eastAsia="ko-KR"/>
        </w:rPr>
        <w:t>EventId</w:t>
      </w:r>
      <w:proofErr w:type="spellEnd"/>
      <w:r>
        <w:rPr>
          <w:lang w:eastAsia="ko-KR"/>
        </w:rPr>
        <w:t xml:space="preserve"> "Number of UEs served by the AMF and located in an area of interest" and retrieves user consent for each SUPI. If a request for analytics is for an Internal or External Group Id, NWDAF resolves it into a list of SUPIs and retrieves user consent for each SUPI.</w:t>
      </w:r>
    </w:p>
    <w:p w14:paraId="23029D3D" w14:textId="75EB5FAD" w:rsidR="00353E89" w:rsidRDefault="00353E89" w:rsidP="00353E89">
      <w:pPr>
        <w:rPr>
          <w:lang w:eastAsia="ko-KR"/>
        </w:rPr>
      </w:pPr>
      <w:r>
        <w:rPr>
          <w:lang w:eastAsia="ko-KR"/>
        </w:rPr>
        <w:t xml:space="preserve">If user consent for a user is granted, then the NWDAF subscribes to user consent updates in UDM using </w:t>
      </w:r>
      <w:proofErr w:type="spellStart"/>
      <w:r>
        <w:rPr>
          <w:lang w:eastAsia="ko-KR"/>
        </w:rPr>
        <w:t>Nudm_SDM_Subscribe</w:t>
      </w:r>
      <w:proofErr w:type="spellEnd"/>
      <w:r>
        <w:rPr>
          <w:lang w:eastAsia="ko-KR"/>
        </w:rPr>
        <w:t xml:space="preserve"> service operation. Otherwise, the NWDAF excludes the corresponding SUPI from the request to collect data and generate analytics</w:t>
      </w:r>
      <w:r w:rsidR="00B24452">
        <w:rPr>
          <w:lang w:eastAsia="ko-KR"/>
        </w:rPr>
        <w:t xml:space="preserve"> or ML model on the other users for which user consent is granted if the request is for a group of UE or "any UE</w:t>
      </w:r>
      <w:r>
        <w:rPr>
          <w:lang w:eastAsia="ko-KR"/>
        </w:rPr>
        <w:t>.</w:t>
      </w:r>
    </w:p>
    <w:p w14:paraId="624320E4" w14:textId="2647EDFA" w:rsidR="00353E89" w:rsidRDefault="00353E89" w:rsidP="00353E89">
      <w:pPr>
        <w:rPr>
          <w:lang w:eastAsia="ko-KR"/>
        </w:rPr>
      </w:pPr>
      <w:r>
        <w:rPr>
          <w:lang w:eastAsia="ko-KR"/>
        </w:rPr>
        <w:t xml:space="preserve">When </w:t>
      </w:r>
      <w:r w:rsidR="001A1105">
        <w:rPr>
          <w:lang w:eastAsia="ko-KR"/>
        </w:rPr>
        <w:t>d</w:t>
      </w:r>
      <w:r>
        <w:rPr>
          <w:lang w:eastAsia="ko-KR"/>
        </w:rPr>
        <w:t>ata is collected from the UE Application, the ASP is responsible to obtain user consent to share data with the MNO.</w:t>
      </w:r>
    </w:p>
    <w:p w14:paraId="1DBEC1B5" w14:textId="6129CC8B" w:rsidR="00353E89" w:rsidRDefault="00353E89" w:rsidP="00353E89">
      <w:pPr>
        <w:rPr>
          <w:lang w:eastAsia="ko-KR"/>
        </w:rPr>
      </w:pPr>
      <w:r>
        <w:rPr>
          <w:lang w:eastAsia="ko-KR"/>
        </w:rPr>
        <w:t>If the UDM notifies that the user consent changed, then the NWDAF checks if the user consent is not granted for the purpose of analytics or model training. If user consent was revoked for a UE, the NWDAF stops data collection for that UE. For analytics subscriptions to UE related analytics with</w:t>
      </w:r>
      <w:r w:rsidR="001A1105">
        <w:rPr>
          <w:lang w:eastAsia="ko-KR"/>
        </w:rPr>
        <w:t xml:space="preserve"> the Target of Analytics Reporting</w:t>
      </w:r>
      <w:r>
        <w:rPr>
          <w:lang w:eastAsia="ko-KR"/>
        </w:rPr>
        <w:t xml:space="preserve"> set to that UE, the NWDAF stops generation of new analytics and stops providing affected analytics to consumers.</w:t>
      </w:r>
      <w:r w:rsidR="00B24452">
        <w:rPr>
          <w:lang w:eastAsia="ko-KR"/>
        </w:rPr>
        <w:t xml:space="preserve"> For ML model subscriptions with Target of ML Model Reporting set to that UE, the NWDAF containing MTLF stops (re-)training of ML model(s) using data from the UE and stops providing the ML model(s) to consumers (NWDAF containing </w:t>
      </w:r>
      <w:proofErr w:type="spellStart"/>
      <w:r w:rsidR="00B24452">
        <w:rPr>
          <w:lang w:eastAsia="ko-KR"/>
        </w:rPr>
        <w:t>AnLF</w:t>
      </w:r>
      <w:proofErr w:type="spellEnd"/>
      <w:r w:rsidR="00B24452">
        <w:rPr>
          <w:lang w:eastAsia="ko-KR"/>
        </w:rPr>
        <w:t>) for analytics.</w:t>
      </w:r>
      <w:r>
        <w:rPr>
          <w:lang w:eastAsia="ko-KR"/>
        </w:rPr>
        <w:t xml:space="preserve"> If the</w:t>
      </w:r>
      <w:r w:rsidR="001A1105">
        <w:rPr>
          <w:lang w:eastAsia="ko-KR"/>
        </w:rPr>
        <w:t xml:space="preserve"> Target of Analytics Reporting</w:t>
      </w:r>
      <w:r w:rsidR="00B24452">
        <w:rPr>
          <w:lang w:eastAsia="ko-KR"/>
        </w:rPr>
        <w:t xml:space="preserve"> or Target of ML model Reporting</w:t>
      </w:r>
      <w:r>
        <w:rPr>
          <w:lang w:eastAsia="ko-KR"/>
        </w:rPr>
        <w:t xml:space="preserve"> is either an Internal or External Group Id or a list of SUPIs or "any UE", the NWDAF skips those SUPIs that do not grant user consent for the purpose of analytics or model training. The NWDAF may unsubscribe to be notified of user consent updates from UDM for users for which data consent has been revoked.</w:t>
      </w:r>
    </w:p>
    <w:p w14:paraId="2EB37A30" w14:textId="539668E0" w:rsidR="00353E89" w:rsidRDefault="00353E89" w:rsidP="00461895">
      <w:pPr>
        <w:pStyle w:val="NO"/>
        <w:rPr>
          <w:lang w:eastAsia="ko-KR"/>
        </w:rPr>
      </w:pPr>
      <w:r>
        <w:rPr>
          <w:lang w:eastAsia="ko-KR"/>
        </w:rPr>
        <w:t>NOTE:</w:t>
      </w:r>
      <w:r>
        <w:rPr>
          <w:lang w:eastAsia="ko-KR"/>
        </w:rPr>
        <w:tab/>
        <w:t>The NWDAF can provide analytics</w:t>
      </w:r>
      <w:r w:rsidR="00B24452">
        <w:rPr>
          <w:lang w:eastAsia="ko-KR"/>
        </w:rPr>
        <w:t xml:space="preserve"> or ML model</w:t>
      </w:r>
      <w:r>
        <w:rPr>
          <w:lang w:eastAsia="ko-KR"/>
        </w:rPr>
        <w:t xml:space="preserve"> to consumers that request analytics</w:t>
      </w:r>
      <w:r w:rsidR="00B24452">
        <w:rPr>
          <w:lang w:eastAsia="ko-KR"/>
        </w:rPr>
        <w:t xml:space="preserve"> or ML model</w:t>
      </w:r>
      <w:r>
        <w:rPr>
          <w:lang w:eastAsia="ko-KR"/>
        </w:rPr>
        <w:t xml:space="preserve"> for an Internal or External Group Id, or for "any UE", </w:t>
      </w:r>
      <w:r w:rsidR="00B24452">
        <w:rPr>
          <w:lang w:eastAsia="ko-KR"/>
        </w:rPr>
        <w:t xml:space="preserve">skipping </w:t>
      </w:r>
      <w:r>
        <w:rPr>
          <w:lang w:eastAsia="ko-KR"/>
        </w:rPr>
        <w:t>those users for which consent is not granted or is revoked.</w:t>
      </w:r>
    </w:p>
    <w:p w14:paraId="04DD0F7C" w14:textId="4C422979" w:rsidR="00353E89" w:rsidRDefault="00353E89" w:rsidP="00353E89">
      <w:pPr>
        <w:rPr>
          <w:lang w:eastAsia="ko-KR"/>
        </w:rPr>
      </w:pPr>
      <w:r>
        <w:rPr>
          <w:lang w:eastAsia="ko-KR"/>
        </w:rPr>
        <w:t xml:space="preserve">The Analytics ID that needs to check user consent before collecting input data are those that collect input data per user, i.e. per SUPI, GPSI, Internal or External Group Id, or those with </w:t>
      </w:r>
      <w:r w:rsidR="001A1105">
        <w:rPr>
          <w:lang w:eastAsia="ko-KR"/>
        </w:rPr>
        <w:t xml:space="preserve">the Target of Analytics Reporting </w:t>
      </w:r>
      <w:r w:rsidR="00B24452">
        <w:rPr>
          <w:lang w:eastAsia="ko-KR"/>
        </w:rPr>
        <w:t xml:space="preserve">or Target of ML model Reporting </w:t>
      </w:r>
      <w:r>
        <w:rPr>
          <w:lang w:eastAsia="ko-KR"/>
        </w:rPr>
        <w:t>set to a SUPI, GPSI or External or Internal Group Id, and are described in clause 6.</w:t>
      </w:r>
    </w:p>
    <w:p w14:paraId="44901CD3" w14:textId="78566A6D" w:rsidR="00FE3E1A" w:rsidRDefault="00FE3E1A" w:rsidP="00C24DA9">
      <w:pPr>
        <w:pStyle w:val="Heading2"/>
        <w:rPr>
          <w:lang w:eastAsia="ko-KR"/>
        </w:rPr>
      </w:pPr>
      <w:bookmarkStart w:id="183" w:name="_Toc91144467"/>
      <w:r>
        <w:rPr>
          <w:lang w:eastAsia="ko-KR"/>
        </w:rPr>
        <w:t>6.2A</w:t>
      </w:r>
      <w:r>
        <w:rPr>
          <w:lang w:eastAsia="ko-KR"/>
        </w:rPr>
        <w:tab/>
        <w:t>Procedure for ML Model Provisioning</w:t>
      </w:r>
      <w:bookmarkEnd w:id="183"/>
    </w:p>
    <w:p w14:paraId="771E311E" w14:textId="77777777" w:rsidR="00FE3E1A" w:rsidRDefault="00FE3E1A" w:rsidP="00320244">
      <w:pPr>
        <w:pStyle w:val="Heading3"/>
        <w:rPr>
          <w:lang w:eastAsia="ko-KR"/>
        </w:rPr>
      </w:pPr>
      <w:bookmarkStart w:id="184" w:name="_Toc91144468"/>
      <w:r>
        <w:rPr>
          <w:lang w:eastAsia="ko-KR"/>
        </w:rPr>
        <w:t>6.2A.0</w:t>
      </w:r>
      <w:r>
        <w:rPr>
          <w:lang w:eastAsia="ko-KR"/>
        </w:rPr>
        <w:tab/>
        <w:t>General</w:t>
      </w:r>
      <w:bookmarkEnd w:id="184"/>
    </w:p>
    <w:p w14:paraId="65981C43" w14:textId="3AC9BB73" w:rsidR="00FE3E1A" w:rsidRDefault="00FE3E1A" w:rsidP="00FE3E1A">
      <w:pPr>
        <w:rPr>
          <w:lang w:eastAsia="ko-KR"/>
        </w:rPr>
      </w:pPr>
      <w:r>
        <w:rPr>
          <w:lang w:eastAsia="ko-KR"/>
        </w:rPr>
        <w:t>This clause presents the procedure for the ML Model provisioning.</w:t>
      </w:r>
    </w:p>
    <w:p w14:paraId="4FA98B9D" w14:textId="55B689EA" w:rsidR="00FE3E1A" w:rsidRDefault="00D04BB3" w:rsidP="00FE3E1A">
      <w:pPr>
        <w:rPr>
          <w:lang w:eastAsia="ko-KR"/>
        </w:rPr>
      </w:pPr>
      <w:r>
        <w:rPr>
          <w:lang w:eastAsia="ko-KR"/>
        </w:rPr>
        <w:t xml:space="preserve">In </w:t>
      </w:r>
      <w:r w:rsidR="00FE3E1A">
        <w:rPr>
          <w:lang w:eastAsia="ko-KR"/>
        </w:rPr>
        <w:t xml:space="preserve">this </w:t>
      </w:r>
      <w:r>
        <w:rPr>
          <w:lang w:eastAsia="ko-KR"/>
        </w:rPr>
        <w:t>R</w:t>
      </w:r>
      <w:r w:rsidR="00FE3E1A">
        <w:rPr>
          <w:lang w:eastAsia="ko-KR"/>
        </w:rPr>
        <w:t>elease of the specification</w:t>
      </w:r>
      <w:r>
        <w:rPr>
          <w:lang w:eastAsia="ko-KR"/>
        </w:rPr>
        <w:t xml:space="preserve"> an NWDAF containing </w:t>
      </w:r>
      <w:proofErr w:type="spellStart"/>
      <w:r>
        <w:rPr>
          <w:lang w:eastAsia="ko-KR"/>
        </w:rPr>
        <w:t>AnLF</w:t>
      </w:r>
      <w:proofErr w:type="spellEnd"/>
      <w:r>
        <w:rPr>
          <w:lang w:eastAsia="ko-KR"/>
        </w:rPr>
        <w:t xml:space="preserve"> is locally configured with (a set of) </w:t>
      </w:r>
      <w:r w:rsidR="0002095D">
        <w:rPr>
          <w:lang w:eastAsia="ko-KR"/>
        </w:rPr>
        <w:t xml:space="preserve">IDs of </w:t>
      </w:r>
      <w:r>
        <w:rPr>
          <w:lang w:eastAsia="ko-KR"/>
        </w:rPr>
        <w:t>NWDAF</w:t>
      </w:r>
      <w:r w:rsidR="0002095D">
        <w:rPr>
          <w:lang w:eastAsia="ko-KR"/>
        </w:rPr>
        <w:t>s containing MTLF</w:t>
      </w:r>
      <w:r>
        <w:rPr>
          <w:lang w:eastAsia="ko-KR"/>
        </w:rPr>
        <w:t xml:space="preserve"> and the </w:t>
      </w:r>
      <w:r w:rsidR="00F10482">
        <w:rPr>
          <w:lang w:eastAsia="ko-KR"/>
        </w:rPr>
        <w:t>A</w:t>
      </w:r>
      <w:r>
        <w:rPr>
          <w:lang w:eastAsia="ko-KR"/>
        </w:rPr>
        <w:t xml:space="preserve">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w:t>
      </w:r>
      <w:r w:rsidR="0002095D">
        <w:rPr>
          <w:lang w:eastAsia="ko-KR"/>
        </w:rPr>
        <w:t xml:space="preserve"> containing MTLF </w:t>
      </w:r>
      <w:r>
        <w:rPr>
          <w:lang w:eastAsia="ko-KR"/>
        </w:rPr>
        <w:t>within the set of configured</w:t>
      </w:r>
      <w:r w:rsidR="0002095D">
        <w:rPr>
          <w:lang w:eastAsia="ko-KR"/>
        </w:rPr>
        <w:t xml:space="preserve"> IDs of</w:t>
      </w:r>
      <w:r>
        <w:rPr>
          <w:lang w:eastAsia="ko-KR"/>
        </w:rPr>
        <w:t xml:space="preserve"> NWDAF</w:t>
      </w:r>
      <w:r w:rsidR="0002095D">
        <w:rPr>
          <w:lang w:eastAsia="ko-KR"/>
        </w:rPr>
        <w:t>s containing MTLF</w:t>
      </w:r>
      <w:r>
        <w:rPr>
          <w:lang w:eastAsia="ko-KR"/>
        </w:rPr>
        <w:t>, if necessary.</w:t>
      </w:r>
      <w:r w:rsidR="00F10482">
        <w:rPr>
          <w:lang w:eastAsia="ko-KR"/>
        </w:rPr>
        <w:t xml:space="preserve"> An NWDAF containing MTLF may determine that further training for an existing ML model is needed when it receives the ML model subscription or the ML model request</w:t>
      </w:r>
      <w:r w:rsidR="00FE3E1A">
        <w:rPr>
          <w:lang w:eastAsia="ko-KR"/>
        </w:rPr>
        <w:t>.</w:t>
      </w:r>
    </w:p>
    <w:p w14:paraId="72A030AE" w14:textId="6FCB055C" w:rsidR="00934696" w:rsidRDefault="00934696" w:rsidP="00F0713C">
      <w:pPr>
        <w:pStyle w:val="NO"/>
        <w:rPr>
          <w:lang w:eastAsia="ko-KR"/>
        </w:rPr>
      </w:pPr>
      <w:r>
        <w:rPr>
          <w:lang w:eastAsia="ko-KR"/>
        </w:rPr>
        <w:t>NOTE:</w:t>
      </w:r>
      <w:r>
        <w:rPr>
          <w:lang w:eastAsia="ko-KR"/>
        </w:rPr>
        <w:tab/>
        <w:t>ML Model provisioning/sharing between multiple</w:t>
      </w:r>
      <w:r w:rsidR="0002095D">
        <w:rPr>
          <w:lang w:eastAsia="ko-KR"/>
        </w:rPr>
        <w:t xml:space="preserve"> MTLFs</w:t>
      </w:r>
      <w:r>
        <w:rPr>
          <w:lang w:eastAsia="ko-KR"/>
        </w:rPr>
        <w:t xml:space="preserve"> is not </w:t>
      </w:r>
      <w:r w:rsidR="0002095D">
        <w:rPr>
          <w:lang w:eastAsia="ko-KR"/>
        </w:rPr>
        <w:t xml:space="preserve">supported </w:t>
      </w:r>
      <w:r>
        <w:rPr>
          <w:lang w:eastAsia="ko-KR"/>
        </w:rPr>
        <w:t>in this Release of the specification.</w:t>
      </w:r>
    </w:p>
    <w:p w14:paraId="32C38FFA" w14:textId="627CD658" w:rsidR="00FE3E1A" w:rsidRDefault="00FE3E1A" w:rsidP="00320244">
      <w:pPr>
        <w:pStyle w:val="Heading3"/>
        <w:rPr>
          <w:lang w:eastAsia="ko-KR"/>
        </w:rPr>
      </w:pPr>
      <w:bookmarkStart w:id="185" w:name="_Toc91144469"/>
      <w:r>
        <w:rPr>
          <w:lang w:eastAsia="ko-KR"/>
        </w:rPr>
        <w:t>6.2A.1</w:t>
      </w:r>
      <w:r>
        <w:rPr>
          <w:lang w:eastAsia="ko-KR"/>
        </w:rPr>
        <w:tab/>
        <w:t>ML Model Subscribe/Unsubscribe</w:t>
      </w:r>
      <w:bookmarkEnd w:id="185"/>
    </w:p>
    <w:p w14:paraId="6B040053" w14:textId="20DFF522" w:rsidR="00FE3E1A" w:rsidRDefault="00FE3E1A" w:rsidP="00FE3E1A">
      <w:pPr>
        <w:rPr>
          <w:lang w:eastAsia="ko-KR"/>
        </w:rPr>
      </w:pPr>
      <w:r>
        <w:rPr>
          <w:lang w:eastAsia="ko-KR"/>
        </w:rPr>
        <w:t xml:space="preserve">The procedure in </w:t>
      </w:r>
      <w:r w:rsidR="009832D0">
        <w:rPr>
          <w:lang w:eastAsia="ko-KR"/>
        </w:rPr>
        <w:t>Figure 6</w:t>
      </w:r>
      <w:r>
        <w:rPr>
          <w:lang w:eastAsia="ko-KR"/>
        </w:rPr>
        <w:t>.2A.1-1 is used by an NWDAF service consumer, i.e. an NWDAF</w:t>
      </w:r>
      <w:r w:rsidR="0002095D">
        <w:rPr>
          <w:lang w:eastAsia="ko-KR"/>
        </w:rPr>
        <w:t xml:space="preserve"> containing</w:t>
      </w:r>
      <w:r>
        <w:rPr>
          <w:lang w:eastAsia="ko-KR"/>
        </w:rPr>
        <w:t xml:space="preserve"> </w:t>
      </w:r>
      <w:proofErr w:type="spellStart"/>
      <w:r>
        <w:rPr>
          <w:lang w:eastAsia="ko-KR"/>
        </w:rPr>
        <w:t>AnLF</w:t>
      </w:r>
      <w:proofErr w:type="spellEnd"/>
      <w:r>
        <w:rPr>
          <w:lang w:eastAsia="ko-KR"/>
        </w:rPr>
        <w:t xml:space="preserve"> to subscribe/unsubscribe at another NWDAF, i.e. an NWDAF containing MTLF, to be notified when ML </w:t>
      </w:r>
      <w:r w:rsidR="005F482A">
        <w:rPr>
          <w:lang w:eastAsia="ko-KR"/>
        </w:rPr>
        <w:t>M</w:t>
      </w:r>
      <w:r>
        <w:rPr>
          <w:lang w:eastAsia="ko-KR"/>
        </w:rPr>
        <w:t xml:space="preserve">odel </w:t>
      </w:r>
      <w:r w:rsidR="005F482A">
        <w:rPr>
          <w:lang w:eastAsia="ko-KR"/>
        </w:rPr>
        <w:lastRenderedPageBreak/>
        <w:t>I</w:t>
      </w:r>
      <w:r>
        <w:rPr>
          <w:lang w:eastAsia="ko-KR"/>
        </w:rPr>
        <w:t xml:space="preserve">nformation on the related Analytics becomes available, using </w:t>
      </w:r>
      <w:proofErr w:type="spellStart"/>
      <w:r>
        <w:rPr>
          <w:lang w:eastAsia="ko-KR"/>
        </w:rPr>
        <w:t>Nnwdaf_MLModelProvision</w:t>
      </w:r>
      <w:proofErr w:type="spellEnd"/>
      <w:r>
        <w:rPr>
          <w:lang w:eastAsia="ko-KR"/>
        </w:rPr>
        <w:t xml:space="preserve"> </w:t>
      </w:r>
      <w:r w:rsidR="00223DFF">
        <w:rPr>
          <w:lang w:eastAsia="ko-KR"/>
        </w:rPr>
        <w:t>s</w:t>
      </w:r>
      <w:r>
        <w:rPr>
          <w:lang w:eastAsia="ko-KR"/>
        </w:rPr>
        <w:t xml:space="preserve">ervices as defined in clause 7.5. The ML </w:t>
      </w:r>
      <w:r w:rsidR="005F482A">
        <w:rPr>
          <w:lang w:eastAsia="ko-KR"/>
        </w:rPr>
        <w:t>M</w:t>
      </w:r>
      <w:r>
        <w:rPr>
          <w:lang w:eastAsia="ko-KR"/>
        </w:rPr>
        <w:t xml:space="preserve">odel </w:t>
      </w:r>
      <w:r w:rsidR="005F482A">
        <w:rPr>
          <w:lang w:eastAsia="ko-KR"/>
        </w:rPr>
        <w:t>I</w:t>
      </w:r>
      <w:r>
        <w:rPr>
          <w:lang w:eastAsia="ko-KR"/>
        </w:rPr>
        <w:t xml:space="preserve">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can be at the same time a consumer of this service provided by other NWDAF(s) and a provider of this service to other NWDAF(s).</w:t>
      </w:r>
    </w:p>
    <w:p w14:paraId="5EACCF66" w14:textId="7A435D9C" w:rsidR="00FE3E1A" w:rsidRDefault="00FE3E1A" w:rsidP="00FE3E1A">
      <w:pPr>
        <w:pStyle w:val="TH"/>
        <w:rPr>
          <w:lang w:eastAsia="ko-KR"/>
        </w:rPr>
      </w:pPr>
      <w:r w:rsidRPr="00A744C4">
        <w:object w:dxaOrig="8490" w:dyaOrig="3990" w14:anchorId="798B90EA">
          <v:shape id="_x0000_i1066" type="#_x0000_t75" style="width:349.15pt;height:163.7pt" o:ole="">
            <v:imagedata r:id="rId91" o:title=""/>
          </v:shape>
          <o:OLEObject Type="Embed" ProgID="Visio.Drawing.15" ShapeID="_x0000_i1066" DrawAspect="Content" ObjectID="_1708349646" r:id="rId92"/>
        </w:object>
      </w:r>
    </w:p>
    <w:p w14:paraId="3DE848A3" w14:textId="4EF7087C" w:rsidR="00FE3E1A" w:rsidRDefault="00F37571" w:rsidP="00320244">
      <w:pPr>
        <w:pStyle w:val="TF"/>
        <w:rPr>
          <w:lang w:eastAsia="ko-KR"/>
        </w:rPr>
      </w:pPr>
      <w:r>
        <w:rPr>
          <w:lang w:eastAsia="ko-KR"/>
        </w:rPr>
        <w:t xml:space="preserve">Figure </w:t>
      </w:r>
      <w:r w:rsidR="009832D0">
        <w:rPr>
          <w:lang w:eastAsia="ko-KR"/>
        </w:rPr>
        <w:t>6</w:t>
      </w:r>
      <w:r w:rsidR="00FE3E1A">
        <w:rPr>
          <w:lang w:eastAsia="ko-KR"/>
        </w:rPr>
        <w:t>.2A.1-1: ML Model for analytics subscribe/unsubscribe</w:t>
      </w:r>
    </w:p>
    <w:p w14:paraId="70E93F4A" w14:textId="09102096" w:rsidR="00FE3E1A" w:rsidRDefault="009832D0" w:rsidP="00320244">
      <w:pPr>
        <w:pStyle w:val="B1"/>
        <w:rPr>
          <w:lang w:eastAsia="ko-KR"/>
        </w:rPr>
      </w:pPr>
      <w:r>
        <w:rPr>
          <w:lang w:eastAsia="ko-KR"/>
        </w:rPr>
        <w:t> </w:t>
      </w:r>
      <w:r w:rsidR="00FE3E1A">
        <w:rPr>
          <w:lang w:eastAsia="ko-KR"/>
        </w:rPr>
        <w:t>1.</w:t>
      </w:r>
      <w:r w:rsidR="00FE3E1A">
        <w:rPr>
          <w:lang w:eastAsia="ko-KR"/>
        </w:rPr>
        <w:tab/>
        <w:t>The NWDAF service consumer (i.e. an NWDAF</w:t>
      </w:r>
      <w:r w:rsidR="0002095D">
        <w:rPr>
          <w:lang w:eastAsia="ko-KR"/>
        </w:rPr>
        <w:t xml:space="preserve"> containing</w:t>
      </w:r>
      <w:r w:rsidR="00FE3E1A">
        <w:rPr>
          <w:lang w:eastAsia="ko-KR"/>
        </w:rPr>
        <w:t xml:space="preserve"> </w:t>
      </w:r>
      <w:proofErr w:type="spellStart"/>
      <w:r w:rsidR="00FE3E1A">
        <w:rPr>
          <w:lang w:eastAsia="ko-KR"/>
        </w:rPr>
        <w:t>AnLF</w:t>
      </w:r>
      <w:proofErr w:type="spellEnd"/>
      <w:r w:rsidR="00FE3E1A">
        <w:rPr>
          <w:lang w:eastAsia="ko-KR"/>
        </w:rPr>
        <w:t xml:space="preserve">) subscribes to, modifies, or cancels subscription for a (set of) </w:t>
      </w:r>
      <w:r>
        <w:rPr>
          <w:lang w:eastAsia="ko-KR"/>
        </w:rPr>
        <w:t xml:space="preserve">trained </w:t>
      </w:r>
      <w:r w:rsidR="00FE3E1A">
        <w:rPr>
          <w:lang w:eastAsia="ko-KR"/>
        </w:rPr>
        <w:t xml:space="preserve">ML Model(s) associated with a (set of) Analytics ID(s) by invoking the </w:t>
      </w:r>
      <w:proofErr w:type="spellStart"/>
      <w:r w:rsidR="00FE3E1A">
        <w:rPr>
          <w:lang w:eastAsia="ko-KR"/>
        </w:rPr>
        <w:t>Nnwdaf_MLModelProvision_Subscribe</w:t>
      </w:r>
      <w:proofErr w:type="spellEnd"/>
      <w:r w:rsidR="00FE3E1A">
        <w:rPr>
          <w:lang w:eastAsia="ko-KR"/>
        </w:rPr>
        <w:t xml:space="preserve"> / </w:t>
      </w:r>
      <w:proofErr w:type="spellStart"/>
      <w:r w:rsidR="00FE3E1A">
        <w:rPr>
          <w:lang w:eastAsia="ko-KR"/>
        </w:rPr>
        <w:t>Nnwdaf_MLModelProvision_Unsubscribe</w:t>
      </w:r>
      <w:proofErr w:type="spellEnd"/>
      <w:r w:rsidR="00FE3E1A">
        <w:rPr>
          <w:lang w:eastAsia="ko-KR"/>
        </w:rPr>
        <w:t xml:space="preserve"> service operation. The parameters that can be provided by the NWDAF service consumer are listed in clause </w:t>
      </w:r>
      <w:r w:rsidR="00216C83">
        <w:rPr>
          <w:lang w:eastAsia="ko-KR"/>
        </w:rPr>
        <w:t>6.2A.2</w:t>
      </w:r>
      <w:r w:rsidR="00FE3E1A">
        <w:rPr>
          <w:lang w:eastAsia="ko-KR"/>
        </w:rPr>
        <w:t>.</w:t>
      </w:r>
    </w:p>
    <w:p w14:paraId="071EDE8A" w14:textId="20B89064" w:rsidR="00FE3E1A" w:rsidRDefault="00FE3E1A" w:rsidP="00320244">
      <w:pPr>
        <w:pStyle w:val="B1"/>
        <w:rPr>
          <w:lang w:eastAsia="ko-KR"/>
        </w:rPr>
      </w:pPr>
      <w:r>
        <w:rPr>
          <w:lang w:eastAsia="ko-KR"/>
        </w:rPr>
        <w:tab/>
        <w:t>When a subscription</w:t>
      </w:r>
      <w:r w:rsidR="009832D0">
        <w:rPr>
          <w:lang w:eastAsia="ko-KR"/>
        </w:rPr>
        <w:t xml:space="preserve"> for a trained</w:t>
      </w:r>
      <w:r>
        <w:rPr>
          <w:lang w:eastAsia="ko-KR"/>
        </w:rPr>
        <w:t xml:space="preserve"> ML model</w:t>
      </w:r>
      <w:r w:rsidR="009832D0">
        <w:rPr>
          <w:lang w:eastAsia="ko-KR"/>
        </w:rPr>
        <w:t xml:space="preserve"> associated with an</w:t>
      </w:r>
      <w:r>
        <w:rPr>
          <w:lang w:eastAsia="ko-KR"/>
        </w:rPr>
        <w:t xml:space="preserve"> Analytics</w:t>
      </w:r>
      <w:r w:rsidR="009832D0">
        <w:rPr>
          <w:lang w:eastAsia="ko-KR"/>
        </w:rPr>
        <w:t xml:space="preserve"> ID</w:t>
      </w:r>
      <w:r>
        <w:rPr>
          <w:lang w:eastAsia="ko-KR"/>
        </w:rPr>
        <w:t xml:space="preserve"> is received, the NWDAF containing MTLF may:</w:t>
      </w:r>
    </w:p>
    <w:p w14:paraId="6FAFA79D" w14:textId="77777777" w:rsidR="00FE3E1A" w:rsidRDefault="00FE3E1A" w:rsidP="00320244">
      <w:pPr>
        <w:pStyle w:val="B2"/>
        <w:rPr>
          <w:lang w:eastAsia="ko-KR"/>
        </w:rPr>
      </w:pPr>
      <w:r>
        <w:rPr>
          <w:lang w:eastAsia="ko-KR"/>
        </w:rPr>
        <w:t>-</w:t>
      </w:r>
      <w:r>
        <w:rPr>
          <w:lang w:eastAsia="ko-KR"/>
        </w:rPr>
        <w:tab/>
        <w:t>determine whether an existing trained ML Model can be used for the subscription; or</w:t>
      </w:r>
    </w:p>
    <w:p w14:paraId="56867EEB" w14:textId="6387FF21" w:rsidR="00FE3E1A" w:rsidRDefault="00FE3E1A" w:rsidP="00320244">
      <w:pPr>
        <w:pStyle w:val="B2"/>
        <w:rPr>
          <w:lang w:eastAsia="ko-KR"/>
        </w:rPr>
      </w:pPr>
      <w:r>
        <w:rPr>
          <w:lang w:eastAsia="ko-KR"/>
        </w:rPr>
        <w:t>-</w:t>
      </w:r>
      <w:r>
        <w:rPr>
          <w:lang w:eastAsia="ko-KR"/>
        </w:rPr>
        <w:tab/>
        <w:t>determine whether triggering further training for an existing trained ML models is needed for the subscription</w:t>
      </w:r>
      <w:r w:rsidR="0095211A">
        <w:rPr>
          <w:lang w:eastAsia="ko-KR"/>
        </w:rPr>
        <w:t>.</w:t>
      </w:r>
    </w:p>
    <w:p w14:paraId="6F816815" w14:textId="1F4BC23A" w:rsidR="00FE3E1A" w:rsidRDefault="00FE3E1A" w:rsidP="00320244">
      <w:pPr>
        <w:pStyle w:val="B1"/>
        <w:rPr>
          <w:lang w:eastAsia="ko-KR"/>
        </w:rPr>
      </w:pPr>
      <w:r>
        <w:rPr>
          <w:lang w:eastAsia="ko-KR"/>
        </w:rPr>
        <w:tab/>
        <w:t xml:space="preserve">If the NWDAF containing MTLF determines that further training is needed, this NWDAF may initiate data collection from NFs, </w:t>
      </w:r>
      <w:r w:rsidR="00361BF9">
        <w:rPr>
          <w:lang w:eastAsia="ko-KR"/>
        </w:rPr>
        <w:t xml:space="preserve">(e.g. AMF/DCCF/ADRF), UE Application (via AF) </w:t>
      </w:r>
      <w:r>
        <w:rPr>
          <w:lang w:eastAsia="ko-KR"/>
        </w:rPr>
        <w:t>or OAM as described in clause 6.2,</w:t>
      </w:r>
      <w:r w:rsidR="00F10482">
        <w:rPr>
          <w:lang w:eastAsia="ko-KR"/>
        </w:rPr>
        <w:t xml:space="preserve"> to generate</w:t>
      </w:r>
      <w:r>
        <w:rPr>
          <w:lang w:eastAsia="ko-KR"/>
        </w:rPr>
        <w:t xml:space="preserve"> the ML model.</w:t>
      </w:r>
    </w:p>
    <w:p w14:paraId="6588C279" w14:textId="68C958CC" w:rsidR="00FE3E1A" w:rsidRDefault="00FE3E1A" w:rsidP="00320244">
      <w:pPr>
        <w:pStyle w:val="B1"/>
        <w:rPr>
          <w:lang w:eastAsia="ko-KR"/>
        </w:rPr>
      </w:pPr>
      <w:r>
        <w:rPr>
          <w:lang w:eastAsia="ko-KR"/>
        </w:rPr>
        <w:tab/>
        <w:t xml:space="preserve">If the service invocation is for a subscription modification or subscription cancelation, the </w:t>
      </w:r>
      <w:r w:rsidR="009832D0">
        <w:rPr>
          <w:lang w:eastAsia="ko-KR"/>
        </w:rPr>
        <w:t>NWDAF service consumer</w:t>
      </w:r>
      <w:r>
        <w:rPr>
          <w:lang w:eastAsia="ko-KR"/>
        </w:rPr>
        <w:t xml:space="preserve"> includes an identifier (Subscription Correlation ID) to be modified in the invocation of </w:t>
      </w:r>
      <w:proofErr w:type="spellStart"/>
      <w:r>
        <w:rPr>
          <w:lang w:eastAsia="ko-KR"/>
        </w:rPr>
        <w:t>Nnwdaf_MLModelProvision_Subscribe</w:t>
      </w:r>
      <w:proofErr w:type="spellEnd"/>
      <w:r>
        <w:rPr>
          <w:lang w:eastAsia="ko-KR"/>
        </w:rPr>
        <w:t>.</w:t>
      </w:r>
    </w:p>
    <w:p w14:paraId="3502610C" w14:textId="6A78DC2B" w:rsidR="00FE3E1A" w:rsidRDefault="00FE3E1A" w:rsidP="00320244">
      <w:pPr>
        <w:pStyle w:val="B1"/>
        <w:rPr>
          <w:lang w:eastAsia="ko-KR"/>
        </w:rPr>
      </w:pPr>
      <w:r>
        <w:rPr>
          <w:lang w:eastAsia="ko-KR"/>
        </w:rPr>
        <w:t>2.</w:t>
      </w:r>
      <w:r>
        <w:rPr>
          <w:lang w:eastAsia="ko-KR"/>
        </w:rPr>
        <w:tab/>
        <w:t>If the NWDAF service consumer subscribes to a (set of)</w:t>
      </w:r>
      <w:r w:rsidR="009832D0">
        <w:rPr>
          <w:lang w:eastAsia="ko-KR"/>
        </w:rPr>
        <w:t xml:space="preserve"> trained</w:t>
      </w:r>
      <w:r>
        <w:rPr>
          <w:lang w:eastAsia="ko-KR"/>
        </w:rPr>
        <w:t xml:space="preserve"> ML model(s) associated to a (set of) Analytics ID(s), the NWDAF containing MTLF notifies the NWDAF service consumer with the</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 xml:space="preserve">nformation (containing </w:t>
      </w:r>
      <w:r w:rsidR="00361BF9">
        <w:rPr>
          <w:lang w:eastAsia="ko-KR"/>
        </w:rPr>
        <w:t xml:space="preserve">a (set of) </w:t>
      </w:r>
      <w:r>
        <w:rPr>
          <w:lang w:eastAsia="ko-KR"/>
        </w:rPr>
        <w:t>file address of the</w:t>
      </w:r>
      <w:r w:rsidR="009832D0">
        <w:rPr>
          <w:lang w:eastAsia="ko-KR"/>
        </w:rPr>
        <w:t xml:space="preserve"> trained</w:t>
      </w:r>
      <w:r>
        <w:rPr>
          <w:lang w:eastAsia="ko-KR"/>
        </w:rPr>
        <w:t xml:space="preserve"> ML model) by invoking </w:t>
      </w:r>
      <w:proofErr w:type="spellStart"/>
      <w:r>
        <w:rPr>
          <w:lang w:eastAsia="ko-KR"/>
        </w:rPr>
        <w:t>Nnwdaf_MLModelProvision_Notify</w:t>
      </w:r>
      <w:proofErr w:type="spellEnd"/>
      <w:r>
        <w:rPr>
          <w:lang w:eastAsia="ko-KR"/>
        </w:rPr>
        <w:t xml:space="preserve"> service operation. The content of</w:t>
      </w:r>
      <w:r w:rsidR="009832D0">
        <w:rPr>
          <w:lang w:eastAsia="ko-KR"/>
        </w:rPr>
        <w:t xml:space="preserve"> trained</w:t>
      </w:r>
      <w:r>
        <w:rPr>
          <w:lang w:eastAsia="ko-KR"/>
        </w:rPr>
        <w:t xml:space="preserve"> ML </w:t>
      </w:r>
      <w:r w:rsidR="005F482A">
        <w:rPr>
          <w:lang w:eastAsia="ko-KR"/>
        </w:rPr>
        <w:t>M</w:t>
      </w:r>
      <w:r>
        <w:rPr>
          <w:lang w:eastAsia="ko-KR"/>
        </w:rPr>
        <w:t xml:space="preserve">odel </w:t>
      </w:r>
      <w:r w:rsidR="005F482A">
        <w:rPr>
          <w:lang w:eastAsia="ko-KR"/>
        </w:rPr>
        <w:t>I</w:t>
      </w:r>
      <w:r>
        <w:rPr>
          <w:lang w:eastAsia="ko-KR"/>
        </w:rPr>
        <w:t>nformation that can be provided by the NWDAF containing MTLF is specified in clause </w:t>
      </w:r>
      <w:r w:rsidR="00216C83">
        <w:rPr>
          <w:lang w:eastAsia="ko-KR"/>
        </w:rPr>
        <w:t>6.2A.2</w:t>
      </w:r>
      <w:r>
        <w:rPr>
          <w:lang w:eastAsia="ko-KR"/>
        </w:rPr>
        <w:t>.</w:t>
      </w:r>
    </w:p>
    <w:p w14:paraId="72FD3D4E" w14:textId="028AB490" w:rsidR="00FE3E1A" w:rsidRDefault="00FE3E1A" w:rsidP="00320244">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w:t>
      </w:r>
      <w:r w:rsidR="009832D0">
        <w:rPr>
          <w:lang w:eastAsia="ko-KR"/>
        </w:rPr>
        <w:t xml:space="preserve">an </w:t>
      </w:r>
      <w:r>
        <w:rPr>
          <w:lang w:eastAsia="ko-KR"/>
        </w:rPr>
        <w:t>available re-trained ML model when the NWDAF containing MTLF determines that the previously provided trained ML Model required re-training at step 1.</w:t>
      </w:r>
    </w:p>
    <w:p w14:paraId="328D7161" w14:textId="4AFAA976" w:rsidR="00934696" w:rsidRDefault="00934696" w:rsidP="00F0713C">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1C54D307" w14:textId="77DB4906" w:rsidR="00CB00E9" w:rsidRDefault="00CB00E9" w:rsidP="00CB00E9">
      <w:pPr>
        <w:pStyle w:val="Heading3"/>
        <w:tabs>
          <w:tab w:val="left" w:pos="8647"/>
        </w:tabs>
        <w:rPr>
          <w:lang w:eastAsia="zh-CN"/>
        </w:rPr>
      </w:pPr>
      <w:bookmarkStart w:id="186" w:name="_Toc91144470"/>
      <w:r>
        <w:rPr>
          <w:lang w:eastAsia="zh-CN"/>
        </w:rPr>
        <w:t>6.2A.2</w:t>
      </w:r>
      <w:r>
        <w:rPr>
          <w:lang w:eastAsia="zh-CN"/>
        </w:rPr>
        <w:tab/>
        <w:t>Contents of ML Model Provisioning</w:t>
      </w:r>
      <w:bookmarkEnd w:id="186"/>
    </w:p>
    <w:p w14:paraId="654FA20F" w14:textId="39A35E93" w:rsidR="00CB00E9" w:rsidRDefault="00CB00E9" w:rsidP="00CB00E9">
      <w:pPr>
        <w:rPr>
          <w:lang w:eastAsia="zh-CN"/>
        </w:rPr>
      </w:pPr>
      <w:r>
        <w:rPr>
          <w:lang w:eastAsia="zh-CN"/>
        </w:rPr>
        <w:t>The consumers of the ML model provisioning services (i.e. an NWDAF</w:t>
      </w:r>
      <w:r w:rsidR="0002095D">
        <w:rPr>
          <w:lang w:eastAsia="zh-CN"/>
        </w:rPr>
        <w:t xml:space="preserve"> containing </w:t>
      </w:r>
      <w:proofErr w:type="spellStart"/>
      <w:r w:rsidR="0002095D">
        <w:rPr>
          <w:lang w:eastAsia="zh-CN"/>
        </w:rPr>
        <w:t>AnLF</w:t>
      </w:r>
      <w:proofErr w:type="spellEnd"/>
      <w:r>
        <w:rPr>
          <w:lang w:eastAsia="zh-CN"/>
        </w:rPr>
        <w:t>) as described in clause 7</w:t>
      </w:r>
      <w:r w:rsidR="00F10482">
        <w:rPr>
          <w:lang w:eastAsia="zh-CN"/>
        </w:rPr>
        <w:t>.5 and clause 7.6</w:t>
      </w:r>
      <w:r>
        <w:rPr>
          <w:lang w:eastAsia="zh-CN"/>
        </w:rPr>
        <w:t xml:space="preserve"> may provide the input parameters as listed below:</w:t>
      </w:r>
    </w:p>
    <w:p w14:paraId="6549E2EF" w14:textId="77777777" w:rsidR="00CB00E9" w:rsidRDefault="00CB00E9" w:rsidP="00320244">
      <w:pPr>
        <w:pStyle w:val="B1"/>
        <w:rPr>
          <w:lang w:eastAsia="zh-CN"/>
        </w:rPr>
      </w:pPr>
      <w:r>
        <w:rPr>
          <w:lang w:eastAsia="zh-CN"/>
        </w:rPr>
        <w:t>-</w:t>
      </w:r>
      <w:r>
        <w:rPr>
          <w:lang w:eastAsia="zh-CN"/>
        </w:rPr>
        <w:tab/>
        <w:t>Information of the analytics for which the requested ML model is to be used, including:</w:t>
      </w:r>
    </w:p>
    <w:p w14:paraId="5987F26A" w14:textId="77777777" w:rsidR="00CB00E9" w:rsidRDefault="00CB00E9" w:rsidP="00320244">
      <w:pPr>
        <w:pStyle w:val="B2"/>
        <w:rPr>
          <w:lang w:eastAsia="zh-CN"/>
        </w:rPr>
      </w:pPr>
      <w:r>
        <w:rPr>
          <w:lang w:eastAsia="zh-CN"/>
        </w:rPr>
        <w:lastRenderedPageBreak/>
        <w:t>-</w:t>
      </w:r>
      <w:r>
        <w:rPr>
          <w:lang w:eastAsia="zh-CN"/>
        </w:rPr>
        <w:tab/>
        <w:t>A list of Analytics ID(s): identifies the analytics for which the ML model is used.</w:t>
      </w:r>
    </w:p>
    <w:p w14:paraId="1BE002F3" w14:textId="718F0ABF" w:rsidR="00CB00E9" w:rsidRDefault="00CB00E9" w:rsidP="00320244">
      <w:pPr>
        <w:pStyle w:val="B2"/>
        <w:rPr>
          <w:lang w:eastAsia="zh-CN"/>
        </w:rPr>
      </w:pPr>
      <w:r>
        <w:rPr>
          <w:lang w:eastAsia="zh-CN"/>
        </w:rPr>
        <w:t>-</w:t>
      </w:r>
      <w:r>
        <w:rPr>
          <w:lang w:eastAsia="zh-CN"/>
        </w:rPr>
        <w:tab/>
        <w:t xml:space="preserve">[OPTIONAL] </w:t>
      </w:r>
      <w:r w:rsidR="00D87408">
        <w:rPr>
          <w:lang w:eastAsia="zh-CN"/>
        </w:rPr>
        <w:t xml:space="preserve">ML </w:t>
      </w:r>
      <w:r w:rsidR="005F482A">
        <w:rPr>
          <w:lang w:eastAsia="zh-CN"/>
        </w:rPr>
        <w:t>M</w:t>
      </w:r>
      <w:r w:rsidR="00D87408">
        <w:rPr>
          <w:lang w:eastAsia="zh-CN"/>
        </w:rPr>
        <w:t xml:space="preserve">odel </w:t>
      </w:r>
      <w:r>
        <w:rPr>
          <w:lang w:eastAsia="zh-CN"/>
        </w:rPr>
        <w:t>Filter Information: enables to select which ML model for the analytics is requested</w:t>
      </w:r>
      <w:r w:rsidR="00934696">
        <w:rPr>
          <w:lang w:eastAsia="zh-CN"/>
        </w:rPr>
        <w:t>, e.g. S-NSSAI, Area of Interest</w:t>
      </w:r>
      <w:r>
        <w:rPr>
          <w:lang w:eastAsia="zh-CN"/>
        </w:rPr>
        <w:t xml:space="preserve">. </w:t>
      </w:r>
      <w:r w:rsidR="00D87408">
        <w:rPr>
          <w:lang w:eastAsia="zh-CN"/>
        </w:rPr>
        <w:t xml:space="preserve">Parameter types in the ML Model </w:t>
      </w:r>
      <w:r w:rsidR="005F482A">
        <w:rPr>
          <w:lang w:eastAsia="zh-CN"/>
        </w:rPr>
        <w:t>F</w:t>
      </w:r>
      <w:r w:rsidR="00D87408">
        <w:rPr>
          <w:lang w:eastAsia="zh-CN"/>
        </w:rPr>
        <w:t xml:space="preserve">ilter </w:t>
      </w:r>
      <w:r w:rsidR="005F482A">
        <w:rPr>
          <w:lang w:eastAsia="zh-CN"/>
        </w:rPr>
        <w:t>I</w:t>
      </w:r>
      <w:r w:rsidR="00D87408">
        <w:rPr>
          <w:lang w:eastAsia="zh-CN"/>
        </w:rPr>
        <w:t xml:space="preserve">nformation are the same as parameter types in the </w:t>
      </w:r>
      <w:r>
        <w:rPr>
          <w:lang w:eastAsia="zh-CN"/>
        </w:rPr>
        <w:t>Analytics Filter Information</w:t>
      </w:r>
      <w:r w:rsidR="00D87408">
        <w:rPr>
          <w:lang w:eastAsia="zh-CN"/>
        </w:rPr>
        <w:t xml:space="preserve"> which</w:t>
      </w:r>
      <w:r>
        <w:rPr>
          <w:lang w:eastAsia="zh-CN"/>
        </w:rPr>
        <w:t xml:space="preserve"> are defined in procedures.</w:t>
      </w:r>
    </w:p>
    <w:p w14:paraId="2EA7AF33" w14:textId="3A740344" w:rsidR="00CB00E9" w:rsidRDefault="00CB00E9" w:rsidP="00320244">
      <w:pPr>
        <w:pStyle w:val="B2"/>
        <w:rPr>
          <w:lang w:eastAsia="zh-CN"/>
        </w:rPr>
      </w:pPr>
      <w:r>
        <w:rPr>
          <w:lang w:eastAsia="zh-CN"/>
        </w:rPr>
        <w:t>-</w:t>
      </w:r>
      <w:r>
        <w:rPr>
          <w:lang w:eastAsia="zh-CN"/>
        </w:rPr>
        <w:tab/>
        <w:t xml:space="preserve">[OPTIONAL] Target of </w:t>
      </w:r>
      <w:r w:rsidR="005F482A">
        <w:rPr>
          <w:lang w:eastAsia="zh-CN"/>
        </w:rPr>
        <w:t xml:space="preserve">ML Model </w:t>
      </w:r>
      <w:r>
        <w:rPr>
          <w:lang w:eastAsia="zh-CN"/>
        </w:rPr>
        <w:t xml:space="preserve">Reporting: indicates the object(s) for which ML model is requested, </w:t>
      </w:r>
      <w:r w:rsidR="005F482A">
        <w:rPr>
          <w:lang w:eastAsia="zh-CN"/>
        </w:rPr>
        <w:t xml:space="preserve">e.g. </w:t>
      </w:r>
      <w:r>
        <w:rPr>
          <w:lang w:eastAsia="zh-CN"/>
        </w:rPr>
        <w:t>specific UEs, a group of UE(s) or any UE (i.e. all UEs).</w:t>
      </w:r>
    </w:p>
    <w:p w14:paraId="360775FB" w14:textId="77777777" w:rsidR="005F482A" w:rsidRDefault="005F482A" w:rsidP="00934696">
      <w:pPr>
        <w:pStyle w:val="B2"/>
        <w:rPr>
          <w:lang w:eastAsia="zh-CN"/>
        </w:rPr>
      </w:pPr>
      <w:r>
        <w:rPr>
          <w:lang w:eastAsia="zh-CN"/>
        </w:rPr>
        <w:t>-</w:t>
      </w:r>
      <w:r>
        <w:rPr>
          <w:lang w:eastAsia="zh-CN"/>
        </w:rPr>
        <w:tab/>
        <w:t>ML Model Reporting Information with the following parameters:</w:t>
      </w:r>
    </w:p>
    <w:p w14:paraId="32A1EBD8" w14:textId="77777777" w:rsidR="005F482A" w:rsidRDefault="005F482A" w:rsidP="00DF3CA2">
      <w:pPr>
        <w:pStyle w:val="B3"/>
        <w:rPr>
          <w:lang w:eastAsia="zh-CN"/>
        </w:rPr>
      </w:pPr>
      <w:r>
        <w:rPr>
          <w:lang w:eastAsia="zh-CN"/>
        </w:rPr>
        <w:t>-</w:t>
      </w:r>
      <w:r>
        <w:rPr>
          <w:lang w:eastAsia="zh-CN"/>
        </w:rPr>
        <w:tab/>
        <w:t xml:space="preserve">(Only for </w:t>
      </w:r>
      <w:proofErr w:type="spellStart"/>
      <w:r>
        <w:rPr>
          <w:lang w:eastAsia="zh-CN"/>
        </w:rPr>
        <w:t>Nnwdaf_MLModelProvision_Subscribe</w:t>
      </w:r>
      <w:proofErr w:type="spellEnd"/>
      <w:r>
        <w:rPr>
          <w:lang w:eastAsia="zh-CN"/>
        </w:rPr>
        <w:t>) ML Model Reporting Information Parameters as per Event Reporting Information Parameter defined in Table 4.15.1-1, TS 23.502 [3].</w:t>
      </w:r>
    </w:p>
    <w:p w14:paraId="4F18C315" w14:textId="273B184E" w:rsidR="00934696" w:rsidRDefault="00934696" w:rsidP="00934696">
      <w:pPr>
        <w:pStyle w:val="B2"/>
        <w:rPr>
          <w:lang w:eastAsia="zh-CN"/>
        </w:rPr>
      </w:pPr>
      <w:r>
        <w:rPr>
          <w:lang w:eastAsia="zh-CN"/>
        </w:rPr>
        <w:t>-</w:t>
      </w:r>
      <w:r>
        <w:rPr>
          <w:lang w:eastAsia="zh-CN"/>
        </w:rPr>
        <w:tab/>
        <w:t xml:space="preserve">[OPTIONAL] ML Model </w:t>
      </w:r>
      <w:r w:rsidR="005F482A">
        <w:rPr>
          <w:lang w:eastAsia="zh-CN"/>
        </w:rPr>
        <w:t>T</w:t>
      </w:r>
      <w:r>
        <w:rPr>
          <w:lang w:eastAsia="zh-CN"/>
        </w:rPr>
        <w:t xml:space="preserve">arget </w:t>
      </w:r>
      <w:r w:rsidR="005F482A">
        <w:rPr>
          <w:lang w:eastAsia="zh-CN"/>
        </w:rPr>
        <w:t>P</w:t>
      </w:r>
      <w:r>
        <w:rPr>
          <w:lang w:eastAsia="zh-CN"/>
        </w:rPr>
        <w:t>eriod: indicates time interval [start, end] for which ML model for the Analytics is requested. The time interval is expressed with actual start time and actual end time (e.g. via UTC time).</w:t>
      </w:r>
    </w:p>
    <w:p w14:paraId="1261C429" w14:textId="212040D4" w:rsidR="00CB00E9" w:rsidRDefault="00CB00E9" w:rsidP="00320244">
      <w:pPr>
        <w:pStyle w:val="B2"/>
        <w:rPr>
          <w:lang w:eastAsia="zh-CN"/>
        </w:rPr>
      </w:pPr>
      <w:r>
        <w:rPr>
          <w:lang w:eastAsia="zh-CN"/>
        </w:rPr>
        <w:t>-</w:t>
      </w:r>
      <w:r>
        <w:rPr>
          <w:lang w:eastAsia="zh-CN"/>
        </w:rPr>
        <w:tab/>
        <w:t xml:space="preserve">A Notification Target Address (+ Notification Correlation ID) as defined in </w:t>
      </w:r>
      <w:r w:rsidR="00461895">
        <w:rPr>
          <w:lang w:eastAsia="zh-CN"/>
        </w:rPr>
        <w:t>TS 23.502 [</w:t>
      </w:r>
      <w:r>
        <w:rPr>
          <w:lang w:eastAsia="zh-CN"/>
        </w:rPr>
        <w:t>3] clause 4.15.1, allowing to correlate notifications received from the</w:t>
      </w:r>
      <w:r w:rsidR="005F482A">
        <w:rPr>
          <w:lang w:eastAsia="zh-CN"/>
        </w:rPr>
        <w:t xml:space="preserve"> NWDAF containing MTLF</w:t>
      </w:r>
      <w:r>
        <w:rPr>
          <w:lang w:eastAsia="zh-CN"/>
        </w:rPr>
        <w:t xml:space="preserve"> with this subscription.</w:t>
      </w:r>
    </w:p>
    <w:p w14:paraId="5741D9AA" w14:textId="6D63CC58" w:rsidR="00CB00E9" w:rsidRDefault="00CB00E9" w:rsidP="00CB00E9">
      <w:pPr>
        <w:rPr>
          <w:lang w:eastAsia="zh-CN"/>
        </w:rPr>
      </w:pPr>
      <w:r>
        <w:rPr>
          <w:lang w:eastAsia="zh-CN"/>
        </w:rPr>
        <w:t>The</w:t>
      </w:r>
      <w:r w:rsidR="005F482A">
        <w:rPr>
          <w:lang w:eastAsia="zh-CN"/>
        </w:rPr>
        <w:t xml:space="preserve"> NWDAF containing MTLF</w:t>
      </w:r>
      <w:r>
        <w:rPr>
          <w:lang w:eastAsia="zh-CN"/>
        </w:rPr>
        <w:t xml:space="preserve"> provides to the consumer of the ML model provisioning service operations as described in clause 7</w:t>
      </w:r>
      <w:r w:rsidR="00F10482">
        <w:rPr>
          <w:lang w:eastAsia="zh-CN"/>
        </w:rPr>
        <w:t>.5 and 7.6</w:t>
      </w:r>
      <w:r>
        <w:rPr>
          <w:lang w:eastAsia="zh-CN"/>
        </w:rPr>
        <w:t>, the output information as listed below:</w:t>
      </w:r>
    </w:p>
    <w:p w14:paraId="32AE6033" w14:textId="1ECE8945" w:rsidR="00CB00E9" w:rsidRDefault="00CB00E9" w:rsidP="00320244">
      <w:pPr>
        <w:pStyle w:val="B1"/>
        <w:rPr>
          <w:lang w:eastAsia="zh-CN"/>
        </w:rPr>
      </w:pPr>
      <w:r>
        <w:rPr>
          <w:lang w:eastAsia="zh-CN"/>
        </w:rPr>
        <w:t>-</w:t>
      </w:r>
      <w:r>
        <w:rPr>
          <w:lang w:eastAsia="zh-CN"/>
        </w:rPr>
        <w:tab/>
      </w:r>
      <w:r w:rsidR="00934696">
        <w:rPr>
          <w:lang w:eastAsia="zh-CN"/>
        </w:rPr>
        <w:t xml:space="preserve">(Only for </w:t>
      </w:r>
      <w:proofErr w:type="spellStart"/>
      <w:r w:rsidR="00934696">
        <w:rPr>
          <w:lang w:eastAsia="zh-CN"/>
        </w:rPr>
        <w:t>Nnwdaf_MLModelProvision_Notify</w:t>
      </w:r>
      <w:proofErr w:type="spellEnd"/>
      <w:r w:rsidR="00934696">
        <w:rPr>
          <w:lang w:eastAsia="zh-CN"/>
        </w:rPr>
        <w:t xml:space="preserve">) </w:t>
      </w:r>
      <w:r>
        <w:rPr>
          <w:lang w:eastAsia="zh-CN"/>
        </w:rPr>
        <w:t>The Notification Correlation Information.</w:t>
      </w:r>
    </w:p>
    <w:p w14:paraId="216F2BD3" w14:textId="1B3B0AE8" w:rsidR="00CB00E9" w:rsidRDefault="00CB00E9" w:rsidP="00320244">
      <w:pPr>
        <w:pStyle w:val="B1"/>
        <w:rPr>
          <w:lang w:eastAsia="zh-CN"/>
        </w:rPr>
      </w:pPr>
      <w:r>
        <w:rPr>
          <w:lang w:eastAsia="zh-CN"/>
        </w:rPr>
        <w:t>-</w:t>
      </w:r>
      <w:r>
        <w:rPr>
          <w:lang w:eastAsia="zh-CN"/>
        </w:rPr>
        <w:tab/>
        <w:t xml:space="preserve">ML </w:t>
      </w:r>
      <w:r w:rsidR="005F482A">
        <w:rPr>
          <w:lang w:eastAsia="zh-CN"/>
        </w:rPr>
        <w:t>M</w:t>
      </w:r>
      <w:r>
        <w:rPr>
          <w:lang w:eastAsia="zh-CN"/>
        </w:rPr>
        <w:t xml:space="preserve">odel </w:t>
      </w:r>
      <w:r w:rsidR="005F482A">
        <w:rPr>
          <w:lang w:eastAsia="zh-CN"/>
        </w:rPr>
        <w:t>I</w:t>
      </w:r>
      <w:r>
        <w:rPr>
          <w:lang w:eastAsia="zh-CN"/>
        </w:rPr>
        <w:t>nformation, which includes the ML model file address (e.g. URL or FQDN) for the Analytics ID(s).</w:t>
      </w:r>
    </w:p>
    <w:p w14:paraId="12FDBEF2" w14:textId="777DFA3D" w:rsidR="00934696" w:rsidRDefault="00934696" w:rsidP="00934696">
      <w:pPr>
        <w:pStyle w:val="B1"/>
        <w:rPr>
          <w:lang w:eastAsia="zh-CN"/>
        </w:rPr>
      </w:pPr>
      <w:r>
        <w:rPr>
          <w:lang w:eastAsia="zh-CN"/>
        </w:rPr>
        <w:t>-</w:t>
      </w:r>
      <w:r>
        <w:rPr>
          <w:lang w:eastAsia="zh-CN"/>
        </w:rPr>
        <w:tab/>
        <w:t xml:space="preserve">[OPTIONAL] Validity period: indicates time period when the provided ML </w:t>
      </w:r>
      <w:r w:rsidR="005F482A">
        <w:rPr>
          <w:lang w:eastAsia="zh-CN"/>
        </w:rPr>
        <w:t>M</w:t>
      </w:r>
      <w:r>
        <w:rPr>
          <w:lang w:eastAsia="zh-CN"/>
        </w:rPr>
        <w:t xml:space="preserve">odel </w:t>
      </w:r>
      <w:r w:rsidR="005F482A">
        <w:rPr>
          <w:lang w:eastAsia="zh-CN"/>
        </w:rPr>
        <w:t>I</w:t>
      </w:r>
      <w:r>
        <w:rPr>
          <w:lang w:eastAsia="zh-CN"/>
        </w:rPr>
        <w:t>nformation applies.</w:t>
      </w:r>
    </w:p>
    <w:p w14:paraId="3FB106C7" w14:textId="11082CDB" w:rsidR="00934696" w:rsidRDefault="00934696" w:rsidP="00934696">
      <w:pPr>
        <w:pStyle w:val="B1"/>
        <w:rPr>
          <w:lang w:eastAsia="zh-CN"/>
        </w:rPr>
      </w:pPr>
      <w:r>
        <w:rPr>
          <w:lang w:eastAsia="zh-CN"/>
        </w:rPr>
        <w:t>-</w:t>
      </w:r>
      <w:r>
        <w:rPr>
          <w:lang w:eastAsia="zh-CN"/>
        </w:rPr>
        <w:tab/>
        <w:t xml:space="preserve">[OPTIONAL] Spatial validity: indicates Area where the provided ML </w:t>
      </w:r>
      <w:r w:rsidR="005F482A">
        <w:rPr>
          <w:lang w:eastAsia="zh-CN"/>
        </w:rPr>
        <w:t>M</w:t>
      </w:r>
      <w:r>
        <w:rPr>
          <w:lang w:eastAsia="zh-CN"/>
        </w:rPr>
        <w:t xml:space="preserve">odel </w:t>
      </w:r>
      <w:r w:rsidR="005F482A">
        <w:rPr>
          <w:lang w:eastAsia="zh-CN"/>
        </w:rPr>
        <w:t>I</w:t>
      </w:r>
      <w:r>
        <w:rPr>
          <w:lang w:eastAsia="zh-CN"/>
        </w:rPr>
        <w:t>nformation applies.</w:t>
      </w:r>
    </w:p>
    <w:p w14:paraId="6D21C652" w14:textId="2BFDB005" w:rsidR="00934696" w:rsidRDefault="00934696" w:rsidP="00F0713C">
      <w:pPr>
        <w:pStyle w:val="NO"/>
        <w:rPr>
          <w:lang w:eastAsia="zh-CN"/>
        </w:rPr>
      </w:pPr>
      <w:r>
        <w:rPr>
          <w:lang w:eastAsia="zh-CN"/>
        </w:rPr>
        <w:t>NOTE:</w:t>
      </w:r>
      <w:r>
        <w:rPr>
          <w:lang w:eastAsia="zh-CN"/>
        </w:rPr>
        <w:tab/>
        <w:t xml:space="preserve">Spatial validity and Validity period are determined by MTLF internal logic and it is a subset of </w:t>
      </w:r>
      <w:proofErr w:type="spellStart"/>
      <w:r>
        <w:rPr>
          <w:lang w:eastAsia="zh-CN"/>
        </w:rPr>
        <w:t>AoI</w:t>
      </w:r>
      <w:proofErr w:type="spellEnd"/>
      <w:r>
        <w:rPr>
          <w:lang w:eastAsia="zh-CN"/>
        </w:rPr>
        <w:t xml:space="preserve"> if provided in </w:t>
      </w:r>
      <w:r w:rsidR="00D87408">
        <w:rPr>
          <w:lang w:eastAsia="zh-CN"/>
        </w:rPr>
        <w:t xml:space="preserve">ML </w:t>
      </w:r>
      <w:r w:rsidR="005F482A">
        <w:rPr>
          <w:lang w:eastAsia="zh-CN"/>
        </w:rPr>
        <w:t>M</w:t>
      </w:r>
      <w:r w:rsidR="00D87408">
        <w:rPr>
          <w:lang w:eastAsia="zh-CN"/>
        </w:rPr>
        <w:t xml:space="preserve">odel </w:t>
      </w:r>
      <w:r>
        <w:rPr>
          <w:lang w:eastAsia="zh-CN"/>
        </w:rPr>
        <w:t xml:space="preserve">Filter </w:t>
      </w:r>
      <w:r w:rsidR="005F482A">
        <w:rPr>
          <w:lang w:eastAsia="zh-CN"/>
        </w:rPr>
        <w:t>I</w:t>
      </w:r>
      <w:r>
        <w:rPr>
          <w:lang w:eastAsia="zh-CN"/>
        </w:rPr>
        <w:t xml:space="preserve">nformation and of ML Model </w:t>
      </w:r>
      <w:r w:rsidR="005F482A">
        <w:rPr>
          <w:lang w:eastAsia="zh-CN"/>
        </w:rPr>
        <w:t>T</w:t>
      </w:r>
      <w:r>
        <w:rPr>
          <w:lang w:eastAsia="zh-CN"/>
        </w:rPr>
        <w:t xml:space="preserve">arget </w:t>
      </w:r>
      <w:r w:rsidR="005F482A">
        <w:rPr>
          <w:lang w:eastAsia="zh-CN"/>
        </w:rPr>
        <w:t>P</w:t>
      </w:r>
      <w:r>
        <w:rPr>
          <w:lang w:eastAsia="zh-CN"/>
        </w:rPr>
        <w:t>eriod, respectively.</w:t>
      </w:r>
    </w:p>
    <w:p w14:paraId="42B6E578" w14:textId="34103350" w:rsidR="009832D0" w:rsidRDefault="009832D0" w:rsidP="009832D0">
      <w:pPr>
        <w:pStyle w:val="Heading3"/>
        <w:tabs>
          <w:tab w:val="left" w:pos="8647"/>
        </w:tabs>
        <w:rPr>
          <w:lang w:eastAsia="zh-CN"/>
        </w:rPr>
      </w:pPr>
      <w:bookmarkStart w:id="187" w:name="_Toc91144471"/>
      <w:r>
        <w:rPr>
          <w:lang w:eastAsia="zh-CN"/>
        </w:rPr>
        <w:t>6.2A.3</w:t>
      </w:r>
      <w:r>
        <w:rPr>
          <w:lang w:eastAsia="zh-CN"/>
        </w:rPr>
        <w:tab/>
        <w:t>ML Model request</w:t>
      </w:r>
      <w:bookmarkEnd w:id="187"/>
    </w:p>
    <w:p w14:paraId="6C8D5E93" w14:textId="6EC18563" w:rsidR="009832D0" w:rsidRDefault="009832D0" w:rsidP="009832D0">
      <w:pPr>
        <w:rPr>
          <w:lang w:eastAsia="zh-CN"/>
        </w:rPr>
      </w:pPr>
      <w:r>
        <w:rPr>
          <w:lang w:eastAsia="zh-CN"/>
        </w:rPr>
        <w:t>The procedure in Figure 6.2A.3-1 is used by an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to request and get from another NWDAF, i.e. an NWDAF containing MTLF ML </w:t>
      </w:r>
      <w:r w:rsidR="005F482A">
        <w:rPr>
          <w:lang w:eastAsia="zh-CN"/>
        </w:rPr>
        <w:t>M</w:t>
      </w:r>
      <w:r>
        <w:rPr>
          <w:lang w:eastAsia="zh-CN"/>
        </w:rPr>
        <w:t xml:space="preserve">odel </w:t>
      </w:r>
      <w:r w:rsidR="005F482A">
        <w:rPr>
          <w:lang w:eastAsia="zh-CN"/>
        </w:rPr>
        <w:t>I</w:t>
      </w:r>
      <w:r>
        <w:rPr>
          <w:lang w:eastAsia="zh-CN"/>
        </w:rPr>
        <w:t xml:space="preserve">nformation, using </w:t>
      </w:r>
      <w:proofErr w:type="spellStart"/>
      <w:r>
        <w:rPr>
          <w:lang w:eastAsia="zh-CN"/>
        </w:rPr>
        <w:t>Nnwdaf_MLModelInfo</w:t>
      </w:r>
      <w:proofErr w:type="spellEnd"/>
      <w:r>
        <w:rPr>
          <w:lang w:eastAsia="zh-CN"/>
        </w:rPr>
        <w:t xml:space="preserve"> </w:t>
      </w:r>
      <w:r w:rsidR="00223DFF">
        <w:rPr>
          <w:lang w:eastAsia="zh-CN"/>
        </w:rPr>
        <w:t>s</w:t>
      </w:r>
      <w:r>
        <w:rPr>
          <w:lang w:eastAsia="zh-CN"/>
        </w:rPr>
        <w:t xml:space="preserve">ervices as defined in clause 7.6. The ML </w:t>
      </w:r>
      <w:r w:rsidR="005F482A">
        <w:rPr>
          <w:lang w:eastAsia="zh-CN"/>
        </w:rPr>
        <w:t>M</w:t>
      </w:r>
      <w:r>
        <w:rPr>
          <w:lang w:eastAsia="zh-CN"/>
        </w:rPr>
        <w:t xml:space="preserve">odel </w:t>
      </w:r>
      <w:r w:rsidR="005F482A">
        <w:rPr>
          <w:lang w:eastAsia="zh-CN"/>
        </w:rPr>
        <w:t>I</w:t>
      </w:r>
      <w:r>
        <w:rPr>
          <w:lang w:eastAsia="zh-CN"/>
        </w:rPr>
        <w:t xml:space="preserve">nformation is used by an NWDAF containing </w:t>
      </w:r>
      <w:proofErr w:type="spellStart"/>
      <w:r>
        <w:rPr>
          <w:lang w:eastAsia="zh-CN"/>
        </w:rPr>
        <w:t>AnLF</w:t>
      </w:r>
      <w:proofErr w:type="spellEnd"/>
      <w:r>
        <w:rPr>
          <w:lang w:eastAsia="zh-CN"/>
        </w:rPr>
        <w:t xml:space="preserve"> to derive analytics. An NWDAF can be at the same time a consumer of this service provided by other NWDAF(s) and a provider of this service to other NWDAF(s).</w:t>
      </w:r>
    </w:p>
    <w:bookmarkStart w:id="188" w:name="_MON_1684549432"/>
    <w:bookmarkEnd w:id="188"/>
    <w:p w14:paraId="25016CA1" w14:textId="35DA9B10" w:rsidR="009832D0" w:rsidRDefault="009832D0" w:rsidP="00223DFF">
      <w:pPr>
        <w:pStyle w:val="TH"/>
      </w:pPr>
      <w:r>
        <w:object w:dxaOrig="7655" w:dyaOrig="2691" w14:anchorId="78B3CE62">
          <v:shape id="_x0000_i1067" type="#_x0000_t75" style="width:382.4pt;height:135.15pt" o:ole="">
            <v:imagedata r:id="rId93" o:title=""/>
          </v:shape>
          <o:OLEObject Type="Embed" ProgID="Word.Picture.8" ShapeID="_x0000_i1067" DrawAspect="Content" ObjectID="_1708349647" r:id="rId94"/>
        </w:object>
      </w:r>
    </w:p>
    <w:p w14:paraId="28372CFF" w14:textId="58889E6B" w:rsidR="009832D0" w:rsidRDefault="009832D0" w:rsidP="009832D0">
      <w:pPr>
        <w:pStyle w:val="TF"/>
        <w:rPr>
          <w:lang w:eastAsia="zh-CN"/>
        </w:rPr>
      </w:pPr>
      <w:r>
        <w:rPr>
          <w:lang w:eastAsia="zh-CN"/>
        </w:rPr>
        <w:t>Figure 6.2A.3-1: ML model Request</w:t>
      </w:r>
    </w:p>
    <w:p w14:paraId="1BBF524E" w14:textId="25083A87" w:rsidR="009832D0" w:rsidRDefault="009832D0" w:rsidP="009832D0">
      <w:pPr>
        <w:pStyle w:val="B1"/>
        <w:rPr>
          <w:lang w:eastAsia="zh-CN"/>
        </w:rPr>
      </w:pPr>
      <w:r>
        <w:rPr>
          <w:lang w:eastAsia="zh-CN"/>
        </w:rPr>
        <w:t>1.</w:t>
      </w:r>
      <w:r>
        <w:rPr>
          <w:lang w:eastAsia="zh-CN"/>
        </w:rPr>
        <w:tab/>
        <w:t>The NWDAF service consumer (i.e., an NWDAF</w:t>
      </w:r>
      <w:r w:rsidR="0002095D">
        <w:rPr>
          <w:lang w:eastAsia="zh-CN"/>
        </w:rPr>
        <w:t xml:space="preserve"> containing</w:t>
      </w:r>
      <w:r>
        <w:rPr>
          <w:lang w:eastAsia="zh-CN"/>
        </w:rPr>
        <w:t xml:space="preserve">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Nnwdaf_MLModelInfo_Request</w:t>
      </w:r>
      <w:proofErr w:type="spellEnd"/>
      <w:r>
        <w:rPr>
          <w:lang w:eastAsia="zh-CN"/>
        </w:rPr>
        <w:t xml:space="preserve"> service operation. The parameters that can be provided by the NWDAF Service Consumer are listed in clause 6.2A.2.</w:t>
      </w:r>
    </w:p>
    <w:p w14:paraId="479E0031" w14:textId="473C8E45" w:rsidR="009832D0" w:rsidRDefault="009832D0" w:rsidP="009832D0">
      <w:pPr>
        <w:pStyle w:val="B1"/>
        <w:rPr>
          <w:lang w:eastAsia="zh-CN"/>
        </w:rPr>
      </w:pPr>
      <w:r>
        <w:rPr>
          <w:lang w:eastAsia="zh-CN"/>
        </w:rPr>
        <w:tab/>
        <w:t xml:space="preserve">When a request to an ML </w:t>
      </w:r>
      <w:r w:rsidR="005F482A">
        <w:rPr>
          <w:lang w:eastAsia="zh-CN"/>
        </w:rPr>
        <w:t>M</w:t>
      </w:r>
      <w:r>
        <w:rPr>
          <w:lang w:eastAsia="zh-CN"/>
        </w:rPr>
        <w:t xml:space="preserve">odel </w:t>
      </w:r>
      <w:r w:rsidR="005F482A">
        <w:rPr>
          <w:lang w:eastAsia="zh-CN"/>
        </w:rPr>
        <w:t>I</w:t>
      </w:r>
      <w:r>
        <w:rPr>
          <w:lang w:eastAsia="zh-CN"/>
        </w:rPr>
        <w:t>nformation for the Analytics is received, the NWDAF containing MTLF may:</w:t>
      </w:r>
    </w:p>
    <w:p w14:paraId="534D810C" w14:textId="77777777" w:rsidR="009832D0" w:rsidRDefault="009832D0" w:rsidP="00F0713C">
      <w:pPr>
        <w:pStyle w:val="B2"/>
        <w:rPr>
          <w:lang w:eastAsia="zh-CN"/>
        </w:rPr>
      </w:pPr>
      <w:r>
        <w:rPr>
          <w:lang w:eastAsia="zh-CN"/>
        </w:rPr>
        <w:t>-</w:t>
      </w:r>
      <w:r>
        <w:rPr>
          <w:lang w:eastAsia="zh-CN"/>
        </w:rPr>
        <w:tab/>
        <w:t>determine whether an existing trained ML Model can be used for the request; or</w:t>
      </w:r>
    </w:p>
    <w:p w14:paraId="091FB5AB" w14:textId="77777777" w:rsidR="009832D0" w:rsidRDefault="009832D0" w:rsidP="00F0713C">
      <w:pPr>
        <w:pStyle w:val="B2"/>
        <w:rPr>
          <w:lang w:eastAsia="zh-CN"/>
        </w:rPr>
      </w:pPr>
      <w:r>
        <w:rPr>
          <w:lang w:eastAsia="zh-CN"/>
        </w:rPr>
        <w:lastRenderedPageBreak/>
        <w:t>-</w:t>
      </w:r>
      <w:r>
        <w:rPr>
          <w:lang w:eastAsia="zh-CN"/>
        </w:rPr>
        <w:tab/>
        <w:t>determine whether triggering further training for an existing trained ML models is needed for the request.</w:t>
      </w:r>
    </w:p>
    <w:p w14:paraId="3D6CB2A2" w14:textId="1D2F8559" w:rsidR="009832D0" w:rsidRDefault="009832D0" w:rsidP="009832D0">
      <w:pPr>
        <w:pStyle w:val="B1"/>
        <w:rPr>
          <w:lang w:eastAsia="zh-CN"/>
        </w:rPr>
      </w:pPr>
      <w:r>
        <w:rPr>
          <w:lang w:eastAsia="zh-CN"/>
        </w:rPr>
        <w:tab/>
        <w:t xml:space="preserve">If the NWDAF containing MTLF determines that further training is needed, this NWDAF may initiate data collection from NFs, </w:t>
      </w:r>
      <w:r w:rsidR="00361BF9">
        <w:rPr>
          <w:lang w:eastAsia="zh-CN"/>
        </w:rPr>
        <w:t xml:space="preserve">(e.g. AMF/DCCF/ADRF), UE Application (via AF) </w:t>
      </w:r>
      <w:r>
        <w:rPr>
          <w:lang w:eastAsia="zh-CN"/>
        </w:rPr>
        <w:t>or OAM as described in clause 6.2,</w:t>
      </w:r>
      <w:r w:rsidR="00F10482">
        <w:rPr>
          <w:lang w:eastAsia="zh-CN"/>
        </w:rPr>
        <w:t xml:space="preserve"> to generate</w:t>
      </w:r>
      <w:r>
        <w:rPr>
          <w:lang w:eastAsia="zh-CN"/>
        </w:rPr>
        <w:t xml:space="preserve"> the ML model.</w:t>
      </w:r>
    </w:p>
    <w:p w14:paraId="69ED90EB" w14:textId="3B12CA43" w:rsidR="009832D0" w:rsidRDefault="009832D0" w:rsidP="009832D0">
      <w:pPr>
        <w:pStyle w:val="B1"/>
        <w:rPr>
          <w:lang w:eastAsia="zh-CN"/>
        </w:rPr>
      </w:pPr>
      <w:r>
        <w:rPr>
          <w:lang w:eastAsia="zh-CN"/>
        </w:rPr>
        <w:t>2.</w:t>
      </w:r>
      <w:r>
        <w:rPr>
          <w:lang w:eastAsia="zh-CN"/>
        </w:rPr>
        <w:tab/>
        <w:t xml:space="preserve">The NWDAF containing MTLF responds with the ML </w:t>
      </w:r>
      <w:r w:rsidR="005F482A">
        <w:rPr>
          <w:lang w:eastAsia="zh-CN"/>
        </w:rPr>
        <w:t>M</w:t>
      </w:r>
      <w:r>
        <w:rPr>
          <w:lang w:eastAsia="zh-CN"/>
        </w:rPr>
        <w:t xml:space="preserve">odel </w:t>
      </w:r>
      <w:r w:rsidR="005F482A">
        <w:rPr>
          <w:lang w:eastAsia="zh-CN"/>
        </w:rPr>
        <w:t>I</w:t>
      </w:r>
      <w:r>
        <w:rPr>
          <w:lang w:eastAsia="zh-CN"/>
        </w:rPr>
        <w:t xml:space="preserve">nformation (containing </w:t>
      </w:r>
      <w:r w:rsidR="00361BF9">
        <w:rPr>
          <w:lang w:eastAsia="zh-CN"/>
        </w:rPr>
        <w:t xml:space="preserve">a (set of) file </w:t>
      </w:r>
      <w:r>
        <w:rPr>
          <w:lang w:eastAsia="zh-CN"/>
        </w:rPr>
        <w:t>address of the</w:t>
      </w:r>
      <w:r w:rsidR="00361BF9">
        <w:rPr>
          <w:lang w:eastAsia="zh-CN"/>
        </w:rPr>
        <w:t xml:space="preserve"> trained</w:t>
      </w:r>
      <w:r>
        <w:rPr>
          <w:lang w:eastAsia="zh-CN"/>
        </w:rPr>
        <w:t xml:space="preserve"> ML model) to the NWDAF service consumer by invoking </w:t>
      </w:r>
      <w:proofErr w:type="spellStart"/>
      <w:r>
        <w:rPr>
          <w:lang w:eastAsia="zh-CN"/>
        </w:rPr>
        <w:t>Nnwdaf_MLModelInfo_Request</w:t>
      </w:r>
      <w:proofErr w:type="spellEnd"/>
      <w:r>
        <w:rPr>
          <w:lang w:eastAsia="zh-CN"/>
        </w:rPr>
        <w:t xml:space="preserve"> response service operation. The content of ML </w:t>
      </w:r>
      <w:r w:rsidR="005F482A">
        <w:rPr>
          <w:lang w:eastAsia="zh-CN"/>
        </w:rPr>
        <w:t>M</w:t>
      </w:r>
      <w:r>
        <w:rPr>
          <w:lang w:eastAsia="zh-CN"/>
        </w:rPr>
        <w:t xml:space="preserve">odel </w:t>
      </w:r>
      <w:r w:rsidR="005F482A">
        <w:rPr>
          <w:lang w:eastAsia="zh-CN"/>
        </w:rPr>
        <w:t>I</w:t>
      </w:r>
      <w:r>
        <w:rPr>
          <w:lang w:eastAsia="zh-CN"/>
        </w:rPr>
        <w:t>nformation that can be provided by the NWDAF containing MTLF is specified in clause 6.2A.2.</w:t>
      </w:r>
    </w:p>
    <w:p w14:paraId="4D1DA834" w14:textId="7A723D10" w:rsidR="001A1105" w:rsidRDefault="001A1105" w:rsidP="00C24DA9">
      <w:pPr>
        <w:pStyle w:val="Heading2"/>
        <w:rPr>
          <w:lang w:eastAsia="ko-KR"/>
        </w:rPr>
      </w:pPr>
      <w:bookmarkStart w:id="189" w:name="_Toc91144472"/>
      <w:r>
        <w:rPr>
          <w:lang w:eastAsia="ko-KR"/>
        </w:rPr>
        <w:t>6.2B</w:t>
      </w:r>
      <w:r>
        <w:rPr>
          <w:lang w:eastAsia="ko-KR"/>
        </w:rPr>
        <w:tab/>
        <w:t>Analytics Data Repository procedures</w:t>
      </w:r>
      <w:bookmarkEnd w:id="189"/>
    </w:p>
    <w:p w14:paraId="0B9D885A" w14:textId="01BD7704" w:rsidR="001A1105" w:rsidRDefault="001A1105" w:rsidP="001A1105">
      <w:pPr>
        <w:pStyle w:val="Heading3"/>
        <w:rPr>
          <w:lang w:eastAsia="ko-KR"/>
        </w:rPr>
      </w:pPr>
      <w:bookmarkStart w:id="190" w:name="_Toc91144473"/>
      <w:r>
        <w:rPr>
          <w:lang w:eastAsia="ko-KR"/>
        </w:rPr>
        <w:t>6.2B.1</w:t>
      </w:r>
      <w:r>
        <w:rPr>
          <w:lang w:eastAsia="ko-KR"/>
        </w:rPr>
        <w:tab/>
        <w:t>General</w:t>
      </w:r>
      <w:bookmarkEnd w:id="190"/>
    </w:p>
    <w:p w14:paraId="5C8B7F29" w14:textId="4C7B581B" w:rsidR="001A1105" w:rsidRDefault="001A1105" w:rsidP="001A1105">
      <w:pPr>
        <w:rPr>
          <w:lang w:eastAsia="ko-KR"/>
        </w:rPr>
      </w:pPr>
      <w:r>
        <w:rPr>
          <w:lang w:eastAsia="ko-KR"/>
        </w:rPr>
        <w:t>Collected data and analytics may be stored in ADRF, using procedure as specified in clause 6.2B.2 and clause 6.2B.3. Collected data and analytics may be deleted from ADRF, using procedure as specified in clause 6.2B.4.</w:t>
      </w:r>
    </w:p>
    <w:p w14:paraId="32EFD9AD" w14:textId="72E7B5B1" w:rsidR="001A1105" w:rsidRDefault="001A1105" w:rsidP="001A1105">
      <w:pPr>
        <w:pStyle w:val="Heading3"/>
        <w:rPr>
          <w:lang w:eastAsia="ko-KR"/>
        </w:rPr>
      </w:pPr>
      <w:bookmarkStart w:id="191" w:name="_Toc91144474"/>
      <w:r>
        <w:rPr>
          <w:lang w:eastAsia="ko-KR"/>
        </w:rPr>
        <w:t>6.2B.2</w:t>
      </w:r>
      <w:r>
        <w:rPr>
          <w:lang w:eastAsia="ko-KR"/>
        </w:rPr>
        <w:tab/>
        <w:t>Historical Data and Analytics storage</w:t>
      </w:r>
      <w:bookmarkEnd w:id="191"/>
    </w:p>
    <w:p w14:paraId="3E3238AB" w14:textId="5790723A" w:rsidR="001A1105" w:rsidRDefault="001A1105" w:rsidP="001A1105">
      <w:pPr>
        <w:rPr>
          <w:lang w:eastAsia="ko-KR"/>
        </w:rPr>
      </w:pPr>
      <w:r>
        <w:rPr>
          <w:lang w:eastAsia="ko-KR"/>
        </w:rPr>
        <w:t>The procedure depicted in figure 6.2B.2-1 is used by consumers (e.g. NWDAF, DCCF or MFAF) to store historical data and/or analytics, i.e. data and/or analytics related to past time period that has been obtained by the consumer. After the consumer obtains data and/or analytics, consumer may store historical data and/or analytics in an ADRF. Whether the consumer directly contacts the ADRF or goes via the DCCF or via the Messaging Framework is based on configuration.</w:t>
      </w:r>
    </w:p>
    <w:p w14:paraId="5B7B09E3" w14:textId="4A51E699" w:rsidR="001A1105" w:rsidRDefault="001A1105" w:rsidP="001A1105">
      <w:pPr>
        <w:pStyle w:val="TH"/>
        <w:rPr>
          <w:lang w:eastAsia="ko-KR"/>
        </w:rPr>
      </w:pPr>
      <w:r w:rsidRPr="00F42524">
        <w:object w:dxaOrig="8221" w:dyaOrig="3858" w14:anchorId="5681BD8E">
          <v:shape id="_x0000_i1068" type="#_x0000_t75" style="width:411.6pt;height:191.55pt" o:ole="">
            <v:imagedata r:id="rId95" o:title=""/>
          </v:shape>
          <o:OLEObject Type="Embed" ProgID="Visio.Drawing.11" ShapeID="_x0000_i1068" DrawAspect="Content" ObjectID="_1708349648" r:id="rId96"/>
        </w:object>
      </w:r>
    </w:p>
    <w:p w14:paraId="33F0E624" w14:textId="6D858838" w:rsidR="001A1105" w:rsidRDefault="001A1105" w:rsidP="001A1105">
      <w:pPr>
        <w:pStyle w:val="TF"/>
        <w:rPr>
          <w:lang w:eastAsia="ko-KR"/>
        </w:rPr>
      </w:pPr>
      <w:r>
        <w:rPr>
          <w:lang w:eastAsia="ko-KR"/>
        </w:rPr>
        <w:t>Figure 6.2B.2-1: Historical Data and Analytics storage</w:t>
      </w:r>
    </w:p>
    <w:p w14:paraId="4CD83827" w14:textId="77777777" w:rsidR="001A1105" w:rsidRDefault="001A1105" w:rsidP="001A1105">
      <w:pPr>
        <w:pStyle w:val="B1"/>
        <w:rPr>
          <w:lang w:eastAsia="ko-KR"/>
        </w:rPr>
      </w:pPr>
      <w:r>
        <w:rPr>
          <w:lang w:eastAsia="ko-KR"/>
        </w:rPr>
        <w:t>1.</w:t>
      </w:r>
      <w:r>
        <w:rPr>
          <w:lang w:eastAsia="ko-KR"/>
        </w:rPr>
        <w:tab/>
        <w:t xml:space="preserve">The consumer sends data and/or analytics to the ADRF by invoking the </w:t>
      </w:r>
      <w:proofErr w:type="spellStart"/>
      <w:r>
        <w:rPr>
          <w:lang w:eastAsia="ko-KR"/>
        </w:rPr>
        <w:t>Nadrf_DataManagement_StorageRequest</w:t>
      </w:r>
      <w:proofErr w:type="spellEnd"/>
      <w:r>
        <w:rPr>
          <w:lang w:eastAsia="ko-KR"/>
        </w:rPr>
        <w:t xml:space="preserve"> (collected data, analytics) service operation.</w:t>
      </w:r>
    </w:p>
    <w:p w14:paraId="495E028B" w14:textId="77777777" w:rsidR="001A1105" w:rsidRDefault="001A1105" w:rsidP="001A1105">
      <w:pPr>
        <w:pStyle w:val="B1"/>
        <w:rPr>
          <w:lang w:eastAsia="ko-KR"/>
        </w:rPr>
      </w:pPr>
      <w:r>
        <w:rPr>
          <w:lang w:eastAsia="ko-KR"/>
        </w:rPr>
        <w:t>2.</w:t>
      </w:r>
      <w:r>
        <w:rPr>
          <w:lang w:eastAsia="ko-KR"/>
        </w:rPr>
        <w:tab/>
        <w:t>The ADRF stores the data and/or analytics sent by the consumer. The ADRF may, based on implementation, determines whether the same data and/or analytics is already stored or being stored based on the information sent in step 1 by the consumer NF and, if the data and/or analytics is already stored or being stored in the ADRF, the ADRF decides to not store again the data and/or analytics sent by the consumer.</w:t>
      </w:r>
    </w:p>
    <w:p w14:paraId="31C65DF3" w14:textId="77777777" w:rsidR="001A1105" w:rsidRDefault="001A1105" w:rsidP="001A1105">
      <w:pPr>
        <w:pStyle w:val="B1"/>
        <w:rPr>
          <w:lang w:eastAsia="ko-KR"/>
        </w:rPr>
      </w:pPr>
      <w:r>
        <w:rPr>
          <w:lang w:eastAsia="ko-KR"/>
        </w:rPr>
        <w:t>3.</w:t>
      </w:r>
      <w:r>
        <w:rPr>
          <w:lang w:eastAsia="ko-KR"/>
        </w:rPr>
        <w:tab/>
        <w:t xml:space="preserve">The ADRF sends </w:t>
      </w:r>
      <w:proofErr w:type="spellStart"/>
      <w:r>
        <w:rPr>
          <w:lang w:eastAsia="ko-KR"/>
        </w:rPr>
        <w:t>Nadrf_DataManagement_StorageRequest</w:t>
      </w:r>
      <w:proofErr w:type="spellEnd"/>
      <w:r>
        <w:rPr>
          <w:lang w:eastAsia="ko-KR"/>
        </w:rPr>
        <w:t xml:space="preserve"> Response message to the consumer indicating that data and/or analytics is stored, including when the ADRF may have determined at step 2 that data or analytics is already stored.</w:t>
      </w:r>
    </w:p>
    <w:p w14:paraId="22B27A0C" w14:textId="5205A048" w:rsidR="001A1105" w:rsidRDefault="001A1105" w:rsidP="001A1105">
      <w:pPr>
        <w:pStyle w:val="Heading3"/>
        <w:rPr>
          <w:lang w:eastAsia="ko-KR"/>
        </w:rPr>
      </w:pPr>
      <w:bookmarkStart w:id="192" w:name="_Toc91144475"/>
      <w:r>
        <w:rPr>
          <w:lang w:eastAsia="ko-KR"/>
        </w:rPr>
        <w:lastRenderedPageBreak/>
        <w:t>6.2B.3</w:t>
      </w:r>
      <w:r>
        <w:rPr>
          <w:lang w:eastAsia="ko-KR"/>
        </w:rPr>
        <w:tab/>
        <w:t>Historical Data and Analytics Storage via Notifications</w:t>
      </w:r>
      <w:bookmarkEnd w:id="192"/>
    </w:p>
    <w:p w14:paraId="3CE2C040" w14:textId="3F2065EE" w:rsidR="001A1105" w:rsidRDefault="001A1105" w:rsidP="001A1105">
      <w:pPr>
        <w:rPr>
          <w:lang w:eastAsia="ko-KR"/>
        </w:rPr>
      </w:pPr>
      <w:r>
        <w:rPr>
          <w:lang w:eastAsia="ko-KR"/>
        </w:rPr>
        <w:t>The procedure depicted in figure 6.2B.3-1 is used by consumers (NWDAF, DCCF) to store received notifications in the ADRF. The consumer requests the ADRF to initiate a subscription for data and/or analytics. Data and/or analytics provided in notifications as a result of the subsequent subscription by the ADRF are stored in the ADRF.</w:t>
      </w:r>
    </w:p>
    <w:p w14:paraId="58F32C62" w14:textId="612B71C8" w:rsidR="001A1105" w:rsidRDefault="001A1105" w:rsidP="001A1105">
      <w:pPr>
        <w:pStyle w:val="TH"/>
        <w:rPr>
          <w:lang w:eastAsia="ko-KR"/>
        </w:rPr>
      </w:pPr>
      <w:r w:rsidRPr="00F42524">
        <w:object w:dxaOrig="13897" w:dyaOrig="9421" w14:anchorId="26DF5779">
          <v:shape id="_x0000_i1069" type="#_x0000_t75" alt="" style="width:481.6pt;height:328.1pt" o:ole="">
            <v:imagedata r:id="rId97" o:title=""/>
          </v:shape>
          <o:OLEObject Type="Embed" ProgID="Visio.Drawing.11" ShapeID="_x0000_i1069" DrawAspect="Content" ObjectID="_1708349649" r:id="rId98"/>
        </w:object>
      </w:r>
    </w:p>
    <w:p w14:paraId="6BE60E41" w14:textId="4E733E94" w:rsidR="001A1105" w:rsidRDefault="001A1105" w:rsidP="001A1105">
      <w:pPr>
        <w:pStyle w:val="TF"/>
        <w:rPr>
          <w:lang w:eastAsia="ko-KR"/>
        </w:rPr>
      </w:pPr>
      <w:r>
        <w:rPr>
          <w:lang w:eastAsia="ko-KR"/>
        </w:rPr>
        <w:t>Figure 6.2B.3-1: Historical Data and Analytics Storage via Notifications</w:t>
      </w:r>
    </w:p>
    <w:p w14:paraId="59941C51" w14:textId="77777777" w:rsidR="001A1105" w:rsidRDefault="001A1105" w:rsidP="001A1105">
      <w:pPr>
        <w:pStyle w:val="B1"/>
        <w:rPr>
          <w:lang w:eastAsia="ko-KR"/>
        </w:rPr>
      </w:pPr>
      <w:r>
        <w:rPr>
          <w:lang w:eastAsia="ko-KR"/>
        </w:rPr>
        <w:t>1a-d.</w:t>
      </w:r>
      <w:r>
        <w:rPr>
          <w:lang w:eastAsia="ko-KR"/>
        </w:rPr>
        <w:tab/>
        <w:t xml:space="preserve">Based on provisioning or based on reception of a </w:t>
      </w:r>
      <w:proofErr w:type="spellStart"/>
      <w:r>
        <w:rPr>
          <w:lang w:eastAsia="ko-KR"/>
        </w:rPr>
        <w:t>DataManagement</w:t>
      </w:r>
      <w:proofErr w:type="spellEnd"/>
      <w:r>
        <w:rPr>
          <w:lang w:eastAsia="ko-KR"/>
        </w:rPr>
        <w:t xml:space="preserve"> subscription request (e.g. see clause 6.2.6.3.2), the DCCF or the NWDAF determines that notifications are to be stored in an ADRF.</w:t>
      </w:r>
    </w:p>
    <w:p w14:paraId="6F53C7EB" w14:textId="77777777" w:rsidR="001A1105" w:rsidRDefault="001A1105" w:rsidP="001A1105">
      <w:pPr>
        <w:pStyle w:val="B1"/>
        <w:rPr>
          <w:lang w:eastAsia="ko-KR"/>
        </w:rPr>
      </w:pPr>
      <w:r>
        <w:rPr>
          <w:lang w:eastAsia="ko-KR"/>
        </w:rPr>
        <w:t>2a-b.</w:t>
      </w:r>
      <w:r>
        <w:rPr>
          <w:lang w:eastAsia="ko-KR"/>
        </w:rPr>
        <w:tab/>
        <w:t xml:space="preserve">The DCCF or the NWDAF determines the ADRF where data and/or analytics needs to be stored, and requests that the ADRF subscribes to receive notifications. The determination may be made based on configuration or information supplied by the data consumer as described in clauses 6.1.4 and 6.2.6.3. The request to the ADRF specifies the data and/or analytics to which the ADRF will subscribe by invoking the </w:t>
      </w:r>
      <w:proofErr w:type="spellStart"/>
      <w:r>
        <w:rPr>
          <w:lang w:eastAsia="ko-KR"/>
        </w:rPr>
        <w:t>Nadrf_DataManagement_StorageSubscriptionRequest</w:t>
      </w:r>
      <w:proofErr w:type="spellEnd"/>
      <w:r>
        <w:rPr>
          <w:lang w:eastAsia="ko-KR"/>
        </w:rPr>
        <w:t xml:space="preserve"> service operation.</w:t>
      </w:r>
    </w:p>
    <w:p w14:paraId="1DC11A9F" w14:textId="77777777" w:rsidR="001A1105" w:rsidRDefault="001A1105" w:rsidP="001A1105">
      <w:pPr>
        <w:pStyle w:val="B1"/>
        <w:rPr>
          <w:lang w:eastAsia="ko-KR"/>
        </w:rPr>
      </w:pPr>
      <w:r>
        <w:rPr>
          <w:lang w:eastAsia="ko-KR"/>
        </w:rPr>
        <w:t>3.</w:t>
      </w:r>
      <w:r>
        <w:rPr>
          <w:lang w:eastAsia="ko-KR"/>
        </w:rPr>
        <w:tab/>
        <w:t>[Optional] The ADRF may, based on implementation, determines whether the same data and/or analytics is already stored or being stored, based on the information sent in step 2 by the consumer.</w:t>
      </w:r>
    </w:p>
    <w:p w14:paraId="5A7C47E2" w14:textId="77777777" w:rsidR="001A1105" w:rsidRDefault="001A1105" w:rsidP="001A1105">
      <w:pPr>
        <w:pStyle w:val="B1"/>
        <w:rPr>
          <w:lang w:eastAsia="ko-KR"/>
        </w:rPr>
      </w:pPr>
      <w:r>
        <w:rPr>
          <w:lang w:eastAsia="ko-KR"/>
        </w:rPr>
        <w:t>4.</w:t>
      </w:r>
      <w:r>
        <w:rPr>
          <w:lang w:eastAsia="ko-KR"/>
        </w:rPr>
        <w:tab/>
        <w:t xml:space="preserve">[Optional] If the data and/or analytics is already stored and/or being stored in the ADRF, the ADRF sends </w:t>
      </w:r>
      <w:proofErr w:type="spellStart"/>
      <w:r>
        <w:rPr>
          <w:lang w:eastAsia="ko-KR"/>
        </w:rPr>
        <w:t>Nadrf_DataManagement_StorageRequest</w:t>
      </w:r>
      <w:proofErr w:type="spellEnd"/>
      <w:r>
        <w:rPr>
          <w:lang w:eastAsia="ko-KR"/>
        </w:rPr>
        <w:t xml:space="preserve"> Response message to the consumer indicating that data and/or analytics is stored.</w:t>
      </w:r>
    </w:p>
    <w:p w14:paraId="328E03FA" w14:textId="77777777" w:rsidR="001A1105" w:rsidRDefault="001A1105" w:rsidP="001A1105">
      <w:pPr>
        <w:pStyle w:val="B1"/>
        <w:rPr>
          <w:lang w:eastAsia="ko-KR"/>
        </w:rPr>
      </w:pPr>
      <w:r>
        <w:rPr>
          <w:lang w:eastAsia="ko-KR"/>
        </w:rPr>
        <w:t>5a-b.</w:t>
      </w:r>
      <w:r>
        <w:rPr>
          <w:lang w:eastAsia="ko-KR"/>
        </w:rPr>
        <w:tab/>
        <w:t>ADRF subscribes to the DCCF or the NWDAF to receive notifications, providing its notification endpoint address and a notification correlation ID.</w:t>
      </w:r>
    </w:p>
    <w:p w14:paraId="48CB4A81" w14:textId="77777777" w:rsidR="001A1105" w:rsidRDefault="001A1105" w:rsidP="001A1105">
      <w:pPr>
        <w:pStyle w:val="B1"/>
        <w:rPr>
          <w:lang w:eastAsia="ko-KR"/>
        </w:rPr>
      </w:pPr>
      <w:r>
        <w:rPr>
          <w:lang w:eastAsia="ko-KR"/>
        </w:rPr>
        <w:t>6.</w:t>
      </w:r>
      <w:r>
        <w:rPr>
          <w:lang w:eastAsia="ko-KR"/>
        </w:rPr>
        <w:tab/>
        <w:t>The DCCF, the MFAF or the NWDAF send Analytics or Data notifications containing the notification correlation ID provided by the ADRF to ADRF notification endpoint address. The ADRF stores the notifications.</w:t>
      </w:r>
    </w:p>
    <w:p w14:paraId="068859D9" w14:textId="77777777" w:rsidR="001A1105" w:rsidRDefault="001A1105" w:rsidP="001A1105">
      <w:pPr>
        <w:pStyle w:val="B1"/>
        <w:rPr>
          <w:lang w:eastAsia="ko-KR"/>
        </w:rPr>
      </w:pPr>
      <w:r>
        <w:rPr>
          <w:lang w:eastAsia="ko-KR"/>
        </w:rPr>
        <w:t>7a-b.</w:t>
      </w:r>
      <w:r>
        <w:rPr>
          <w:lang w:eastAsia="ko-KR"/>
        </w:rPr>
        <w:tab/>
        <w:t>The DCCF or the NWDAF determines that notifications no longer need to be stored in the ADRF.</w:t>
      </w:r>
    </w:p>
    <w:p w14:paraId="6003BF1D" w14:textId="77777777" w:rsidR="001A1105" w:rsidRDefault="001A1105" w:rsidP="001A1105">
      <w:pPr>
        <w:pStyle w:val="B1"/>
        <w:rPr>
          <w:lang w:eastAsia="ko-KR"/>
        </w:rPr>
      </w:pPr>
      <w:r>
        <w:rPr>
          <w:lang w:eastAsia="ko-KR"/>
        </w:rPr>
        <w:t>8a-b.</w:t>
      </w:r>
      <w:r>
        <w:rPr>
          <w:lang w:eastAsia="ko-KR"/>
        </w:rPr>
        <w:tab/>
        <w:t>The DCCF or the NWDAF requests that the ADRF unsubscribes to receive notifications.</w:t>
      </w:r>
    </w:p>
    <w:p w14:paraId="29B9A782" w14:textId="77777777" w:rsidR="001A1105" w:rsidRDefault="001A1105" w:rsidP="001A1105">
      <w:pPr>
        <w:pStyle w:val="B1"/>
        <w:rPr>
          <w:lang w:eastAsia="ko-KR"/>
        </w:rPr>
      </w:pPr>
      <w:r>
        <w:rPr>
          <w:lang w:eastAsia="ko-KR"/>
        </w:rPr>
        <w:lastRenderedPageBreak/>
        <w:t>9a-b.</w:t>
      </w:r>
      <w:r>
        <w:rPr>
          <w:lang w:eastAsia="ko-KR"/>
        </w:rPr>
        <w:tab/>
        <w:t>The ADRF sends a request to the DCCF or the NWDAF to unsubscribe to data notifications.</w:t>
      </w:r>
    </w:p>
    <w:p w14:paraId="4E0A616F" w14:textId="77777777" w:rsidR="001A1105" w:rsidRDefault="001A1105" w:rsidP="001A1105">
      <w:pPr>
        <w:pStyle w:val="B1"/>
        <w:rPr>
          <w:lang w:eastAsia="ko-KR"/>
        </w:rPr>
      </w:pPr>
      <w:r>
        <w:rPr>
          <w:lang w:eastAsia="ko-KR"/>
        </w:rPr>
        <w:tab/>
        <w:t>The NWDAF may interact with the Data Source, and the DCCF may interact with the Data Source and/or MFAF. Delivery notifications from the DCCF/MFAF or NWDAF to the ADRF are subsequently halted.</w:t>
      </w:r>
    </w:p>
    <w:p w14:paraId="1A9BC1B7" w14:textId="3D2453C7" w:rsidR="001A1105" w:rsidRDefault="001A1105" w:rsidP="001A1105">
      <w:pPr>
        <w:pStyle w:val="Heading3"/>
        <w:rPr>
          <w:lang w:eastAsia="ko-KR"/>
        </w:rPr>
      </w:pPr>
      <w:bookmarkStart w:id="193" w:name="_Toc91144476"/>
      <w:r>
        <w:rPr>
          <w:lang w:eastAsia="ko-KR"/>
        </w:rPr>
        <w:t>6.2B.4</w:t>
      </w:r>
      <w:r>
        <w:rPr>
          <w:lang w:eastAsia="ko-KR"/>
        </w:rPr>
        <w:tab/>
        <w:t>Data removal from an ADRF</w:t>
      </w:r>
      <w:bookmarkEnd w:id="193"/>
    </w:p>
    <w:p w14:paraId="35AEC858" w14:textId="2974F63B" w:rsidR="001A1105" w:rsidRDefault="001A1105" w:rsidP="001A1105">
      <w:pPr>
        <w:rPr>
          <w:lang w:eastAsia="ko-KR"/>
        </w:rPr>
      </w:pPr>
      <w:r>
        <w:rPr>
          <w:lang w:eastAsia="ko-KR"/>
        </w:rPr>
        <w:t>The procedure depicted in figure 6.2B.4-1 is used by consumers (DCCF, NWDAF) to remove data previously stored in an ADRF.</w:t>
      </w:r>
    </w:p>
    <w:p w14:paraId="07170C94" w14:textId="1B81273D" w:rsidR="001A1105" w:rsidRDefault="001A1105" w:rsidP="001A1105">
      <w:pPr>
        <w:pStyle w:val="TH"/>
        <w:rPr>
          <w:lang w:eastAsia="ko-KR"/>
        </w:rPr>
      </w:pPr>
      <w:r w:rsidRPr="00F42524">
        <w:object w:dxaOrig="8381" w:dyaOrig="4021" w14:anchorId="3F683334">
          <v:shape id="_x0000_i1070" type="#_x0000_t75" alt="" style="width:420.45pt;height:201.75pt" o:ole="">
            <v:imagedata r:id="rId99" o:title=""/>
          </v:shape>
          <o:OLEObject Type="Embed" ProgID="Visio.Drawing.11" ShapeID="_x0000_i1070" DrawAspect="Content" ObjectID="_1708349650" r:id="rId100"/>
        </w:object>
      </w:r>
    </w:p>
    <w:p w14:paraId="642A4C06" w14:textId="6298D3B9" w:rsidR="001A1105" w:rsidRDefault="001A1105" w:rsidP="001A1105">
      <w:pPr>
        <w:pStyle w:val="TF"/>
        <w:rPr>
          <w:lang w:eastAsia="ko-KR"/>
        </w:rPr>
      </w:pPr>
      <w:r>
        <w:rPr>
          <w:lang w:eastAsia="ko-KR"/>
        </w:rPr>
        <w:t>Figure 6.2B.4-1: Data Removal from an ADRF</w:t>
      </w:r>
    </w:p>
    <w:p w14:paraId="07A218A1" w14:textId="77777777" w:rsidR="001A1105" w:rsidRDefault="001A1105" w:rsidP="001A1105">
      <w:pPr>
        <w:pStyle w:val="B1"/>
        <w:rPr>
          <w:lang w:eastAsia="ko-KR"/>
        </w:rPr>
      </w:pPr>
      <w:r>
        <w:rPr>
          <w:lang w:eastAsia="ko-KR"/>
        </w:rPr>
        <w:t>1.</w:t>
      </w:r>
      <w:r>
        <w:rPr>
          <w:lang w:eastAsia="ko-KR"/>
        </w:rPr>
        <w:tab/>
        <w:t xml:space="preserve">A consumer requests that specified data be deleted from the ADRF using </w:t>
      </w:r>
      <w:proofErr w:type="spellStart"/>
      <w:r>
        <w:rPr>
          <w:lang w:eastAsia="ko-KR"/>
        </w:rPr>
        <w:t>Nadrf_DataManagement_Delete</w:t>
      </w:r>
      <w:proofErr w:type="spellEnd"/>
      <w:r>
        <w:rPr>
          <w:lang w:eastAsia="ko-KR"/>
        </w:rPr>
        <w:t xml:space="preserve"> request service operations.</w:t>
      </w:r>
    </w:p>
    <w:p w14:paraId="003A9BE8" w14:textId="77777777" w:rsidR="001A1105" w:rsidRDefault="001A1105" w:rsidP="001A1105">
      <w:pPr>
        <w:pStyle w:val="B1"/>
        <w:rPr>
          <w:lang w:eastAsia="ko-KR"/>
        </w:rPr>
      </w:pPr>
      <w:r>
        <w:rPr>
          <w:lang w:eastAsia="ko-KR"/>
        </w:rPr>
        <w:t>2.</w:t>
      </w:r>
      <w:r>
        <w:rPr>
          <w:lang w:eastAsia="ko-KR"/>
        </w:rPr>
        <w:tab/>
        <w:t>The ADRF deletes all copies of the stored data.</w:t>
      </w:r>
    </w:p>
    <w:p w14:paraId="274D3756" w14:textId="45B1F47A" w:rsidR="001A1105" w:rsidRDefault="001A1105" w:rsidP="001A1105">
      <w:pPr>
        <w:pStyle w:val="B1"/>
        <w:rPr>
          <w:lang w:eastAsia="ko-KR"/>
        </w:rPr>
      </w:pPr>
      <w:r>
        <w:rPr>
          <w:lang w:eastAsia="ko-KR"/>
        </w:rPr>
        <w:t>3.</w:t>
      </w:r>
      <w:r>
        <w:rPr>
          <w:lang w:eastAsia="ko-KR"/>
        </w:rPr>
        <w:tab/>
        <w:t xml:space="preserve">The ADRF indicates the result (i.e. data deleted, data not found, data found but not deleted) using </w:t>
      </w:r>
      <w:proofErr w:type="spellStart"/>
      <w:r>
        <w:rPr>
          <w:lang w:eastAsia="ko-KR"/>
        </w:rPr>
        <w:t>Nadrf_DataManagement_Delete</w:t>
      </w:r>
      <w:proofErr w:type="spellEnd"/>
      <w:r>
        <w:rPr>
          <w:lang w:eastAsia="ko-KR"/>
        </w:rPr>
        <w:t xml:space="preserve"> response service operations.</w:t>
      </w:r>
    </w:p>
    <w:p w14:paraId="5D1E7B9A" w14:textId="784D6B63" w:rsidR="00C24DA9" w:rsidRPr="005D2CF1" w:rsidRDefault="00C24DA9" w:rsidP="00C24DA9">
      <w:pPr>
        <w:pStyle w:val="Heading2"/>
        <w:rPr>
          <w:lang w:eastAsia="zh-CN"/>
        </w:rPr>
      </w:pPr>
      <w:bookmarkStart w:id="194" w:name="_Toc91144477"/>
      <w:r w:rsidRPr="005D2CF1">
        <w:rPr>
          <w:lang w:eastAsia="ko-KR"/>
        </w:rPr>
        <w:t>6.3</w:t>
      </w:r>
      <w:r w:rsidRPr="005D2CF1">
        <w:rPr>
          <w:lang w:eastAsia="ko-KR"/>
        </w:rPr>
        <w:tab/>
        <w:t xml:space="preserve">Slice </w:t>
      </w:r>
      <w:r w:rsidRPr="005D2CF1">
        <w:rPr>
          <w:lang w:eastAsia="zh-CN"/>
        </w:rPr>
        <w:t>load level related network data analytics</w:t>
      </w:r>
      <w:bookmarkEnd w:id="194"/>
    </w:p>
    <w:p w14:paraId="7578AA91" w14:textId="77777777" w:rsidR="00C24DA9" w:rsidRPr="005D2CF1" w:rsidRDefault="00C24DA9" w:rsidP="00C24DA9">
      <w:pPr>
        <w:pStyle w:val="Heading3"/>
        <w:tabs>
          <w:tab w:val="left" w:pos="8647"/>
        </w:tabs>
        <w:rPr>
          <w:lang w:eastAsia="zh-CN"/>
        </w:rPr>
      </w:pPr>
      <w:bookmarkStart w:id="195" w:name="_Toc91144478"/>
      <w:r w:rsidRPr="005D2CF1">
        <w:rPr>
          <w:lang w:eastAsia="zh-CN"/>
        </w:rPr>
        <w:t>6.3.1</w:t>
      </w:r>
      <w:r w:rsidRPr="005D2CF1">
        <w:rPr>
          <w:lang w:eastAsia="zh-CN"/>
        </w:rPr>
        <w:tab/>
        <w:t>General</w:t>
      </w:r>
      <w:bookmarkEnd w:id="195"/>
    </w:p>
    <w:p w14:paraId="313484E6" w14:textId="61B2CDA0" w:rsidR="00C24DA9" w:rsidRPr="005D2CF1" w:rsidRDefault="00C24DA9" w:rsidP="00C24DA9">
      <w:pPr>
        <w:rPr>
          <w:lang w:eastAsia="zh-CN"/>
        </w:rPr>
      </w:pPr>
      <w:r w:rsidRPr="005D2CF1">
        <w:t>The NWDAF provides slice load level information to a</w:t>
      </w:r>
      <w:r w:rsidR="00510090">
        <w:t xml:space="preserve"> consumer </w:t>
      </w:r>
      <w:r w:rsidRPr="005D2CF1">
        <w:t>NF on</w:t>
      </w:r>
      <w:r w:rsidR="00510090">
        <w:t xml:space="preserve"> a Network Slice level or</w:t>
      </w:r>
      <w:r w:rsidRPr="005D2CF1">
        <w:t xml:space="preserve"> a Network Slice instance level</w:t>
      </w:r>
      <w:r w:rsidR="00510090">
        <w:t xml:space="preserve"> or both</w:t>
      </w:r>
      <w:r w:rsidRPr="005D2CF1">
        <w:t>. The NWDAF is not required to be aware of the current subscribers using the slice. The NWDAF notifies slice specific network status analytics information to the</w:t>
      </w:r>
      <w:r w:rsidR="00510090">
        <w:t xml:space="preserve"> consumer</w:t>
      </w:r>
      <w:r w:rsidRPr="005D2CF1">
        <w:t xml:space="preserve"> NF that </w:t>
      </w:r>
      <w:r w:rsidR="00510090">
        <w:t xml:space="preserve">is </w:t>
      </w:r>
      <w:r w:rsidRPr="005D2CF1">
        <w:t>subscribed to it. A</w:t>
      </w:r>
      <w:r w:rsidR="00510090">
        <w:t xml:space="preserve"> consumer </w:t>
      </w:r>
      <w:r w:rsidRPr="005D2CF1">
        <w:t>NF may collect directly slice specific network status analytics information from NWDAF. This information is not subscriber specific.</w:t>
      </w:r>
    </w:p>
    <w:p w14:paraId="46DB27B9" w14:textId="23875E6D" w:rsidR="00C24DA9" w:rsidRPr="005D2CF1" w:rsidRDefault="00C24DA9" w:rsidP="00C24DA9">
      <w:pPr>
        <w:rPr>
          <w:lang w:eastAsia="zh-CN"/>
        </w:rPr>
      </w:pPr>
      <w:r w:rsidRPr="005D2CF1">
        <w:rPr>
          <w:lang w:eastAsia="zh-CN"/>
        </w:rPr>
        <w:t>The NWDAF services as defined in the clause 7.2 and clause 7.3 are used to expose slice load level analytics from the NWDAF to the consumer NF (e.g. PCF</w:t>
      </w:r>
      <w:r w:rsidR="00510090">
        <w:rPr>
          <w:lang w:eastAsia="zh-CN"/>
        </w:rPr>
        <w:t>,</w:t>
      </w:r>
      <w:r w:rsidRPr="005D2CF1">
        <w:rPr>
          <w:lang w:eastAsia="zh-CN"/>
        </w:rPr>
        <w:t xml:space="preserve"> NSSF</w:t>
      </w:r>
      <w:r w:rsidR="00510090">
        <w:rPr>
          <w:lang w:eastAsia="zh-CN"/>
        </w:rPr>
        <w:t xml:space="preserve"> or AMF</w:t>
      </w:r>
      <w:r w:rsidRPr="005D2CF1">
        <w:rPr>
          <w:lang w:eastAsia="zh-CN"/>
        </w:rPr>
        <w:t>).</w:t>
      </w:r>
    </w:p>
    <w:p w14:paraId="7AC0B674" w14:textId="77777777" w:rsidR="00510090" w:rsidRDefault="00510090" w:rsidP="00320244">
      <w:pPr>
        <w:rPr>
          <w:lang w:eastAsia="zh-CN"/>
        </w:rPr>
      </w:pPr>
      <w:r>
        <w:rPr>
          <w:lang w:eastAsia="zh-CN"/>
        </w:rPr>
        <w:t>The consumer of these analytics shall indicate in the request or subscription:</w:t>
      </w:r>
    </w:p>
    <w:p w14:paraId="69E67B81" w14:textId="480AFEA4" w:rsidR="00510090" w:rsidRDefault="00510090" w:rsidP="00C24DA9">
      <w:pPr>
        <w:pStyle w:val="B1"/>
        <w:rPr>
          <w:lang w:eastAsia="zh-CN"/>
        </w:rPr>
      </w:pPr>
      <w:r>
        <w:rPr>
          <w:lang w:eastAsia="zh-CN"/>
        </w:rPr>
        <w:t>-</w:t>
      </w:r>
      <w:r>
        <w:rPr>
          <w:lang w:eastAsia="zh-CN"/>
        </w:rPr>
        <w:tab/>
        <w:t>Analytics</w:t>
      </w:r>
      <w:r w:rsidR="001A1105">
        <w:rPr>
          <w:lang w:eastAsia="zh-CN"/>
        </w:rPr>
        <w:t xml:space="preserve"> ID</w:t>
      </w:r>
      <w:r w:rsidR="00B24452">
        <w:rPr>
          <w:lang w:eastAsia="zh-CN"/>
        </w:rPr>
        <w:t xml:space="preserve"> = </w:t>
      </w:r>
      <w:r>
        <w:rPr>
          <w:lang w:eastAsia="zh-CN"/>
        </w:rPr>
        <w:t>"Load level information";</w:t>
      </w:r>
    </w:p>
    <w:p w14:paraId="5645F0F1" w14:textId="68D7C420" w:rsidR="00510090" w:rsidRDefault="00510090" w:rsidP="00C24DA9">
      <w:pPr>
        <w:pStyle w:val="B1"/>
        <w:rPr>
          <w:lang w:eastAsia="zh-CN"/>
        </w:rPr>
      </w:pPr>
      <w:r>
        <w:rPr>
          <w:lang w:eastAsia="zh-CN"/>
        </w:rPr>
        <w:t>-</w:t>
      </w:r>
      <w:r>
        <w:rPr>
          <w:lang w:eastAsia="zh-CN"/>
        </w:rPr>
        <w:tab/>
        <w:t>Analytics Filter Information:</w:t>
      </w:r>
    </w:p>
    <w:p w14:paraId="48967308" w14:textId="0A187EE0" w:rsidR="00C24DA9" w:rsidRPr="005D2CF1" w:rsidRDefault="00C24DA9" w:rsidP="00320244">
      <w:pPr>
        <w:pStyle w:val="B2"/>
        <w:rPr>
          <w:lang w:eastAsia="zh-CN"/>
        </w:rPr>
      </w:pPr>
      <w:r w:rsidRPr="005D2CF1">
        <w:rPr>
          <w:lang w:eastAsia="zh-CN"/>
        </w:rPr>
        <w:t>-</w:t>
      </w:r>
      <w:r w:rsidRPr="005D2CF1">
        <w:rPr>
          <w:lang w:eastAsia="zh-CN"/>
        </w:rPr>
        <w:tab/>
        <w:t>S-NSSAI and NSI ID</w:t>
      </w:r>
      <w:r w:rsidR="00510090">
        <w:rPr>
          <w:lang w:eastAsia="zh-CN"/>
        </w:rPr>
        <w:t>;</w:t>
      </w:r>
    </w:p>
    <w:p w14:paraId="1B3E950D" w14:textId="7E1A5F76" w:rsidR="005F482A" w:rsidRPr="005D2CF1" w:rsidRDefault="005F482A" w:rsidP="005F482A">
      <w:pPr>
        <w:pStyle w:val="B2"/>
        <w:rPr>
          <w:lang w:eastAsia="zh-CN"/>
        </w:rPr>
      </w:pPr>
      <w:r>
        <w:rPr>
          <w:lang w:eastAsia="zh-CN"/>
        </w:rPr>
        <w:t>-</w:t>
      </w:r>
      <w:r>
        <w:rPr>
          <w:lang w:eastAsia="zh-CN"/>
        </w:rPr>
        <w:tab/>
        <w:t>optionally, the list of analytics subsets that are requested among those specified in clause 6.3.3A;</w:t>
      </w:r>
    </w:p>
    <w:p w14:paraId="4EC7E08F" w14:textId="0A9736C3" w:rsidR="00C24DA9" w:rsidRPr="005D2CF1" w:rsidRDefault="00C24DA9" w:rsidP="00C24DA9">
      <w:pPr>
        <w:pStyle w:val="NO"/>
        <w:rPr>
          <w:lang w:eastAsia="zh-CN"/>
        </w:rPr>
      </w:pPr>
      <w:r w:rsidRPr="005D2CF1">
        <w:rPr>
          <w:lang w:eastAsia="zh-CN"/>
        </w:rPr>
        <w:lastRenderedPageBreak/>
        <w:t>NOTE:</w:t>
      </w:r>
      <w:r w:rsidRPr="005D2CF1">
        <w:rPr>
          <w:lang w:eastAsia="zh-CN"/>
        </w:rPr>
        <w:tab/>
        <w:t>The use of NSI ID in the network is optional and depends on the deployment choices of the operator. If used, the NSI ID is associated with S-NSSAI.</w:t>
      </w:r>
      <w:r w:rsidR="00934696">
        <w:rPr>
          <w:lang w:eastAsia="zh-CN"/>
        </w:rPr>
        <w:t xml:space="preserve"> NSI ID is only applicable when the consumer of analytics is NSSF or AMF.</w:t>
      </w:r>
    </w:p>
    <w:p w14:paraId="5BFF172C" w14:textId="77777777" w:rsidR="00510090" w:rsidRDefault="00510090" w:rsidP="00510090">
      <w:pPr>
        <w:pStyle w:val="B1"/>
        <w:rPr>
          <w:lang w:eastAsia="zh-CN"/>
        </w:rPr>
      </w:pPr>
      <w:r>
        <w:rPr>
          <w:lang w:eastAsia="zh-CN"/>
        </w:rPr>
        <w:t>-</w:t>
      </w:r>
      <w:r>
        <w:rPr>
          <w:lang w:eastAsia="zh-CN"/>
        </w:rPr>
        <w:tab/>
        <w:t>an optional Area of Interest;</w:t>
      </w:r>
    </w:p>
    <w:p w14:paraId="6428E5D9" w14:textId="77777777" w:rsidR="00510090" w:rsidRDefault="00510090" w:rsidP="00510090">
      <w:pPr>
        <w:pStyle w:val="B1"/>
        <w:rPr>
          <w:lang w:eastAsia="zh-CN"/>
        </w:rPr>
      </w:pPr>
      <w:r>
        <w:rPr>
          <w:lang w:eastAsia="zh-CN"/>
        </w:rPr>
        <w:t>-</w:t>
      </w:r>
      <w:r>
        <w:rPr>
          <w:lang w:eastAsia="zh-CN"/>
        </w:rPr>
        <w:tab/>
        <w:t>an optional list of NF types;</w:t>
      </w:r>
    </w:p>
    <w:p w14:paraId="69604D05" w14:textId="77777777" w:rsidR="00510090" w:rsidRDefault="00510090" w:rsidP="00510090">
      <w:pPr>
        <w:pStyle w:val="B1"/>
        <w:rPr>
          <w:lang w:eastAsia="zh-CN"/>
        </w:rPr>
      </w:pPr>
      <w:r>
        <w:rPr>
          <w:lang w:eastAsia="zh-CN"/>
        </w:rPr>
        <w:t>-</w:t>
      </w:r>
      <w:r>
        <w:rPr>
          <w:lang w:eastAsia="zh-CN"/>
        </w:rPr>
        <w:tab/>
        <w:t>optionally, Load Level Threshold value; and</w:t>
      </w:r>
    </w:p>
    <w:p w14:paraId="2E77B772" w14:textId="77777777" w:rsidR="00510090" w:rsidRDefault="00510090" w:rsidP="00510090">
      <w:pPr>
        <w:pStyle w:val="B1"/>
        <w:rPr>
          <w:lang w:eastAsia="zh-CN"/>
        </w:rPr>
      </w:pPr>
      <w:r>
        <w:rPr>
          <w:lang w:eastAsia="zh-CN"/>
        </w:rPr>
        <w:t>-</w:t>
      </w:r>
      <w:r>
        <w:rPr>
          <w:lang w:eastAsia="zh-CN"/>
        </w:rPr>
        <w:tab/>
        <w:t>optionally, "maximum number of objects" indicating the maximum number of Network Slice instances expected in output, when the Analytics Filter Information does not indicate an NSI ID.</w:t>
      </w:r>
    </w:p>
    <w:p w14:paraId="17978C25" w14:textId="77777777" w:rsidR="00C24DA9" w:rsidRPr="005D2CF1" w:rsidRDefault="00C24DA9" w:rsidP="00C24DA9">
      <w:pPr>
        <w:pStyle w:val="Heading3"/>
        <w:rPr>
          <w:lang w:eastAsia="zh-CN"/>
        </w:rPr>
      </w:pPr>
      <w:bookmarkStart w:id="196" w:name="_Toc91144479"/>
      <w:r w:rsidRPr="005D2CF1">
        <w:rPr>
          <w:lang w:eastAsia="zh-CN"/>
        </w:rPr>
        <w:t>6.3.2</w:t>
      </w:r>
      <w:r w:rsidRPr="005D2CF1">
        <w:rPr>
          <w:lang w:eastAsia="zh-CN"/>
        </w:rPr>
        <w:tab/>
        <w:t>Void</w:t>
      </w:r>
      <w:bookmarkEnd w:id="196"/>
    </w:p>
    <w:p w14:paraId="2BE82901" w14:textId="77777777" w:rsidR="00C24DA9" w:rsidRPr="005D2CF1" w:rsidRDefault="00C24DA9" w:rsidP="00C24DA9">
      <w:pPr>
        <w:rPr>
          <w:lang w:eastAsia="zh-CN"/>
        </w:rPr>
      </w:pPr>
    </w:p>
    <w:p w14:paraId="0479E2BC" w14:textId="77777777" w:rsidR="00C24DA9" w:rsidRPr="005D2CF1" w:rsidRDefault="00C24DA9" w:rsidP="00C24DA9">
      <w:pPr>
        <w:pStyle w:val="Heading3"/>
        <w:rPr>
          <w:lang w:eastAsia="zh-CN"/>
        </w:rPr>
      </w:pPr>
      <w:bookmarkStart w:id="197" w:name="_Toc91144480"/>
      <w:r w:rsidRPr="005D2CF1">
        <w:rPr>
          <w:lang w:eastAsia="zh-CN"/>
        </w:rPr>
        <w:t>6.3.2A</w:t>
      </w:r>
      <w:r w:rsidRPr="005D2CF1">
        <w:rPr>
          <w:lang w:eastAsia="zh-CN"/>
        </w:rPr>
        <w:tab/>
        <w:t>Input data</w:t>
      </w:r>
      <w:bookmarkEnd w:id="197"/>
    </w:p>
    <w:p w14:paraId="4FC3FFCD" w14:textId="53F5905C" w:rsidR="00510090" w:rsidRPr="005D2CF1" w:rsidRDefault="00510090" w:rsidP="00510090">
      <w:pPr>
        <w:rPr>
          <w:lang w:eastAsia="zh-CN"/>
        </w:rPr>
      </w:pPr>
      <w:r>
        <w:rPr>
          <w:lang w:eastAsia="zh-CN"/>
        </w:rPr>
        <w:t>The detailed information collected by the NWDAF is listed in Table 6.3.2A-1</w:t>
      </w:r>
      <w:r w:rsidR="00353E89">
        <w:rPr>
          <w:lang w:eastAsia="zh-CN"/>
        </w:rPr>
        <w:t xml:space="preserve"> and Table 6.3.2A-2</w:t>
      </w:r>
      <w:r>
        <w:rPr>
          <w:lang w:eastAsia="zh-CN"/>
        </w:rPr>
        <w:t>.</w:t>
      </w:r>
    </w:p>
    <w:p w14:paraId="391D8935" w14:textId="288683C3" w:rsidR="00510090" w:rsidRPr="005D2CF1" w:rsidRDefault="00510090" w:rsidP="00510090">
      <w:pPr>
        <w:pStyle w:val="TH"/>
      </w:pPr>
      <w:r>
        <w:t xml:space="preserve">Table 6.3.2A-1: </w:t>
      </w:r>
      <w:r w:rsidR="00353E89">
        <w:t xml:space="preserve">OAM </w:t>
      </w:r>
      <w:r>
        <w:t>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510090" w:rsidRPr="005D2CF1" w14:paraId="701A87F0" w14:textId="77777777" w:rsidTr="00C75A6F">
        <w:trPr>
          <w:jc w:val="center"/>
        </w:trPr>
        <w:tc>
          <w:tcPr>
            <w:tcW w:w="2584" w:type="dxa"/>
          </w:tcPr>
          <w:p w14:paraId="3D2576EB" w14:textId="77777777" w:rsidR="00510090" w:rsidRPr="005D2CF1" w:rsidRDefault="00510090" w:rsidP="00C75A6F">
            <w:pPr>
              <w:pStyle w:val="TAH"/>
            </w:pPr>
            <w:r w:rsidRPr="005D2CF1">
              <w:t>Information</w:t>
            </w:r>
          </w:p>
        </w:tc>
        <w:tc>
          <w:tcPr>
            <w:tcW w:w="1701" w:type="dxa"/>
          </w:tcPr>
          <w:p w14:paraId="614FE5D8" w14:textId="77777777" w:rsidR="00510090" w:rsidRPr="005D2CF1" w:rsidRDefault="00510090" w:rsidP="00C75A6F">
            <w:pPr>
              <w:pStyle w:val="TAH"/>
            </w:pPr>
            <w:r w:rsidRPr="005D2CF1">
              <w:t>Source</w:t>
            </w:r>
          </w:p>
        </w:tc>
        <w:tc>
          <w:tcPr>
            <w:tcW w:w="5420" w:type="dxa"/>
          </w:tcPr>
          <w:p w14:paraId="51316C74" w14:textId="77777777" w:rsidR="00510090" w:rsidRPr="005D2CF1" w:rsidRDefault="00510090" w:rsidP="00C75A6F">
            <w:pPr>
              <w:pStyle w:val="TAH"/>
            </w:pPr>
            <w:r w:rsidRPr="005D2CF1">
              <w:t>Description</w:t>
            </w:r>
          </w:p>
        </w:tc>
      </w:tr>
      <w:tr w:rsidR="00510090" w:rsidRPr="005D2CF1" w14:paraId="1F8EF460" w14:textId="77777777" w:rsidTr="00C75A6F">
        <w:trPr>
          <w:jc w:val="center"/>
        </w:trPr>
        <w:tc>
          <w:tcPr>
            <w:tcW w:w="2584" w:type="dxa"/>
          </w:tcPr>
          <w:p w14:paraId="1DF557A7" w14:textId="15A83ED6" w:rsidR="00510090" w:rsidRPr="005D2CF1" w:rsidRDefault="00510090" w:rsidP="00510090">
            <w:pPr>
              <w:pStyle w:val="TAL"/>
            </w:pPr>
            <w:r w:rsidRPr="00E9603C">
              <w:t xml:space="preserve">UE </w:t>
            </w:r>
            <w:r>
              <w:t>registered in</w:t>
            </w:r>
            <w:r w:rsidRPr="00E9603C">
              <w:t xml:space="preserve"> a Network Slice/Network Slice instance</w:t>
            </w:r>
          </w:p>
        </w:tc>
        <w:tc>
          <w:tcPr>
            <w:tcW w:w="1701" w:type="dxa"/>
          </w:tcPr>
          <w:p w14:paraId="68306806" w14:textId="2E62EF08" w:rsidR="00510090" w:rsidRPr="005D2CF1" w:rsidRDefault="00510090" w:rsidP="00510090">
            <w:pPr>
              <w:pStyle w:val="TAC"/>
            </w:pPr>
            <w:r>
              <w:t>OAM</w:t>
            </w:r>
          </w:p>
        </w:tc>
        <w:tc>
          <w:tcPr>
            <w:tcW w:w="5420" w:type="dxa"/>
          </w:tcPr>
          <w:p w14:paraId="24139D86" w14:textId="2478C7EC" w:rsidR="00510090" w:rsidRPr="005D2CF1" w:rsidRDefault="00353E89" w:rsidP="00510090">
            <w:pPr>
              <w:pStyle w:val="TAL"/>
            </w:pPr>
            <w:r>
              <w:t xml:space="preserve">Mean </w:t>
            </w:r>
            <w:r w:rsidR="00510090" w:rsidRPr="00E9603C">
              <w:t>number of UEs registered in a NW slice or NW slice instance</w:t>
            </w:r>
            <w:r>
              <w:t xml:space="preserve"> as defined in TS 28.552 [8]. (NOTE 1)</w:t>
            </w:r>
            <w:r w:rsidR="00510090">
              <w:t>.</w:t>
            </w:r>
          </w:p>
        </w:tc>
      </w:tr>
      <w:tr w:rsidR="00510090" w:rsidRPr="005D2CF1" w14:paraId="7E5F8FC7" w14:textId="77777777" w:rsidTr="00C75A6F">
        <w:trPr>
          <w:jc w:val="center"/>
        </w:trPr>
        <w:tc>
          <w:tcPr>
            <w:tcW w:w="2584" w:type="dxa"/>
          </w:tcPr>
          <w:p w14:paraId="4A41C06B" w14:textId="489A5D2F" w:rsidR="00510090" w:rsidRPr="005D2CF1" w:rsidRDefault="00510090" w:rsidP="00510090">
            <w:pPr>
              <w:pStyle w:val="TAL"/>
            </w:pPr>
            <w:r w:rsidRPr="00E9603C">
              <w:t xml:space="preserve">PDU </w:t>
            </w:r>
            <w:r w:rsidR="00353E89">
              <w:t>S</w:t>
            </w:r>
            <w:r w:rsidRPr="00E9603C">
              <w:t>ession establish</w:t>
            </w:r>
            <w:r>
              <w:t>ed</w:t>
            </w:r>
            <w:r w:rsidRPr="00E9603C">
              <w:t xml:space="preserve"> on a Network Slice/Network Slice instance</w:t>
            </w:r>
          </w:p>
        </w:tc>
        <w:tc>
          <w:tcPr>
            <w:tcW w:w="1701" w:type="dxa"/>
          </w:tcPr>
          <w:p w14:paraId="577FB5E4" w14:textId="40F831DA" w:rsidR="00510090" w:rsidRPr="005D2CF1" w:rsidRDefault="00510090" w:rsidP="00510090">
            <w:pPr>
              <w:pStyle w:val="TAC"/>
            </w:pPr>
            <w:r>
              <w:t>OAM</w:t>
            </w:r>
          </w:p>
        </w:tc>
        <w:tc>
          <w:tcPr>
            <w:tcW w:w="5420" w:type="dxa"/>
          </w:tcPr>
          <w:p w14:paraId="5971D0AE" w14:textId="095E4096" w:rsidR="00510090" w:rsidRPr="005D2CF1" w:rsidRDefault="00353E89" w:rsidP="00510090">
            <w:pPr>
              <w:pStyle w:val="TAL"/>
            </w:pPr>
            <w:r>
              <w:t xml:space="preserve">Mean </w:t>
            </w:r>
            <w:r w:rsidR="00510090" w:rsidRPr="00E9603C">
              <w:t xml:space="preserve">number of established PDU </w:t>
            </w:r>
            <w:r>
              <w:t>S</w:t>
            </w:r>
            <w:r w:rsidR="00510090" w:rsidRPr="00E9603C">
              <w:t>essions in a NW slice or NW slice instance</w:t>
            </w:r>
            <w:r>
              <w:t xml:space="preserve"> as defined in TS 28.552 [8]. (NOTE 1)</w:t>
            </w:r>
            <w:r w:rsidR="00510090" w:rsidRPr="00E9603C">
              <w:t>.</w:t>
            </w:r>
          </w:p>
        </w:tc>
      </w:tr>
      <w:tr w:rsidR="00510090" w:rsidRPr="005D2CF1" w14:paraId="10CBF390" w14:textId="77777777" w:rsidTr="00C75A6F">
        <w:trPr>
          <w:jc w:val="center"/>
        </w:trPr>
        <w:tc>
          <w:tcPr>
            <w:tcW w:w="2584" w:type="dxa"/>
          </w:tcPr>
          <w:p w14:paraId="331BCD10" w14:textId="1AC8C8B5" w:rsidR="00510090" w:rsidRPr="005D2CF1" w:rsidRDefault="00510090" w:rsidP="00510090">
            <w:pPr>
              <w:pStyle w:val="TAL"/>
            </w:pPr>
            <w:r w:rsidRPr="00E9603C">
              <w:t>Load of NFs associated to Network Slice instance</w:t>
            </w:r>
          </w:p>
        </w:tc>
        <w:tc>
          <w:tcPr>
            <w:tcW w:w="1701" w:type="dxa"/>
          </w:tcPr>
          <w:p w14:paraId="4C96BDBF" w14:textId="7FE060C7" w:rsidR="00510090" w:rsidRPr="005D2CF1" w:rsidRDefault="00510090" w:rsidP="00510090">
            <w:pPr>
              <w:pStyle w:val="TAC"/>
            </w:pPr>
            <w:r w:rsidRPr="00E9603C">
              <w:t>OAM</w:t>
            </w:r>
          </w:p>
        </w:tc>
        <w:tc>
          <w:tcPr>
            <w:tcW w:w="5420" w:type="dxa"/>
          </w:tcPr>
          <w:p w14:paraId="4DFA278C" w14:textId="5E6E499F" w:rsidR="00510090" w:rsidRPr="005D2CF1" w:rsidRDefault="00510090" w:rsidP="00510090">
            <w:pPr>
              <w:pStyle w:val="TAL"/>
            </w:pPr>
            <w:r w:rsidRPr="00E9603C">
              <w:rPr>
                <w:lang w:eastAsia="ja-JP"/>
              </w:rPr>
              <w:t>Resource utilization information of a Network Slice instance obtained from its constituent NF instances. NF instance load input data collection is described in clause 6.5, Table 6.5.2-1</w:t>
            </w:r>
            <w:r>
              <w:rPr>
                <w:lang w:eastAsia="ja-JP"/>
              </w:rPr>
              <w:t>.</w:t>
            </w:r>
          </w:p>
        </w:tc>
      </w:tr>
      <w:tr w:rsidR="00353E89" w:rsidRPr="005D2CF1" w14:paraId="439C1AB5" w14:textId="77777777" w:rsidTr="00223DFF">
        <w:trPr>
          <w:jc w:val="center"/>
        </w:trPr>
        <w:tc>
          <w:tcPr>
            <w:tcW w:w="9705" w:type="dxa"/>
            <w:gridSpan w:val="3"/>
          </w:tcPr>
          <w:p w14:paraId="072222C2" w14:textId="49249289" w:rsidR="00353E89" w:rsidRPr="00E9603C" w:rsidRDefault="00353E89" w:rsidP="00461895">
            <w:pPr>
              <w:pStyle w:val="TAN"/>
              <w:rPr>
                <w:lang w:eastAsia="ja-JP"/>
              </w:rPr>
            </w:pPr>
            <w:r>
              <w:rPr>
                <w:lang w:eastAsia="ja-JP"/>
              </w:rPr>
              <w:t>NOTE 1:</w:t>
            </w:r>
            <w:r>
              <w:rPr>
                <w:lang w:eastAsia="ja-JP"/>
              </w:rPr>
              <w:tab/>
              <w:t>5GC performance measurements can be provided per S-NSSAI by OAM as defined in TS 28.552 [8]. Any 5GC performance measurements per NSI ID required further coordination with SA WG5.</w:t>
            </w:r>
          </w:p>
        </w:tc>
      </w:tr>
    </w:tbl>
    <w:p w14:paraId="163934C5" w14:textId="77777777" w:rsidR="00510090" w:rsidRPr="005D2CF1" w:rsidRDefault="00510090" w:rsidP="00510090">
      <w:pPr>
        <w:pStyle w:val="FP"/>
      </w:pPr>
    </w:p>
    <w:p w14:paraId="13C5BBC0" w14:textId="60A789FA" w:rsidR="00353E89" w:rsidRPr="005D2CF1" w:rsidRDefault="00353E89" w:rsidP="00353E89">
      <w:pPr>
        <w:pStyle w:val="TH"/>
      </w:pPr>
      <w:r>
        <w:t>Table 6.3.2A-2: 5GC NF Input data for slice load analytics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353E89" w:rsidRPr="00353E89" w14:paraId="5B101A6D" w14:textId="77777777" w:rsidTr="00223DFF">
        <w:trPr>
          <w:jc w:val="center"/>
        </w:trPr>
        <w:tc>
          <w:tcPr>
            <w:tcW w:w="2584" w:type="dxa"/>
          </w:tcPr>
          <w:p w14:paraId="23C0703F" w14:textId="77777777" w:rsidR="00353E89" w:rsidRPr="00353E89" w:rsidRDefault="00353E89" w:rsidP="00223DFF">
            <w:pPr>
              <w:pStyle w:val="TAH"/>
            </w:pPr>
            <w:r w:rsidRPr="00353E89">
              <w:t>Information</w:t>
            </w:r>
          </w:p>
        </w:tc>
        <w:tc>
          <w:tcPr>
            <w:tcW w:w="1701" w:type="dxa"/>
          </w:tcPr>
          <w:p w14:paraId="289EDCE8" w14:textId="77777777" w:rsidR="00353E89" w:rsidRPr="00353E89" w:rsidRDefault="00353E89" w:rsidP="00223DFF">
            <w:pPr>
              <w:pStyle w:val="TAH"/>
            </w:pPr>
            <w:r w:rsidRPr="00353E89">
              <w:t>Source</w:t>
            </w:r>
          </w:p>
        </w:tc>
        <w:tc>
          <w:tcPr>
            <w:tcW w:w="5420" w:type="dxa"/>
          </w:tcPr>
          <w:p w14:paraId="718D76B6" w14:textId="77777777" w:rsidR="00353E89" w:rsidRPr="00353E89" w:rsidRDefault="00353E89" w:rsidP="00223DFF">
            <w:pPr>
              <w:pStyle w:val="TAH"/>
            </w:pPr>
            <w:r w:rsidRPr="00353E89">
              <w:t>Description</w:t>
            </w:r>
          </w:p>
        </w:tc>
      </w:tr>
      <w:tr w:rsidR="00353E89" w:rsidRPr="00353E89" w14:paraId="72BC3723" w14:textId="77777777" w:rsidTr="00223DFF">
        <w:trPr>
          <w:jc w:val="center"/>
        </w:trPr>
        <w:tc>
          <w:tcPr>
            <w:tcW w:w="2584" w:type="dxa"/>
          </w:tcPr>
          <w:p w14:paraId="13D2C09C" w14:textId="62665976" w:rsidR="00353E89" w:rsidRPr="00353E89" w:rsidRDefault="00353E89" w:rsidP="00353E89">
            <w:pPr>
              <w:pStyle w:val="TAL"/>
            </w:pPr>
            <w:r w:rsidRPr="00353E89">
              <w:rPr>
                <w:lang w:eastAsia="en-GB"/>
              </w:rPr>
              <w:t>Timestamps</w:t>
            </w:r>
          </w:p>
        </w:tc>
        <w:tc>
          <w:tcPr>
            <w:tcW w:w="1701" w:type="dxa"/>
          </w:tcPr>
          <w:p w14:paraId="1733E190" w14:textId="37A56D3C" w:rsidR="00353E89" w:rsidRPr="00353E89" w:rsidRDefault="00353E89" w:rsidP="00353E89">
            <w:pPr>
              <w:pStyle w:val="TAC"/>
            </w:pPr>
            <w:r w:rsidRPr="00353E89">
              <w:rPr>
                <w:lang w:eastAsia="en-GB"/>
              </w:rPr>
              <w:t>5GC NF</w:t>
            </w:r>
          </w:p>
        </w:tc>
        <w:tc>
          <w:tcPr>
            <w:tcW w:w="5420" w:type="dxa"/>
          </w:tcPr>
          <w:p w14:paraId="3C611054" w14:textId="5A94F21B" w:rsidR="00353E89" w:rsidRPr="00353E89" w:rsidRDefault="00353E89" w:rsidP="00353E89">
            <w:pPr>
              <w:pStyle w:val="TAL"/>
            </w:pPr>
            <w:r w:rsidRPr="00353E89">
              <w:rPr>
                <w:lang w:eastAsia="en-GB"/>
              </w:rPr>
              <w:t>A time stamp associated with the collected information.</w:t>
            </w:r>
          </w:p>
        </w:tc>
      </w:tr>
      <w:tr w:rsidR="00353E89" w:rsidRPr="00353E89" w14:paraId="09C86580" w14:textId="77777777" w:rsidTr="00223DFF">
        <w:trPr>
          <w:jc w:val="center"/>
        </w:trPr>
        <w:tc>
          <w:tcPr>
            <w:tcW w:w="2584" w:type="dxa"/>
          </w:tcPr>
          <w:p w14:paraId="399C24A3" w14:textId="4A597AA2" w:rsidR="00353E89" w:rsidRPr="00353E89" w:rsidRDefault="00353E89" w:rsidP="00353E89">
            <w:pPr>
              <w:pStyle w:val="TAL"/>
            </w:pPr>
            <w:r w:rsidRPr="00353E89">
              <w:rPr>
                <w:lang w:eastAsia="en-GB"/>
              </w:rPr>
              <w:t>UE registers/de-registers to a Network Slice/Network Slice instance</w:t>
            </w:r>
          </w:p>
        </w:tc>
        <w:tc>
          <w:tcPr>
            <w:tcW w:w="1701" w:type="dxa"/>
          </w:tcPr>
          <w:p w14:paraId="363662D9" w14:textId="66664DC3" w:rsidR="00353E89" w:rsidRPr="00353E89" w:rsidRDefault="00353E89" w:rsidP="00353E89">
            <w:pPr>
              <w:pStyle w:val="TAC"/>
            </w:pPr>
            <w:r w:rsidRPr="00353E89">
              <w:rPr>
                <w:lang w:eastAsia="en-GB"/>
              </w:rPr>
              <w:t>AMF(s)</w:t>
            </w:r>
          </w:p>
        </w:tc>
        <w:tc>
          <w:tcPr>
            <w:tcW w:w="5420" w:type="dxa"/>
          </w:tcPr>
          <w:p w14:paraId="5F7AEC4E" w14:textId="6C700E05" w:rsidR="00353E89" w:rsidRPr="00353E89" w:rsidRDefault="00353E89" w:rsidP="00353E89">
            <w:pPr>
              <w:pStyle w:val="TAL"/>
            </w:pPr>
            <w:r w:rsidRPr="00353E89">
              <w:rPr>
                <w:lang w:eastAsia="en-GB"/>
              </w:rPr>
              <w:t>AMF reports that a UE registered or deregistered to a S-NSSAI or to a S-NSSAI and NSI ID.</w:t>
            </w:r>
          </w:p>
        </w:tc>
      </w:tr>
      <w:tr w:rsidR="00353E89" w:rsidRPr="00353E89" w14:paraId="17D15CAE" w14:textId="77777777" w:rsidTr="00223DFF">
        <w:trPr>
          <w:jc w:val="center"/>
        </w:trPr>
        <w:tc>
          <w:tcPr>
            <w:tcW w:w="2584" w:type="dxa"/>
          </w:tcPr>
          <w:p w14:paraId="67EA87F6" w14:textId="54CA263C" w:rsidR="00353E89" w:rsidRPr="00353E89" w:rsidRDefault="00353E89" w:rsidP="00353E89">
            <w:pPr>
              <w:pStyle w:val="TAL"/>
            </w:pPr>
            <w:r w:rsidRPr="00353E89">
              <w:rPr>
                <w:lang w:eastAsia="en-GB"/>
              </w:rPr>
              <w:t>Number of UEs served by the AMF</w:t>
            </w:r>
          </w:p>
        </w:tc>
        <w:tc>
          <w:tcPr>
            <w:tcW w:w="1701" w:type="dxa"/>
          </w:tcPr>
          <w:p w14:paraId="2B6EC581" w14:textId="644CB43E" w:rsidR="00353E89" w:rsidRPr="00353E89" w:rsidRDefault="00353E89" w:rsidP="00353E89">
            <w:pPr>
              <w:pStyle w:val="TAC"/>
            </w:pPr>
            <w:r w:rsidRPr="00353E89">
              <w:rPr>
                <w:lang w:eastAsia="en-GB"/>
              </w:rPr>
              <w:t>AMF(s)</w:t>
            </w:r>
          </w:p>
        </w:tc>
        <w:tc>
          <w:tcPr>
            <w:tcW w:w="5420" w:type="dxa"/>
          </w:tcPr>
          <w:p w14:paraId="539BB73C" w14:textId="05FA0464" w:rsidR="00353E89" w:rsidRPr="00353E89" w:rsidRDefault="00353E89">
            <w:pPr>
              <w:pStyle w:val="TAL"/>
            </w:pPr>
            <w:r w:rsidRPr="00353E89">
              <w:rPr>
                <w:lang w:eastAsia="en-GB"/>
              </w:rPr>
              <w:t xml:space="preserve">AMF reports the total number of UEs served by the AMF per S-NSSAI or per S-NSSAI and NSI ID. </w:t>
            </w:r>
            <w:r w:rsidRPr="00461895">
              <w:rPr>
                <w:lang w:eastAsia="en-GB"/>
              </w:rPr>
              <w:t>(NOTE</w:t>
            </w:r>
            <w:r>
              <w:rPr>
                <w:lang w:eastAsia="en-GB"/>
              </w:rPr>
              <w:t> </w:t>
            </w:r>
            <w:r w:rsidRPr="00461895">
              <w:rPr>
                <w:lang w:eastAsia="en-GB"/>
              </w:rPr>
              <w:t>1)</w:t>
            </w:r>
          </w:p>
        </w:tc>
      </w:tr>
      <w:tr w:rsidR="00353E89" w:rsidRPr="00353E89" w14:paraId="30891638" w14:textId="77777777" w:rsidTr="00223DFF">
        <w:trPr>
          <w:jc w:val="center"/>
        </w:trPr>
        <w:tc>
          <w:tcPr>
            <w:tcW w:w="2584" w:type="dxa"/>
          </w:tcPr>
          <w:p w14:paraId="55DD378E" w14:textId="40A7175C" w:rsidR="00353E89" w:rsidRPr="00353E89" w:rsidRDefault="00353E89" w:rsidP="00353E89">
            <w:pPr>
              <w:pStyle w:val="TAL"/>
            </w:pPr>
            <w:r w:rsidRPr="00353E89">
              <w:rPr>
                <w:lang w:eastAsia="en-GB"/>
              </w:rPr>
              <w:t>PDU Session established/released on a Network Slice</w:t>
            </w:r>
          </w:p>
        </w:tc>
        <w:tc>
          <w:tcPr>
            <w:tcW w:w="1701" w:type="dxa"/>
          </w:tcPr>
          <w:p w14:paraId="22A93335" w14:textId="2F6FEA08" w:rsidR="00353E89" w:rsidRPr="00353E89" w:rsidRDefault="00353E89" w:rsidP="00353E89">
            <w:pPr>
              <w:pStyle w:val="TAC"/>
            </w:pPr>
            <w:r w:rsidRPr="00353E89">
              <w:rPr>
                <w:lang w:eastAsia="en-GB"/>
              </w:rPr>
              <w:t>SMF(s)</w:t>
            </w:r>
          </w:p>
        </w:tc>
        <w:tc>
          <w:tcPr>
            <w:tcW w:w="5420" w:type="dxa"/>
          </w:tcPr>
          <w:p w14:paraId="501E2BF4" w14:textId="7CB718A5" w:rsidR="00353E89" w:rsidRPr="00353E89" w:rsidRDefault="00353E89" w:rsidP="00353E89">
            <w:pPr>
              <w:pStyle w:val="TAL"/>
            </w:pPr>
            <w:r w:rsidRPr="00353E89">
              <w:rPr>
                <w:lang w:eastAsia="en-GB"/>
              </w:rPr>
              <w:t>SMF reports that a PDU Session is established or released per S-NSSAI or per S-NSSAI and NSI ID.</w:t>
            </w:r>
          </w:p>
        </w:tc>
      </w:tr>
      <w:tr w:rsidR="00353E89" w:rsidRPr="00353E89" w14:paraId="4307498D" w14:textId="77777777" w:rsidTr="00223DFF">
        <w:trPr>
          <w:jc w:val="center"/>
        </w:trPr>
        <w:tc>
          <w:tcPr>
            <w:tcW w:w="2584" w:type="dxa"/>
          </w:tcPr>
          <w:p w14:paraId="284CEEE1" w14:textId="099D8217" w:rsidR="00353E89" w:rsidRPr="00353E89" w:rsidRDefault="00353E89" w:rsidP="00353E89">
            <w:pPr>
              <w:pStyle w:val="TAL"/>
              <w:rPr>
                <w:lang w:eastAsia="en-GB"/>
              </w:rPr>
            </w:pPr>
            <w:r w:rsidRPr="00353E89">
              <w:rPr>
                <w:lang w:eastAsia="en-GB"/>
              </w:rPr>
              <w:t>Current number of UEs registered in a NW slice</w:t>
            </w:r>
          </w:p>
        </w:tc>
        <w:tc>
          <w:tcPr>
            <w:tcW w:w="1701" w:type="dxa"/>
          </w:tcPr>
          <w:p w14:paraId="2A75028F" w14:textId="7A9453FD" w:rsidR="00353E89" w:rsidRPr="00353E89" w:rsidRDefault="00353E89" w:rsidP="00353E89">
            <w:pPr>
              <w:pStyle w:val="TAC"/>
              <w:rPr>
                <w:lang w:eastAsia="en-GB"/>
              </w:rPr>
            </w:pPr>
            <w:r w:rsidRPr="00353E89">
              <w:rPr>
                <w:lang w:eastAsia="en-GB"/>
              </w:rPr>
              <w:t>NSACF</w:t>
            </w:r>
          </w:p>
        </w:tc>
        <w:tc>
          <w:tcPr>
            <w:tcW w:w="5420" w:type="dxa"/>
          </w:tcPr>
          <w:p w14:paraId="65EFFE9A" w14:textId="2767147C" w:rsidR="00353E89" w:rsidRPr="00353E89" w:rsidRDefault="00353E89" w:rsidP="00353E89">
            <w:pPr>
              <w:pStyle w:val="TAL"/>
              <w:rPr>
                <w:lang w:eastAsia="en-GB"/>
              </w:rPr>
            </w:pPr>
            <w:r w:rsidRPr="00353E89">
              <w:rPr>
                <w:lang w:eastAsia="en-GB"/>
              </w:rPr>
              <w:t>NSACF reports the number of UE registered at the S-NSSAI.</w:t>
            </w:r>
          </w:p>
        </w:tc>
      </w:tr>
      <w:tr w:rsidR="00353E89" w:rsidRPr="00353E89" w14:paraId="48EDED53" w14:textId="77777777" w:rsidTr="00223DFF">
        <w:trPr>
          <w:jc w:val="center"/>
        </w:trPr>
        <w:tc>
          <w:tcPr>
            <w:tcW w:w="2584" w:type="dxa"/>
          </w:tcPr>
          <w:p w14:paraId="57C1CDFA" w14:textId="6AB66490" w:rsidR="00353E89" w:rsidRPr="00353E89" w:rsidRDefault="00353E89" w:rsidP="00353E89">
            <w:pPr>
              <w:pStyle w:val="TAL"/>
              <w:rPr>
                <w:lang w:eastAsia="en-GB"/>
              </w:rPr>
            </w:pPr>
            <w:r w:rsidRPr="00353E89">
              <w:rPr>
                <w:lang w:eastAsia="en-GB"/>
              </w:rPr>
              <w:t>Current number of PDU Sessions established in a NW slice</w:t>
            </w:r>
          </w:p>
        </w:tc>
        <w:tc>
          <w:tcPr>
            <w:tcW w:w="1701" w:type="dxa"/>
          </w:tcPr>
          <w:p w14:paraId="4107DBA4" w14:textId="723CD93A" w:rsidR="00353E89" w:rsidRPr="00353E89" w:rsidRDefault="00353E89" w:rsidP="00353E89">
            <w:pPr>
              <w:pStyle w:val="TAC"/>
              <w:rPr>
                <w:lang w:eastAsia="en-GB"/>
              </w:rPr>
            </w:pPr>
            <w:r w:rsidRPr="00353E89">
              <w:rPr>
                <w:lang w:eastAsia="en-GB"/>
              </w:rPr>
              <w:t>NSACF</w:t>
            </w:r>
          </w:p>
        </w:tc>
        <w:tc>
          <w:tcPr>
            <w:tcW w:w="5420" w:type="dxa"/>
          </w:tcPr>
          <w:p w14:paraId="65820B07" w14:textId="23667C02" w:rsidR="00353E89" w:rsidRPr="00353E89" w:rsidRDefault="00353E89" w:rsidP="00353E89">
            <w:pPr>
              <w:pStyle w:val="TAL"/>
              <w:rPr>
                <w:lang w:eastAsia="en-GB"/>
              </w:rPr>
            </w:pPr>
            <w:r w:rsidRPr="00353E89">
              <w:rPr>
                <w:lang w:eastAsia="en-GB"/>
              </w:rPr>
              <w:t>NSACF reports the number of PDU Sessions established at the S-NSSAI.</w:t>
            </w:r>
          </w:p>
        </w:tc>
      </w:tr>
      <w:tr w:rsidR="00353E89" w:rsidRPr="005D2CF1" w14:paraId="088EC0FF" w14:textId="77777777" w:rsidTr="00223DFF">
        <w:trPr>
          <w:jc w:val="center"/>
        </w:trPr>
        <w:tc>
          <w:tcPr>
            <w:tcW w:w="2584" w:type="dxa"/>
          </w:tcPr>
          <w:p w14:paraId="3D5376B3" w14:textId="678EA5FD" w:rsidR="00353E89" w:rsidRPr="00353E89" w:rsidRDefault="00353E89" w:rsidP="00353E89">
            <w:pPr>
              <w:pStyle w:val="TAL"/>
              <w:rPr>
                <w:lang w:eastAsia="en-GB"/>
              </w:rPr>
            </w:pPr>
            <w:r w:rsidRPr="00353E89">
              <w:rPr>
                <w:lang w:eastAsia="en-GB"/>
              </w:rPr>
              <w:t>Load of NFs associated to Network Slice instance</w:t>
            </w:r>
          </w:p>
        </w:tc>
        <w:tc>
          <w:tcPr>
            <w:tcW w:w="1701" w:type="dxa"/>
          </w:tcPr>
          <w:p w14:paraId="45FD8C5D" w14:textId="6682D351" w:rsidR="00353E89" w:rsidRPr="00353E89" w:rsidRDefault="00353E89" w:rsidP="00353E89">
            <w:pPr>
              <w:pStyle w:val="TAC"/>
              <w:rPr>
                <w:lang w:eastAsia="en-GB"/>
              </w:rPr>
            </w:pPr>
            <w:r w:rsidRPr="00353E89">
              <w:rPr>
                <w:lang w:eastAsia="en-GB"/>
              </w:rPr>
              <w:t>NRF</w:t>
            </w:r>
          </w:p>
        </w:tc>
        <w:tc>
          <w:tcPr>
            <w:tcW w:w="5420" w:type="dxa"/>
          </w:tcPr>
          <w:p w14:paraId="2AFEB5BC" w14:textId="65373226" w:rsidR="00353E89" w:rsidRDefault="00353E89" w:rsidP="00353E89">
            <w:pPr>
              <w:pStyle w:val="TAL"/>
              <w:rPr>
                <w:lang w:eastAsia="en-GB"/>
              </w:rPr>
            </w:pPr>
            <w:r w:rsidRPr="00353E89">
              <w:rPr>
                <w:lang w:eastAsia="ja-JP"/>
              </w:rPr>
              <w:t>Resource utilization information of a Network Slice instance obtained from its constituent NF instances. NF instance load input data collection is described in clause</w:t>
            </w:r>
            <w:r>
              <w:rPr>
                <w:lang w:eastAsia="ja-JP"/>
              </w:rPr>
              <w:t> </w:t>
            </w:r>
            <w:r w:rsidRPr="00353E89">
              <w:rPr>
                <w:lang w:eastAsia="ja-JP"/>
              </w:rPr>
              <w:t>6.5, Table 6.5.2-1.</w:t>
            </w:r>
          </w:p>
        </w:tc>
      </w:tr>
      <w:tr w:rsidR="00353E89" w:rsidRPr="005D2CF1" w14:paraId="533717FC" w14:textId="77777777" w:rsidTr="00223DFF">
        <w:trPr>
          <w:jc w:val="center"/>
        </w:trPr>
        <w:tc>
          <w:tcPr>
            <w:tcW w:w="9705" w:type="dxa"/>
            <w:gridSpan w:val="3"/>
          </w:tcPr>
          <w:p w14:paraId="1EB9D362" w14:textId="54318AE4" w:rsidR="00353E89" w:rsidRDefault="00353E89" w:rsidP="00353E89">
            <w:pPr>
              <w:pStyle w:val="TAN"/>
              <w:rPr>
                <w:lang w:eastAsia="ja-JP"/>
              </w:rPr>
            </w:pPr>
            <w:r>
              <w:rPr>
                <w:lang w:eastAsia="ja-JP"/>
              </w:rPr>
              <w:t>NOTE 1:</w:t>
            </w:r>
            <w:r>
              <w:rPr>
                <w:lang w:eastAsia="ja-JP"/>
              </w:rPr>
              <w:tab/>
              <w:t>AMF reports the total number of registered UE in the AMF at each associated time stamp.</w:t>
            </w:r>
          </w:p>
          <w:p w14:paraId="45D4EB3C" w14:textId="3B770C10" w:rsidR="00353E89" w:rsidRDefault="00353E89" w:rsidP="00353E89">
            <w:pPr>
              <w:pStyle w:val="TAN"/>
              <w:rPr>
                <w:lang w:eastAsia="ja-JP"/>
              </w:rPr>
            </w:pPr>
            <w:r>
              <w:rPr>
                <w:lang w:eastAsia="ja-JP"/>
              </w:rPr>
              <w:t>NOTE 2:</w:t>
            </w:r>
            <w:r>
              <w:rPr>
                <w:lang w:eastAsia="ja-JP"/>
              </w:rPr>
              <w:tab/>
              <w:t>SMF reports multiple PDU Sessions when establishment or release happened at the same time, indicated by the time stamp.</w:t>
            </w:r>
          </w:p>
          <w:p w14:paraId="3D467659" w14:textId="540EA13C" w:rsidR="00353E89" w:rsidRPr="00353E89" w:rsidRDefault="00353E89" w:rsidP="00461895">
            <w:pPr>
              <w:pStyle w:val="TAN"/>
              <w:rPr>
                <w:lang w:eastAsia="ja-JP"/>
              </w:rPr>
            </w:pPr>
            <w:r>
              <w:rPr>
                <w:lang w:eastAsia="ja-JP"/>
              </w:rPr>
              <w:t>NOTE 3:</w:t>
            </w:r>
            <w:r>
              <w:rPr>
                <w:lang w:eastAsia="ja-JP"/>
              </w:rPr>
              <w:tab/>
              <w:t>Based on the internal logic, the NWDAF determines the source for the data collection.</w:t>
            </w:r>
          </w:p>
        </w:tc>
      </w:tr>
    </w:tbl>
    <w:p w14:paraId="16262F5F" w14:textId="77777777" w:rsidR="00353E89" w:rsidRPr="005D2CF1" w:rsidRDefault="00353E89" w:rsidP="00353E89">
      <w:pPr>
        <w:pStyle w:val="FP"/>
      </w:pPr>
    </w:p>
    <w:p w14:paraId="3C3559F9" w14:textId="05FEDF23" w:rsidR="00353E89" w:rsidRDefault="00353E89" w:rsidP="00353E89">
      <w:r>
        <w:t>NWDAF collects input data on the number of UEs registered in a S-NSSAI or S-NSSAI and NSI ID combination using one of the following options:</w:t>
      </w:r>
    </w:p>
    <w:p w14:paraId="7AB00B93" w14:textId="5DDF75BF" w:rsidR="00353E89" w:rsidRDefault="00353E89" w:rsidP="00461895">
      <w:pPr>
        <w:pStyle w:val="B1"/>
      </w:pPr>
      <w:r>
        <w:lastRenderedPageBreak/>
        <w:t>-</w:t>
      </w:r>
      <w:r>
        <w:tab/>
        <w:t>Total number of UE registered to a S-NSSAI or to a S-NSSAI and NSI ID from each AMF(s) and/or from NSCAF:</w:t>
      </w:r>
    </w:p>
    <w:p w14:paraId="1BAFAA6C" w14:textId="23826B66" w:rsidR="00353E89" w:rsidRDefault="00353E89" w:rsidP="00461895">
      <w:pPr>
        <w:pStyle w:val="B2"/>
      </w:pPr>
      <w:r>
        <w:t>-</w:t>
      </w:r>
      <w:r>
        <w:tab/>
      </w:r>
      <w:proofErr w:type="spellStart"/>
      <w:r>
        <w:t>Namf_EventExposure_Subscribe</w:t>
      </w:r>
      <w:proofErr w:type="spellEnd"/>
      <w:r>
        <w:t xml:space="preserve"> (Target for Event Reporting = "any UE", Event ID = "Number of UEs served by the AMF and located in "Area of Interest"", Event Filter information = S-NSSAI(s) or one or more of the tuple (S-NSSAI, NSI ID), Event reporting mode = periodic along with periodicity) as defined in clause 5.2.2.3.1 of </w:t>
      </w:r>
      <w:r w:rsidR="00461895">
        <w:t>TS 23.502 [</w:t>
      </w:r>
      <w:r>
        <w:t>3]; or</w:t>
      </w:r>
    </w:p>
    <w:p w14:paraId="018F6C92" w14:textId="6FB81DF6" w:rsidR="00353E89" w:rsidRDefault="00353E89" w:rsidP="00461895">
      <w:pPr>
        <w:pStyle w:val="B2"/>
      </w:pPr>
      <w:r>
        <w:t>-</w:t>
      </w:r>
      <w:r>
        <w:tab/>
      </w:r>
      <w:del w:id="198" w:author="23.288_CR0509R1_(Rel-17)_eNA_Ph2" w:date="2022-03-09T16:39:00Z">
        <w:r w:rsidDel="00A100F3">
          <w:delText xml:space="preserve">Nnsacf_SliceStatus_Retrieval </w:delText>
        </w:r>
      </w:del>
      <w:proofErr w:type="spellStart"/>
      <w:ins w:id="199" w:author="23.288_CR0509R1_(Rel-17)_eNA_Ph2" w:date="2022-03-09T16:39:00Z">
        <w:r w:rsidR="00A100F3">
          <w:t>Nnsacf_SliceEventExposure_Subscribe</w:t>
        </w:r>
        <w:proofErr w:type="spellEnd"/>
        <w:r w:rsidR="00A100F3">
          <w:t xml:space="preserve"> </w:t>
        </w:r>
      </w:ins>
      <w:r>
        <w:t>(</w:t>
      </w:r>
      <w:proofErr w:type="spellStart"/>
      <w:r>
        <w:t>EventID</w:t>
      </w:r>
      <w:proofErr w:type="spellEnd"/>
      <w:r>
        <w:t xml:space="preserve"> = "Number of UE registered", </w:t>
      </w:r>
      <w:proofErr w:type="spellStart"/>
      <w:r>
        <w:t>EventFilter</w:t>
      </w:r>
      <w:proofErr w:type="spellEnd"/>
      <w:r>
        <w:t xml:space="preserve"> = "S-NSSAI", Event reporting mode = periodic along with periodicity)</w:t>
      </w:r>
      <w:ins w:id="200" w:author="23.288_CR0509R1_(Rel-17)_eNA_Ph2" w:date="2022-03-09T16:40:00Z">
        <w:r w:rsidR="00A100F3">
          <w:t xml:space="preserve"> as defined in clause 5.2.21.4.2 of TS 23.502 [3]</w:t>
        </w:r>
      </w:ins>
      <w:r>
        <w:t>.</w:t>
      </w:r>
    </w:p>
    <w:p w14:paraId="2A94009C" w14:textId="08B911B0" w:rsidR="00353E89" w:rsidRDefault="00353E89" w:rsidP="00461895">
      <w:pPr>
        <w:pStyle w:val="B1"/>
      </w:pPr>
      <w:r>
        <w:t>-</w:t>
      </w:r>
      <w:r>
        <w:tab/>
        <w:t>Individual UE registration/deregistration to a S-NSSAI or to a S-NSSAI and NSI ID reported by AMF(s):</w:t>
      </w:r>
    </w:p>
    <w:p w14:paraId="72B90C05" w14:textId="039DEB34" w:rsidR="00353E89" w:rsidRDefault="00353E89" w:rsidP="00461895">
      <w:pPr>
        <w:pStyle w:val="B2"/>
      </w:pPr>
      <w:r>
        <w:t>-</w:t>
      </w:r>
      <w:r>
        <w:tab/>
      </w:r>
      <w:proofErr w:type="spellStart"/>
      <w:r>
        <w:t>Namf_EventExposure_Subscribe</w:t>
      </w:r>
      <w:proofErr w:type="spellEnd"/>
      <w:r>
        <w:t xml:space="preserve"> (Target for Event Reporting = "any UE", Event ID = "UE moving in or out of a subscribed "Area </w:t>
      </w:r>
      <w:r w:rsidR="001A1105">
        <w:t>o</w:t>
      </w:r>
      <w:r>
        <w:t>f Interest", Event Filter information = S-NSSAI(s) or one or more of the tuple</w:t>
      </w:r>
      <w:r w:rsidR="001A1105">
        <w:t>s</w:t>
      </w:r>
      <w:r>
        <w:t xml:space="preserve"> (S-NSSAI, NSI ID), Event reporting mode = reporting to a maximum number or a maximum duration) as defined in</w:t>
      </w:r>
      <w:r w:rsidRPr="00353E89">
        <w:t xml:space="preserve"> </w:t>
      </w:r>
      <w:r>
        <w:t xml:space="preserve">clause 5.2.2.3.1 of </w:t>
      </w:r>
      <w:r w:rsidR="00461895">
        <w:t>TS 23.502 [</w:t>
      </w:r>
      <w:r>
        <w:t>3].</w:t>
      </w:r>
    </w:p>
    <w:p w14:paraId="7F6AFD1A" w14:textId="184B26B0" w:rsidR="00353E89" w:rsidRDefault="00353E89" w:rsidP="00353E89">
      <w:r>
        <w:t>NWDAF collects input data on the number of PDU Sessions established in a S-NSSAI using one of the following options:</w:t>
      </w:r>
    </w:p>
    <w:p w14:paraId="3CA34CF7" w14:textId="4F34CF33" w:rsidR="00353E89" w:rsidRDefault="00353E89" w:rsidP="00461895">
      <w:pPr>
        <w:pStyle w:val="B1"/>
      </w:pPr>
      <w:r>
        <w:t>-</w:t>
      </w:r>
      <w:r>
        <w:tab/>
        <w:t>Total number of PDU Sessions established in a S-NSSAI from each SMF(s) and/or NSACF:</w:t>
      </w:r>
    </w:p>
    <w:p w14:paraId="228A2668" w14:textId="59786461" w:rsidR="00353E89" w:rsidRDefault="00353E89" w:rsidP="00461895">
      <w:pPr>
        <w:pStyle w:val="B2"/>
      </w:pPr>
      <w:r>
        <w:t>-</w:t>
      </w:r>
      <w:r>
        <w:tab/>
      </w:r>
      <w:del w:id="201" w:author="23.288_CR0509R1_(Rel-17)_eNA_Ph2" w:date="2022-03-09T16:40:00Z">
        <w:r w:rsidDel="00A100F3">
          <w:delText xml:space="preserve">Nnsacf_SliceStatus_Retrieval </w:delText>
        </w:r>
      </w:del>
      <w:proofErr w:type="spellStart"/>
      <w:ins w:id="202" w:author="23.288_CR0509R1_(Rel-17)_eNA_Ph2" w:date="2022-03-09T16:40:00Z">
        <w:r w:rsidR="00A100F3">
          <w:t>Nnsacf_SliceEventExposure_Subscribe</w:t>
        </w:r>
        <w:proofErr w:type="spellEnd"/>
        <w:r w:rsidR="00A100F3">
          <w:t xml:space="preserve"> </w:t>
        </w:r>
      </w:ins>
      <w:r>
        <w:t>(</w:t>
      </w:r>
      <w:proofErr w:type="spellStart"/>
      <w:r>
        <w:t>EventID</w:t>
      </w:r>
      <w:proofErr w:type="spellEnd"/>
      <w:r>
        <w:t xml:space="preserve"> = "Number of PDU sessions established", </w:t>
      </w:r>
      <w:proofErr w:type="spellStart"/>
      <w:r>
        <w:t>EventFilter</w:t>
      </w:r>
      <w:proofErr w:type="spellEnd"/>
      <w:r>
        <w:t xml:space="preserve"> = "S-NSSAI(s)", Event reporting mode = periodic along with periodicity)</w:t>
      </w:r>
      <w:ins w:id="203" w:author="23.288_CR0509R1_(Rel-17)_eNA_Ph2" w:date="2022-03-09T16:40:00Z">
        <w:r w:rsidR="00A100F3">
          <w:t xml:space="preserve"> as defined in clause 5.2.21.4.2 of TS 23.502 [3]</w:t>
        </w:r>
      </w:ins>
      <w:r>
        <w:t>.</w:t>
      </w:r>
    </w:p>
    <w:p w14:paraId="1D79D37F" w14:textId="7272BBE2" w:rsidR="00353E89" w:rsidRDefault="00353E89" w:rsidP="00461895">
      <w:pPr>
        <w:pStyle w:val="B1"/>
      </w:pPr>
      <w:r>
        <w:t>-</w:t>
      </w:r>
      <w:r>
        <w:tab/>
        <w:t>Individual PDU Session Established or PDU Session Released in a S-NSSAI from SMF:</w:t>
      </w:r>
    </w:p>
    <w:p w14:paraId="4D205776" w14:textId="1330D7EC" w:rsidR="00353E89" w:rsidRDefault="00353E89" w:rsidP="00461895">
      <w:pPr>
        <w:pStyle w:val="B2"/>
      </w:pPr>
      <w:r>
        <w:t>-</w:t>
      </w:r>
      <w:r>
        <w:tab/>
      </w:r>
      <w:proofErr w:type="spellStart"/>
      <w:r>
        <w:t>Nsmf_EventExposure_Subscribe</w:t>
      </w:r>
      <w:proofErr w:type="spellEnd"/>
      <w:r>
        <w:t xml:space="preserve"> (Target for Event Reporting = "any UE", Event ID = "PDU Session Establishment and/or PDU Session Release", Event Filter information = S-NSSAI(s), Event reporting mode = reporting to a maximum number or a maximum duration) as defined in</w:t>
      </w:r>
      <w:r w:rsidRPr="00353E89">
        <w:t xml:space="preserve"> </w:t>
      </w:r>
      <w:r>
        <w:t xml:space="preserve">clause 5.2.8.3.1 of </w:t>
      </w:r>
      <w:r w:rsidR="00461895">
        <w:t>TS 23.502 [</w:t>
      </w:r>
      <w:r>
        <w:t>3].</w:t>
      </w:r>
    </w:p>
    <w:p w14:paraId="26794050" w14:textId="77777777" w:rsidR="00C24DA9" w:rsidRPr="005D2CF1" w:rsidRDefault="00C24DA9" w:rsidP="00C24DA9">
      <w:pPr>
        <w:pStyle w:val="Heading3"/>
        <w:rPr>
          <w:lang w:eastAsia="zh-CN"/>
        </w:rPr>
      </w:pPr>
      <w:bookmarkStart w:id="204" w:name="_Toc91144481"/>
      <w:r w:rsidRPr="005D2CF1">
        <w:rPr>
          <w:lang w:eastAsia="zh-CN"/>
        </w:rPr>
        <w:t>6.3.3</w:t>
      </w:r>
      <w:r w:rsidRPr="005D2CF1">
        <w:rPr>
          <w:lang w:eastAsia="zh-CN"/>
        </w:rPr>
        <w:tab/>
        <w:t>Void</w:t>
      </w:r>
      <w:bookmarkEnd w:id="204"/>
    </w:p>
    <w:p w14:paraId="14A4FEED" w14:textId="77777777" w:rsidR="00C24DA9" w:rsidRPr="005D2CF1" w:rsidRDefault="00C24DA9" w:rsidP="00C24DA9"/>
    <w:p w14:paraId="18D496FA" w14:textId="6378A1E4" w:rsidR="00C24DA9" w:rsidRPr="005D2CF1" w:rsidRDefault="00C24DA9" w:rsidP="00C24DA9">
      <w:pPr>
        <w:pStyle w:val="Heading3"/>
        <w:rPr>
          <w:lang w:eastAsia="zh-CN"/>
        </w:rPr>
      </w:pPr>
      <w:bookmarkStart w:id="205" w:name="_Toc91144482"/>
      <w:r w:rsidRPr="005D2CF1">
        <w:rPr>
          <w:lang w:eastAsia="zh-CN"/>
        </w:rPr>
        <w:t>6.3.3A</w:t>
      </w:r>
      <w:r w:rsidRPr="005D2CF1">
        <w:rPr>
          <w:lang w:eastAsia="zh-CN"/>
        </w:rPr>
        <w:tab/>
        <w:t>Output analytics</w:t>
      </w:r>
      <w:bookmarkEnd w:id="205"/>
    </w:p>
    <w:p w14:paraId="15333DC7" w14:textId="77777777" w:rsidR="00510090" w:rsidRDefault="00510090" w:rsidP="00510090">
      <w:pPr>
        <w:rPr>
          <w:lang w:eastAsia="ko-KR"/>
        </w:rPr>
      </w:pPr>
      <w:r>
        <w:rPr>
          <w:lang w:eastAsia="ko-KR"/>
        </w:rPr>
        <w:t>The NWDAF services as defined in the clause 7.2 and 7.3 are used to expose the following analytics:</w:t>
      </w:r>
    </w:p>
    <w:p w14:paraId="492AE45F" w14:textId="365062CD"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statistics information as defined in Table 6.3.3A-1.</w:t>
      </w:r>
    </w:p>
    <w:p w14:paraId="62C31921" w14:textId="365F5151" w:rsidR="00510090" w:rsidRDefault="00510090" w:rsidP="00320244">
      <w:pPr>
        <w:pStyle w:val="B1"/>
        <w:rPr>
          <w:lang w:eastAsia="ko-KR"/>
        </w:rPr>
      </w:pPr>
      <w:r>
        <w:rPr>
          <w:lang w:eastAsia="ko-KR"/>
        </w:rPr>
        <w:t>-</w:t>
      </w:r>
      <w:r>
        <w:rPr>
          <w:lang w:eastAsia="ko-KR"/>
        </w:rPr>
        <w:tab/>
        <w:t>Network Slice load statistics information as defined in Table 6.3.3A-2.</w:t>
      </w:r>
    </w:p>
    <w:p w14:paraId="55A75A4B" w14:textId="7215FD55" w:rsidR="00510090" w:rsidRDefault="00510090" w:rsidP="00320244">
      <w:pPr>
        <w:pStyle w:val="B1"/>
        <w:rPr>
          <w:lang w:eastAsia="ko-KR"/>
        </w:rPr>
      </w:pPr>
      <w:r>
        <w:rPr>
          <w:lang w:eastAsia="ko-KR"/>
        </w:rPr>
        <w:t>-</w:t>
      </w:r>
      <w:r>
        <w:rPr>
          <w:lang w:eastAsia="ko-KR"/>
        </w:rPr>
        <w:tab/>
        <w:t>Network Slice</w:t>
      </w:r>
      <w:r w:rsidR="003C023C">
        <w:rPr>
          <w:lang w:eastAsia="ko-KR"/>
        </w:rPr>
        <w:t xml:space="preserve"> instance</w:t>
      </w:r>
      <w:r>
        <w:rPr>
          <w:lang w:eastAsia="ko-KR"/>
        </w:rPr>
        <w:t xml:space="preserve"> load predictions information as defined in Table 6.3.3A-3.</w:t>
      </w:r>
    </w:p>
    <w:p w14:paraId="29D386C3" w14:textId="01BF5A89" w:rsidR="00510090" w:rsidRDefault="00510090" w:rsidP="00510090">
      <w:pPr>
        <w:pStyle w:val="B1"/>
        <w:rPr>
          <w:lang w:eastAsia="ko-KR"/>
        </w:rPr>
      </w:pPr>
      <w:r>
        <w:rPr>
          <w:lang w:eastAsia="ko-KR"/>
        </w:rPr>
        <w:t>-</w:t>
      </w:r>
      <w:r>
        <w:rPr>
          <w:lang w:eastAsia="ko-KR"/>
        </w:rPr>
        <w:tab/>
        <w:t>Network Slice load predictions information as defined in Table 6.3.3A-4.</w:t>
      </w:r>
    </w:p>
    <w:p w14:paraId="57244E35" w14:textId="7D91C1FB" w:rsidR="00510090" w:rsidRDefault="00510090" w:rsidP="00320244">
      <w:pPr>
        <w:pStyle w:val="TH"/>
        <w:rPr>
          <w:lang w:eastAsia="ko-KR"/>
        </w:rPr>
      </w:pPr>
      <w:r>
        <w:rPr>
          <w:lang w:eastAsia="ko-KR"/>
        </w:rPr>
        <w:lastRenderedPageBreak/>
        <w:t>Table 6.3.3A-1: Network Slice instance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3684480C" w14:textId="77777777" w:rsidTr="00C75A6F">
        <w:trPr>
          <w:jc w:val="center"/>
        </w:trPr>
        <w:tc>
          <w:tcPr>
            <w:tcW w:w="2509" w:type="dxa"/>
          </w:tcPr>
          <w:p w14:paraId="20E95F6A" w14:textId="77777777" w:rsidR="00510090" w:rsidRPr="005D2CF1" w:rsidRDefault="00510090" w:rsidP="00C75A6F">
            <w:pPr>
              <w:pStyle w:val="TAH"/>
            </w:pPr>
            <w:r w:rsidRPr="005D2CF1">
              <w:t>Information</w:t>
            </w:r>
          </w:p>
        </w:tc>
        <w:tc>
          <w:tcPr>
            <w:tcW w:w="5625" w:type="dxa"/>
          </w:tcPr>
          <w:p w14:paraId="33FE1BFB" w14:textId="77777777" w:rsidR="00510090" w:rsidRPr="005D2CF1" w:rsidRDefault="00510090" w:rsidP="00C75A6F">
            <w:pPr>
              <w:pStyle w:val="TAH"/>
            </w:pPr>
            <w:r w:rsidRPr="005D2CF1">
              <w:t>Description</w:t>
            </w:r>
          </w:p>
        </w:tc>
      </w:tr>
      <w:tr w:rsidR="00510090" w:rsidRPr="005D2CF1" w14:paraId="1575BF32" w14:textId="77777777" w:rsidTr="00320244">
        <w:trPr>
          <w:jc w:val="center"/>
        </w:trPr>
        <w:tc>
          <w:tcPr>
            <w:tcW w:w="2509" w:type="dxa"/>
          </w:tcPr>
          <w:p w14:paraId="0BCCC25D" w14:textId="1C09DDEA" w:rsidR="00510090" w:rsidRPr="005D2CF1" w:rsidRDefault="00510090" w:rsidP="00510090">
            <w:pPr>
              <w:pStyle w:val="TAL"/>
            </w:pPr>
            <w:r w:rsidRPr="00E9603C">
              <w:t>S-NSSAI</w:t>
            </w:r>
          </w:p>
        </w:tc>
        <w:tc>
          <w:tcPr>
            <w:tcW w:w="5625" w:type="dxa"/>
          </w:tcPr>
          <w:p w14:paraId="494920A2" w14:textId="41931C18" w:rsidR="00510090" w:rsidRPr="005D2CF1" w:rsidRDefault="00510090" w:rsidP="00510090">
            <w:pPr>
              <w:pStyle w:val="TAL"/>
            </w:pPr>
            <w:r w:rsidRPr="00E9603C">
              <w:t>Identification of the Network Slice</w:t>
            </w:r>
            <w:r>
              <w:t>.</w:t>
            </w:r>
          </w:p>
        </w:tc>
      </w:tr>
      <w:tr w:rsidR="00510090" w:rsidRPr="005D2CF1" w14:paraId="1BF10301" w14:textId="77777777" w:rsidTr="00320244">
        <w:trPr>
          <w:jc w:val="center"/>
        </w:trPr>
        <w:tc>
          <w:tcPr>
            <w:tcW w:w="2509" w:type="dxa"/>
          </w:tcPr>
          <w:p w14:paraId="61349A8F" w14:textId="7B61BB59" w:rsidR="00510090" w:rsidRPr="005D2CF1" w:rsidRDefault="00510090" w:rsidP="00510090">
            <w:pPr>
              <w:pStyle w:val="TAL"/>
            </w:pPr>
            <w:r w:rsidRPr="00E9603C">
              <w:t>Network Slice instances (1</w:t>
            </w:r>
            <w:r w:rsidR="00223DFF">
              <w:t>..</w:t>
            </w:r>
            <w:r w:rsidRPr="00E9603C">
              <w:t>max)</w:t>
            </w:r>
          </w:p>
        </w:tc>
        <w:tc>
          <w:tcPr>
            <w:tcW w:w="5625" w:type="dxa"/>
          </w:tcPr>
          <w:p w14:paraId="3A1A3F09" w14:textId="5E6557E9" w:rsidR="00510090" w:rsidRPr="005D2CF1" w:rsidRDefault="00510090" w:rsidP="00510090">
            <w:pPr>
              <w:pStyle w:val="TAL"/>
            </w:pPr>
            <w:r w:rsidRPr="00E9603C">
              <w:t>List of Network Slice instance(s) within the S-NSSAI</w:t>
            </w:r>
            <w:r>
              <w:t>.</w:t>
            </w:r>
          </w:p>
        </w:tc>
      </w:tr>
      <w:tr w:rsidR="00510090" w:rsidRPr="005D2CF1" w14:paraId="7B38A670" w14:textId="77777777" w:rsidTr="00320244">
        <w:trPr>
          <w:jc w:val="center"/>
        </w:trPr>
        <w:tc>
          <w:tcPr>
            <w:tcW w:w="2509" w:type="dxa"/>
          </w:tcPr>
          <w:p w14:paraId="080D02D3" w14:textId="70EA768F" w:rsidR="00510090" w:rsidRPr="005D2CF1" w:rsidRDefault="00510090" w:rsidP="00510090">
            <w:pPr>
              <w:pStyle w:val="TAL"/>
            </w:pPr>
            <w:r w:rsidRPr="00E9603C">
              <w:t>&gt; NSI ID</w:t>
            </w:r>
          </w:p>
        </w:tc>
        <w:tc>
          <w:tcPr>
            <w:tcW w:w="5625" w:type="dxa"/>
          </w:tcPr>
          <w:p w14:paraId="76321ABC" w14:textId="6DD341E2" w:rsidR="00510090" w:rsidRPr="005D2CF1" w:rsidRDefault="00510090" w:rsidP="00510090">
            <w:pPr>
              <w:pStyle w:val="TAL"/>
            </w:pPr>
            <w:r w:rsidRPr="00E9603C">
              <w:t>Identification of the Network Slice instance</w:t>
            </w:r>
            <w:r>
              <w:t>.</w:t>
            </w:r>
          </w:p>
        </w:tc>
      </w:tr>
      <w:tr w:rsidR="00510090" w:rsidRPr="005D2CF1" w14:paraId="697ED35A" w14:textId="77777777" w:rsidTr="00320244">
        <w:trPr>
          <w:jc w:val="center"/>
        </w:trPr>
        <w:tc>
          <w:tcPr>
            <w:tcW w:w="2509" w:type="dxa"/>
          </w:tcPr>
          <w:p w14:paraId="4756188A" w14:textId="77369314" w:rsidR="00510090" w:rsidRPr="005D2CF1" w:rsidRDefault="00510090" w:rsidP="00510090">
            <w:pPr>
              <w:pStyle w:val="TAL"/>
            </w:pPr>
            <w:r w:rsidRPr="00E9603C">
              <w:t xml:space="preserve">&gt; Number of </w:t>
            </w:r>
            <w:r w:rsidRPr="00E9603C">
              <w:rPr>
                <w:rFonts w:eastAsia="SimSun"/>
                <w:lang w:eastAsia="zh-CN"/>
              </w:rPr>
              <w:t xml:space="preserve">UE </w:t>
            </w:r>
            <w:r w:rsidRPr="00E9603C">
              <w:t>Registrations</w:t>
            </w:r>
            <w:r>
              <w:t xml:space="preserve"> (NOTE</w:t>
            </w:r>
            <w:r w:rsidR="00C72B84">
              <w:t> </w:t>
            </w:r>
            <w:r>
              <w:t>1)</w:t>
            </w:r>
          </w:p>
        </w:tc>
        <w:tc>
          <w:tcPr>
            <w:tcW w:w="5625" w:type="dxa"/>
          </w:tcPr>
          <w:p w14:paraId="4CF837BB" w14:textId="2064374B" w:rsidR="00510090" w:rsidRPr="005D2CF1" w:rsidRDefault="00510090" w:rsidP="00510090">
            <w:pPr>
              <w:pStyle w:val="TAL"/>
            </w:pPr>
            <w:r w:rsidRPr="00E9603C">
              <w:t>N</w:t>
            </w:r>
            <w:r w:rsidRPr="00E9603C">
              <w:rPr>
                <w:rFonts w:eastAsia="SimSun"/>
                <w:lang w:eastAsia="zh-CN"/>
              </w:rPr>
              <w:t>umber of UE registrations</w:t>
            </w:r>
            <w:r w:rsidRPr="00E9603C">
              <w:t xml:space="preserve"> of the Network Slice instance</w:t>
            </w:r>
            <w:r w:rsidRPr="00E9603C" w:rsidDel="00984D35">
              <w:t xml:space="preserve"> </w:t>
            </w:r>
            <w:r>
              <w:t>(average, variance).</w:t>
            </w:r>
          </w:p>
        </w:tc>
      </w:tr>
      <w:tr w:rsidR="00510090" w:rsidRPr="005D2CF1" w14:paraId="53412D65" w14:textId="77777777" w:rsidTr="00320244">
        <w:trPr>
          <w:jc w:val="center"/>
        </w:trPr>
        <w:tc>
          <w:tcPr>
            <w:tcW w:w="2509" w:type="dxa"/>
          </w:tcPr>
          <w:p w14:paraId="417F1C68" w14:textId="6F5D3905" w:rsidR="00510090" w:rsidRPr="005D2CF1" w:rsidRDefault="00510090" w:rsidP="00510090">
            <w:pPr>
              <w:pStyle w:val="TAL"/>
            </w:pPr>
            <w:r w:rsidRPr="00E9603C">
              <w:t xml:space="preserve">&gt; Number of PDU Sessions </w:t>
            </w:r>
            <w:r w:rsidRPr="00E9603C">
              <w:rPr>
                <w:rFonts w:eastAsia="SimSun"/>
                <w:lang w:eastAsia="zh-CN"/>
              </w:rPr>
              <w:t>establishment</w:t>
            </w:r>
            <w:r w:rsidRPr="00E9603C">
              <w:t xml:space="preserve"> </w:t>
            </w:r>
            <w:r>
              <w:t>(NOTE</w:t>
            </w:r>
            <w:r w:rsidR="00C72B84">
              <w:t> </w:t>
            </w:r>
            <w:r>
              <w:t>1)</w:t>
            </w:r>
          </w:p>
        </w:tc>
        <w:tc>
          <w:tcPr>
            <w:tcW w:w="5625" w:type="dxa"/>
          </w:tcPr>
          <w:p w14:paraId="44718D29" w14:textId="76A4F447" w:rsidR="00510090" w:rsidRPr="005D2CF1" w:rsidRDefault="00510090" w:rsidP="00510090">
            <w:pPr>
              <w:pStyle w:val="TAL"/>
            </w:pPr>
            <w:r w:rsidRPr="00E9603C">
              <w:t>N</w:t>
            </w:r>
            <w:r w:rsidRPr="00E9603C">
              <w:rPr>
                <w:rFonts w:eastAsia="SimSun"/>
                <w:lang w:eastAsia="zh-CN"/>
              </w:rPr>
              <w:t>umber of PDU Session establishments</w:t>
            </w:r>
            <w:r w:rsidRPr="00E9603C">
              <w:t xml:space="preserve"> of the Network Slice instance</w:t>
            </w:r>
            <w:r w:rsidRPr="00E9603C" w:rsidDel="00984D35">
              <w:t xml:space="preserve"> </w:t>
            </w:r>
            <w:r>
              <w:t>(average, variance).</w:t>
            </w:r>
          </w:p>
        </w:tc>
      </w:tr>
      <w:tr w:rsidR="00510090" w:rsidRPr="005D2CF1" w14:paraId="62CEF64A" w14:textId="77777777" w:rsidTr="00320244">
        <w:trPr>
          <w:jc w:val="center"/>
        </w:trPr>
        <w:tc>
          <w:tcPr>
            <w:tcW w:w="2509" w:type="dxa"/>
          </w:tcPr>
          <w:p w14:paraId="06774AD2" w14:textId="24289169" w:rsidR="00510090" w:rsidRPr="005D2CF1" w:rsidRDefault="00510090" w:rsidP="00510090">
            <w:pPr>
              <w:pStyle w:val="TAL"/>
            </w:pPr>
            <w:r w:rsidRPr="002F39B1">
              <w:t>&gt; Resource usage</w:t>
            </w:r>
            <w:r>
              <w:t xml:space="preserve"> (NOTE</w:t>
            </w:r>
            <w:r w:rsidR="00C72B84">
              <w:t> </w:t>
            </w:r>
            <w:r>
              <w:t>1)</w:t>
            </w:r>
          </w:p>
        </w:tc>
        <w:tc>
          <w:tcPr>
            <w:tcW w:w="5625" w:type="dxa"/>
          </w:tcPr>
          <w:p w14:paraId="297E0693" w14:textId="5B8F96CF" w:rsidR="00510090" w:rsidRPr="005D2CF1" w:rsidRDefault="00510090" w:rsidP="00510090">
            <w:pPr>
              <w:pStyle w:val="TAL"/>
            </w:pPr>
            <w:r w:rsidRPr="002F39B1">
              <w:t>The usage of assigned virtual resources currently in use for the NF instances (mean usage of virtual CPU, memory, disk) as defined in TS 28.552 [</w:t>
            </w:r>
            <w:r w:rsidR="00320244">
              <w:t>8</w:t>
            </w:r>
            <w:r w:rsidRPr="002F39B1">
              <w:t>] clause 5.7, belonging to a particular Network Slice instance.</w:t>
            </w:r>
          </w:p>
        </w:tc>
      </w:tr>
      <w:tr w:rsidR="00510090" w:rsidRPr="005D2CF1" w14:paraId="35F6A44A" w14:textId="77777777" w:rsidTr="00320244">
        <w:trPr>
          <w:jc w:val="center"/>
        </w:trPr>
        <w:tc>
          <w:tcPr>
            <w:tcW w:w="2509" w:type="dxa"/>
          </w:tcPr>
          <w:p w14:paraId="38CB5A43" w14:textId="3F2A6BE8" w:rsidR="00510090" w:rsidRPr="005D2CF1" w:rsidRDefault="00510090" w:rsidP="00510090">
            <w:pPr>
              <w:pStyle w:val="TAL"/>
            </w:pPr>
            <w:r w:rsidRPr="002F39B1">
              <w:t>&gt; Resource usage threshold crossings</w:t>
            </w:r>
            <w:r>
              <w:t xml:space="preserve"> (NOTE</w:t>
            </w:r>
            <w:r w:rsidR="00C72B84">
              <w:t> </w:t>
            </w:r>
            <w:r>
              <w:t>1)</w:t>
            </w:r>
          </w:p>
        </w:tc>
        <w:tc>
          <w:tcPr>
            <w:tcW w:w="5625" w:type="dxa"/>
          </w:tcPr>
          <w:p w14:paraId="6C528CF6" w14:textId="597A7986" w:rsidR="00510090" w:rsidRPr="005D2CF1" w:rsidRDefault="00510090" w:rsidP="00510090">
            <w:pPr>
              <w:pStyle w:val="TAL"/>
            </w:pPr>
            <w:r w:rsidRPr="002F39B1">
              <w:t>Number of</w:t>
            </w:r>
            <w:r w:rsidR="004D5B5E">
              <w:t xml:space="preserve"> times</w:t>
            </w:r>
            <w:r w:rsidRPr="002F39B1">
              <w:t xml:space="preserve"> resource usage threshold </w:t>
            </w:r>
            <w:r w:rsidR="004D5B5E">
              <w:t xml:space="preserve">is met or exceeded or crossed </w:t>
            </w:r>
            <w:r w:rsidRPr="002F39B1">
              <w:t>on the Network Slice instance provided if threshold is provided by the consumer as Analytics Filter.</w:t>
            </w:r>
          </w:p>
        </w:tc>
      </w:tr>
      <w:tr w:rsidR="00510090" w:rsidRPr="005D2CF1" w14:paraId="35EC5BC2" w14:textId="77777777" w:rsidTr="00C75A6F">
        <w:trPr>
          <w:jc w:val="center"/>
        </w:trPr>
        <w:tc>
          <w:tcPr>
            <w:tcW w:w="2509" w:type="dxa"/>
          </w:tcPr>
          <w:p w14:paraId="52098C83" w14:textId="4D4DD276" w:rsidR="00510090" w:rsidRPr="005D2CF1" w:rsidRDefault="00510090" w:rsidP="00510090">
            <w:pPr>
              <w:pStyle w:val="TAL"/>
            </w:pPr>
            <w:r w:rsidRPr="002F39B1">
              <w:t>&gt; Resource usage threshold crossings time</w:t>
            </w:r>
            <w:r w:rsidRPr="002F39B1">
              <w:rPr>
                <w:rFonts w:eastAsia="SimSun"/>
                <w:lang w:eastAsia="zh-CN"/>
              </w:rPr>
              <w:t xml:space="preserve"> period</w:t>
            </w:r>
            <w:r w:rsidRPr="002F39B1">
              <w:t xml:space="preserve"> (1</w:t>
            </w:r>
            <w:r w:rsidR="00223DFF">
              <w:t>..</w:t>
            </w:r>
            <w:r w:rsidRPr="002F39B1">
              <w:t>max)</w:t>
            </w:r>
            <w:r w:rsidR="00C72B84">
              <w:t xml:space="preserve"> </w:t>
            </w:r>
            <w:r>
              <w:t>(NOTE</w:t>
            </w:r>
            <w:r w:rsidR="00C72B84">
              <w:t> </w:t>
            </w:r>
            <w:r>
              <w:t>1)</w:t>
            </w:r>
          </w:p>
        </w:tc>
        <w:tc>
          <w:tcPr>
            <w:tcW w:w="5625" w:type="dxa"/>
          </w:tcPr>
          <w:p w14:paraId="5360716E" w14:textId="3D8FDB79" w:rsidR="00510090" w:rsidRPr="005D2CF1" w:rsidRDefault="00510090" w:rsidP="00510090">
            <w:pPr>
              <w:pStyle w:val="TAL"/>
            </w:pPr>
            <w:r w:rsidRPr="002F39B1">
              <w:t xml:space="preserve">Resource usage threshold crossing vector including time elapsed between </w:t>
            </w:r>
            <w:r w:rsidR="004D5B5E">
              <w:t xml:space="preserve">times </w:t>
            </w:r>
            <w:r w:rsidRPr="002F39B1">
              <w:t xml:space="preserve">each threshold </w:t>
            </w:r>
            <w:r w:rsidR="004D5B5E">
              <w:t xml:space="preserve">is met or exceeded or crossed </w:t>
            </w:r>
            <w:r w:rsidRPr="002F39B1">
              <w:t xml:space="preserve">on the Network Slice instance provided </w:t>
            </w:r>
            <w:r>
              <w:t xml:space="preserve">that a </w:t>
            </w:r>
            <w:r w:rsidRPr="002F39B1">
              <w:t xml:space="preserve">threshold </w:t>
            </w:r>
            <w:r>
              <w:t xml:space="preserve">value </w:t>
            </w:r>
            <w:r w:rsidRPr="002F39B1">
              <w:t>is provided by the consumer as Analytics Filter</w:t>
            </w:r>
            <w:r>
              <w:t>.</w:t>
            </w:r>
          </w:p>
        </w:tc>
      </w:tr>
      <w:tr w:rsidR="005F482A" w:rsidRPr="005D2CF1" w14:paraId="7F984F28" w14:textId="77777777" w:rsidTr="00CB707A">
        <w:trPr>
          <w:jc w:val="center"/>
        </w:trPr>
        <w:tc>
          <w:tcPr>
            <w:tcW w:w="2509" w:type="dxa"/>
          </w:tcPr>
          <w:p w14:paraId="341ABD00" w14:textId="109460F8" w:rsidR="005F482A" w:rsidRPr="005D2CF1" w:rsidRDefault="005F482A" w:rsidP="00CB707A">
            <w:pPr>
              <w:pStyle w:val="TAL"/>
            </w:pPr>
            <w:r>
              <w:t>&gt; Load Level (NOTE 1)</w:t>
            </w:r>
          </w:p>
        </w:tc>
        <w:tc>
          <w:tcPr>
            <w:tcW w:w="5625" w:type="dxa"/>
          </w:tcPr>
          <w:p w14:paraId="00D17C40" w14:textId="027B7221" w:rsidR="005F482A" w:rsidRPr="005D2CF1" w:rsidRDefault="005F482A" w:rsidP="00CB707A">
            <w:pPr>
              <w:pStyle w:val="TAL"/>
            </w:pPr>
            <w:r>
              <w:t xml:space="preserve">The load level of the Network Slice Instance indicated by the S-NSSAI and the associated NSI ID (if applicable) in the Analytics Filter, if </w:t>
            </w:r>
            <w:ins w:id="206" w:author="23.288_CR0507_(Rel-17)_eNA_Ph2" w:date="2022-03-09T16:32:00Z">
              <w:r w:rsidR="00493631">
                <w:t>Load Level T</w:t>
              </w:r>
            </w:ins>
            <w:del w:id="207" w:author="23.288_CR0507_(Rel-17)_eNA_Ph2" w:date="2022-03-09T16:32:00Z">
              <w:r w:rsidDel="00493631">
                <w:delText>t</w:delText>
              </w:r>
            </w:del>
            <w:r>
              <w:t>hreshold is not provided by the consumer as Analytics Filter.</w:t>
            </w:r>
          </w:p>
        </w:tc>
      </w:tr>
      <w:tr w:rsidR="005F482A" w:rsidRPr="005D2CF1" w14:paraId="3FD824B5" w14:textId="77777777" w:rsidTr="00CB707A">
        <w:trPr>
          <w:jc w:val="center"/>
        </w:trPr>
        <w:tc>
          <w:tcPr>
            <w:tcW w:w="2509" w:type="dxa"/>
          </w:tcPr>
          <w:p w14:paraId="11219C4F" w14:textId="7A43F4B3" w:rsidR="005F482A" w:rsidRPr="005D2CF1" w:rsidRDefault="005F482A" w:rsidP="00CB707A">
            <w:pPr>
              <w:pStyle w:val="TAL"/>
            </w:pPr>
            <w:r>
              <w:t>&gt; Crossed Load Level Threshold (NOTE 1)</w:t>
            </w:r>
          </w:p>
        </w:tc>
        <w:tc>
          <w:tcPr>
            <w:tcW w:w="5625" w:type="dxa"/>
          </w:tcPr>
          <w:p w14:paraId="51763B92" w14:textId="6F08649E" w:rsidR="005F482A" w:rsidRPr="005D2CF1" w:rsidRDefault="005F482A" w:rsidP="00CB707A">
            <w:pPr>
              <w:pStyle w:val="TAL"/>
            </w:pPr>
            <w:r>
              <w:t>The Load Level Threshold that are met or exceeded by the statistics value</w:t>
            </w:r>
            <w:del w:id="208" w:author="23.288_CR0507_(Rel-17)_eNA_Ph2" w:date="2022-03-09T16:32:00Z">
              <w:r w:rsidDel="00493631">
                <w:delText xml:space="preserve"> or the expected value</w:delText>
              </w:r>
            </w:del>
            <w:r>
              <w:t xml:space="preserve"> of the Load Level </w:t>
            </w:r>
            <w:del w:id="209" w:author="23.288_CR0507_(Rel-17)_eNA_Ph2" w:date="2022-03-09T16:33:00Z">
              <w:r w:rsidDel="00493631">
                <w:delText xml:space="preserve">Threshold </w:delText>
              </w:r>
            </w:del>
            <w:r>
              <w:t xml:space="preserve">if </w:t>
            </w:r>
            <w:ins w:id="210" w:author="23.288_CR0507_(Rel-17)_eNA_Ph2" w:date="2022-03-09T16:33:00Z">
              <w:r w:rsidR="00493631">
                <w:t>the Load Level T</w:t>
              </w:r>
            </w:ins>
            <w:del w:id="211" w:author="23.288_CR0507_(Rel-17)_eNA_Ph2" w:date="2022-03-09T16:33:00Z">
              <w:r w:rsidDel="00493631">
                <w:delText>t</w:delText>
              </w:r>
            </w:del>
            <w:r>
              <w:t>hreshold is provided by the consumer as Analytics Filter.</w:t>
            </w:r>
          </w:p>
        </w:tc>
      </w:tr>
      <w:tr w:rsidR="00510090" w:rsidRPr="005D2CF1" w14:paraId="394CA210" w14:textId="77777777" w:rsidTr="00C75A6F">
        <w:trPr>
          <w:jc w:val="center"/>
        </w:trPr>
        <w:tc>
          <w:tcPr>
            <w:tcW w:w="8134" w:type="dxa"/>
            <w:gridSpan w:val="2"/>
          </w:tcPr>
          <w:p w14:paraId="00939876" w14:textId="519A7600" w:rsidR="00510090" w:rsidRPr="002F39B1" w:rsidRDefault="00510090" w:rsidP="00320244">
            <w:pPr>
              <w:pStyle w:val="TAN"/>
            </w:pPr>
            <w:r>
              <w:t>NOTE 1:</w:t>
            </w:r>
            <w:r>
              <w:tab/>
              <w:t>Analytics subset that can be used in "list of analytics subsets that are requested".</w:t>
            </w:r>
          </w:p>
        </w:tc>
      </w:tr>
    </w:tbl>
    <w:p w14:paraId="2BA5A2B4" w14:textId="77777777" w:rsidR="00510090" w:rsidRDefault="00510090" w:rsidP="00320244">
      <w:pPr>
        <w:pStyle w:val="FP"/>
        <w:rPr>
          <w:lang w:eastAsia="ko-KR"/>
        </w:rPr>
      </w:pPr>
    </w:p>
    <w:p w14:paraId="193B97EE" w14:textId="328822A3" w:rsidR="00510090" w:rsidRDefault="00510090" w:rsidP="00510090">
      <w:pPr>
        <w:pStyle w:val="TH"/>
        <w:rPr>
          <w:lang w:eastAsia="ko-KR"/>
        </w:rPr>
      </w:pPr>
      <w:r>
        <w:rPr>
          <w:lang w:eastAsia="ko-KR"/>
        </w:rPr>
        <w:t>Table 6.3.3A-2: Network Slice load statistics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4084783A" w14:textId="77777777" w:rsidTr="00C75A6F">
        <w:trPr>
          <w:jc w:val="center"/>
        </w:trPr>
        <w:tc>
          <w:tcPr>
            <w:tcW w:w="2509" w:type="dxa"/>
          </w:tcPr>
          <w:p w14:paraId="1E404CDF" w14:textId="77777777" w:rsidR="00510090" w:rsidRPr="005D2CF1" w:rsidRDefault="00510090" w:rsidP="00C75A6F">
            <w:pPr>
              <w:pStyle w:val="TAH"/>
            </w:pPr>
            <w:r w:rsidRPr="005D2CF1">
              <w:t>Information</w:t>
            </w:r>
          </w:p>
        </w:tc>
        <w:tc>
          <w:tcPr>
            <w:tcW w:w="5625" w:type="dxa"/>
          </w:tcPr>
          <w:p w14:paraId="23D1BE76" w14:textId="77777777" w:rsidR="00510090" w:rsidRPr="005D2CF1" w:rsidRDefault="00510090" w:rsidP="00C75A6F">
            <w:pPr>
              <w:pStyle w:val="TAH"/>
            </w:pPr>
            <w:r w:rsidRPr="005D2CF1">
              <w:t>Description</w:t>
            </w:r>
          </w:p>
        </w:tc>
      </w:tr>
      <w:tr w:rsidR="00510090" w:rsidRPr="005D2CF1" w14:paraId="6602704E" w14:textId="77777777" w:rsidTr="00C75A6F">
        <w:trPr>
          <w:jc w:val="center"/>
        </w:trPr>
        <w:tc>
          <w:tcPr>
            <w:tcW w:w="2509" w:type="dxa"/>
          </w:tcPr>
          <w:p w14:paraId="35052E39" w14:textId="2DE8C336" w:rsidR="00510090" w:rsidRPr="005D2CF1" w:rsidRDefault="00510090" w:rsidP="00510090">
            <w:pPr>
              <w:pStyle w:val="TAL"/>
            </w:pPr>
            <w:r w:rsidRPr="002F39B1">
              <w:t>S-NSSAI</w:t>
            </w:r>
          </w:p>
        </w:tc>
        <w:tc>
          <w:tcPr>
            <w:tcW w:w="5625" w:type="dxa"/>
          </w:tcPr>
          <w:p w14:paraId="22CB22CA" w14:textId="5595B69F" w:rsidR="00510090" w:rsidRPr="005D2CF1" w:rsidRDefault="00510090" w:rsidP="00510090">
            <w:pPr>
              <w:pStyle w:val="TAL"/>
            </w:pPr>
            <w:r w:rsidRPr="005701DA">
              <w:t>Identification of the Network Slice</w:t>
            </w:r>
            <w:r>
              <w:t>.</w:t>
            </w:r>
          </w:p>
        </w:tc>
      </w:tr>
      <w:tr w:rsidR="00510090" w:rsidRPr="005D2CF1" w14:paraId="506FD995" w14:textId="77777777" w:rsidTr="00C75A6F">
        <w:trPr>
          <w:jc w:val="center"/>
        </w:trPr>
        <w:tc>
          <w:tcPr>
            <w:tcW w:w="2509" w:type="dxa"/>
          </w:tcPr>
          <w:p w14:paraId="069B40C6" w14:textId="1F2EDE05" w:rsidR="00510090" w:rsidRPr="005D2CF1" w:rsidRDefault="00510090" w:rsidP="00510090">
            <w:pPr>
              <w:pStyle w:val="TAL"/>
            </w:pPr>
            <w:r w:rsidRPr="002F39B1">
              <w:t xml:space="preserve">&gt; Number of UE </w:t>
            </w:r>
            <w:r w:rsidRPr="005701DA">
              <w:rPr>
                <w:rFonts w:eastAsia="SimSun"/>
                <w:lang w:eastAsia="zh-CN"/>
              </w:rPr>
              <w:t>Registrations</w:t>
            </w:r>
            <w:r>
              <w:t xml:space="preserve"> (NOTE</w:t>
            </w:r>
            <w:r w:rsidR="00C72B84">
              <w:t> </w:t>
            </w:r>
            <w:r>
              <w:t>1)</w:t>
            </w:r>
          </w:p>
        </w:tc>
        <w:tc>
          <w:tcPr>
            <w:tcW w:w="5625" w:type="dxa"/>
          </w:tcPr>
          <w:p w14:paraId="0D1096A4" w14:textId="7041DFC2" w:rsidR="00510090" w:rsidRPr="005D2CF1" w:rsidRDefault="00510090" w:rsidP="00510090">
            <w:pPr>
              <w:pStyle w:val="TAL"/>
            </w:pPr>
            <w:r w:rsidRPr="005701DA">
              <w:t>N</w:t>
            </w:r>
            <w:r w:rsidRPr="005701DA">
              <w:rPr>
                <w:rFonts w:eastAsia="SimSun"/>
                <w:lang w:eastAsia="zh-CN"/>
              </w:rPr>
              <w:t>umber of UE registrations</w:t>
            </w:r>
            <w:r w:rsidRPr="005701DA">
              <w:t xml:space="preserve"> </w:t>
            </w:r>
            <w:r>
              <w:t>at</w:t>
            </w:r>
            <w:r w:rsidRPr="005701DA">
              <w:t xml:space="preserve"> the Network Slice</w:t>
            </w:r>
            <w:r>
              <w:t xml:space="preserve"> </w:t>
            </w:r>
            <w:r w:rsidRPr="0014257D">
              <w:t>(average, variance)</w:t>
            </w:r>
            <w:r>
              <w:t>.</w:t>
            </w:r>
          </w:p>
        </w:tc>
      </w:tr>
      <w:tr w:rsidR="00510090" w:rsidRPr="005D2CF1" w14:paraId="50F01DE0" w14:textId="77777777" w:rsidTr="00C75A6F">
        <w:trPr>
          <w:jc w:val="center"/>
        </w:trPr>
        <w:tc>
          <w:tcPr>
            <w:tcW w:w="2509" w:type="dxa"/>
          </w:tcPr>
          <w:p w14:paraId="2BF98B5A" w14:textId="5F5185D3" w:rsidR="00510090" w:rsidRPr="002F39B1" w:rsidRDefault="00510090" w:rsidP="00510090">
            <w:pPr>
              <w:pStyle w:val="TAL"/>
            </w:pPr>
            <w:r w:rsidRPr="002F39B1">
              <w:t xml:space="preserve">&gt; </w:t>
            </w:r>
            <w:r w:rsidRPr="002F39B1">
              <w:rPr>
                <w:rFonts w:eastAsia="SimSun"/>
                <w:lang w:eastAsia="zh-CN"/>
              </w:rPr>
              <w:t>Number of</w:t>
            </w:r>
            <w:r w:rsidRPr="005701DA">
              <w:t xml:space="preserve"> PDU sessions establishments</w:t>
            </w:r>
            <w:r>
              <w:t xml:space="preserve"> (NOTE</w:t>
            </w:r>
            <w:r w:rsidR="00C72B84">
              <w:t> </w:t>
            </w:r>
            <w:r>
              <w:t>1)</w:t>
            </w:r>
          </w:p>
        </w:tc>
        <w:tc>
          <w:tcPr>
            <w:tcW w:w="5625" w:type="dxa"/>
          </w:tcPr>
          <w:p w14:paraId="1F63C102" w14:textId="563097B8" w:rsidR="00510090" w:rsidRPr="005701DA" w:rsidRDefault="00510090" w:rsidP="00510090">
            <w:pPr>
              <w:pStyle w:val="TAL"/>
            </w:pPr>
            <w:r w:rsidRPr="005701DA">
              <w:t>N</w:t>
            </w:r>
            <w:r w:rsidRPr="005701DA">
              <w:rPr>
                <w:rFonts w:eastAsia="SimSun"/>
                <w:lang w:eastAsia="zh-CN"/>
              </w:rPr>
              <w:t>umber of PDU Session establishments</w:t>
            </w:r>
            <w:r w:rsidRPr="005701DA">
              <w:t xml:space="preserve"> </w:t>
            </w:r>
            <w:r>
              <w:t>at</w:t>
            </w:r>
            <w:r w:rsidRPr="005701DA">
              <w:t xml:space="preserve"> the Network Slice</w:t>
            </w:r>
            <w:r>
              <w:t xml:space="preserve"> </w:t>
            </w:r>
            <w:r w:rsidRPr="0014257D">
              <w:t>(average, variance)</w:t>
            </w:r>
            <w:r>
              <w:t>.</w:t>
            </w:r>
          </w:p>
        </w:tc>
      </w:tr>
      <w:tr w:rsidR="005F482A" w:rsidRPr="005D2CF1" w14:paraId="57E0F61E" w14:textId="77777777" w:rsidTr="008A5DA1">
        <w:trPr>
          <w:jc w:val="center"/>
        </w:trPr>
        <w:tc>
          <w:tcPr>
            <w:tcW w:w="2509" w:type="dxa"/>
          </w:tcPr>
          <w:p w14:paraId="4EAD96FC" w14:textId="448E1B1D" w:rsidR="005F482A" w:rsidRPr="005D2CF1" w:rsidRDefault="005F482A" w:rsidP="008A5DA1">
            <w:pPr>
              <w:pStyle w:val="TAL"/>
            </w:pPr>
            <w:r>
              <w:t>&gt; Load Level (NOTE 1)</w:t>
            </w:r>
          </w:p>
        </w:tc>
        <w:tc>
          <w:tcPr>
            <w:tcW w:w="5625" w:type="dxa"/>
          </w:tcPr>
          <w:p w14:paraId="74861BAF" w14:textId="7D51CA47" w:rsidR="005F482A" w:rsidRPr="005D2CF1" w:rsidRDefault="005F482A" w:rsidP="008A5DA1">
            <w:pPr>
              <w:pStyle w:val="TAL"/>
            </w:pPr>
            <w:r>
              <w:t xml:space="preserve">The load level of the Network Slice Instance indicated by the S-NSSAI and the associated NSI ID (if applicable) in the Analytics Filter, if </w:t>
            </w:r>
            <w:ins w:id="212" w:author="23.288_CR0507_(Rel-17)_eNA_Ph2" w:date="2022-03-09T16:33:00Z">
              <w:r w:rsidR="00493631">
                <w:t>Load Level T</w:t>
              </w:r>
            </w:ins>
            <w:del w:id="213" w:author="23.288_CR0507_(Rel-17)_eNA_Ph2" w:date="2022-03-09T16:33:00Z">
              <w:r w:rsidDel="00493631">
                <w:delText>t</w:delText>
              </w:r>
            </w:del>
            <w:r>
              <w:t>hreshold is not provided by the consumer as Analytics Filter.</w:t>
            </w:r>
          </w:p>
        </w:tc>
      </w:tr>
      <w:tr w:rsidR="005F482A" w:rsidRPr="005D2CF1" w14:paraId="13C5B0EF" w14:textId="77777777" w:rsidTr="008A5DA1">
        <w:trPr>
          <w:jc w:val="center"/>
        </w:trPr>
        <w:tc>
          <w:tcPr>
            <w:tcW w:w="2509" w:type="dxa"/>
          </w:tcPr>
          <w:p w14:paraId="6C4ECC50" w14:textId="4E96D249" w:rsidR="005F482A" w:rsidRPr="002F39B1" w:rsidRDefault="005F482A" w:rsidP="008A5DA1">
            <w:pPr>
              <w:pStyle w:val="TAL"/>
            </w:pPr>
            <w:r>
              <w:t>&gt; Crossed Load Level Threshold (NOTE 1)</w:t>
            </w:r>
          </w:p>
        </w:tc>
        <w:tc>
          <w:tcPr>
            <w:tcW w:w="5625" w:type="dxa"/>
          </w:tcPr>
          <w:p w14:paraId="26011D17" w14:textId="1382D9C0" w:rsidR="005F482A" w:rsidRPr="005701DA" w:rsidRDefault="005F482A" w:rsidP="008A5DA1">
            <w:pPr>
              <w:pStyle w:val="TAL"/>
            </w:pPr>
            <w:r>
              <w:t>The Load Level Threshold that are met or exceeded by the statistics value</w:t>
            </w:r>
            <w:del w:id="214" w:author="23.288_CR0507_(Rel-17)_eNA_Ph2" w:date="2022-03-09T16:33:00Z">
              <w:r w:rsidDel="00493631">
                <w:delText xml:space="preserve"> or the expected value</w:delText>
              </w:r>
            </w:del>
            <w:r>
              <w:t xml:space="preserve"> of the Load Level </w:t>
            </w:r>
            <w:del w:id="215" w:author="23.288_CR0507_(Rel-17)_eNA_Ph2" w:date="2022-03-09T16:33:00Z">
              <w:r w:rsidDel="00493631">
                <w:delText xml:space="preserve">Threshold </w:delText>
              </w:r>
            </w:del>
            <w:r>
              <w:t xml:space="preserve">if </w:t>
            </w:r>
            <w:ins w:id="216" w:author="23.288_CR0507_(Rel-17)_eNA_Ph2" w:date="2022-03-09T16:33:00Z">
              <w:r w:rsidR="00493631">
                <w:t>the Load Level T</w:t>
              </w:r>
            </w:ins>
            <w:del w:id="217" w:author="23.288_CR0507_(Rel-17)_eNA_Ph2" w:date="2022-03-09T16:33:00Z">
              <w:r w:rsidDel="00493631">
                <w:delText>t</w:delText>
              </w:r>
            </w:del>
            <w:r>
              <w:t>hreshold is provided by the consumer as Analytics Filter.</w:t>
            </w:r>
          </w:p>
        </w:tc>
      </w:tr>
      <w:tr w:rsidR="00510090" w:rsidRPr="005D2CF1" w14:paraId="59A2BAC6" w14:textId="77777777" w:rsidTr="00C75A6F">
        <w:trPr>
          <w:jc w:val="center"/>
        </w:trPr>
        <w:tc>
          <w:tcPr>
            <w:tcW w:w="8134" w:type="dxa"/>
            <w:gridSpan w:val="2"/>
          </w:tcPr>
          <w:p w14:paraId="108857F3" w14:textId="27BC9A0B" w:rsidR="00510090" w:rsidRPr="005701DA" w:rsidRDefault="00510090" w:rsidP="00320244">
            <w:pPr>
              <w:pStyle w:val="TAN"/>
            </w:pPr>
            <w:r>
              <w:t>NOTE 1:</w:t>
            </w:r>
            <w:r>
              <w:tab/>
              <w:t>Analytics subset that can be used in "list of analytics subsets that are requested".</w:t>
            </w:r>
          </w:p>
        </w:tc>
      </w:tr>
    </w:tbl>
    <w:p w14:paraId="77166222" w14:textId="1895D01B" w:rsidR="00510090" w:rsidRDefault="00510090" w:rsidP="00320244">
      <w:pPr>
        <w:pStyle w:val="FP"/>
        <w:rPr>
          <w:lang w:eastAsia="ko-KR"/>
        </w:rPr>
      </w:pPr>
    </w:p>
    <w:p w14:paraId="550C0443" w14:textId="563C3FA1" w:rsidR="00510090" w:rsidRDefault="00510090" w:rsidP="00510090">
      <w:pPr>
        <w:pStyle w:val="TH"/>
        <w:rPr>
          <w:lang w:eastAsia="ko-KR"/>
        </w:rPr>
      </w:pPr>
      <w:r>
        <w:rPr>
          <w:lang w:eastAsia="ko-KR"/>
        </w:rPr>
        <w:lastRenderedPageBreak/>
        <w:t>Table 6.3.3A-3: Network Slice instance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1192392B" w14:textId="77777777" w:rsidTr="00C75A6F">
        <w:trPr>
          <w:jc w:val="center"/>
        </w:trPr>
        <w:tc>
          <w:tcPr>
            <w:tcW w:w="2509" w:type="dxa"/>
          </w:tcPr>
          <w:p w14:paraId="490C5ACD" w14:textId="77777777" w:rsidR="00510090" w:rsidRPr="005D2CF1" w:rsidRDefault="00510090" w:rsidP="00C75A6F">
            <w:pPr>
              <w:pStyle w:val="TAH"/>
            </w:pPr>
            <w:r w:rsidRPr="005D2CF1">
              <w:t>Information</w:t>
            </w:r>
          </w:p>
        </w:tc>
        <w:tc>
          <w:tcPr>
            <w:tcW w:w="5625" w:type="dxa"/>
          </w:tcPr>
          <w:p w14:paraId="7A0449DA" w14:textId="77777777" w:rsidR="00510090" w:rsidRPr="005D2CF1" w:rsidRDefault="00510090" w:rsidP="00C75A6F">
            <w:pPr>
              <w:pStyle w:val="TAH"/>
            </w:pPr>
            <w:r w:rsidRPr="005D2CF1">
              <w:t>Description</w:t>
            </w:r>
          </w:p>
        </w:tc>
      </w:tr>
      <w:tr w:rsidR="00510090" w:rsidRPr="005D2CF1" w14:paraId="11CA8552" w14:textId="77777777" w:rsidTr="00C75A6F">
        <w:trPr>
          <w:jc w:val="center"/>
        </w:trPr>
        <w:tc>
          <w:tcPr>
            <w:tcW w:w="2509" w:type="dxa"/>
          </w:tcPr>
          <w:p w14:paraId="31A7DB99" w14:textId="716237F9" w:rsidR="00510090" w:rsidRPr="005D2CF1" w:rsidRDefault="00510090" w:rsidP="00510090">
            <w:pPr>
              <w:pStyle w:val="TAL"/>
            </w:pPr>
            <w:r w:rsidRPr="005701DA">
              <w:t>S-NSSAI</w:t>
            </w:r>
          </w:p>
        </w:tc>
        <w:tc>
          <w:tcPr>
            <w:tcW w:w="5625" w:type="dxa"/>
          </w:tcPr>
          <w:p w14:paraId="0FA0402C" w14:textId="600A3242" w:rsidR="00510090" w:rsidRPr="005D2CF1" w:rsidRDefault="00510090" w:rsidP="00510090">
            <w:pPr>
              <w:pStyle w:val="TAL"/>
            </w:pPr>
            <w:r w:rsidRPr="005701DA">
              <w:t>Identification of the Network Slice</w:t>
            </w:r>
            <w:r>
              <w:t>.</w:t>
            </w:r>
          </w:p>
        </w:tc>
      </w:tr>
      <w:tr w:rsidR="00510090" w:rsidRPr="005D2CF1" w14:paraId="57E67447" w14:textId="77777777" w:rsidTr="00C75A6F">
        <w:trPr>
          <w:jc w:val="center"/>
        </w:trPr>
        <w:tc>
          <w:tcPr>
            <w:tcW w:w="2509" w:type="dxa"/>
          </w:tcPr>
          <w:p w14:paraId="21694A25" w14:textId="40AE36C6" w:rsidR="00510090" w:rsidRPr="005D2CF1" w:rsidRDefault="00510090" w:rsidP="00510090">
            <w:pPr>
              <w:pStyle w:val="TAL"/>
            </w:pPr>
            <w:r w:rsidRPr="005701DA">
              <w:t>Network Slice instances (1</w:t>
            </w:r>
            <w:r w:rsidR="00223DFF">
              <w:t>..</w:t>
            </w:r>
            <w:r w:rsidRPr="005701DA">
              <w:t>max)</w:t>
            </w:r>
          </w:p>
        </w:tc>
        <w:tc>
          <w:tcPr>
            <w:tcW w:w="5625" w:type="dxa"/>
          </w:tcPr>
          <w:p w14:paraId="5F4E3F7C" w14:textId="109E80A2" w:rsidR="00510090" w:rsidRPr="005D2CF1" w:rsidRDefault="00510090" w:rsidP="00510090">
            <w:pPr>
              <w:pStyle w:val="TAL"/>
            </w:pPr>
            <w:r w:rsidRPr="005701DA">
              <w:t>List of Network Slice instance(s) within the S-NSSAI</w:t>
            </w:r>
            <w:r>
              <w:t>.</w:t>
            </w:r>
          </w:p>
        </w:tc>
      </w:tr>
      <w:tr w:rsidR="00510090" w:rsidRPr="005D2CF1" w14:paraId="0992FA1B" w14:textId="77777777" w:rsidTr="00C75A6F">
        <w:trPr>
          <w:jc w:val="center"/>
        </w:trPr>
        <w:tc>
          <w:tcPr>
            <w:tcW w:w="2509" w:type="dxa"/>
          </w:tcPr>
          <w:p w14:paraId="3F07A7C7" w14:textId="2BB9892B" w:rsidR="00510090" w:rsidRPr="005D2CF1" w:rsidRDefault="00510090" w:rsidP="00510090">
            <w:pPr>
              <w:pStyle w:val="TAL"/>
            </w:pPr>
            <w:r w:rsidRPr="005701DA">
              <w:t>&gt; NSI ID</w:t>
            </w:r>
          </w:p>
        </w:tc>
        <w:tc>
          <w:tcPr>
            <w:tcW w:w="5625" w:type="dxa"/>
          </w:tcPr>
          <w:p w14:paraId="23BC4AEC" w14:textId="07CFF796" w:rsidR="00510090" w:rsidRPr="005D2CF1" w:rsidRDefault="00510090" w:rsidP="00510090">
            <w:pPr>
              <w:pStyle w:val="TAL"/>
            </w:pPr>
            <w:r w:rsidRPr="005701DA">
              <w:t>Identification of the Network Slice instance</w:t>
            </w:r>
            <w:r>
              <w:t>.</w:t>
            </w:r>
          </w:p>
        </w:tc>
      </w:tr>
      <w:tr w:rsidR="00510090" w:rsidRPr="005D2CF1" w14:paraId="00FCFE50" w14:textId="77777777" w:rsidTr="00C75A6F">
        <w:trPr>
          <w:jc w:val="center"/>
        </w:trPr>
        <w:tc>
          <w:tcPr>
            <w:tcW w:w="2509" w:type="dxa"/>
          </w:tcPr>
          <w:p w14:paraId="6691A464" w14:textId="6130DCB3" w:rsidR="00510090" w:rsidRPr="005D2CF1" w:rsidRDefault="00510090" w:rsidP="00510090">
            <w:pPr>
              <w:pStyle w:val="TAL"/>
            </w:pPr>
            <w:r w:rsidRPr="005701DA">
              <w:t xml:space="preserve">&gt; Number of </w:t>
            </w:r>
            <w:r w:rsidRPr="005701DA">
              <w:rPr>
                <w:rFonts w:eastAsia="SimSun"/>
                <w:lang w:eastAsia="zh-CN"/>
              </w:rPr>
              <w:t xml:space="preserve">UE </w:t>
            </w:r>
            <w:r w:rsidRPr="005701DA">
              <w:t>Registrations</w:t>
            </w:r>
            <w:r>
              <w:t xml:space="preserve"> (NOTE</w:t>
            </w:r>
            <w:r w:rsidR="00C72B84">
              <w:t> </w:t>
            </w:r>
            <w:r>
              <w:t>1)</w:t>
            </w:r>
          </w:p>
        </w:tc>
        <w:tc>
          <w:tcPr>
            <w:tcW w:w="5625" w:type="dxa"/>
          </w:tcPr>
          <w:p w14:paraId="7C5C6E36" w14:textId="30C80715"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UE registrations</w:t>
            </w:r>
            <w:r w:rsidRPr="005701DA">
              <w:t xml:space="preserve"> </w:t>
            </w:r>
            <w:r>
              <w:t>at</w:t>
            </w:r>
            <w:r w:rsidRPr="005701DA">
              <w:t xml:space="preserve"> the </w:t>
            </w:r>
            <w:r w:rsidRPr="00E9603C">
              <w:t>Network Slice instance</w:t>
            </w:r>
            <w:r w:rsidR="004D5B5E">
              <w:t xml:space="preserve"> (average, variance)</w:t>
            </w:r>
            <w:r>
              <w:t>.</w:t>
            </w:r>
          </w:p>
        </w:tc>
      </w:tr>
      <w:tr w:rsidR="00510090" w:rsidRPr="005D2CF1" w14:paraId="1F4BC23A" w14:textId="77777777" w:rsidTr="00C75A6F">
        <w:trPr>
          <w:jc w:val="center"/>
        </w:trPr>
        <w:tc>
          <w:tcPr>
            <w:tcW w:w="2509" w:type="dxa"/>
          </w:tcPr>
          <w:p w14:paraId="04B4FDBC" w14:textId="76782D48" w:rsidR="00510090" w:rsidRPr="005D2CF1" w:rsidRDefault="00510090" w:rsidP="00510090">
            <w:pPr>
              <w:pStyle w:val="TAL"/>
            </w:pPr>
            <w:r w:rsidRPr="005701DA">
              <w:t xml:space="preserve">&gt; Number of PDU Sessions </w:t>
            </w:r>
            <w:r w:rsidRPr="005701DA">
              <w:rPr>
                <w:rFonts w:eastAsia="SimSun"/>
                <w:lang w:eastAsia="zh-CN"/>
              </w:rPr>
              <w:t>establishment</w:t>
            </w:r>
            <w:r w:rsidRPr="005701DA">
              <w:t xml:space="preserve"> </w:t>
            </w:r>
            <w:r>
              <w:t>(NOTE</w:t>
            </w:r>
            <w:r w:rsidR="00C72B84">
              <w:t> </w:t>
            </w:r>
            <w:r>
              <w:t>1)</w:t>
            </w:r>
          </w:p>
        </w:tc>
        <w:tc>
          <w:tcPr>
            <w:tcW w:w="5625" w:type="dxa"/>
          </w:tcPr>
          <w:p w14:paraId="2E76D164" w14:textId="57E2AA68" w:rsidR="00510090" w:rsidRPr="005D2CF1" w:rsidRDefault="00510090" w:rsidP="00510090">
            <w:pPr>
              <w:pStyle w:val="TAL"/>
            </w:pPr>
            <w:r w:rsidRPr="005701DA">
              <w:t>N</w:t>
            </w:r>
            <w:r w:rsidRPr="005701DA">
              <w:rPr>
                <w:rFonts w:eastAsia="SimSun"/>
                <w:lang w:eastAsia="zh-CN"/>
              </w:rPr>
              <w:t xml:space="preserve">umber of </w:t>
            </w:r>
            <w:r>
              <w:rPr>
                <w:rFonts w:eastAsia="SimSun"/>
                <w:lang w:eastAsia="zh-CN"/>
              </w:rPr>
              <w:t xml:space="preserve">predicted </w:t>
            </w:r>
            <w:r w:rsidRPr="005701DA">
              <w:rPr>
                <w:rFonts w:eastAsia="SimSun"/>
                <w:lang w:eastAsia="zh-CN"/>
              </w:rPr>
              <w:t>PDU Session establishments</w:t>
            </w:r>
            <w:r w:rsidRPr="005701DA">
              <w:t xml:space="preserve"> of the </w:t>
            </w:r>
            <w:r w:rsidRPr="00E9603C">
              <w:t>Network Slice instance</w:t>
            </w:r>
            <w:r w:rsidR="004D5B5E">
              <w:t xml:space="preserve"> (average, variance)</w:t>
            </w:r>
            <w:r>
              <w:t>.</w:t>
            </w:r>
          </w:p>
        </w:tc>
      </w:tr>
      <w:tr w:rsidR="00510090" w:rsidRPr="005D2CF1" w14:paraId="1D76C014" w14:textId="77777777" w:rsidTr="00C75A6F">
        <w:trPr>
          <w:jc w:val="center"/>
        </w:trPr>
        <w:tc>
          <w:tcPr>
            <w:tcW w:w="2509" w:type="dxa"/>
          </w:tcPr>
          <w:p w14:paraId="3866FDE8" w14:textId="1F2CB6E3" w:rsidR="00510090" w:rsidRPr="005D2CF1" w:rsidRDefault="00510090" w:rsidP="00510090">
            <w:pPr>
              <w:pStyle w:val="TAL"/>
            </w:pPr>
            <w:r w:rsidRPr="005701DA">
              <w:t>&gt; Resource usage</w:t>
            </w:r>
            <w:r>
              <w:t xml:space="preserve"> (NOTE</w:t>
            </w:r>
            <w:r w:rsidR="00C72B84">
              <w:t> </w:t>
            </w:r>
            <w:r>
              <w:t>1)</w:t>
            </w:r>
          </w:p>
        </w:tc>
        <w:tc>
          <w:tcPr>
            <w:tcW w:w="5625" w:type="dxa"/>
          </w:tcPr>
          <w:p w14:paraId="62276C68" w14:textId="67B02325" w:rsidR="00510090" w:rsidRPr="005D2CF1" w:rsidRDefault="00510090" w:rsidP="00510090">
            <w:pPr>
              <w:pStyle w:val="TAL"/>
            </w:pPr>
            <w:r w:rsidRPr="005701DA">
              <w:t xml:space="preserve">The </w:t>
            </w:r>
            <w:r>
              <w:t xml:space="preserve">predicted </w:t>
            </w:r>
            <w:r w:rsidRPr="005701DA">
              <w:t>usage of assigned virtual resources for the NF instances (mean usage of virtual CPU, memory, disk) as defined in TS 28.552 [</w:t>
            </w:r>
            <w:r w:rsidR="00320244">
              <w:t>8</w:t>
            </w:r>
            <w:r w:rsidRPr="005701DA">
              <w:t>] clause 5.7, belonging to a particular Network Slice instance.</w:t>
            </w:r>
          </w:p>
        </w:tc>
      </w:tr>
      <w:tr w:rsidR="00510090" w:rsidRPr="005D2CF1" w14:paraId="0C015537" w14:textId="77777777" w:rsidTr="00C75A6F">
        <w:trPr>
          <w:jc w:val="center"/>
        </w:trPr>
        <w:tc>
          <w:tcPr>
            <w:tcW w:w="2509" w:type="dxa"/>
          </w:tcPr>
          <w:p w14:paraId="6FB38120" w14:textId="52E38C4B" w:rsidR="00510090" w:rsidRPr="005D2CF1" w:rsidRDefault="00510090" w:rsidP="00510090">
            <w:pPr>
              <w:pStyle w:val="TAL"/>
            </w:pPr>
            <w:r w:rsidRPr="005701DA">
              <w:t>&gt; Resource usage threshold crossings (</w:t>
            </w:r>
            <w:r>
              <w:t>NOTE</w:t>
            </w:r>
            <w:r w:rsidR="00C72B84">
              <w:t> </w:t>
            </w:r>
            <w:r>
              <w:t>1)</w:t>
            </w:r>
          </w:p>
        </w:tc>
        <w:tc>
          <w:tcPr>
            <w:tcW w:w="5625" w:type="dxa"/>
          </w:tcPr>
          <w:p w14:paraId="546D9BDD" w14:textId="7E8A0331" w:rsidR="00510090" w:rsidRPr="005D2CF1" w:rsidRDefault="00510090" w:rsidP="00510090">
            <w:pPr>
              <w:pStyle w:val="TAL"/>
            </w:pPr>
            <w:r w:rsidRPr="005701DA">
              <w:t xml:space="preserve">Number of </w:t>
            </w:r>
            <w:r>
              <w:t>predicted</w:t>
            </w:r>
            <w:r w:rsidR="004D5B5E">
              <w:t xml:space="preserve"> times</w:t>
            </w:r>
            <w:r>
              <w:t xml:space="preserve"> </w:t>
            </w:r>
            <w:r w:rsidRPr="005701DA">
              <w:t xml:space="preserve">resource usage threshold </w:t>
            </w:r>
            <w:r w:rsidR="004D5B5E">
              <w:t xml:space="preserve">is met or exceeded or crossed </w:t>
            </w:r>
            <w:r>
              <w:t>at</w:t>
            </w:r>
            <w:r w:rsidRPr="005701DA">
              <w:t xml:space="preserve"> the Network Slice instance provided </w:t>
            </w:r>
            <w:r>
              <w:t xml:space="preserve">that a </w:t>
            </w:r>
            <w:r w:rsidRPr="005701DA">
              <w:t xml:space="preserve">threshold </w:t>
            </w:r>
            <w:r>
              <w:t xml:space="preserve">value </w:t>
            </w:r>
            <w:r w:rsidRPr="005701DA">
              <w:t>is provided by the consumer as Analytics Filter.</w:t>
            </w:r>
          </w:p>
        </w:tc>
      </w:tr>
      <w:tr w:rsidR="00510090" w:rsidRPr="005D2CF1" w14:paraId="1D2F8559" w14:textId="77777777" w:rsidTr="00C75A6F">
        <w:trPr>
          <w:jc w:val="center"/>
        </w:trPr>
        <w:tc>
          <w:tcPr>
            <w:tcW w:w="2509" w:type="dxa"/>
          </w:tcPr>
          <w:p w14:paraId="2A2ECFFC" w14:textId="712895B6" w:rsidR="00510090" w:rsidRPr="005D2CF1" w:rsidRDefault="00510090" w:rsidP="00510090">
            <w:pPr>
              <w:pStyle w:val="TAL"/>
            </w:pPr>
            <w:r w:rsidRPr="005701DA">
              <w:t>&gt; Resource usage threshold crossings time</w:t>
            </w:r>
            <w:r w:rsidRPr="005701DA">
              <w:rPr>
                <w:rFonts w:eastAsia="SimSun"/>
                <w:lang w:eastAsia="zh-CN"/>
              </w:rPr>
              <w:t xml:space="preserve"> period</w:t>
            </w:r>
            <w:r w:rsidRPr="005701DA">
              <w:t xml:space="preserve"> (1</w:t>
            </w:r>
            <w:r w:rsidR="00223DFF">
              <w:t>..</w:t>
            </w:r>
            <w:r w:rsidRPr="005701DA">
              <w:t>max) (</w:t>
            </w:r>
            <w:r>
              <w:t>NOTE</w:t>
            </w:r>
            <w:r w:rsidR="00C72B84">
              <w:t> </w:t>
            </w:r>
            <w:r>
              <w:t>1</w:t>
            </w:r>
            <w:r w:rsidRPr="005701DA">
              <w:t>)</w:t>
            </w:r>
          </w:p>
        </w:tc>
        <w:tc>
          <w:tcPr>
            <w:tcW w:w="5625" w:type="dxa"/>
          </w:tcPr>
          <w:p w14:paraId="60EDC871" w14:textId="6CDCE7E2" w:rsidR="00510090" w:rsidRPr="005D2CF1" w:rsidRDefault="00510090" w:rsidP="00510090">
            <w:pPr>
              <w:pStyle w:val="TAL"/>
            </w:pPr>
            <w:r>
              <w:t xml:space="preserve">Predicted </w:t>
            </w:r>
            <w:r w:rsidRPr="005701DA">
              <w:t xml:space="preserve">Resource usage threshold vector including </w:t>
            </w:r>
            <w:r>
              <w:t xml:space="preserve">predicted </w:t>
            </w:r>
            <w:r w:rsidRPr="005701DA">
              <w:t>time elapsed between</w:t>
            </w:r>
            <w:r w:rsidR="004D5B5E">
              <w:t xml:space="preserve"> times</w:t>
            </w:r>
            <w:r w:rsidRPr="005701DA">
              <w:t xml:space="preserve"> each threshold </w:t>
            </w:r>
            <w:r w:rsidR="004D5B5E">
              <w:t xml:space="preserve">is met or exceeded or crossed </w:t>
            </w:r>
            <w:r w:rsidRPr="005701DA">
              <w:t xml:space="preserve">on the Network Slice instance provided </w:t>
            </w:r>
            <w:r>
              <w:t>that a</w:t>
            </w:r>
            <w:r w:rsidRPr="005701DA">
              <w:t xml:space="preserve"> threshold </w:t>
            </w:r>
            <w:r>
              <w:t xml:space="preserve">value </w:t>
            </w:r>
            <w:r w:rsidRPr="005701DA">
              <w:t>is provided by the consumer as Analytics Filter.</w:t>
            </w:r>
          </w:p>
        </w:tc>
      </w:tr>
      <w:tr w:rsidR="005F482A" w:rsidRPr="005D2CF1" w14:paraId="2163C04D" w14:textId="77777777" w:rsidTr="00EC07EA">
        <w:trPr>
          <w:jc w:val="center"/>
        </w:trPr>
        <w:tc>
          <w:tcPr>
            <w:tcW w:w="2509" w:type="dxa"/>
          </w:tcPr>
          <w:p w14:paraId="77AAE89E" w14:textId="3426E24F" w:rsidR="005F482A" w:rsidRPr="005D2CF1" w:rsidRDefault="005F482A" w:rsidP="00EC07EA">
            <w:pPr>
              <w:pStyle w:val="TAL"/>
            </w:pPr>
            <w:r>
              <w:t>&gt; Load Level (NOTE 1)</w:t>
            </w:r>
          </w:p>
        </w:tc>
        <w:tc>
          <w:tcPr>
            <w:tcW w:w="5625" w:type="dxa"/>
          </w:tcPr>
          <w:p w14:paraId="72AAE6C3" w14:textId="19FC729A" w:rsidR="005F482A" w:rsidRPr="005D2CF1" w:rsidRDefault="005F482A" w:rsidP="00EC07EA">
            <w:pPr>
              <w:pStyle w:val="TAL"/>
            </w:pPr>
            <w:r>
              <w:t xml:space="preserve">The load level of the Network Slice Instance indicated by the S-NSSAI and the associated NSI ID (if applicable) in the Analytics Filter, if </w:t>
            </w:r>
            <w:ins w:id="218" w:author="23.288_CR0507_(Rel-17)_eNA_Ph2" w:date="2022-03-09T16:34:00Z">
              <w:r w:rsidR="00493631">
                <w:t>Load Level T</w:t>
              </w:r>
            </w:ins>
            <w:del w:id="219" w:author="23.288_CR0507_(Rel-17)_eNA_Ph2" w:date="2022-03-09T16:34:00Z">
              <w:r w:rsidDel="00493631">
                <w:delText>t</w:delText>
              </w:r>
            </w:del>
            <w:r>
              <w:t>hreshold is not provided by the consumer as Analytics Filter.</w:t>
            </w:r>
          </w:p>
        </w:tc>
      </w:tr>
      <w:tr w:rsidR="005F482A" w:rsidRPr="005D2CF1" w14:paraId="4823EE75" w14:textId="77777777" w:rsidTr="00EC07EA">
        <w:trPr>
          <w:jc w:val="center"/>
        </w:trPr>
        <w:tc>
          <w:tcPr>
            <w:tcW w:w="2509" w:type="dxa"/>
          </w:tcPr>
          <w:p w14:paraId="0AD50E63" w14:textId="2A2176BD" w:rsidR="005F482A" w:rsidRPr="005D2CF1" w:rsidRDefault="005F482A" w:rsidP="00EC07EA">
            <w:pPr>
              <w:pStyle w:val="TAL"/>
            </w:pPr>
            <w:r>
              <w:t>&gt; Crossed Load Level Threshold (NOTE 1)</w:t>
            </w:r>
          </w:p>
        </w:tc>
        <w:tc>
          <w:tcPr>
            <w:tcW w:w="5625" w:type="dxa"/>
          </w:tcPr>
          <w:p w14:paraId="2A959939" w14:textId="6DB78AF5" w:rsidR="005F482A" w:rsidRPr="005D2CF1" w:rsidRDefault="005F482A" w:rsidP="00EC07EA">
            <w:pPr>
              <w:pStyle w:val="TAL"/>
            </w:pPr>
            <w:r>
              <w:t>The Load Level Threshold that are met or exceeded by</w:t>
            </w:r>
            <w:del w:id="220" w:author="23.288_CR0507_(Rel-17)_eNA_Ph2" w:date="2022-03-09T16:34:00Z">
              <w:r w:rsidDel="00493631">
                <w:delText xml:space="preserve"> the statistics value or</w:delText>
              </w:r>
            </w:del>
            <w:r>
              <w:t xml:space="preserve"> the </w:t>
            </w:r>
            <w:del w:id="221" w:author="23.288_CR0507_(Rel-17)_eNA_Ph2" w:date="2022-03-09T16:34:00Z">
              <w:r w:rsidDel="00493631">
                <w:delText xml:space="preserve">expected </w:delText>
              </w:r>
            </w:del>
            <w:ins w:id="222" w:author="23.288_CR0507_(Rel-17)_eNA_Ph2" w:date="2022-03-09T16:34:00Z">
              <w:r w:rsidR="00493631">
                <w:t xml:space="preserve">predicted </w:t>
              </w:r>
            </w:ins>
            <w:r>
              <w:t xml:space="preserve">value of the Load Level </w:t>
            </w:r>
            <w:del w:id="223" w:author="23.288_CR0507_(Rel-17)_eNA_Ph2" w:date="2022-03-09T16:34:00Z">
              <w:r w:rsidDel="00493631">
                <w:delText xml:space="preserve">Threshold </w:delText>
              </w:r>
            </w:del>
            <w:r>
              <w:t xml:space="preserve">if </w:t>
            </w:r>
            <w:ins w:id="224" w:author="23.288_CR0507_(Rel-17)_eNA_Ph2" w:date="2022-03-09T16:34:00Z">
              <w:r w:rsidR="00493631">
                <w:t>the Load Level T</w:t>
              </w:r>
            </w:ins>
            <w:del w:id="225" w:author="23.288_CR0507_(Rel-17)_eNA_Ph2" w:date="2022-03-09T16:34:00Z">
              <w:r w:rsidDel="00493631">
                <w:delText>t</w:delText>
              </w:r>
            </w:del>
            <w:r>
              <w:t>hreshold is provided by the consumer as Analytics Filter.</w:t>
            </w:r>
          </w:p>
        </w:tc>
      </w:tr>
      <w:tr w:rsidR="00510090" w:rsidRPr="005D2CF1" w14:paraId="17C9995B" w14:textId="77777777" w:rsidTr="00C75A6F">
        <w:trPr>
          <w:jc w:val="center"/>
        </w:trPr>
        <w:tc>
          <w:tcPr>
            <w:tcW w:w="2509" w:type="dxa"/>
          </w:tcPr>
          <w:p w14:paraId="38EEB5D5" w14:textId="71B8A975" w:rsidR="00510090" w:rsidRPr="005701DA" w:rsidRDefault="00510090" w:rsidP="00510090">
            <w:pPr>
              <w:pStyle w:val="TAL"/>
            </w:pPr>
            <w:r w:rsidRPr="005701DA">
              <w:t>&gt;</w:t>
            </w:r>
            <w:r w:rsidR="00B717DB">
              <w:t xml:space="preserve"> Confidence</w:t>
            </w:r>
          </w:p>
        </w:tc>
        <w:tc>
          <w:tcPr>
            <w:tcW w:w="5625" w:type="dxa"/>
          </w:tcPr>
          <w:p w14:paraId="38C279DB" w14:textId="0ACDE93E" w:rsidR="00510090" w:rsidRDefault="00510090" w:rsidP="00510090">
            <w:pPr>
              <w:pStyle w:val="TAL"/>
            </w:pPr>
            <w:r w:rsidRPr="005701DA">
              <w:t>Confidence of this prediction.</w:t>
            </w:r>
          </w:p>
        </w:tc>
      </w:tr>
      <w:tr w:rsidR="00510090" w:rsidRPr="005D2CF1" w14:paraId="2548D339" w14:textId="77777777" w:rsidTr="00C75A6F">
        <w:trPr>
          <w:jc w:val="center"/>
        </w:trPr>
        <w:tc>
          <w:tcPr>
            <w:tcW w:w="8134" w:type="dxa"/>
            <w:gridSpan w:val="2"/>
          </w:tcPr>
          <w:p w14:paraId="0E0D0A17" w14:textId="24043040" w:rsidR="00510090" w:rsidRPr="005701DA" w:rsidRDefault="00510090" w:rsidP="00320244">
            <w:pPr>
              <w:pStyle w:val="TAN"/>
            </w:pPr>
            <w:r>
              <w:t>NOTE 1:</w:t>
            </w:r>
            <w:r>
              <w:tab/>
              <w:t>Analytics subset that can be used in "list of analytics subsets that are requested".</w:t>
            </w:r>
          </w:p>
        </w:tc>
      </w:tr>
    </w:tbl>
    <w:p w14:paraId="389A1769" w14:textId="77777777" w:rsidR="00510090" w:rsidRDefault="00510090" w:rsidP="00510090">
      <w:pPr>
        <w:pStyle w:val="FP"/>
        <w:rPr>
          <w:lang w:eastAsia="ko-KR"/>
        </w:rPr>
      </w:pPr>
    </w:p>
    <w:p w14:paraId="348CDDB2" w14:textId="33919902" w:rsidR="00510090" w:rsidRDefault="00510090" w:rsidP="00510090">
      <w:pPr>
        <w:pStyle w:val="TH"/>
        <w:rPr>
          <w:lang w:eastAsia="ko-KR"/>
        </w:rPr>
      </w:pPr>
      <w:r>
        <w:rPr>
          <w:lang w:eastAsia="ko-KR"/>
        </w:rPr>
        <w:t>Table 6.3.3A-4: Network Slice load predictions</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09"/>
        <w:gridCol w:w="5625"/>
      </w:tblGrid>
      <w:tr w:rsidR="00510090" w:rsidRPr="005D2CF1" w14:paraId="7FA46833" w14:textId="77777777" w:rsidTr="00C75A6F">
        <w:trPr>
          <w:jc w:val="center"/>
        </w:trPr>
        <w:tc>
          <w:tcPr>
            <w:tcW w:w="2509" w:type="dxa"/>
          </w:tcPr>
          <w:p w14:paraId="1B21CCBC" w14:textId="77777777" w:rsidR="00510090" w:rsidRPr="005D2CF1" w:rsidRDefault="00510090" w:rsidP="00C75A6F">
            <w:pPr>
              <w:pStyle w:val="TAH"/>
            </w:pPr>
            <w:r w:rsidRPr="005D2CF1">
              <w:t>Information</w:t>
            </w:r>
          </w:p>
        </w:tc>
        <w:tc>
          <w:tcPr>
            <w:tcW w:w="5625" w:type="dxa"/>
          </w:tcPr>
          <w:p w14:paraId="7AB7FE51" w14:textId="77777777" w:rsidR="00510090" w:rsidRPr="005D2CF1" w:rsidRDefault="00510090" w:rsidP="00C75A6F">
            <w:pPr>
              <w:pStyle w:val="TAH"/>
            </w:pPr>
            <w:r w:rsidRPr="005D2CF1">
              <w:t>Description</w:t>
            </w:r>
          </w:p>
        </w:tc>
      </w:tr>
      <w:tr w:rsidR="00510090" w:rsidRPr="005D2CF1" w14:paraId="23F4FFC4" w14:textId="77777777" w:rsidTr="00C75A6F">
        <w:trPr>
          <w:jc w:val="center"/>
        </w:trPr>
        <w:tc>
          <w:tcPr>
            <w:tcW w:w="2509" w:type="dxa"/>
          </w:tcPr>
          <w:p w14:paraId="613E799E" w14:textId="36392851" w:rsidR="00510090" w:rsidRPr="005D2CF1" w:rsidRDefault="00510090" w:rsidP="00510090">
            <w:pPr>
              <w:pStyle w:val="TAL"/>
            </w:pPr>
            <w:r w:rsidRPr="00E9603C">
              <w:t>S-NSSAI</w:t>
            </w:r>
          </w:p>
        </w:tc>
        <w:tc>
          <w:tcPr>
            <w:tcW w:w="5625" w:type="dxa"/>
          </w:tcPr>
          <w:p w14:paraId="34CC7D70" w14:textId="49CC6FC3" w:rsidR="00510090" w:rsidRPr="005D2CF1" w:rsidRDefault="00510090" w:rsidP="00510090">
            <w:pPr>
              <w:pStyle w:val="TAL"/>
            </w:pPr>
            <w:r w:rsidRPr="00E9603C">
              <w:t>Identification of the Network Slice</w:t>
            </w:r>
            <w:r>
              <w:t>.</w:t>
            </w:r>
          </w:p>
        </w:tc>
      </w:tr>
      <w:tr w:rsidR="00510090" w:rsidRPr="005D2CF1" w14:paraId="496FBD67" w14:textId="77777777" w:rsidTr="00C75A6F">
        <w:trPr>
          <w:jc w:val="center"/>
        </w:trPr>
        <w:tc>
          <w:tcPr>
            <w:tcW w:w="2509" w:type="dxa"/>
          </w:tcPr>
          <w:p w14:paraId="0904C006" w14:textId="26097C2F" w:rsidR="00510090" w:rsidRPr="005D2CF1" w:rsidRDefault="00510090" w:rsidP="00510090">
            <w:pPr>
              <w:pStyle w:val="TAL"/>
            </w:pPr>
            <w:r w:rsidRPr="00E9603C">
              <w:t xml:space="preserve">&gt; Number of UE </w:t>
            </w:r>
            <w:r w:rsidRPr="00E9603C">
              <w:rPr>
                <w:rFonts w:eastAsia="SimSun"/>
                <w:lang w:eastAsia="zh-CN"/>
              </w:rPr>
              <w:t>Registrations</w:t>
            </w:r>
            <w:r>
              <w:rPr>
                <w:rFonts w:eastAsia="SimSun"/>
                <w:lang w:eastAsia="zh-CN"/>
              </w:rPr>
              <w:t xml:space="preserve"> </w:t>
            </w:r>
            <w:r>
              <w:t>(NOTE</w:t>
            </w:r>
            <w:r w:rsidR="00C72B84">
              <w:t> </w:t>
            </w:r>
            <w:r>
              <w:t>1)</w:t>
            </w:r>
          </w:p>
        </w:tc>
        <w:tc>
          <w:tcPr>
            <w:tcW w:w="5625" w:type="dxa"/>
          </w:tcPr>
          <w:p w14:paraId="1647540A" w14:textId="6BD6449E" w:rsidR="00510090" w:rsidRPr="005D2CF1" w:rsidRDefault="00510090" w:rsidP="00510090">
            <w:pPr>
              <w:pStyle w:val="TAL"/>
            </w:pPr>
            <w:r>
              <w:t xml:space="preserve">Predicted </w:t>
            </w:r>
            <w:r w:rsidRPr="00E9603C">
              <w:t>N</w:t>
            </w:r>
            <w:r w:rsidRPr="00E9603C">
              <w:rPr>
                <w:rFonts w:eastAsia="SimSun"/>
                <w:lang w:eastAsia="zh-CN"/>
              </w:rPr>
              <w:t>umber of UE registrations</w:t>
            </w:r>
            <w:r w:rsidRPr="00E9603C">
              <w:t xml:space="preserve"> </w:t>
            </w:r>
            <w:r>
              <w:t>at</w:t>
            </w:r>
            <w:r w:rsidRPr="00E9603C">
              <w:t xml:space="preserve"> the Network Slice</w:t>
            </w:r>
            <w:r w:rsidR="004D5B5E">
              <w:t xml:space="preserve"> (average, variance)</w:t>
            </w:r>
            <w:r>
              <w:t>.</w:t>
            </w:r>
          </w:p>
        </w:tc>
      </w:tr>
      <w:tr w:rsidR="00510090" w:rsidRPr="005D2CF1" w14:paraId="5D88002E" w14:textId="77777777" w:rsidTr="00C75A6F">
        <w:trPr>
          <w:jc w:val="center"/>
        </w:trPr>
        <w:tc>
          <w:tcPr>
            <w:tcW w:w="2509" w:type="dxa"/>
          </w:tcPr>
          <w:p w14:paraId="5EC1F3FB" w14:textId="5571873E" w:rsidR="00510090" w:rsidRPr="005D2CF1" w:rsidRDefault="00510090" w:rsidP="00510090">
            <w:pPr>
              <w:pStyle w:val="TAL"/>
            </w:pPr>
            <w:r w:rsidRPr="00E9603C">
              <w:t xml:space="preserve">&gt; </w:t>
            </w:r>
            <w:r w:rsidRPr="00E9603C">
              <w:rPr>
                <w:rFonts w:eastAsia="SimSun"/>
                <w:lang w:eastAsia="zh-CN"/>
              </w:rPr>
              <w:t>Number of</w:t>
            </w:r>
            <w:r w:rsidRPr="00E9603C">
              <w:t xml:space="preserve"> PDU sessions establishments</w:t>
            </w:r>
            <w:r>
              <w:t xml:space="preserve"> (NOTE</w:t>
            </w:r>
            <w:r w:rsidR="00C72B84">
              <w:t> </w:t>
            </w:r>
            <w:r>
              <w:t>1)</w:t>
            </w:r>
          </w:p>
        </w:tc>
        <w:tc>
          <w:tcPr>
            <w:tcW w:w="5625" w:type="dxa"/>
          </w:tcPr>
          <w:p w14:paraId="51B9BCAC" w14:textId="58B00D45" w:rsidR="00510090" w:rsidRPr="005D2CF1" w:rsidRDefault="00510090" w:rsidP="00510090">
            <w:pPr>
              <w:pStyle w:val="TAL"/>
            </w:pPr>
            <w:r>
              <w:t xml:space="preserve">Predicted </w:t>
            </w:r>
            <w:r w:rsidRPr="00E9603C">
              <w:t>N</w:t>
            </w:r>
            <w:r w:rsidRPr="00E9603C">
              <w:rPr>
                <w:rFonts w:eastAsia="SimSun"/>
                <w:lang w:eastAsia="zh-CN"/>
              </w:rPr>
              <w:t>umber of PDU Session establishments</w:t>
            </w:r>
            <w:r w:rsidRPr="00E9603C">
              <w:t xml:space="preserve"> </w:t>
            </w:r>
            <w:r>
              <w:t>at</w:t>
            </w:r>
            <w:r w:rsidRPr="00E9603C">
              <w:t xml:space="preserve"> the Network Slice</w:t>
            </w:r>
            <w:r w:rsidR="004D5B5E">
              <w:t xml:space="preserve"> (average, variance)</w:t>
            </w:r>
            <w:r>
              <w:t>.</w:t>
            </w:r>
          </w:p>
        </w:tc>
      </w:tr>
      <w:tr w:rsidR="005F482A" w:rsidRPr="005D2CF1" w14:paraId="005C5EA6" w14:textId="77777777" w:rsidTr="009B1B1E">
        <w:trPr>
          <w:jc w:val="center"/>
        </w:trPr>
        <w:tc>
          <w:tcPr>
            <w:tcW w:w="2509" w:type="dxa"/>
          </w:tcPr>
          <w:p w14:paraId="334F0DD7" w14:textId="241A519E" w:rsidR="005F482A" w:rsidRPr="005D2CF1" w:rsidRDefault="005F482A" w:rsidP="009B1B1E">
            <w:pPr>
              <w:pStyle w:val="TAL"/>
            </w:pPr>
            <w:r>
              <w:t>&gt; Load Level (NOTE 1)</w:t>
            </w:r>
          </w:p>
        </w:tc>
        <w:tc>
          <w:tcPr>
            <w:tcW w:w="5625" w:type="dxa"/>
          </w:tcPr>
          <w:p w14:paraId="7AD2B450" w14:textId="43CE30E1" w:rsidR="005F482A" w:rsidRPr="005D2CF1" w:rsidRDefault="005F482A" w:rsidP="009B1B1E">
            <w:pPr>
              <w:pStyle w:val="TAL"/>
            </w:pPr>
            <w:r>
              <w:t xml:space="preserve">The load level of the Network Slice Instance indicated by the S-NSSAI and the associated NSI ID (if applicable) in the Analytics Filter, if </w:t>
            </w:r>
            <w:ins w:id="226" w:author="23.288_CR0507_(Rel-17)_eNA_Ph2" w:date="2022-03-09T16:35:00Z">
              <w:r w:rsidR="00493631">
                <w:t>Load Level T</w:t>
              </w:r>
            </w:ins>
            <w:del w:id="227" w:author="23.288_CR0507_(Rel-17)_eNA_Ph2" w:date="2022-03-09T16:35:00Z">
              <w:r w:rsidDel="00493631">
                <w:delText>t</w:delText>
              </w:r>
            </w:del>
            <w:r>
              <w:t>hreshold is not provided by the consumer as Analytics Filter.</w:t>
            </w:r>
          </w:p>
        </w:tc>
      </w:tr>
      <w:tr w:rsidR="005F482A" w:rsidRPr="005D2CF1" w14:paraId="6B955937" w14:textId="77777777" w:rsidTr="009B1B1E">
        <w:trPr>
          <w:jc w:val="center"/>
        </w:trPr>
        <w:tc>
          <w:tcPr>
            <w:tcW w:w="2509" w:type="dxa"/>
          </w:tcPr>
          <w:p w14:paraId="72A7A3E6" w14:textId="4906F534" w:rsidR="005F482A" w:rsidRPr="005D2CF1" w:rsidRDefault="005F482A" w:rsidP="009B1B1E">
            <w:pPr>
              <w:pStyle w:val="TAL"/>
            </w:pPr>
            <w:r>
              <w:t>&gt; Crossed Load Level Threshold (NOTE 1)</w:t>
            </w:r>
          </w:p>
        </w:tc>
        <w:tc>
          <w:tcPr>
            <w:tcW w:w="5625" w:type="dxa"/>
          </w:tcPr>
          <w:p w14:paraId="2447A518" w14:textId="0080DB97" w:rsidR="005F482A" w:rsidRPr="005D2CF1" w:rsidRDefault="005F482A" w:rsidP="009B1B1E">
            <w:pPr>
              <w:pStyle w:val="TAL"/>
            </w:pPr>
            <w:r>
              <w:t>The Load Level Threshold that are met or exceeded by</w:t>
            </w:r>
            <w:del w:id="228" w:author="23.288_CR0507_(Rel-17)_eNA_Ph2" w:date="2022-03-09T16:35:00Z">
              <w:r w:rsidDel="00493631">
                <w:delText xml:space="preserve"> the statistics value or</w:delText>
              </w:r>
            </w:del>
            <w:r>
              <w:t xml:space="preserve"> the </w:t>
            </w:r>
            <w:del w:id="229" w:author="23.288_CR0507_(Rel-17)_eNA_Ph2" w:date="2022-03-09T16:35:00Z">
              <w:r w:rsidDel="00493631">
                <w:delText xml:space="preserve">expected </w:delText>
              </w:r>
            </w:del>
            <w:ins w:id="230" w:author="23.288_CR0507_(Rel-17)_eNA_Ph2" w:date="2022-03-09T16:35:00Z">
              <w:r w:rsidR="00493631">
                <w:t xml:space="preserve">predicted </w:t>
              </w:r>
            </w:ins>
            <w:r>
              <w:t xml:space="preserve">value of the Load Level </w:t>
            </w:r>
            <w:del w:id="231" w:author="23.288_CR0507_(Rel-17)_eNA_Ph2" w:date="2022-03-09T16:35:00Z">
              <w:r w:rsidDel="00493631">
                <w:delText xml:space="preserve">Threshold </w:delText>
              </w:r>
            </w:del>
            <w:r>
              <w:t xml:space="preserve">if </w:t>
            </w:r>
            <w:ins w:id="232" w:author="23.288_CR0507_(Rel-17)_eNA_Ph2" w:date="2022-03-09T16:35:00Z">
              <w:r w:rsidR="00493631">
                <w:t>the Load Level T</w:t>
              </w:r>
            </w:ins>
            <w:del w:id="233" w:author="23.288_CR0507_(Rel-17)_eNA_Ph2" w:date="2022-03-09T16:35:00Z">
              <w:r w:rsidDel="00493631">
                <w:delText>t</w:delText>
              </w:r>
            </w:del>
            <w:r>
              <w:t>hreshold is provided by the consumer as Analytics Filter.</w:t>
            </w:r>
          </w:p>
        </w:tc>
      </w:tr>
      <w:tr w:rsidR="00510090" w:rsidRPr="005D2CF1" w14:paraId="70DDB6F4" w14:textId="77777777" w:rsidTr="00C75A6F">
        <w:trPr>
          <w:jc w:val="center"/>
        </w:trPr>
        <w:tc>
          <w:tcPr>
            <w:tcW w:w="2509" w:type="dxa"/>
          </w:tcPr>
          <w:p w14:paraId="457BBB8E" w14:textId="5449DE1F" w:rsidR="00510090" w:rsidRPr="005D2CF1" w:rsidRDefault="00510090" w:rsidP="00510090">
            <w:pPr>
              <w:pStyle w:val="TAL"/>
            </w:pPr>
            <w:r w:rsidRPr="005D2CF1">
              <w:t>&gt;</w:t>
            </w:r>
            <w:r w:rsidR="00B717DB">
              <w:t xml:space="preserve"> Confidence</w:t>
            </w:r>
          </w:p>
        </w:tc>
        <w:tc>
          <w:tcPr>
            <w:tcW w:w="5625" w:type="dxa"/>
          </w:tcPr>
          <w:p w14:paraId="36D6FE12" w14:textId="7D23DF8E" w:rsidR="00510090" w:rsidRPr="005D2CF1" w:rsidRDefault="00510090" w:rsidP="00510090">
            <w:pPr>
              <w:pStyle w:val="TAL"/>
            </w:pPr>
            <w:r w:rsidRPr="005D2CF1">
              <w:t>Confidence of this prediction.</w:t>
            </w:r>
          </w:p>
        </w:tc>
      </w:tr>
      <w:tr w:rsidR="00510090" w:rsidRPr="005D2CF1" w14:paraId="24031F12" w14:textId="77777777" w:rsidTr="00C75A6F">
        <w:trPr>
          <w:jc w:val="center"/>
        </w:trPr>
        <w:tc>
          <w:tcPr>
            <w:tcW w:w="8134" w:type="dxa"/>
            <w:gridSpan w:val="2"/>
          </w:tcPr>
          <w:p w14:paraId="7FE58A99" w14:textId="20BF1BAA" w:rsidR="00510090" w:rsidRPr="005701DA" w:rsidRDefault="00510090" w:rsidP="00510090">
            <w:pPr>
              <w:pStyle w:val="TAN"/>
            </w:pPr>
            <w:r>
              <w:t>NOTE 1:</w:t>
            </w:r>
            <w:r>
              <w:tab/>
              <w:t>Analytics subset that can be used in "list of analytics subsets that are requested".</w:t>
            </w:r>
          </w:p>
        </w:tc>
      </w:tr>
    </w:tbl>
    <w:p w14:paraId="26CBC963" w14:textId="77777777" w:rsidR="00510090" w:rsidRDefault="00510090" w:rsidP="00510090">
      <w:pPr>
        <w:pStyle w:val="FP"/>
        <w:rPr>
          <w:lang w:eastAsia="ko-KR"/>
        </w:rPr>
      </w:pPr>
    </w:p>
    <w:p w14:paraId="465D6038" w14:textId="0B6BD50F" w:rsidR="00510090" w:rsidRDefault="00510090" w:rsidP="00320244">
      <w:pPr>
        <w:pStyle w:val="NO"/>
        <w:rPr>
          <w:lang w:eastAsia="ko-KR"/>
        </w:rPr>
      </w:pPr>
      <w:r>
        <w:rPr>
          <w:lang w:eastAsia="ko-KR"/>
        </w:rPr>
        <w:t>NOTE:</w:t>
      </w:r>
      <w:r>
        <w:rPr>
          <w:lang w:eastAsia="ko-KR"/>
        </w:rPr>
        <w:tab/>
        <w:t xml:space="preserve">If no NSI ID is provided as </w:t>
      </w:r>
      <w:del w:id="234" w:author="23.288_CR0507_(Rel-17)_eNA_Ph2" w:date="2022-03-09T16:35:00Z">
        <w:r w:rsidDel="00493631">
          <w:rPr>
            <w:lang w:eastAsia="ko-KR"/>
          </w:rPr>
          <w:delText>a</w:delText>
        </w:r>
      </w:del>
      <w:ins w:id="235" w:author="23.288_CR0507_(Rel-17)_eNA_Ph2" w:date="2022-03-09T16:36:00Z">
        <w:r w:rsidR="00493631">
          <w:rPr>
            <w:lang w:eastAsia="ko-KR"/>
          </w:rPr>
          <w:t>A</w:t>
        </w:r>
      </w:ins>
      <w:r>
        <w:rPr>
          <w:lang w:eastAsia="ko-KR"/>
        </w:rPr>
        <w:t xml:space="preserve">nalytics </w:t>
      </w:r>
      <w:del w:id="236" w:author="23.288_CR0507_(Rel-17)_eNA_Ph2" w:date="2022-03-09T16:36:00Z">
        <w:r w:rsidDel="00493631">
          <w:rPr>
            <w:lang w:eastAsia="ko-KR"/>
          </w:rPr>
          <w:delText>f</w:delText>
        </w:r>
      </w:del>
      <w:ins w:id="237" w:author="23.288_CR0507_(Rel-17)_eNA_Ph2" w:date="2022-03-09T16:36:00Z">
        <w:r w:rsidR="00493631">
          <w:rPr>
            <w:lang w:eastAsia="ko-KR"/>
          </w:rPr>
          <w:t>F</w:t>
        </w:r>
      </w:ins>
      <w:r>
        <w:rPr>
          <w:lang w:eastAsia="ko-KR"/>
        </w:rPr>
        <w:t>ilter, slice load level related output analytics are provided according to Tables 6.3.3A-2 and 6.3.3A-4. Otherwise slice</w:t>
      </w:r>
      <w:r w:rsidR="003C023C">
        <w:rPr>
          <w:lang w:eastAsia="ko-KR"/>
        </w:rPr>
        <w:t xml:space="preserve"> instance</w:t>
      </w:r>
      <w:r>
        <w:rPr>
          <w:lang w:eastAsia="ko-KR"/>
        </w:rPr>
        <w:t xml:space="preserve"> load level related output analytics are provided according to Tables 6.3.3A-1 and 6.3.3A-3.</w:t>
      </w:r>
    </w:p>
    <w:p w14:paraId="0A163BB7" w14:textId="167FBEFA" w:rsidR="00510090" w:rsidRDefault="00510090" w:rsidP="00510090">
      <w:pPr>
        <w:pStyle w:val="Heading3"/>
        <w:rPr>
          <w:lang w:eastAsia="ko-KR"/>
        </w:rPr>
      </w:pPr>
      <w:bookmarkStart w:id="238" w:name="_Toc91144483"/>
      <w:r>
        <w:rPr>
          <w:lang w:eastAsia="ko-KR"/>
        </w:rPr>
        <w:lastRenderedPageBreak/>
        <w:t>6.3.4</w:t>
      </w:r>
      <w:r>
        <w:rPr>
          <w:lang w:eastAsia="ko-KR"/>
        </w:rPr>
        <w:tab/>
        <w:t>Procedures</w:t>
      </w:r>
      <w:bookmarkEnd w:id="238"/>
    </w:p>
    <w:p w14:paraId="0067FDC6" w14:textId="3653FC32" w:rsidR="00353E89" w:rsidDel="00A100F3" w:rsidRDefault="00353E89" w:rsidP="00461895">
      <w:pPr>
        <w:pStyle w:val="TH"/>
        <w:rPr>
          <w:del w:id="239" w:author="23.288_CR0509R1_(Rel-17)_eNA_Ph2" w:date="2022-03-09T16:40:00Z"/>
          <w:lang w:eastAsia="ko-KR"/>
        </w:rPr>
      </w:pPr>
      <w:del w:id="240" w:author="23.288_CR0509R1_(Rel-17)_eNA_Ph2" w:date="2022-03-09T16:40:00Z">
        <w:r w:rsidRPr="00E9603C" w:rsidDel="00A100F3">
          <w:object w:dxaOrig="24301" w:dyaOrig="14293" w14:anchorId="7FF53E83">
            <v:shape id="_x0000_i1071" type="#_x0000_t75" style="width:480.25pt;height:313.8pt" o:ole="">
              <v:imagedata r:id="rId101" o:title=""/>
            </v:shape>
            <o:OLEObject Type="Embed" ProgID="Visio.Drawing.15" ShapeID="_x0000_i1071" DrawAspect="Content" ObjectID="_1708349651" r:id="rId102"/>
          </w:object>
        </w:r>
      </w:del>
    </w:p>
    <w:p w14:paraId="78F4BF9A" w14:textId="02DAAADD" w:rsidR="00A100F3" w:rsidRDefault="00A100F3" w:rsidP="00A100F3">
      <w:pPr>
        <w:pStyle w:val="TH"/>
        <w:rPr>
          <w:ins w:id="241" w:author="23.288_CR0509R1_(Rel-17)_eNA_Ph2" w:date="2022-03-09T16:40:00Z"/>
          <w:lang w:eastAsia="ko-KR"/>
        </w:rPr>
        <w:pPrChange w:id="242" w:author="23.288_CR0509R1_(Rel-17)_eNA_Ph2" w:date="2022-03-09T16:40:00Z">
          <w:pPr>
            <w:pStyle w:val="TF"/>
          </w:pPr>
        </w:pPrChange>
      </w:pPr>
      <w:ins w:id="243" w:author="23.288_CR0509R1_(Rel-17)_eNA_Ph2" w:date="2022-03-09T16:41:00Z">
        <w:r w:rsidRPr="00E9603C">
          <w:object w:dxaOrig="24285" w:dyaOrig="14280" w14:anchorId="598949A2">
            <v:shape id="_x0000_i1092" type="#_x0000_t75" style="width:479.55pt;height:313.15pt" o:ole="">
              <v:imagedata r:id="rId103" o:title=""/>
            </v:shape>
            <o:OLEObject Type="Embed" ProgID="Visio.Drawing.15" ShapeID="_x0000_i1092" DrawAspect="Content" ObjectID="_1708349652" r:id="rId104"/>
          </w:object>
        </w:r>
      </w:ins>
    </w:p>
    <w:p w14:paraId="715EDF35" w14:textId="57DA9E38" w:rsidR="00510090" w:rsidRDefault="00F37571" w:rsidP="00320244">
      <w:pPr>
        <w:pStyle w:val="TF"/>
        <w:rPr>
          <w:lang w:eastAsia="ko-KR"/>
        </w:rPr>
      </w:pPr>
      <w:r>
        <w:rPr>
          <w:lang w:eastAsia="ko-KR"/>
        </w:rPr>
        <w:t xml:space="preserve">Figure </w:t>
      </w:r>
      <w:r w:rsidR="009832D0">
        <w:rPr>
          <w:lang w:eastAsia="ko-KR"/>
        </w:rPr>
        <w:t>6</w:t>
      </w:r>
      <w:r w:rsidR="00510090">
        <w:rPr>
          <w:lang w:eastAsia="ko-KR"/>
        </w:rPr>
        <w:t>.3.4-1: Network Slice load analytics provided by NWDAF</w:t>
      </w:r>
    </w:p>
    <w:p w14:paraId="456099F1" w14:textId="06D546AA" w:rsidR="00510090" w:rsidRDefault="009832D0" w:rsidP="00510090">
      <w:pPr>
        <w:rPr>
          <w:lang w:eastAsia="ko-KR"/>
        </w:rPr>
      </w:pPr>
      <w:r>
        <w:rPr>
          <w:lang w:eastAsia="ko-KR"/>
        </w:rPr>
        <w:t>Figure 6</w:t>
      </w:r>
      <w:r w:rsidR="00510090">
        <w:rPr>
          <w:lang w:eastAsia="ko-KR"/>
        </w:rPr>
        <w:t>.3.4-1 shows the procedure for NWDAF to derive slice load analytics. The steps are described as follows:</w:t>
      </w:r>
    </w:p>
    <w:p w14:paraId="62BE3502" w14:textId="77777777" w:rsidR="00510090" w:rsidRDefault="00510090" w:rsidP="00320244">
      <w:pPr>
        <w:pStyle w:val="B1"/>
        <w:rPr>
          <w:lang w:eastAsia="ko-KR"/>
        </w:rPr>
      </w:pPr>
      <w:r>
        <w:rPr>
          <w:lang w:eastAsia="ko-KR"/>
        </w:rPr>
        <w:lastRenderedPageBreak/>
        <w:t>1.</w:t>
      </w:r>
      <w:r>
        <w:rPr>
          <w:lang w:eastAsia="ko-KR"/>
        </w:rPr>
        <w:tab/>
        <w:t xml:space="preserve">A consumer NF subscribes to/requests a NWDAF using </w:t>
      </w:r>
      <w:proofErr w:type="spellStart"/>
      <w:r>
        <w:rPr>
          <w:lang w:eastAsia="ko-KR"/>
        </w:rPr>
        <w:t>Nnwdaf_AnalyticsSubscription_Subscribe</w:t>
      </w:r>
      <w:proofErr w:type="spellEnd"/>
      <w:r>
        <w:rPr>
          <w:lang w:eastAsia="ko-KR"/>
        </w:rPr>
        <w:t xml:space="preserve"> or </w:t>
      </w:r>
      <w:proofErr w:type="spellStart"/>
      <w:r>
        <w:rPr>
          <w:lang w:eastAsia="ko-KR"/>
        </w:rPr>
        <w:t>Nnwdaf_AnalyticsInfo_Request</w:t>
      </w:r>
      <w:proofErr w:type="spellEnd"/>
      <w:r>
        <w:rPr>
          <w:lang w:eastAsia="ko-KR"/>
        </w:rPr>
        <w:t xml:space="preserve"> service operation (Analytics ID = Load level information and a set of Analytics Filters (e.g. S-NSSAI, NSI ID, Area of Interest)).</w:t>
      </w:r>
    </w:p>
    <w:p w14:paraId="65EE5DD0" w14:textId="43ECB449" w:rsidR="00510090" w:rsidRDefault="00510090" w:rsidP="00320244">
      <w:pPr>
        <w:pStyle w:val="B1"/>
        <w:rPr>
          <w:lang w:eastAsia="ko-KR"/>
        </w:rPr>
      </w:pPr>
      <w:r>
        <w:rPr>
          <w:lang w:eastAsia="ko-KR"/>
        </w:rPr>
        <w:t>2.</w:t>
      </w:r>
      <w:r>
        <w:rPr>
          <w:lang w:eastAsia="ko-KR"/>
        </w:rPr>
        <w:tab/>
        <w:t>[OPTIONAL] If the NWDAF does not have already the slice information, it gains the slice information from OAM (as described in clause 6.2.3) and discovers from NRF the AMF, SMF and NSSF instance(s) relevant to the Analytics Filters provided in the analytics subscription.</w:t>
      </w:r>
    </w:p>
    <w:p w14:paraId="246A711C" w14:textId="77777777" w:rsidR="00510090" w:rsidRDefault="00510090" w:rsidP="00320244">
      <w:pPr>
        <w:pStyle w:val="B1"/>
        <w:rPr>
          <w:lang w:eastAsia="ko-KR"/>
        </w:rPr>
      </w:pPr>
      <w:r>
        <w:rPr>
          <w:lang w:eastAsia="ko-KR"/>
        </w:rPr>
        <w:t>3.</w:t>
      </w:r>
      <w:r>
        <w:rPr>
          <w:lang w:eastAsia="ko-KR"/>
        </w:rPr>
        <w:tab/>
        <w:t xml:space="preserve">[OPTIONAL] If the NSI ID(s) are not provided in the analytics subscription by the consumer NF, the NWDAF invokes </w:t>
      </w:r>
      <w:proofErr w:type="spellStart"/>
      <w:r>
        <w:rPr>
          <w:lang w:eastAsia="ko-KR"/>
        </w:rPr>
        <w:t>Nnssf_NSSelection_Get</w:t>
      </w:r>
      <w:proofErr w:type="spellEnd"/>
      <w:r>
        <w:rPr>
          <w:lang w:eastAsia="ko-KR"/>
        </w:rPr>
        <w:t xml:space="preserve"> service operation from NSSF to obtain the NSI ID(s) corresponding to the S-NSSAI in the subscription.</w:t>
      </w:r>
    </w:p>
    <w:p w14:paraId="433556AA" w14:textId="15387485" w:rsidR="00353E89" w:rsidRDefault="00353E89" w:rsidP="00461895">
      <w:pPr>
        <w:pStyle w:val="NO"/>
        <w:rPr>
          <w:lang w:eastAsia="ko-KR"/>
        </w:rPr>
      </w:pPr>
      <w:r>
        <w:rPr>
          <w:lang w:eastAsia="ko-KR"/>
        </w:rPr>
        <w:t>NOTE:</w:t>
      </w:r>
      <w:r>
        <w:rPr>
          <w:lang w:eastAsia="ko-KR"/>
        </w:rPr>
        <w:tab/>
        <w:t>Step 4a to step 7 are conditional depending on the NWDAF internal logic that determines the source(s) of data collection.</w:t>
      </w:r>
    </w:p>
    <w:p w14:paraId="708EBFC6" w14:textId="5CB58025" w:rsidR="00510090" w:rsidRDefault="00510090" w:rsidP="00320244">
      <w:pPr>
        <w:pStyle w:val="B1"/>
        <w:rPr>
          <w:lang w:eastAsia="ko-KR"/>
        </w:rPr>
      </w:pPr>
      <w:r>
        <w:rPr>
          <w:lang w:eastAsia="ko-KR"/>
        </w:rPr>
        <w:t>4a.</w:t>
      </w:r>
      <w:r>
        <w:rPr>
          <w:lang w:eastAsia="ko-KR"/>
        </w:rPr>
        <w:tab/>
      </w:r>
      <w:r w:rsidR="00353E89">
        <w:rPr>
          <w:lang w:eastAsia="ko-KR"/>
        </w:rPr>
        <w:t xml:space="preserve">[CONDITIONAL] </w:t>
      </w:r>
      <w:r>
        <w:rPr>
          <w:lang w:eastAsia="ko-KR"/>
        </w:rPr>
        <w:t>The NWDAF may subscribe to input data in Table 6.3.2A-1 from the OAM according to the data collection principles from the OAM described in clause 6.2.3.</w:t>
      </w:r>
    </w:p>
    <w:p w14:paraId="0F884743" w14:textId="3A01E728" w:rsidR="00510090" w:rsidRDefault="00510090" w:rsidP="00320244">
      <w:pPr>
        <w:pStyle w:val="B1"/>
        <w:rPr>
          <w:lang w:eastAsia="ko-KR"/>
        </w:rPr>
      </w:pPr>
      <w:r>
        <w:rPr>
          <w:lang w:eastAsia="ko-KR"/>
        </w:rPr>
        <w:t>4b.</w:t>
      </w:r>
      <w:r>
        <w:rPr>
          <w:lang w:eastAsia="ko-KR"/>
        </w:rPr>
        <w:tab/>
      </w:r>
      <w:r w:rsidR="00353E89">
        <w:rPr>
          <w:lang w:eastAsia="ko-KR"/>
        </w:rPr>
        <w:t xml:space="preserve">[CONDITIONAL] </w:t>
      </w:r>
      <w:r>
        <w:rPr>
          <w:lang w:eastAsia="ko-KR"/>
        </w:rPr>
        <w:t>The NWDAF may collect input data from the NRF (see clause 6.5) to derive slice instance resource usage statistics and predictions for a Network Slice instance.</w:t>
      </w:r>
    </w:p>
    <w:p w14:paraId="03ED733A" w14:textId="3FA5A600" w:rsidR="00510090" w:rsidRDefault="00510090" w:rsidP="00320244">
      <w:pPr>
        <w:pStyle w:val="B1"/>
        <w:rPr>
          <w:lang w:eastAsia="ko-KR"/>
        </w:rPr>
      </w:pPr>
      <w:r>
        <w:rPr>
          <w:lang w:eastAsia="ko-KR"/>
        </w:rPr>
        <w:t>5.</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AMF</w:t>
      </w:r>
      <w:r w:rsidR="00353E89">
        <w:rPr>
          <w:lang w:eastAsia="ko-KR"/>
        </w:rPr>
        <w:t xml:space="preserve">(s) </w:t>
      </w:r>
      <w:r>
        <w:rPr>
          <w:lang w:eastAsia="ko-KR"/>
        </w:rPr>
        <w:t>event exposure service to collect data on the number of UEs currently registered on certain Network Slice and, if available, its constituent Network Slice instance(s)</w:t>
      </w:r>
      <w:r w:rsidR="00353E89">
        <w:rPr>
          <w:lang w:eastAsia="ko-KR"/>
        </w:rPr>
        <w:t xml:space="preserve"> as defined in clause 6.3.2A</w:t>
      </w:r>
      <w:r>
        <w:rPr>
          <w:lang w:eastAsia="ko-KR"/>
        </w:rPr>
        <w:t>. If required, the NWDAF may also collect the corresponding UE IDs.</w:t>
      </w:r>
    </w:p>
    <w:p w14:paraId="21D4AE00" w14:textId="2CF8DC02" w:rsidR="00510090" w:rsidRDefault="00510090" w:rsidP="00320244">
      <w:pPr>
        <w:pStyle w:val="B1"/>
        <w:rPr>
          <w:lang w:eastAsia="ko-KR"/>
        </w:rPr>
      </w:pPr>
      <w:r>
        <w:rPr>
          <w:lang w:eastAsia="ko-KR"/>
        </w:rPr>
        <w:t>6.</w:t>
      </w:r>
      <w:r>
        <w:rPr>
          <w:lang w:eastAsia="ko-KR"/>
        </w:rPr>
        <w:tab/>
      </w:r>
      <w:r w:rsidR="00353E89">
        <w:rPr>
          <w:lang w:eastAsia="ko-KR"/>
        </w:rPr>
        <w:t xml:space="preserve">[CONDITIONAL] </w:t>
      </w:r>
      <w:r>
        <w:rPr>
          <w:lang w:eastAsia="ko-KR"/>
        </w:rPr>
        <w:t>The NWDAF</w:t>
      </w:r>
      <w:r w:rsidR="00353E89">
        <w:rPr>
          <w:lang w:eastAsia="ko-KR"/>
        </w:rPr>
        <w:t xml:space="preserve"> may</w:t>
      </w:r>
      <w:r>
        <w:rPr>
          <w:lang w:eastAsia="ko-KR"/>
        </w:rPr>
        <w:t xml:space="preserve"> subscribe to the SMF</w:t>
      </w:r>
      <w:r w:rsidR="00353E89">
        <w:rPr>
          <w:lang w:eastAsia="ko-KR"/>
        </w:rPr>
        <w:t xml:space="preserve">(s) </w:t>
      </w:r>
      <w:r>
        <w:rPr>
          <w:lang w:eastAsia="ko-KR"/>
        </w:rPr>
        <w:t>event exposure service to collect data on the number of PDU sessions</w:t>
      </w:r>
      <w:r w:rsidR="00FD3E6B">
        <w:rPr>
          <w:lang w:eastAsia="ko-KR"/>
        </w:rPr>
        <w:t xml:space="preserve"> established and/or released at the SMF on</w:t>
      </w:r>
      <w:r>
        <w:rPr>
          <w:lang w:eastAsia="ko-KR"/>
        </w:rPr>
        <w:t xml:space="preserve"> currently registered on certain Network Slice</w:t>
      </w:r>
      <w:r w:rsidR="00353E89">
        <w:rPr>
          <w:lang w:eastAsia="ko-KR"/>
        </w:rPr>
        <w:t xml:space="preserve"> as defined in clause 6.3.2A</w:t>
      </w:r>
      <w:r>
        <w:rPr>
          <w:lang w:eastAsia="ko-KR"/>
        </w:rPr>
        <w:t>.</w:t>
      </w:r>
      <w:r w:rsidR="00FD3E6B">
        <w:rPr>
          <w:lang w:eastAsia="ko-KR"/>
        </w:rPr>
        <w:t xml:space="preserve"> NWDAF can then use such collected data to determine the number of PDU sessions established on </w:t>
      </w:r>
      <w:proofErr w:type="spellStart"/>
      <w:r w:rsidR="00FD3E6B">
        <w:rPr>
          <w:lang w:eastAsia="ko-KR"/>
        </w:rPr>
        <w:t>i</w:t>
      </w:r>
      <w:proofErr w:type="spellEnd"/>
      <w:r w:rsidR="00FD3E6B">
        <w:rPr>
          <w:lang w:eastAsia="ko-KR"/>
        </w:rPr>
        <w:t>) a Network Slice; and ii) if available, on a Network Slice instance by leveraging the data collected in step 5.</w:t>
      </w:r>
    </w:p>
    <w:p w14:paraId="60D5B959" w14:textId="1B562385" w:rsidR="00353E89" w:rsidRDefault="00353E89" w:rsidP="00320244">
      <w:pPr>
        <w:pStyle w:val="B1"/>
        <w:rPr>
          <w:lang w:eastAsia="ko-KR"/>
        </w:rPr>
      </w:pPr>
      <w:r>
        <w:rPr>
          <w:lang w:eastAsia="ko-KR"/>
        </w:rPr>
        <w:t>7.</w:t>
      </w:r>
      <w:r>
        <w:rPr>
          <w:lang w:eastAsia="ko-KR"/>
        </w:rPr>
        <w:tab/>
        <w:t>[CONDITIONAL] The NWDAF may subscribe to</w:t>
      </w:r>
      <w:ins w:id="244" w:author="23.288_CR0509R1_(Rel-17)_eNA_Ph2" w:date="2022-03-09T16:41:00Z">
        <w:r w:rsidR="00A100F3">
          <w:rPr>
            <w:lang w:eastAsia="ko-KR"/>
          </w:rPr>
          <w:t xml:space="preserve"> one or multiple</w:t>
        </w:r>
      </w:ins>
      <w:del w:id="245" w:author="23.288_CR0509R1_(Rel-17)_eNA_Ph2" w:date="2022-03-09T16:41:00Z">
        <w:r w:rsidDel="00A100F3">
          <w:rPr>
            <w:lang w:eastAsia="ko-KR"/>
          </w:rPr>
          <w:delText xml:space="preserve"> the</w:delText>
        </w:r>
      </w:del>
      <w:r>
        <w:rPr>
          <w:lang w:eastAsia="ko-KR"/>
        </w:rPr>
        <w:t xml:space="preserve"> NSACF</w:t>
      </w:r>
      <w:ins w:id="246" w:author="23.288_CR0509R1_(Rel-17)_eNA_Ph2" w:date="2022-03-09T16:41:00Z">
        <w:r w:rsidR="00A100F3">
          <w:rPr>
            <w:lang w:eastAsia="ko-KR"/>
          </w:rPr>
          <w:t>s</w:t>
        </w:r>
      </w:ins>
      <w:r>
        <w:rPr>
          <w:lang w:eastAsia="ko-KR"/>
        </w:rPr>
        <w:t xml:space="preserve"> to collect data on either the number of UE registered in a S-NSSAI or the number of PDU sessions established in a S-NSSAI as defined in clause 6.3.2A.</w:t>
      </w:r>
      <w:ins w:id="247" w:author="23.288_CR0509R1_(Rel-17)_eNA_Ph2" w:date="2022-03-09T16:41:00Z">
        <w:r w:rsidR="00A100F3">
          <w:rPr>
            <w:lang w:eastAsia="ko-KR"/>
          </w:rPr>
          <w:t xml:space="preserve"> When multiple NSACFs are selected by the NWDAF for the S-NSSAI, the NWDAF aggregates the reports from the NSACFs to derive the number of UEs registered in the S-NSSAI or the number of PDU sessions established in the S-NSSAI.</w:t>
        </w:r>
      </w:ins>
    </w:p>
    <w:p w14:paraId="3A502182" w14:textId="621D109E" w:rsidR="00510090" w:rsidRDefault="00353E89" w:rsidP="00320244">
      <w:pPr>
        <w:pStyle w:val="B1"/>
        <w:rPr>
          <w:lang w:eastAsia="ko-KR"/>
        </w:rPr>
      </w:pPr>
      <w:r>
        <w:rPr>
          <w:lang w:eastAsia="ko-KR"/>
        </w:rPr>
        <w:t>8</w:t>
      </w:r>
      <w:r w:rsidR="00510090">
        <w:rPr>
          <w:lang w:eastAsia="ko-KR"/>
        </w:rPr>
        <w:t>.</w:t>
      </w:r>
      <w:r w:rsidR="00510090">
        <w:rPr>
          <w:lang w:eastAsia="ko-KR"/>
        </w:rPr>
        <w:tab/>
        <w:t>The NWDAF derives slice load analytics.</w:t>
      </w:r>
    </w:p>
    <w:p w14:paraId="4FD348F4" w14:textId="101359B7" w:rsidR="00510090" w:rsidRDefault="00353E89" w:rsidP="00320244">
      <w:pPr>
        <w:pStyle w:val="B1"/>
        <w:rPr>
          <w:lang w:eastAsia="ko-KR"/>
        </w:rPr>
      </w:pPr>
      <w:r>
        <w:rPr>
          <w:lang w:eastAsia="ko-KR"/>
        </w:rPr>
        <w:t>9</w:t>
      </w:r>
      <w:r w:rsidR="00510090">
        <w:rPr>
          <w:lang w:eastAsia="ko-KR"/>
        </w:rPr>
        <w:t>.</w:t>
      </w:r>
      <w:r w:rsidR="00510090">
        <w:rPr>
          <w:lang w:eastAsia="ko-KR"/>
        </w:rPr>
        <w:tab/>
        <w:t xml:space="preserve">The NWDAF delivers analytics to the consumer NF by invoking </w:t>
      </w:r>
      <w:proofErr w:type="spellStart"/>
      <w:r w:rsidR="00510090">
        <w:rPr>
          <w:lang w:eastAsia="ko-KR"/>
        </w:rPr>
        <w:t>Nnwdaf_AnalyticsSubscription_Notify</w:t>
      </w:r>
      <w:proofErr w:type="spellEnd"/>
      <w:r w:rsidR="00510090">
        <w:rPr>
          <w:lang w:eastAsia="ko-KR"/>
        </w:rPr>
        <w:t xml:space="preserve"> or </w:t>
      </w:r>
      <w:proofErr w:type="spellStart"/>
      <w:r w:rsidR="00510090">
        <w:rPr>
          <w:lang w:eastAsia="ko-KR"/>
        </w:rPr>
        <w:t>Nnwdaf_AnalyticsInfo_Request</w:t>
      </w:r>
      <w:proofErr w:type="spellEnd"/>
      <w:r w:rsidR="00510090">
        <w:rPr>
          <w:lang w:eastAsia="ko-KR"/>
        </w:rPr>
        <w:t xml:space="preserve"> response service operations.</w:t>
      </w:r>
    </w:p>
    <w:p w14:paraId="4C4BE53A" w14:textId="601DECE8" w:rsidR="00C24DA9" w:rsidRPr="005D2CF1" w:rsidRDefault="00C24DA9" w:rsidP="00C24DA9">
      <w:pPr>
        <w:pStyle w:val="Heading2"/>
        <w:rPr>
          <w:lang w:eastAsia="zh-CN"/>
        </w:rPr>
      </w:pPr>
      <w:bookmarkStart w:id="248" w:name="_Toc91144484"/>
      <w:r w:rsidRPr="005D2CF1">
        <w:rPr>
          <w:lang w:eastAsia="ko-KR"/>
        </w:rPr>
        <w:t>6.4</w:t>
      </w:r>
      <w:r w:rsidRPr="005D2CF1">
        <w:rPr>
          <w:lang w:eastAsia="zh-CN"/>
        </w:rPr>
        <w:tab/>
        <w:t>Observed Service Experience related network data analytics</w:t>
      </w:r>
      <w:bookmarkEnd w:id="248"/>
    </w:p>
    <w:p w14:paraId="16A5BC36" w14:textId="77777777" w:rsidR="00C24DA9" w:rsidRPr="005D2CF1" w:rsidRDefault="00C24DA9" w:rsidP="00C24DA9">
      <w:pPr>
        <w:pStyle w:val="Heading3"/>
        <w:tabs>
          <w:tab w:val="left" w:pos="8647"/>
        </w:tabs>
        <w:rPr>
          <w:lang w:eastAsia="zh-CN"/>
        </w:rPr>
      </w:pPr>
      <w:bookmarkStart w:id="249" w:name="_Toc91144485"/>
      <w:r w:rsidRPr="005D2CF1">
        <w:rPr>
          <w:lang w:eastAsia="zh-CN"/>
        </w:rPr>
        <w:t>6.4.1</w:t>
      </w:r>
      <w:r w:rsidRPr="005D2CF1">
        <w:rPr>
          <w:lang w:eastAsia="zh-CN"/>
        </w:rPr>
        <w:tab/>
        <w:t>General</w:t>
      </w:r>
      <w:bookmarkEnd w:id="249"/>
    </w:p>
    <w:p w14:paraId="6F322ACC" w14:textId="77777777" w:rsidR="00C24DA9" w:rsidRPr="005D2CF1" w:rsidRDefault="00C24DA9" w:rsidP="00C24DA9">
      <w:r w:rsidRPr="005D2CF1">
        <w:t xml:space="preserve">This clause specifies how NWDAF can provide Observed Service Experience (i.e. average of observed Service </w:t>
      </w:r>
      <w:proofErr w:type="spellStart"/>
      <w:r w:rsidRPr="005D2CF1">
        <w:t>MoS</w:t>
      </w:r>
      <w:proofErr w:type="spellEnd"/>
      <w:r w:rsidRPr="005D2CF1">
        <w:t xml:space="preserve"> and/or variance of observed Service </w:t>
      </w:r>
      <w:proofErr w:type="spellStart"/>
      <w:r w:rsidRPr="005D2CF1">
        <w:t>MoS</w:t>
      </w:r>
      <w:proofErr w:type="spellEnd"/>
      <w:r w:rsidRPr="005D2CF1">
        <w:t xml:space="preserve"> indicating service MOS distribution for services such as audio-visual streaming as well as services that are not audio-visual streaming such as V2X and Web Browsing services) analytics, in the form of statistics or predictions, to a service consumer.</w:t>
      </w:r>
    </w:p>
    <w:p w14:paraId="72A0C360" w14:textId="7A9A7948" w:rsidR="00C24DA9" w:rsidRPr="005D2CF1" w:rsidRDefault="00C24DA9" w:rsidP="00C24DA9">
      <w:r w:rsidRPr="005D2CF1">
        <w:t xml:space="preserve">The Observed Service Experience analytics may provide one or </w:t>
      </w:r>
      <w:r w:rsidR="00B717DB">
        <w:t xml:space="preserve">more </w:t>
      </w:r>
      <w:r w:rsidRPr="005D2CF1">
        <w:t>of the following</w:t>
      </w:r>
      <w:ins w:id="250" w:author="23.288_CR0500R1_(Rel-17)_eNA_Ph2" w:date="2022-03-09T16:08:00Z">
        <w:r w:rsidR="00DC5288">
          <w:t xml:space="preserve"> outputs</w:t>
        </w:r>
      </w:ins>
      <w:r w:rsidRPr="005D2CF1">
        <w:t>:</w:t>
      </w:r>
    </w:p>
    <w:p w14:paraId="1C74300A" w14:textId="0DADFF1F" w:rsidR="00C24DA9" w:rsidRPr="005D2CF1" w:rsidRDefault="00C24DA9" w:rsidP="00C24DA9">
      <w:pPr>
        <w:pStyle w:val="B1"/>
      </w:pPr>
      <w:r w:rsidRPr="005D2CF1">
        <w:t>-</w:t>
      </w:r>
      <w:r w:rsidRPr="005D2CF1">
        <w:tab/>
        <w:t>Service Experience for a Network Slice: Service Experience</w:t>
      </w:r>
      <w:r w:rsidR="005D2CF1" w:rsidRPr="005D2CF1">
        <w:t xml:space="preserve"> </w:t>
      </w:r>
      <w:r w:rsidRPr="005D2CF1">
        <w:t>for a UE or a group of UEs or any UE in a Network Slice;</w:t>
      </w:r>
    </w:p>
    <w:p w14:paraId="3063B458" w14:textId="6236A799" w:rsidR="00C24DA9" w:rsidRPr="005D2CF1" w:rsidRDefault="00C24DA9" w:rsidP="00C24DA9">
      <w:pPr>
        <w:pStyle w:val="B1"/>
      </w:pPr>
      <w:r w:rsidRPr="005D2CF1">
        <w:t>-</w:t>
      </w:r>
      <w:r w:rsidRPr="005D2CF1">
        <w:tab/>
        <w:t>Service Experience for an Application: Service Experience for a UE or a group of UEs or any UE in an Application or a set of Applications</w:t>
      </w:r>
      <w:r w:rsidR="00B717DB">
        <w:t>;</w:t>
      </w:r>
    </w:p>
    <w:p w14:paraId="35BF84E5" w14:textId="65C887D9" w:rsidR="00615B5C" w:rsidRDefault="00615B5C" w:rsidP="00320244">
      <w:pPr>
        <w:pStyle w:val="B1"/>
      </w:pPr>
      <w:r>
        <w:t>-</w:t>
      </w:r>
      <w:r>
        <w:tab/>
        <w:t>Service Experience for an Edge Application over a UP path: Service experience for a UE or a group UEs or any UE in an Application or a set of Applications over a specific UP path (UPF, DNAI and EC server)</w:t>
      </w:r>
      <w:r w:rsidR="00B717DB">
        <w:t>;</w:t>
      </w:r>
    </w:p>
    <w:p w14:paraId="01E03BE6" w14:textId="772636B1" w:rsidR="00B717DB" w:rsidRDefault="00B717DB" w:rsidP="00B717DB">
      <w:pPr>
        <w:pStyle w:val="B1"/>
      </w:pPr>
      <w:r>
        <w:lastRenderedPageBreak/>
        <w:t>-</w:t>
      </w:r>
      <w:r>
        <w:tab/>
        <w:t>Service Experience for an Application over a RAT Type or Frequency</w:t>
      </w:r>
      <w:ins w:id="251" w:author="23.288_CR0500R1_(Rel-17)_eNA_Ph2" w:date="2022-03-09T16:08:00Z">
        <w:r w:rsidR="00DC5288">
          <w:t xml:space="preserve"> or both</w:t>
        </w:r>
      </w:ins>
      <w:r>
        <w:t xml:space="preserve">: Service experience for a UE or a group of UEs in an Application or a set of Applications over a </w:t>
      </w:r>
      <w:del w:id="252" w:author="23.288_CR0500R1_(Rel-17)_eNA_Ph2" w:date="2022-03-09T16:08:00Z">
        <w:r w:rsidDel="00DC5288">
          <w:delText xml:space="preserve">specific </w:delText>
        </w:r>
      </w:del>
      <w:r>
        <w:t xml:space="preserve">RAT Type </w:t>
      </w:r>
      <w:del w:id="253" w:author="23.288_CR0500R1_(Rel-17)_eNA_Ph2" w:date="2022-03-09T16:08:00Z">
        <w:r w:rsidDel="00DC5288">
          <w:delText>and/</w:delText>
        </w:r>
      </w:del>
      <w:r>
        <w:t>or</w:t>
      </w:r>
      <w:ins w:id="254" w:author="23.288_CR0500R1_(Rel-17)_eNA_Ph2" w:date="2022-03-09T16:08:00Z">
        <w:r w:rsidR="00DC5288">
          <w:t xml:space="preserve"> over a</w:t>
        </w:r>
      </w:ins>
      <w:r>
        <w:t xml:space="preserve"> Frequency</w:t>
      </w:r>
      <w:ins w:id="255" w:author="23.288_CR0500R1_(Rel-17)_eNA_Ph2" w:date="2022-03-09T16:09:00Z">
        <w:r w:rsidR="00DC5288">
          <w:t xml:space="preserve"> or both as defined in Table 6.4.1-1</w:t>
        </w:r>
      </w:ins>
      <w:r>
        <w:t>.</w:t>
      </w:r>
    </w:p>
    <w:p w14:paraId="7C0A5D18" w14:textId="3FF2AD3F" w:rsidR="00C24DA9" w:rsidRPr="005D2CF1" w:rsidRDefault="00C24DA9" w:rsidP="00C24DA9">
      <w:r w:rsidRPr="005D2CF1">
        <w:t>Therefore, Observed Service experience may be provided</w:t>
      </w:r>
      <w:ins w:id="256" w:author="23.288_CR0500R1_(Rel-17)_eNA_Ph2" w:date="2022-03-09T16:09:00Z">
        <w:r w:rsidR="00DC5288">
          <w:t xml:space="preserve"> as defined in clause 6.4.3. For example,</w:t>
        </w:r>
      </w:ins>
      <w:r w:rsidRPr="005D2CF1">
        <w:t xml:space="preserve"> individually per UE or group of UEs, or globally, averaged per Application or averaged across a set of Applications on a Network Slice.</w:t>
      </w:r>
    </w:p>
    <w:p w14:paraId="34A26CB6" w14:textId="56D8EDBC" w:rsidR="00C24DA9" w:rsidRPr="005D2CF1" w:rsidRDefault="00C24DA9" w:rsidP="00C24DA9">
      <w:r w:rsidRPr="005D2CF1">
        <w:t>The service consumer may be an NF (e.g. PCF</w:t>
      </w:r>
      <w:r w:rsidR="00510090">
        <w:t>, NSSF, AMF</w:t>
      </w:r>
      <w:r w:rsidRPr="005D2CF1">
        <w:t xml:space="preserve">), </w:t>
      </w:r>
      <w:r w:rsidR="00615B5C">
        <w:t xml:space="preserve">AF, </w:t>
      </w:r>
      <w:r w:rsidRPr="005D2CF1">
        <w:t>or the OAM.</w:t>
      </w:r>
    </w:p>
    <w:p w14:paraId="563159DB" w14:textId="77777777" w:rsidR="00C24DA9" w:rsidRPr="005D2CF1" w:rsidRDefault="00C24DA9" w:rsidP="00C24DA9">
      <w:r w:rsidRPr="005D2CF1">
        <w:t>The consumer of these analytics shall indicate in the request or subscription:</w:t>
      </w:r>
    </w:p>
    <w:p w14:paraId="3E511B4C" w14:textId="7AC171B3" w:rsidR="00C24DA9" w:rsidRPr="005D2CF1" w:rsidRDefault="00C24DA9" w:rsidP="00C24DA9">
      <w:pPr>
        <w:pStyle w:val="B1"/>
      </w:pPr>
      <w:r w:rsidRPr="005D2CF1">
        <w:t>-</w:t>
      </w:r>
      <w:r w:rsidRPr="005D2CF1">
        <w:tab/>
        <w:t>Analytics I</w:t>
      </w:r>
      <w:r w:rsidR="001A1105">
        <w:t>D</w:t>
      </w:r>
      <w:r w:rsidR="00B24452">
        <w:t xml:space="preserve"> = </w:t>
      </w:r>
      <w:r w:rsidRPr="005D2CF1">
        <w:t>"Service Experience";</w:t>
      </w:r>
    </w:p>
    <w:p w14:paraId="48910C4C" w14:textId="6A33C866" w:rsidR="00C24DA9" w:rsidRPr="005D2CF1" w:rsidRDefault="00C24DA9" w:rsidP="00C24DA9">
      <w:pPr>
        <w:pStyle w:val="B1"/>
      </w:pPr>
      <w:r w:rsidRPr="005D2CF1">
        <w:t>-</w:t>
      </w:r>
      <w:r w:rsidRPr="005D2CF1">
        <w:tab/>
        <w:t>Target of Analytics Reporting: one or more SUPI(s) or Internal Group Identifier(s), or "any UE";</w:t>
      </w:r>
    </w:p>
    <w:p w14:paraId="7F91A9B4" w14:textId="18D890EF" w:rsidR="00C24DA9" w:rsidRPr="005D2CF1" w:rsidRDefault="00C24DA9" w:rsidP="00C24DA9">
      <w:pPr>
        <w:pStyle w:val="B1"/>
      </w:pPr>
      <w:r w:rsidRPr="005D2CF1">
        <w:t>-</w:t>
      </w:r>
      <w:r w:rsidRPr="005D2CF1">
        <w:tab/>
        <w:t>Analytics Filter Information as defined in Table 6.4.1-1;</w:t>
      </w:r>
    </w:p>
    <w:p w14:paraId="12286663" w14:textId="64AEF02A" w:rsidR="00C24DA9" w:rsidRPr="005D2CF1" w:rsidRDefault="00C24DA9" w:rsidP="00C24DA9">
      <w:pPr>
        <w:pStyle w:val="B1"/>
      </w:pPr>
      <w:r w:rsidRPr="005D2CF1">
        <w:t>-</w:t>
      </w:r>
      <w:r w:rsidRPr="005D2CF1">
        <w:tab/>
        <w:t>optionally, maximum number of objects and maximum number of SUPIs;</w:t>
      </w:r>
    </w:p>
    <w:p w14:paraId="0631FCCE" w14:textId="77777777" w:rsidR="006D143A" w:rsidRDefault="006D143A" w:rsidP="006D143A">
      <w:pPr>
        <w:pStyle w:val="B1"/>
      </w:pPr>
      <w:r>
        <w:t>-</w:t>
      </w:r>
      <w:r>
        <w:tab/>
        <w:t>optionally, preferred level of accuracy of the analytics;</w:t>
      </w:r>
    </w:p>
    <w:p w14:paraId="37777E31" w14:textId="7E30E534" w:rsidR="00297E69" w:rsidRDefault="00297E69" w:rsidP="006D143A">
      <w:pPr>
        <w:pStyle w:val="B1"/>
        <w:rPr>
          <w:ins w:id="257" w:author="23.288_CR0489R2_(Rel-17)_eNA_Ph2" w:date="2022-03-09T11:52:00Z"/>
        </w:rPr>
      </w:pPr>
      <w:ins w:id="258" w:author="23.288_CR0489R2_(Rel-17)_eNA_Ph2" w:date="2022-03-09T11:52:00Z">
        <w:r>
          <w:t>-</w:t>
        </w:r>
        <w:r>
          <w:tab/>
          <w:t>optionally, a list of analytics subsets that are requested (see clause 6.4.3)</w:t>
        </w:r>
      </w:ins>
    </w:p>
    <w:p w14:paraId="46BC1B2A" w14:textId="4CE622CD" w:rsidR="006D143A" w:rsidRDefault="006D143A" w:rsidP="006D143A">
      <w:pPr>
        <w:pStyle w:val="B1"/>
      </w:pPr>
      <w:r>
        <w:t>-</w:t>
      </w:r>
      <w:r>
        <w:tab/>
        <w:t xml:space="preserve">optionally, </w:t>
      </w:r>
      <w:r w:rsidR="00B717DB">
        <w:t xml:space="preserve">preferred level of </w:t>
      </w:r>
      <w:r>
        <w:t>accuracy per analytics subset</w:t>
      </w:r>
      <w:del w:id="259" w:author="23.288_CR0489R2_(Rel-17)_eNA_Ph2" w:date="2022-03-09T11:52:00Z">
        <w:r w:rsidDel="00297E69">
          <w:delText xml:space="preserve"> (Network Slice instance service experience, Application service Experience)</w:delText>
        </w:r>
      </w:del>
      <w:r>
        <w:t>;</w:t>
      </w:r>
    </w:p>
    <w:p w14:paraId="396AFA2B" w14:textId="1A4E5EFC" w:rsidR="006D143A" w:rsidRDefault="006D143A" w:rsidP="006D143A">
      <w:pPr>
        <w:pStyle w:val="B1"/>
      </w:pPr>
      <w:r>
        <w:t>-</w:t>
      </w:r>
      <w:r>
        <w:tab/>
        <w:t>optionally, preferred order of results for the list of Application Service Experiences and/or Slice instance service experiences: "ascending" or "descending"</w:t>
      </w:r>
      <w:r w:rsidR="00934696">
        <w:t>; and</w:t>
      </w:r>
    </w:p>
    <w:p w14:paraId="5763F19F" w14:textId="479D186A" w:rsidR="00934696" w:rsidRDefault="00934696" w:rsidP="00F0713C">
      <w:pPr>
        <w:pStyle w:val="B1"/>
      </w:pPr>
      <w:r>
        <w:t>-</w:t>
      </w:r>
      <w:r>
        <w:tab/>
        <w:t>optionally, preferred granularity of location information: TA level or cell level.</w:t>
      </w:r>
    </w:p>
    <w:p w14:paraId="32ECB184" w14:textId="5C08C46A" w:rsidR="00C24DA9" w:rsidRPr="005D2CF1" w:rsidRDefault="00C24DA9" w:rsidP="00C24DA9">
      <w:pPr>
        <w:pStyle w:val="TH"/>
      </w:pPr>
      <w:r w:rsidRPr="005D2CF1">
        <w:lastRenderedPageBreak/>
        <w:t>Table 6.4.1-1: Analytics Filter Information related to the observed service experience</w:t>
      </w:r>
    </w:p>
    <w:tbl>
      <w:tblPr>
        <w:tblStyle w:val="TableGrid"/>
        <w:tblW w:w="9918" w:type="dxa"/>
        <w:tblLayout w:type="fixed"/>
        <w:tblLook w:val="04A0" w:firstRow="1" w:lastRow="0" w:firstColumn="1" w:lastColumn="0" w:noHBand="0" w:noVBand="1"/>
      </w:tblPr>
      <w:tblGrid>
        <w:gridCol w:w="1819"/>
        <w:gridCol w:w="2996"/>
        <w:gridCol w:w="1417"/>
        <w:gridCol w:w="993"/>
        <w:gridCol w:w="1417"/>
        <w:gridCol w:w="1276"/>
      </w:tblGrid>
      <w:tr w:rsidR="00615B5C" w:rsidRPr="005D2CF1" w14:paraId="084A9DC6" w14:textId="5CFCD44E" w:rsidTr="00B717DB">
        <w:tc>
          <w:tcPr>
            <w:tcW w:w="1819" w:type="dxa"/>
            <w:tcBorders>
              <w:bottom w:val="nil"/>
            </w:tcBorders>
            <w:shd w:val="clear" w:color="auto" w:fill="auto"/>
          </w:tcPr>
          <w:p w14:paraId="4F52A952" w14:textId="47176D45" w:rsidR="00615B5C" w:rsidRPr="005D2CF1" w:rsidRDefault="00615B5C" w:rsidP="00B717DB">
            <w:pPr>
              <w:pStyle w:val="TAH"/>
            </w:pPr>
            <w:r w:rsidRPr="005D2CF1">
              <w:t>Information</w:t>
            </w:r>
          </w:p>
        </w:tc>
        <w:tc>
          <w:tcPr>
            <w:tcW w:w="2996" w:type="dxa"/>
            <w:tcBorders>
              <w:bottom w:val="nil"/>
            </w:tcBorders>
            <w:shd w:val="clear" w:color="auto" w:fill="auto"/>
          </w:tcPr>
          <w:p w14:paraId="31369418" w14:textId="68C7BDFD" w:rsidR="00615B5C" w:rsidRPr="005D2CF1" w:rsidRDefault="00615B5C" w:rsidP="00B717DB">
            <w:pPr>
              <w:pStyle w:val="TAH"/>
            </w:pPr>
            <w:r w:rsidRPr="005D2CF1">
              <w:t>Description</w:t>
            </w:r>
          </w:p>
        </w:tc>
        <w:tc>
          <w:tcPr>
            <w:tcW w:w="5103" w:type="dxa"/>
            <w:gridSpan w:val="4"/>
          </w:tcPr>
          <w:p w14:paraId="6A69A600" w14:textId="72D8C921" w:rsidR="00615B5C" w:rsidRPr="005D2CF1" w:rsidRDefault="00615B5C" w:rsidP="00B717DB">
            <w:pPr>
              <w:pStyle w:val="TAH"/>
            </w:pPr>
            <w:r w:rsidRPr="005D2CF1">
              <w:t>Mandatory</w:t>
            </w:r>
          </w:p>
        </w:tc>
      </w:tr>
      <w:tr w:rsidR="00B717DB" w:rsidRPr="005D2CF1" w14:paraId="2D75109B" w14:textId="77777777" w:rsidTr="00B717DB">
        <w:tc>
          <w:tcPr>
            <w:tcW w:w="1819" w:type="dxa"/>
            <w:tcBorders>
              <w:top w:val="nil"/>
            </w:tcBorders>
            <w:shd w:val="clear" w:color="auto" w:fill="auto"/>
          </w:tcPr>
          <w:p w14:paraId="591FFBC9" w14:textId="77777777" w:rsidR="00B717DB" w:rsidRPr="005D2CF1" w:rsidRDefault="00B717DB" w:rsidP="00B717DB">
            <w:pPr>
              <w:pStyle w:val="TAH"/>
            </w:pPr>
          </w:p>
        </w:tc>
        <w:tc>
          <w:tcPr>
            <w:tcW w:w="2996" w:type="dxa"/>
            <w:tcBorders>
              <w:top w:val="nil"/>
            </w:tcBorders>
            <w:shd w:val="clear" w:color="auto" w:fill="auto"/>
          </w:tcPr>
          <w:p w14:paraId="3B0B3007" w14:textId="77777777" w:rsidR="00B717DB" w:rsidRPr="005D2CF1" w:rsidRDefault="00B717DB" w:rsidP="00B717DB">
            <w:pPr>
              <w:pStyle w:val="TAH"/>
            </w:pPr>
          </w:p>
        </w:tc>
        <w:tc>
          <w:tcPr>
            <w:tcW w:w="1417" w:type="dxa"/>
          </w:tcPr>
          <w:p w14:paraId="373E4680" w14:textId="129CABE9" w:rsidR="00B717DB" w:rsidRPr="005D2CF1" w:rsidRDefault="00B717DB" w:rsidP="00B717DB">
            <w:pPr>
              <w:pStyle w:val="TAH"/>
            </w:pPr>
            <w:r w:rsidRPr="005D2CF1">
              <w:t>Application</w:t>
            </w:r>
          </w:p>
        </w:tc>
        <w:tc>
          <w:tcPr>
            <w:tcW w:w="993" w:type="dxa"/>
          </w:tcPr>
          <w:p w14:paraId="6B235AB0" w14:textId="1F7BC6A3" w:rsidR="00B717DB" w:rsidRPr="005D2CF1" w:rsidRDefault="00B717DB" w:rsidP="00B717DB">
            <w:pPr>
              <w:pStyle w:val="TAH"/>
            </w:pPr>
            <w:r w:rsidRPr="005D2CF1">
              <w:t>Network Slice</w:t>
            </w:r>
          </w:p>
        </w:tc>
        <w:tc>
          <w:tcPr>
            <w:tcW w:w="1417" w:type="dxa"/>
          </w:tcPr>
          <w:p w14:paraId="0573A019" w14:textId="3F15C8E0" w:rsidR="00B717DB" w:rsidRPr="005D2CF1" w:rsidRDefault="00B717DB" w:rsidP="00B717DB">
            <w:pPr>
              <w:pStyle w:val="TAH"/>
            </w:pPr>
            <w:r>
              <w:t>Edge Applications over a UP path</w:t>
            </w:r>
          </w:p>
        </w:tc>
        <w:tc>
          <w:tcPr>
            <w:tcW w:w="1276" w:type="dxa"/>
          </w:tcPr>
          <w:p w14:paraId="465B0900" w14:textId="7D04496D" w:rsidR="00B717DB" w:rsidRPr="005D2CF1" w:rsidRDefault="00B717DB" w:rsidP="00B717DB">
            <w:pPr>
              <w:pStyle w:val="TAH"/>
            </w:pPr>
            <w:r>
              <w:t>Application over RAT Type and frequency</w:t>
            </w:r>
          </w:p>
        </w:tc>
      </w:tr>
      <w:tr w:rsidR="00B717DB" w:rsidRPr="005D2CF1" w14:paraId="7F31B4F6" w14:textId="77777777" w:rsidTr="00B717DB">
        <w:tc>
          <w:tcPr>
            <w:tcW w:w="1819" w:type="dxa"/>
          </w:tcPr>
          <w:p w14:paraId="5ADDCB47" w14:textId="77777777" w:rsidR="00B717DB" w:rsidRPr="005D2CF1" w:rsidRDefault="00B717DB" w:rsidP="00B717DB">
            <w:pPr>
              <w:pStyle w:val="TAL"/>
            </w:pPr>
            <w:r w:rsidRPr="005D2CF1">
              <w:t>Application ID (0...max)</w:t>
            </w:r>
          </w:p>
        </w:tc>
        <w:tc>
          <w:tcPr>
            <w:tcW w:w="2996" w:type="dxa"/>
          </w:tcPr>
          <w:p w14:paraId="09CC4434" w14:textId="77777777" w:rsidR="00B717DB" w:rsidRPr="005D2CF1" w:rsidRDefault="00B717DB" w:rsidP="00B717DB">
            <w:pPr>
              <w:pStyle w:val="TAL"/>
            </w:pPr>
            <w:r w:rsidRPr="005D2CF1">
              <w:t>The identification of the application(s) for which the analytics information is subscribed or requested.</w:t>
            </w:r>
          </w:p>
        </w:tc>
        <w:tc>
          <w:tcPr>
            <w:tcW w:w="1417" w:type="dxa"/>
          </w:tcPr>
          <w:p w14:paraId="7C613775" w14:textId="77777777" w:rsidR="00B717DB" w:rsidRPr="005D2CF1" w:rsidRDefault="00B717DB" w:rsidP="00B717DB">
            <w:pPr>
              <w:pStyle w:val="TAC"/>
            </w:pPr>
            <w:r w:rsidRPr="005D2CF1">
              <w:t>Y</w:t>
            </w:r>
          </w:p>
        </w:tc>
        <w:tc>
          <w:tcPr>
            <w:tcW w:w="993" w:type="dxa"/>
          </w:tcPr>
          <w:p w14:paraId="38998907" w14:textId="77777777" w:rsidR="00B717DB" w:rsidRPr="005D2CF1" w:rsidRDefault="00B717DB" w:rsidP="00B717DB">
            <w:pPr>
              <w:pStyle w:val="TAC"/>
            </w:pPr>
            <w:r w:rsidRPr="005D2CF1">
              <w:t>N</w:t>
            </w:r>
          </w:p>
        </w:tc>
        <w:tc>
          <w:tcPr>
            <w:tcW w:w="1417" w:type="dxa"/>
          </w:tcPr>
          <w:p w14:paraId="4388EFEA" w14:textId="2353FBFB" w:rsidR="00B717DB" w:rsidRPr="005D2CF1" w:rsidRDefault="00B717DB" w:rsidP="00B717DB">
            <w:pPr>
              <w:pStyle w:val="TAC"/>
            </w:pPr>
            <w:r w:rsidRPr="0030759D" w:rsidDel="00F33311">
              <w:t>Y</w:t>
            </w:r>
          </w:p>
        </w:tc>
        <w:tc>
          <w:tcPr>
            <w:tcW w:w="1276" w:type="dxa"/>
          </w:tcPr>
          <w:p w14:paraId="752A9F64" w14:textId="1EF3D4F9" w:rsidR="00B717DB" w:rsidRPr="005D2CF1" w:rsidRDefault="00B717DB" w:rsidP="00B717DB">
            <w:pPr>
              <w:pStyle w:val="TAC"/>
            </w:pPr>
            <w:r>
              <w:rPr>
                <w:rFonts w:hint="eastAsia"/>
                <w:lang w:eastAsia="zh-CN"/>
              </w:rPr>
              <w:t>Y</w:t>
            </w:r>
          </w:p>
        </w:tc>
      </w:tr>
      <w:tr w:rsidR="00B717DB" w:rsidRPr="005D2CF1" w14:paraId="7322A07C" w14:textId="72123CE4" w:rsidTr="00B717DB">
        <w:tc>
          <w:tcPr>
            <w:tcW w:w="1819" w:type="dxa"/>
          </w:tcPr>
          <w:p w14:paraId="31935899" w14:textId="77777777" w:rsidR="00B717DB" w:rsidRPr="005D2CF1" w:rsidRDefault="00B717DB" w:rsidP="00B717DB">
            <w:pPr>
              <w:pStyle w:val="TAL"/>
            </w:pPr>
            <w:r w:rsidRPr="005D2CF1">
              <w:t>S-NSSAI</w:t>
            </w:r>
          </w:p>
        </w:tc>
        <w:tc>
          <w:tcPr>
            <w:tcW w:w="2996" w:type="dxa"/>
          </w:tcPr>
          <w:p w14:paraId="2BBBAC6B" w14:textId="4B9EB8E5" w:rsidR="00B717DB" w:rsidRDefault="00B717DB" w:rsidP="00B717DB">
            <w:pPr>
              <w:pStyle w:val="TAL"/>
            </w:pPr>
            <w:r>
              <w:t xml:space="preserve">When requesting Service Experience for a Network Slice: identifies </w:t>
            </w:r>
            <w:r w:rsidRPr="005D2CF1">
              <w:t>the Network Slice for which analytics information is subscribed or requested.</w:t>
            </w:r>
          </w:p>
          <w:p w14:paraId="7CBAAABD" w14:textId="59D24CA7" w:rsidR="00B717DB" w:rsidRPr="005D2CF1" w:rsidRDefault="00B717DB" w:rsidP="00B717DB">
            <w:pPr>
              <w:pStyle w:val="TAL"/>
            </w:pPr>
            <w:r>
              <w:t>When requesting Service Experience for an Application: identifies the S-NSSAI used to access the application together with the DNN listed below.</w:t>
            </w:r>
          </w:p>
        </w:tc>
        <w:tc>
          <w:tcPr>
            <w:tcW w:w="1417" w:type="dxa"/>
          </w:tcPr>
          <w:p w14:paraId="2035079A" w14:textId="77777777" w:rsidR="00B717DB" w:rsidRPr="005D2CF1" w:rsidRDefault="00B717DB" w:rsidP="00B717DB">
            <w:pPr>
              <w:pStyle w:val="TAC"/>
            </w:pPr>
            <w:r w:rsidRPr="005D2CF1">
              <w:t>N</w:t>
            </w:r>
          </w:p>
        </w:tc>
        <w:tc>
          <w:tcPr>
            <w:tcW w:w="993" w:type="dxa"/>
          </w:tcPr>
          <w:p w14:paraId="2D716B00" w14:textId="77777777" w:rsidR="00B717DB" w:rsidRPr="005D2CF1" w:rsidRDefault="00B717DB" w:rsidP="00B717DB">
            <w:pPr>
              <w:pStyle w:val="TAC"/>
            </w:pPr>
            <w:r w:rsidRPr="005D2CF1">
              <w:t>Y</w:t>
            </w:r>
          </w:p>
        </w:tc>
        <w:tc>
          <w:tcPr>
            <w:tcW w:w="1417" w:type="dxa"/>
          </w:tcPr>
          <w:p w14:paraId="3CDB6DED" w14:textId="67F68F51" w:rsidR="00B717DB" w:rsidRPr="005D2CF1" w:rsidRDefault="00B717DB" w:rsidP="00B717DB">
            <w:pPr>
              <w:pStyle w:val="TAC"/>
            </w:pPr>
            <w:r w:rsidRPr="0030759D">
              <w:t>N</w:t>
            </w:r>
          </w:p>
        </w:tc>
        <w:tc>
          <w:tcPr>
            <w:tcW w:w="1276" w:type="dxa"/>
          </w:tcPr>
          <w:p w14:paraId="40B6F070" w14:textId="0B3E0FA7" w:rsidR="00B717DB" w:rsidRPr="005D2CF1" w:rsidRDefault="00B717DB" w:rsidP="00B717DB">
            <w:pPr>
              <w:pStyle w:val="TAC"/>
            </w:pPr>
            <w:r>
              <w:rPr>
                <w:rFonts w:hint="eastAsia"/>
                <w:lang w:eastAsia="zh-CN"/>
              </w:rPr>
              <w:t>N</w:t>
            </w:r>
          </w:p>
        </w:tc>
      </w:tr>
      <w:tr w:rsidR="00B717DB" w:rsidRPr="005D2CF1" w14:paraId="46DA57BB" w14:textId="4532CB09" w:rsidTr="00B717DB">
        <w:tc>
          <w:tcPr>
            <w:tcW w:w="1819" w:type="dxa"/>
          </w:tcPr>
          <w:p w14:paraId="1273ABD0" w14:textId="77777777" w:rsidR="00B717DB" w:rsidRPr="005D2CF1" w:rsidRDefault="00B717DB" w:rsidP="00B717DB">
            <w:pPr>
              <w:pStyle w:val="TAL"/>
            </w:pPr>
            <w:r w:rsidRPr="005D2CF1">
              <w:t>NSI ID(s)</w:t>
            </w:r>
          </w:p>
        </w:tc>
        <w:tc>
          <w:tcPr>
            <w:tcW w:w="2996" w:type="dxa"/>
          </w:tcPr>
          <w:p w14:paraId="7A92FA4A" w14:textId="77777777" w:rsidR="00B717DB" w:rsidRPr="005D2CF1" w:rsidRDefault="00B717DB" w:rsidP="00B717DB">
            <w:pPr>
              <w:pStyle w:val="TAL"/>
            </w:pPr>
            <w:r w:rsidRPr="005D2CF1">
              <w:t>Identifies the Network Slice instance(s) for which analytics information is subscribed or requested.</w:t>
            </w:r>
          </w:p>
        </w:tc>
        <w:tc>
          <w:tcPr>
            <w:tcW w:w="1417" w:type="dxa"/>
          </w:tcPr>
          <w:p w14:paraId="7398DDC5" w14:textId="77777777" w:rsidR="00B717DB" w:rsidRPr="005D2CF1" w:rsidRDefault="00B717DB" w:rsidP="00B717DB">
            <w:pPr>
              <w:pStyle w:val="TAC"/>
            </w:pPr>
            <w:r w:rsidRPr="005D2CF1">
              <w:t>N</w:t>
            </w:r>
          </w:p>
        </w:tc>
        <w:tc>
          <w:tcPr>
            <w:tcW w:w="993" w:type="dxa"/>
          </w:tcPr>
          <w:p w14:paraId="4A80B631" w14:textId="77777777" w:rsidR="00B717DB" w:rsidRPr="005D2CF1" w:rsidRDefault="00B717DB" w:rsidP="00B717DB">
            <w:pPr>
              <w:pStyle w:val="TAC"/>
            </w:pPr>
            <w:r w:rsidRPr="005D2CF1">
              <w:t>N</w:t>
            </w:r>
          </w:p>
        </w:tc>
        <w:tc>
          <w:tcPr>
            <w:tcW w:w="1417" w:type="dxa"/>
          </w:tcPr>
          <w:p w14:paraId="19185368" w14:textId="78E50D09" w:rsidR="00B717DB" w:rsidRPr="005D2CF1" w:rsidRDefault="00B717DB" w:rsidP="00B717DB">
            <w:pPr>
              <w:pStyle w:val="TAC"/>
            </w:pPr>
            <w:r w:rsidRPr="0030759D">
              <w:t>N</w:t>
            </w:r>
          </w:p>
        </w:tc>
        <w:tc>
          <w:tcPr>
            <w:tcW w:w="1276" w:type="dxa"/>
          </w:tcPr>
          <w:p w14:paraId="48A3E3A6" w14:textId="66EB402C" w:rsidR="00B717DB" w:rsidRPr="005D2CF1" w:rsidRDefault="00B717DB" w:rsidP="00B717DB">
            <w:pPr>
              <w:pStyle w:val="TAC"/>
            </w:pPr>
            <w:r>
              <w:rPr>
                <w:rFonts w:hint="eastAsia"/>
                <w:lang w:eastAsia="zh-CN"/>
              </w:rPr>
              <w:t>N</w:t>
            </w:r>
          </w:p>
        </w:tc>
      </w:tr>
      <w:tr w:rsidR="00B717DB" w:rsidRPr="005D2CF1" w14:paraId="189059CE" w14:textId="526126CE" w:rsidTr="00B717DB">
        <w:tc>
          <w:tcPr>
            <w:tcW w:w="1819" w:type="dxa"/>
          </w:tcPr>
          <w:p w14:paraId="41648A48" w14:textId="77777777" w:rsidR="00B717DB" w:rsidRPr="005D2CF1" w:rsidRDefault="00B717DB" w:rsidP="00B717DB">
            <w:pPr>
              <w:pStyle w:val="TAL"/>
            </w:pPr>
            <w:r w:rsidRPr="005D2CF1">
              <w:t>Area of Interest</w:t>
            </w:r>
          </w:p>
        </w:tc>
        <w:tc>
          <w:tcPr>
            <w:tcW w:w="2996" w:type="dxa"/>
          </w:tcPr>
          <w:p w14:paraId="4919D4D5" w14:textId="77777777" w:rsidR="00B717DB" w:rsidRPr="005D2CF1" w:rsidRDefault="00B717DB" w:rsidP="00B717DB">
            <w:pPr>
              <w:pStyle w:val="TAL"/>
            </w:pPr>
            <w:r w:rsidRPr="005D2CF1">
              <w:t>Identifies the Area (i.e. set of TAIs), as defined in TS 23.501 [2] for which the analytics information is subscribed or requested.</w:t>
            </w:r>
          </w:p>
        </w:tc>
        <w:tc>
          <w:tcPr>
            <w:tcW w:w="1417" w:type="dxa"/>
          </w:tcPr>
          <w:p w14:paraId="7F06BFB3" w14:textId="77777777" w:rsidR="00B717DB" w:rsidRPr="005D2CF1" w:rsidRDefault="00B717DB" w:rsidP="00B717DB">
            <w:pPr>
              <w:pStyle w:val="TAC"/>
            </w:pPr>
            <w:r w:rsidRPr="005D2CF1">
              <w:t>N</w:t>
            </w:r>
          </w:p>
        </w:tc>
        <w:tc>
          <w:tcPr>
            <w:tcW w:w="993" w:type="dxa"/>
          </w:tcPr>
          <w:p w14:paraId="40F52B71" w14:textId="77777777" w:rsidR="00B717DB" w:rsidRPr="005D2CF1" w:rsidRDefault="00B717DB" w:rsidP="00B717DB">
            <w:pPr>
              <w:pStyle w:val="TAC"/>
            </w:pPr>
            <w:r w:rsidRPr="005D2CF1">
              <w:t>N</w:t>
            </w:r>
          </w:p>
        </w:tc>
        <w:tc>
          <w:tcPr>
            <w:tcW w:w="1417" w:type="dxa"/>
          </w:tcPr>
          <w:p w14:paraId="0C2692D7" w14:textId="063200B8" w:rsidR="00B717DB" w:rsidRPr="005D2CF1" w:rsidRDefault="00B717DB" w:rsidP="00B717DB">
            <w:pPr>
              <w:pStyle w:val="TAC"/>
            </w:pPr>
            <w:r w:rsidRPr="0030759D">
              <w:t>N</w:t>
            </w:r>
          </w:p>
        </w:tc>
        <w:tc>
          <w:tcPr>
            <w:tcW w:w="1276" w:type="dxa"/>
          </w:tcPr>
          <w:p w14:paraId="741A7BF5" w14:textId="6A09D543" w:rsidR="00B717DB" w:rsidRPr="005D2CF1" w:rsidRDefault="00B717DB" w:rsidP="00B717DB">
            <w:pPr>
              <w:pStyle w:val="TAC"/>
            </w:pPr>
            <w:r>
              <w:rPr>
                <w:rFonts w:hint="eastAsia"/>
                <w:lang w:eastAsia="zh-CN"/>
              </w:rPr>
              <w:t>N</w:t>
            </w:r>
          </w:p>
        </w:tc>
      </w:tr>
      <w:tr w:rsidR="00B717DB" w:rsidRPr="005D2CF1" w14:paraId="35CE4387" w14:textId="18E217DB" w:rsidTr="00B717DB">
        <w:tc>
          <w:tcPr>
            <w:tcW w:w="1819" w:type="dxa"/>
          </w:tcPr>
          <w:p w14:paraId="2FD9A0AD" w14:textId="77777777" w:rsidR="00B717DB" w:rsidRPr="005D2CF1" w:rsidRDefault="00B717DB" w:rsidP="00B717DB">
            <w:pPr>
              <w:pStyle w:val="TAL"/>
            </w:pPr>
            <w:r w:rsidRPr="005D2CF1">
              <w:t>DNN</w:t>
            </w:r>
          </w:p>
        </w:tc>
        <w:tc>
          <w:tcPr>
            <w:tcW w:w="2996" w:type="dxa"/>
          </w:tcPr>
          <w:p w14:paraId="4AF5E916" w14:textId="69F69C44" w:rsidR="00B717DB" w:rsidRPr="005D2CF1" w:rsidRDefault="00B717DB" w:rsidP="00B717DB">
            <w:pPr>
              <w:pStyle w:val="TAL"/>
            </w:pPr>
            <w:r>
              <w:t xml:space="preserve">When requesting Service Experience for an Application, this is the </w:t>
            </w:r>
            <w:r w:rsidRPr="005D2CF1">
              <w:t>DNN to access the application.</w:t>
            </w:r>
          </w:p>
        </w:tc>
        <w:tc>
          <w:tcPr>
            <w:tcW w:w="1417" w:type="dxa"/>
          </w:tcPr>
          <w:p w14:paraId="56FBBB78" w14:textId="77777777" w:rsidR="00B717DB" w:rsidRPr="005D2CF1" w:rsidRDefault="00B717DB" w:rsidP="00B717DB">
            <w:pPr>
              <w:pStyle w:val="TAC"/>
            </w:pPr>
            <w:r w:rsidRPr="005D2CF1">
              <w:t>N</w:t>
            </w:r>
          </w:p>
        </w:tc>
        <w:tc>
          <w:tcPr>
            <w:tcW w:w="993" w:type="dxa"/>
          </w:tcPr>
          <w:p w14:paraId="1253D991" w14:textId="77777777" w:rsidR="00B717DB" w:rsidRPr="005D2CF1" w:rsidRDefault="00B717DB" w:rsidP="00B717DB">
            <w:pPr>
              <w:pStyle w:val="TAC"/>
            </w:pPr>
            <w:r w:rsidRPr="005D2CF1">
              <w:t>N</w:t>
            </w:r>
          </w:p>
        </w:tc>
        <w:tc>
          <w:tcPr>
            <w:tcW w:w="1417" w:type="dxa"/>
          </w:tcPr>
          <w:p w14:paraId="2DDB2324" w14:textId="47523C6E" w:rsidR="00B717DB" w:rsidRPr="005D2CF1" w:rsidRDefault="00B717DB" w:rsidP="00B717DB">
            <w:pPr>
              <w:pStyle w:val="TAC"/>
            </w:pPr>
            <w:r w:rsidRPr="0030759D">
              <w:t>N</w:t>
            </w:r>
          </w:p>
        </w:tc>
        <w:tc>
          <w:tcPr>
            <w:tcW w:w="1276" w:type="dxa"/>
          </w:tcPr>
          <w:p w14:paraId="34B9F910" w14:textId="16476028" w:rsidR="00B717DB" w:rsidRPr="005D2CF1" w:rsidRDefault="00B717DB" w:rsidP="00B717DB">
            <w:pPr>
              <w:pStyle w:val="TAC"/>
            </w:pPr>
            <w:r>
              <w:rPr>
                <w:rFonts w:hint="eastAsia"/>
                <w:lang w:eastAsia="zh-CN"/>
              </w:rPr>
              <w:t>N</w:t>
            </w:r>
          </w:p>
        </w:tc>
      </w:tr>
      <w:tr w:rsidR="00B717DB" w:rsidRPr="005D2CF1" w14:paraId="1C2212A5" w14:textId="5D949FBF" w:rsidTr="00B717DB">
        <w:tc>
          <w:tcPr>
            <w:tcW w:w="1819" w:type="dxa"/>
          </w:tcPr>
          <w:p w14:paraId="555231EE" w14:textId="77777777" w:rsidR="00B717DB" w:rsidRDefault="00B717DB" w:rsidP="00B717DB">
            <w:pPr>
              <w:pStyle w:val="TAL"/>
              <w:rPr>
                <w:ins w:id="260" w:author="23.288_CR0500R1_(Rel-17)_eNA_Ph2" w:date="2022-03-09T16:09:00Z"/>
              </w:rPr>
            </w:pPr>
            <w:r w:rsidRPr="005D2CF1">
              <w:t>DNAI</w:t>
            </w:r>
          </w:p>
          <w:p w14:paraId="45016031" w14:textId="0C9A767A" w:rsidR="00DC5288" w:rsidRPr="005D2CF1" w:rsidRDefault="00DC5288" w:rsidP="00B717DB">
            <w:pPr>
              <w:pStyle w:val="TAL"/>
            </w:pPr>
            <w:ins w:id="261" w:author="23.288_CR0500R1_(Rel-17)_eNA_Ph2" w:date="2022-03-09T16:09:00Z">
              <w:r>
                <w:t>(NOTE 1)</w:t>
              </w:r>
            </w:ins>
          </w:p>
        </w:tc>
        <w:tc>
          <w:tcPr>
            <w:tcW w:w="2996" w:type="dxa"/>
          </w:tcPr>
          <w:p w14:paraId="60D422F2" w14:textId="77777777" w:rsidR="00B717DB" w:rsidRPr="005D2CF1" w:rsidRDefault="00B717DB" w:rsidP="00B717DB">
            <w:pPr>
              <w:pStyle w:val="TAL"/>
            </w:pPr>
            <w:r w:rsidRPr="005D2CF1">
              <w:t>Identifier of a user plane access to one or more DN(s) where applications are deployed as defined in TS 23.501 [2].</w:t>
            </w:r>
          </w:p>
        </w:tc>
        <w:tc>
          <w:tcPr>
            <w:tcW w:w="1417" w:type="dxa"/>
          </w:tcPr>
          <w:p w14:paraId="454D9460" w14:textId="77777777" w:rsidR="00B717DB" w:rsidRPr="005D2CF1" w:rsidRDefault="00B717DB" w:rsidP="00B717DB">
            <w:pPr>
              <w:pStyle w:val="TAC"/>
            </w:pPr>
            <w:r w:rsidRPr="005D2CF1">
              <w:t>N</w:t>
            </w:r>
          </w:p>
        </w:tc>
        <w:tc>
          <w:tcPr>
            <w:tcW w:w="993" w:type="dxa"/>
          </w:tcPr>
          <w:p w14:paraId="4C420762" w14:textId="77777777" w:rsidR="00B717DB" w:rsidRPr="005D2CF1" w:rsidRDefault="00B717DB" w:rsidP="00B717DB">
            <w:pPr>
              <w:pStyle w:val="TAC"/>
            </w:pPr>
            <w:r w:rsidRPr="005D2CF1">
              <w:t>N</w:t>
            </w:r>
          </w:p>
        </w:tc>
        <w:tc>
          <w:tcPr>
            <w:tcW w:w="1417" w:type="dxa"/>
          </w:tcPr>
          <w:p w14:paraId="1660C953" w14:textId="38E51A88" w:rsidR="00B717DB" w:rsidRPr="005D2CF1" w:rsidRDefault="00B717DB" w:rsidP="00B717DB">
            <w:pPr>
              <w:pStyle w:val="TAC"/>
            </w:pPr>
            <w:r w:rsidRPr="0030759D">
              <w:t>Y</w:t>
            </w:r>
          </w:p>
        </w:tc>
        <w:tc>
          <w:tcPr>
            <w:tcW w:w="1276" w:type="dxa"/>
          </w:tcPr>
          <w:p w14:paraId="29C1406C" w14:textId="4B4098D3" w:rsidR="00B717DB" w:rsidRPr="005D2CF1" w:rsidRDefault="00B717DB" w:rsidP="00B717DB">
            <w:pPr>
              <w:pStyle w:val="TAC"/>
            </w:pPr>
            <w:r>
              <w:rPr>
                <w:rFonts w:hint="eastAsia"/>
                <w:lang w:eastAsia="zh-CN"/>
              </w:rPr>
              <w:t>N</w:t>
            </w:r>
          </w:p>
        </w:tc>
      </w:tr>
      <w:tr w:rsidR="00B717DB" w:rsidRPr="005D2CF1" w14:paraId="20305FA0" w14:textId="75D1477F" w:rsidTr="00B717DB">
        <w:tc>
          <w:tcPr>
            <w:tcW w:w="1819" w:type="dxa"/>
          </w:tcPr>
          <w:p w14:paraId="44400CDB" w14:textId="77777777" w:rsidR="00DC5288" w:rsidRDefault="00B717DB" w:rsidP="00DC5288">
            <w:pPr>
              <w:pStyle w:val="TAL"/>
              <w:rPr>
                <w:ins w:id="262" w:author="23.288_CR0500R1_(Rel-17)_eNA_Ph2" w:date="2022-03-09T16:10:00Z"/>
              </w:rPr>
            </w:pPr>
            <w:r>
              <w:t>RAT Type</w:t>
            </w:r>
          </w:p>
          <w:p w14:paraId="268D7D48" w14:textId="6F174337" w:rsidR="00B717DB" w:rsidRPr="005D2CF1" w:rsidRDefault="00DC5288" w:rsidP="00DC5288">
            <w:pPr>
              <w:pStyle w:val="TAL"/>
            </w:pPr>
            <w:ins w:id="263" w:author="23.288_CR0500R1_(Rel-17)_eNA_Ph2" w:date="2022-03-09T16:10:00Z">
              <w:r>
                <w:t>(NOTE </w:t>
              </w:r>
              <w:r>
                <w:t>2</w:t>
              </w:r>
              <w:r>
                <w:t>)</w:t>
              </w:r>
            </w:ins>
          </w:p>
        </w:tc>
        <w:tc>
          <w:tcPr>
            <w:tcW w:w="2996" w:type="dxa"/>
          </w:tcPr>
          <w:p w14:paraId="1D0BFF49" w14:textId="4887F2E0" w:rsidR="00B717DB" w:rsidRPr="005D2CF1" w:rsidRDefault="00B717DB" w:rsidP="00B717DB">
            <w:pPr>
              <w:pStyle w:val="TAL"/>
            </w:pPr>
            <w:r>
              <w:t>Identifies the RAT type.</w:t>
            </w:r>
          </w:p>
        </w:tc>
        <w:tc>
          <w:tcPr>
            <w:tcW w:w="1417" w:type="dxa"/>
          </w:tcPr>
          <w:p w14:paraId="704D5BF9" w14:textId="6F1A2A65" w:rsidR="00B717DB" w:rsidRPr="005D2CF1" w:rsidRDefault="00B717DB" w:rsidP="00B717DB">
            <w:pPr>
              <w:pStyle w:val="TAC"/>
            </w:pPr>
            <w:r w:rsidRPr="005D2CF1">
              <w:t>N</w:t>
            </w:r>
          </w:p>
        </w:tc>
        <w:tc>
          <w:tcPr>
            <w:tcW w:w="993" w:type="dxa"/>
          </w:tcPr>
          <w:p w14:paraId="62CE5218" w14:textId="59D958AE" w:rsidR="00B717DB" w:rsidRPr="005D2CF1" w:rsidRDefault="00B717DB" w:rsidP="00B717DB">
            <w:pPr>
              <w:pStyle w:val="TAC"/>
            </w:pPr>
            <w:r w:rsidRPr="005D2CF1">
              <w:t>N</w:t>
            </w:r>
          </w:p>
        </w:tc>
        <w:tc>
          <w:tcPr>
            <w:tcW w:w="1417" w:type="dxa"/>
          </w:tcPr>
          <w:p w14:paraId="00CE0619" w14:textId="4837B3B0" w:rsidR="00B717DB" w:rsidRPr="005D2CF1" w:rsidRDefault="00B717DB" w:rsidP="00B717DB">
            <w:pPr>
              <w:pStyle w:val="TAC"/>
            </w:pPr>
            <w:r w:rsidRPr="005D2CF1">
              <w:t>N</w:t>
            </w:r>
          </w:p>
        </w:tc>
        <w:tc>
          <w:tcPr>
            <w:tcW w:w="1276" w:type="dxa"/>
          </w:tcPr>
          <w:p w14:paraId="78B0D249" w14:textId="0833BCA2" w:rsidR="00B717DB" w:rsidRPr="005D2CF1" w:rsidRDefault="00B717DB" w:rsidP="00B717DB">
            <w:pPr>
              <w:pStyle w:val="TAC"/>
            </w:pPr>
            <w:r>
              <w:rPr>
                <w:rFonts w:hint="eastAsia"/>
                <w:lang w:eastAsia="zh-CN"/>
              </w:rPr>
              <w:t>Y</w:t>
            </w:r>
          </w:p>
        </w:tc>
      </w:tr>
      <w:tr w:rsidR="00B717DB" w:rsidRPr="005D2CF1" w14:paraId="5570274B" w14:textId="3280442A" w:rsidTr="00B717DB">
        <w:tc>
          <w:tcPr>
            <w:tcW w:w="1819" w:type="dxa"/>
          </w:tcPr>
          <w:p w14:paraId="3E4C52C0" w14:textId="77777777" w:rsidR="00DC5288" w:rsidRDefault="00B717DB" w:rsidP="00DC5288">
            <w:pPr>
              <w:pStyle w:val="TAL"/>
              <w:rPr>
                <w:ins w:id="264" w:author="23.288_CR0500R1_(Rel-17)_eNA_Ph2" w:date="2022-03-09T16:10:00Z"/>
              </w:rPr>
            </w:pPr>
            <w:r>
              <w:t>Frequency</w:t>
            </w:r>
          </w:p>
          <w:p w14:paraId="45ABC7EF" w14:textId="110F5776" w:rsidR="00B717DB" w:rsidRPr="005D2CF1" w:rsidRDefault="00DC5288" w:rsidP="00DC5288">
            <w:pPr>
              <w:pStyle w:val="TAL"/>
            </w:pPr>
            <w:ins w:id="265" w:author="23.288_CR0500R1_(Rel-17)_eNA_Ph2" w:date="2022-03-09T16:10:00Z">
              <w:r>
                <w:t>(NOTE 2)</w:t>
              </w:r>
            </w:ins>
          </w:p>
        </w:tc>
        <w:tc>
          <w:tcPr>
            <w:tcW w:w="2996" w:type="dxa"/>
          </w:tcPr>
          <w:p w14:paraId="6A21EF84" w14:textId="3528474D" w:rsidR="00B717DB" w:rsidRPr="005D2CF1" w:rsidRDefault="00B717DB" w:rsidP="00B717DB">
            <w:pPr>
              <w:pStyle w:val="TAL"/>
            </w:pPr>
            <w:r>
              <w:t xml:space="preserve">Identifies the </w:t>
            </w:r>
            <w:del w:id="266" w:author="23.288_CR0500R1_(Rel-17)_eNA_Ph2" w:date="2022-03-09T16:10:00Z">
              <w:r w:rsidDel="00DC5288">
                <w:delText>f</w:delText>
              </w:r>
            </w:del>
            <w:ins w:id="267" w:author="23.288_CR0500R1_(Rel-17)_eNA_Ph2" w:date="2022-03-09T16:10:00Z">
              <w:r w:rsidR="00DC5288">
                <w:t>F</w:t>
              </w:r>
            </w:ins>
            <w:r>
              <w:t>requency</w:t>
            </w:r>
            <w:ins w:id="268" w:author="23.288_CR0500R1_(Rel-17)_eNA_Ph2" w:date="2022-03-09T16:10:00Z">
              <w:r w:rsidR="00DC5288">
                <w:t xml:space="preserve"> value(s) (e.g. high, low)</w:t>
              </w:r>
            </w:ins>
            <w:r>
              <w:t>.</w:t>
            </w:r>
          </w:p>
        </w:tc>
        <w:tc>
          <w:tcPr>
            <w:tcW w:w="1417" w:type="dxa"/>
          </w:tcPr>
          <w:p w14:paraId="32EE9709" w14:textId="022BEBF3" w:rsidR="00B717DB" w:rsidRPr="005D2CF1" w:rsidRDefault="00B717DB" w:rsidP="00B717DB">
            <w:pPr>
              <w:pStyle w:val="TAC"/>
            </w:pPr>
            <w:r w:rsidRPr="005D2CF1">
              <w:t>N</w:t>
            </w:r>
          </w:p>
        </w:tc>
        <w:tc>
          <w:tcPr>
            <w:tcW w:w="993" w:type="dxa"/>
          </w:tcPr>
          <w:p w14:paraId="06250652" w14:textId="6A07697F" w:rsidR="00B717DB" w:rsidRPr="005D2CF1" w:rsidRDefault="00B717DB" w:rsidP="00B717DB">
            <w:pPr>
              <w:pStyle w:val="TAC"/>
            </w:pPr>
            <w:r w:rsidRPr="005D2CF1">
              <w:t>N</w:t>
            </w:r>
          </w:p>
        </w:tc>
        <w:tc>
          <w:tcPr>
            <w:tcW w:w="1417" w:type="dxa"/>
          </w:tcPr>
          <w:p w14:paraId="11DF1B93" w14:textId="1BF55070" w:rsidR="00B717DB" w:rsidRPr="005D2CF1" w:rsidRDefault="00B717DB" w:rsidP="00B717DB">
            <w:pPr>
              <w:pStyle w:val="TAC"/>
            </w:pPr>
            <w:r w:rsidRPr="005D2CF1">
              <w:t>N</w:t>
            </w:r>
          </w:p>
        </w:tc>
        <w:tc>
          <w:tcPr>
            <w:tcW w:w="1276" w:type="dxa"/>
          </w:tcPr>
          <w:p w14:paraId="7DC3CCA8" w14:textId="43D84E7F" w:rsidR="00B717DB" w:rsidRPr="005D2CF1" w:rsidRDefault="00B717DB" w:rsidP="00B717DB">
            <w:pPr>
              <w:pStyle w:val="TAC"/>
            </w:pPr>
            <w:r>
              <w:rPr>
                <w:lang w:eastAsia="zh-CN"/>
              </w:rPr>
              <w:t>Y</w:t>
            </w:r>
          </w:p>
        </w:tc>
      </w:tr>
      <w:tr w:rsidR="00B717DB" w:rsidRPr="005D2CF1" w14:paraId="41C1BF83" w14:textId="77777777" w:rsidTr="00B717DB">
        <w:tc>
          <w:tcPr>
            <w:tcW w:w="1819" w:type="dxa"/>
          </w:tcPr>
          <w:p w14:paraId="6D4FD27F" w14:textId="242A774B" w:rsidR="00B717DB" w:rsidRPr="005D2CF1" w:rsidRDefault="00B717DB" w:rsidP="00B717DB">
            <w:pPr>
              <w:pStyle w:val="TAL"/>
            </w:pPr>
            <w:r>
              <w:t>Application Server Address(es) (NOTE 1)</w:t>
            </w:r>
          </w:p>
        </w:tc>
        <w:tc>
          <w:tcPr>
            <w:tcW w:w="2996" w:type="dxa"/>
          </w:tcPr>
          <w:p w14:paraId="2A4B3E8F" w14:textId="66372448" w:rsidR="00B717DB" w:rsidRPr="005D2CF1" w:rsidRDefault="00B717DB" w:rsidP="00B717DB">
            <w:pPr>
              <w:pStyle w:val="TAL"/>
            </w:pPr>
            <w:r>
              <w:t xml:space="preserve">List of </w:t>
            </w:r>
            <w:r w:rsidRPr="006854B6">
              <w:t>IP address</w:t>
            </w:r>
            <w:r>
              <w:t>(s)</w:t>
            </w:r>
            <w:r w:rsidRPr="006854B6">
              <w:t>/FQDN</w:t>
            </w:r>
            <w:r>
              <w:t>(s)</w:t>
            </w:r>
            <w:r w:rsidRPr="006854B6">
              <w:t xml:space="preserve"> of the Application Server</w:t>
            </w:r>
            <w:r>
              <w:t>(s)</w:t>
            </w:r>
            <w:r w:rsidRPr="006854B6">
              <w:t xml:space="preserve"> that a UE</w:t>
            </w:r>
            <w:r>
              <w:t>, group of UEs, or 'any UE'</w:t>
            </w:r>
            <w:r w:rsidRPr="006854B6">
              <w:t xml:space="preserve"> has a communication session</w:t>
            </w:r>
            <w:r>
              <w:t xml:space="preserve"> for which Service Experience Analytic information is requested.</w:t>
            </w:r>
          </w:p>
        </w:tc>
        <w:tc>
          <w:tcPr>
            <w:tcW w:w="1417" w:type="dxa"/>
          </w:tcPr>
          <w:p w14:paraId="23ABC77F" w14:textId="2CFDF54E" w:rsidR="00B717DB" w:rsidRPr="005D2CF1" w:rsidRDefault="00B717DB" w:rsidP="00B717DB">
            <w:pPr>
              <w:pStyle w:val="TAC"/>
            </w:pPr>
            <w:r>
              <w:t>N</w:t>
            </w:r>
          </w:p>
        </w:tc>
        <w:tc>
          <w:tcPr>
            <w:tcW w:w="993" w:type="dxa"/>
          </w:tcPr>
          <w:p w14:paraId="10111AEC" w14:textId="25B88AA7" w:rsidR="00B717DB" w:rsidRPr="005D2CF1" w:rsidRDefault="00B717DB" w:rsidP="00B717DB">
            <w:pPr>
              <w:pStyle w:val="TAC"/>
            </w:pPr>
            <w:r>
              <w:t>N</w:t>
            </w:r>
          </w:p>
        </w:tc>
        <w:tc>
          <w:tcPr>
            <w:tcW w:w="1417" w:type="dxa"/>
          </w:tcPr>
          <w:p w14:paraId="02658DBB" w14:textId="2D1BA8F0" w:rsidR="00B717DB" w:rsidRPr="005D2CF1" w:rsidRDefault="00B717DB" w:rsidP="00B717DB">
            <w:pPr>
              <w:pStyle w:val="TAC"/>
            </w:pPr>
            <w:r w:rsidRPr="0030759D">
              <w:t>Y</w:t>
            </w:r>
          </w:p>
        </w:tc>
        <w:tc>
          <w:tcPr>
            <w:tcW w:w="1276" w:type="dxa"/>
          </w:tcPr>
          <w:p w14:paraId="7B4283A8" w14:textId="5C482817" w:rsidR="00B717DB" w:rsidRPr="005D2CF1" w:rsidRDefault="00B717DB" w:rsidP="00B717DB">
            <w:pPr>
              <w:pStyle w:val="TAC"/>
            </w:pPr>
            <w:r>
              <w:rPr>
                <w:rFonts w:hint="eastAsia"/>
                <w:lang w:eastAsia="zh-CN"/>
              </w:rPr>
              <w:t>N</w:t>
            </w:r>
          </w:p>
        </w:tc>
      </w:tr>
      <w:tr w:rsidR="00B717DB" w:rsidRPr="005D2CF1" w14:paraId="6E871243" w14:textId="77777777" w:rsidTr="00B717DB">
        <w:tc>
          <w:tcPr>
            <w:tcW w:w="1819" w:type="dxa"/>
          </w:tcPr>
          <w:p w14:paraId="40DCEB9E" w14:textId="662026F8" w:rsidR="00B717DB" w:rsidRPr="005D2CF1" w:rsidRDefault="00B717DB" w:rsidP="00B717DB">
            <w:pPr>
              <w:pStyle w:val="TAL"/>
            </w:pPr>
            <w:r>
              <w:t>UPF anchor ID (NOTE 1)</w:t>
            </w:r>
          </w:p>
        </w:tc>
        <w:tc>
          <w:tcPr>
            <w:tcW w:w="2996" w:type="dxa"/>
          </w:tcPr>
          <w:p w14:paraId="7647DCDE" w14:textId="7A83EA0E" w:rsidR="00B717DB" w:rsidRPr="005D2CF1" w:rsidRDefault="00B717DB" w:rsidP="00B717DB">
            <w:pPr>
              <w:pStyle w:val="TAL"/>
            </w:pPr>
            <w:r w:rsidRPr="00C071B6">
              <w:t xml:space="preserve">Identifies the </w:t>
            </w:r>
            <w:r>
              <w:t>UPF where a UE has an associated PDU session</w:t>
            </w:r>
          </w:p>
        </w:tc>
        <w:tc>
          <w:tcPr>
            <w:tcW w:w="1417" w:type="dxa"/>
          </w:tcPr>
          <w:p w14:paraId="3DF13400" w14:textId="31B725DB" w:rsidR="00B717DB" w:rsidRPr="005D2CF1" w:rsidRDefault="00B717DB" w:rsidP="00B717DB">
            <w:pPr>
              <w:pStyle w:val="TAC"/>
            </w:pPr>
            <w:r>
              <w:t>N</w:t>
            </w:r>
          </w:p>
        </w:tc>
        <w:tc>
          <w:tcPr>
            <w:tcW w:w="993" w:type="dxa"/>
          </w:tcPr>
          <w:p w14:paraId="6964A782" w14:textId="5A340552" w:rsidR="00B717DB" w:rsidRPr="005D2CF1" w:rsidRDefault="00B717DB" w:rsidP="00B717DB">
            <w:pPr>
              <w:pStyle w:val="TAC"/>
            </w:pPr>
            <w:r>
              <w:t>N</w:t>
            </w:r>
          </w:p>
        </w:tc>
        <w:tc>
          <w:tcPr>
            <w:tcW w:w="1417" w:type="dxa"/>
          </w:tcPr>
          <w:p w14:paraId="4A75FF3B" w14:textId="192CC745" w:rsidR="00B717DB" w:rsidRPr="005D2CF1" w:rsidRDefault="00B717DB" w:rsidP="00B717DB">
            <w:pPr>
              <w:pStyle w:val="TAC"/>
            </w:pPr>
            <w:r w:rsidRPr="0030759D">
              <w:t>N</w:t>
            </w:r>
          </w:p>
        </w:tc>
        <w:tc>
          <w:tcPr>
            <w:tcW w:w="1276" w:type="dxa"/>
          </w:tcPr>
          <w:p w14:paraId="557B1951" w14:textId="5736DEE8" w:rsidR="00B717DB" w:rsidRPr="005D2CF1" w:rsidRDefault="00B717DB" w:rsidP="00B717DB">
            <w:pPr>
              <w:pStyle w:val="TAC"/>
            </w:pPr>
            <w:r>
              <w:rPr>
                <w:rFonts w:hint="eastAsia"/>
                <w:lang w:eastAsia="zh-CN"/>
              </w:rPr>
              <w:t>N</w:t>
            </w:r>
          </w:p>
        </w:tc>
      </w:tr>
      <w:tr w:rsidR="00B717DB" w:rsidRPr="005D2CF1" w14:paraId="1FAB6A39" w14:textId="77777777" w:rsidTr="00B717DB">
        <w:tc>
          <w:tcPr>
            <w:tcW w:w="9918" w:type="dxa"/>
            <w:gridSpan w:val="6"/>
          </w:tcPr>
          <w:p w14:paraId="3D6FB937" w14:textId="2DA14D98" w:rsidR="00B717DB" w:rsidRDefault="00B717DB" w:rsidP="00B717DB">
            <w:pPr>
              <w:pStyle w:val="TAN"/>
            </w:pPr>
            <w:r>
              <w:t>NOTE 1:</w:t>
            </w:r>
            <w:r>
              <w:tab/>
              <w:t xml:space="preserve">These parameters </w:t>
            </w:r>
            <w:del w:id="269" w:author="23.288_CR0500R1_(Rel-17)_eNA_Ph2" w:date="2022-03-09T16:10:00Z">
              <w:r w:rsidDel="00DC5288">
                <w:delText xml:space="preserve">may </w:delText>
              </w:r>
            </w:del>
            <w:ins w:id="270" w:author="23.288_CR0500R1_(Rel-17)_eNA_Ph2" w:date="2022-03-09T16:10:00Z">
              <w:r w:rsidR="00DC5288">
                <w:t xml:space="preserve">can </w:t>
              </w:r>
            </w:ins>
            <w:r>
              <w:t>be provided when a consumer requires analytics for an edge application over a UP path.</w:t>
            </w:r>
          </w:p>
          <w:p w14:paraId="428774B7" w14:textId="2F13A29E" w:rsidR="00DC5288" w:rsidDel="00DC5288" w:rsidRDefault="00DC5288" w:rsidP="00DC5288">
            <w:pPr>
              <w:pStyle w:val="TAN"/>
              <w:rPr>
                <w:del w:id="271" w:author="23.288_CR0500R1_(Rel-17)_eNA_Ph2" w:date="2022-03-09T16:11:00Z"/>
              </w:rPr>
            </w:pPr>
            <w:ins w:id="272" w:author="23.288_CR0500R1_(Rel-17)_eNA_Ph2" w:date="2022-03-09T16:11:00Z">
              <w:r>
                <w:t>NOTE 2:</w:t>
              </w:r>
              <w:r>
                <w:tab/>
              </w:r>
              <w:r>
                <w:t>A service consumer can provide either a RAT Type or a Frequency or a specific combination of RAT Type and Frequency. A service consumer can also provide multiple instances of RAT Type or multiple instances of Frequency or multiple combinations of RAT type and Frequency. A service consumer can also provide "any" RAT type indication "any" Frequency value indication or "any" indication for all the RAT type and Frequency value the NWDAF has received for the application.</w:t>
              </w:r>
            </w:ins>
          </w:p>
          <w:p w14:paraId="38B8AC01" w14:textId="25261F32" w:rsidR="00B717DB" w:rsidRPr="0030759D" w:rsidRDefault="00B717DB" w:rsidP="00DC5288">
            <w:pPr>
              <w:pStyle w:val="TAN"/>
            </w:pPr>
            <w:del w:id="273" w:author="23.288_CR0500R1_(Rel-17)_eNA_Ph2" w:date="2022-03-09T16:11:00Z">
              <w:r w:rsidDel="00DC5288">
                <w:delText>NOTE 2:</w:delText>
              </w:r>
              <w:r w:rsidDel="00DC5288">
                <w:tab/>
                <w:delText>One or both of these parameters shall be provided when a consumer requires analytics for a UE or a group of UEs in an Application or a set of Applications over specific RAT Type(s) and/or Frequency(ies).</w:delText>
              </w:r>
            </w:del>
          </w:p>
        </w:tc>
      </w:tr>
    </w:tbl>
    <w:p w14:paraId="623207D3" w14:textId="77777777" w:rsidR="00C24DA9" w:rsidRPr="005D2CF1" w:rsidRDefault="00C24DA9" w:rsidP="00C24DA9"/>
    <w:p w14:paraId="34631939" w14:textId="7CAB80D6" w:rsidR="00C24DA9" w:rsidRPr="005D2CF1" w:rsidRDefault="00C24DA9" w:rsidP="00C24DA9">
      <w:pPr>
        <w:pStyle w:val="NO"/>
      </w:pPr>
      <w:r w:rsidRPr="005D2CF1">
        <w:t>NOTE:</w:t>
      </w:r>
      <w:r w:rsidRPr="005D2CF1">
        <w:tab/>
        <w:t xml:space="preserve">A service consumer </w:t>
      </w:r>
      <w:r w:rsidR="00B717DB">
        <w:t xml:space="preserve">can </w:t>
      </w:r>
      <w:r w:rsidRPr="005D2CF1">
        <w:t xml:space="preserve">use the Area of Interest in order to reduce the amount of </w:t>
      </w:r>
      <w:r w:rsidR="005D2CF1" w:rsidRPr="005D2CF1">
        <w:t>signalling</w:t>
      </w:r>
      <w:r w:rsidRPr="005D2CF1">
        <w:t xml:space="preserve"> that the analytics subscription or request generates.</w:t>
      </w:r>
    </w:p>
    <w:p w14:paraId="58CB64F1" w14:textId="77777777" w:rsidR="00C24DA9" w:rsidRPr="005D2CF1" w:rsidRDefault="00C24DA9" w:rsidP="00C24DA9">
      <w:pPr>
        <w:pStyle w:val="B1"/>
      </w:pPr>
      <w:r w:rsidRPr="005D2CF1">
        <w:t>-</w:t>
      </w:r>
      <w:r w:rsidRPr="005D2CF1">
        <w:tab/>
        <w:t>An Analytics target period that indicates the time window for which the statistics or predictions are requested;</w:t>
      </w:r>
    </w:p>
    <w:p w14:paraId="0DEC4519" w14:textId="5A7A7E2A" w:rsidR="00C24DA9" w:rsidRPr="005D2CF1" w:rsidRDefault="00C24DA9" w:rsidP="00C24DA9">
      <w:pPr>
        <w:pStyle w:val="B1"/>
      </w:pPr>
      <w:r w:rsidRPr="005D2CF1">
        <w:t>-</w:t>
      </w:r>
      <w:r w:rsidRPr="005D2CF1">
        <w:tab/>
        <w:t>In a subscription, the Notification Correlation Id and the Notification Target Address</w:t>
      </w:r>
      <w:r w:rsidR="00B717DB">
        <w:t>;</w:t>
      </w:r>
    </w:p>
    <w:p w14:paraId="618D76C6" w14:textId="355BCAAD" w:rsidR="00B717DB" w:rsidRPr="005D2CF1" w:rsidRDefault="00B717DB" w:rsidP="00B717DB">
      <w:pPr>
        <w:pStyle w:val="B1"/>
      </w:pPr>
      <w:r>
        <w:lastRenderedPageBreak/>
        <w:t>-</w:t>
      </w:r>
      <w:r>
        <w:tab/>
        <w:t>Optionally, Reporting Thresholds, which apply only for subscriptions and indicate conditions on</w:t>
      </w:r>
      <w:del w:id="274" w:author="23.288_CR0500R1_(Rel-17)_eNA_Ph2" w:date="2022-03-09T16:12:00Z">
        <w:r w:rsidDel="00DC5288">
          <w:delText xml:space="preserve"> the level to be reached for</w:delText>
        </w:r>
      </w:del>
      <w:r>
        <w:t xml:space="preserve"> the Service Experience</w:t>
      </w:r>
      <w:ins w:id="275" w:author="23.288_CR0500R1_(Rel-17)_eNA_Ph2" w:date="2022-03-09T16:12:00Z">
        <w:r w:rsidR="00DC5288">
          <w:t xml:space="preserve"> to be reached</w:t>
        </w:r>
      </w:ins>
      <w:del w:id="276" w:author="23.288_CR0500R1_(Rel-17)_eNA_Ph2" w:date="2022-03-09T16:12:00Z">
        <w:r w:rsidDel="00DC5288">
          <w:delText xml:space="preserve"> (see clause 6.4.3)</w:delText>
        </w:r>
      </w:del>
      <w:r>
        <w:t xml:space="preserve"> in order to be notified by the NWDAF</w:t>
      </w:r>
      <w:ins w:id="277" w:author="23.288_CR0500R1_(Rel-17)_eNA_Ph2" w:date="2022-03-09T16:12:00Z">
        <w:r w:rsidR="00DC5288">
          <w:t xml:space="preserve"> (see Table 6.4.3-1 and Table 6.4.3-2)</w:t>
        </w:r>
      </w:ins>
      <w:r>
        <w:t>.</w:t>
      </w:r>
    </w:p>
    <w:p w14:paraId="3C2397DD" w14:textId="77777777" w:rsidR="00C24DA9" w:rsidRPr="005D2CF1" w:rsidRDefault="00C24DA9" w:rsidP="00C24DA9">
      <w:r w:rsidRPr="005D2CF1">
        <w:t>The NWDAF shall notify the result of the analytics to the consumer as specified in clause 6.4.3.</w:t>
      </w:r>
    </w:p>
    <w:p w14:paraId="3C85D393" w14:textId="77777777" w:rsidR="00C24DA9" w:rsidRPr="005D2CF1" w:rsidRDefault="00C24DA9" w:rsidP="00C24DA9">
      <w:r w:rsidRPr="005D2CF1">
        <w:t>NWDAF collects the network data from AF (directly or via NEF) and from other 5GC NF(s)</w:t>
      </w:r>
      <w:r w:rsidRPr="005D2CF1">
        <w:rPr>
          <w:lang w:eastAsia="zh-CN"/>
        </w:rPr>
        <w:t xml:space="preserve"> in order to calculate and provide statistics and predictions on</w:t>
      </w:r>
      <w:r w:rsidRPr="005D2CF1">
        <w:t xml:space="preserve"> the observed </w:t>
      </w:r>
      <w:r w:rsidRPr="005D2CF1">
        <w:rPr>
          <w:lang w:eastAsia="zh-CN"/>
        </w:rPr>
        <w:t>service experience</w:t>
      </w:r>
      <w:r w:rsidRPr="005D2CF1">
        <w:t xml:space="preserve"> to a consumer NF or to OAM.</w:t>
      </w:r>
    </w:p>
    <w:p w14:paraId="75128385" w14:textId="2846E4CE" w:rsidR="00C24DA9" w:rsidRPr="005D2CF1" w:rsidRDefault="00C24DA9" w:rsidP="00C24DA9">
      <w:r w:rsidRPr="005D2CF1">
        <w:t xml:space="preserve">Based on the Analytics Filter information in Table 6.4.1-1 and the Target of Analytics </w:t>
      </w:r>
      <w:r w:rsidR="00B24452">
        <w:t>R</w:t>
      </w:r>
      <w:r w:rsidRPr="005D2CF1">
        <w:t>eporting provided by the service consumer in the analytics subscription or request, NWDAF determines whether service experience analytics should be delivered for:</w:t>
      </w:r>
    </w:p>
    <w:p w14:paraId="624C6C57" w14:textId="77777777" w:rsidR="00C24DA9" w:rsidRPr="005D2CF1" w:rsidRDefault="00C24DA9" w:rsidP="00C24DA9">
      <w:pPr>
        <w:pStyle w:val="B1"/>
      </w:pPr>
      <w:proofErr w:type="spellStart"/>
      <w:r w:rsidRPr="005D2CF1">
        <w:t>i</w:t>
      </w:r>
      <w:proofErr w:type="spellEnd"/>
      <w:r w:rsidRPr="005D2CF1">
        <w:t>)</w:t>
      </w:r>
      <w:r w:rsidRPr="005D2CF1">
        <w:tab/>
        <w:t>Application(s);</w:t>
      </w:r>
    </w:p>
    <w:p w14:paraId="28E53C85" w14:textId="77777777" w:rsidR="00C24DA9" w:rsidRPr="005D2CF1" w:rsidRDefault="00C24DA9" w:rsidP="00C24DA9">
      <w:pPr>
        <w:pStyle w:val="B1"/>
      </w:pPr>
      <w:r w:rsidRPr="005D2CF1">
        <w:t>ii)</w:t>
      </w:r>
      <w:r w:rsidRPr="005D2CF1">
        <w:tab/>
        <w:t>Network Slice;</w:t>
      </w:r>
    </w:p>
    <w:p w14:paraId="7D4F77E7" w14:textId="473CE1A3" w:rsidR="00C24DA9" w:rsidRPr="005D2CF1" w:rsidRDefault="00C24DA9" w:rsidP="00C24DA9">
      <w:pPr>
        <w:pStyle w:val="B1"/>
      </w:pPr>
      <w:r w:rsidRPr="005D2CF1">
        <w:t>iii)</w:t>
      </w:r>
      <w:r w:rsidRPr="005D2CF1">
        <w:tab/>
        <w:t>both Application(s) and Network Slice</w:t>
      </w:r>
      <w:r w:rsidR="00615B5C">
        <w:t>;</w:t>
      </w:r>
    </w:p>
    <w:p w14:paraId="3E99F39D" w14:textId="42C47A9E" w:rsidR="00615B5C" w:rsidRDefault="00615B5C" w:rsidP="00320244">
      <w:pPr>
        <w:pStyle w:val="B1"/>
      </w:pPr>
      <w:r>
        <w:t>iv)</w:t>
      </w:r>
      <w:r>
        <w:tab/>
        <w:t>Edge Applications over a UP path</w:t>
      </w:r>
      <w:r w:rsidR="00B717DB">
        <w:t>;</w:t>
      </w:r>
    </w:p>
    <w:p w14:paraId="7E922591" w14:textId="673D65E4" w:rsidR="00B717DB" w:rsidRDefault="00B717DB" w:rsidP="00B717DB">
      <w:pPr>
        <w:pStyle w:val="B1"/>
      </w:pPr>
      <w:r>
        <w:t>v)</w:t>
      </w:r>
      <w:r>
        <w:tab/>
        <w:t>Application(s) over RAT Type(s) and/or Frequency</w:t>
      </w:r>
      <w:ins w:id="278" w:author="23.288_CR0500R1_(Rel-17)_eNA_Ph2" w:date="2022-03-09T16:12:00Z">
        <w:r w:rsidR="00DC5288">
          <w:t xml:space="preserve"> value(s)</w:t>
        </w:r>
      </w:ins>
      <w:del w:id="279" w:author="23.288_CR0500R1_(Rel-17)_eNA_Ph2" w:date="2022-03-09T16:12:00Z">
        <w:r w:rsidDel="00DC5288">
          <w:delText>(ies)</w:delText>
        </w:r>
      </w:del>
      <w:r>
        <w:t>.</w:t>
      </w:r>
    </w:p>
    <w:p w14:paraId="6CB7E4F5" w14:textId="3F371128" w:rsidR="00C24DA9" w:rsidRPr="005D2CF1" w:rsidRDefault="00C24DA9" w:rsidP="00C24DA9">
      <w:r w:rsidRPr="005D2CF1">
        <w:t>If NWDAF is unable to differentiate based on the analytics subscription or request, it provides service experience analytics for both Application(s) and Network Slice.</w:t>
      </w:r>
    </w:p>
    <w:p w14:paraId="65D77793" w14:textId="06A0D9B1" w:rsidR="00C24DA9" w:rsidRPr="005D2CF1" w:rsidRDefault="00C24DA9" w:rsidP="00C24DA9">
      <w:r w:rsidRPr="005D2CF1">
        <w:t xml:space="preserve">If service experience for both Application(s) and Network Slice is desired but the Target of Analytics </w:t>
      </w:r>
      <w:r w:rsidR="00B24452">
        <w:t>R</w:t>
      </w:r>
      <w:r w:rsidRPr="005D2CF1">
        <w:t>eporting or Analytics Filter information values (e.g. Area of Interest) need to be different, separate subscriptions/requests may be provided by the service consumer.</w:t>
      </w:r>
    </w:p>
    <w:p w14:paraId="161323E3" w14:textId="77777777" w:rsidR="00C24DA9" w:rsidRPr="005D2CF1" w:rsidRDefault="00C24DA9" w:rsidP="00C24DA9">
      <w:pPr>
        <w:pStyle w:val="Heading3"/>
        <w:rPr>
          <w:lang w:eastAsia="zh-CN"/>
        </w:rPr>
      </w:pPr>
      <w:bookmarkStart w:id="280" w:name="_Toc91144486"/>
      <w:r w:rsidRPr="005D2CF1">
        <w:rPr>
          <w:lang w:eastAsia="zh-CN"/>
        </w:rPr>
        <w:t>6.4.2</w:t>
      </w:r>
      <w:r w:rsidRPr="005D2CF1">
        <w:rPr>
          <w:lang w:eastAsia="zh-CN"/>
        </w:rPr>
        <w:tab/>
        <w:t>Input Data</w:t>
      </w:r>
      <w:bookmarkEnd w:id="280"/>
    </w:p>
    <w:p w14:paraId="77547B00" w14:textId="0253A9F9" w:rsidR="00C24DA9" w:rsidRPr="005D2CF1" w:rsidRDefault="00C24DA9" w:rsidP="00C24DA9">
      <w:pPr>
        <w:rPr>
          <w:lang w:eastAsia="zh-CN"/>
        </w:rPr>
      </w:pPr>
      <w:r w:rsidRPr="005D2CF1">
        <w:rPr>
          <w:lang w:eastAsia="zh-CN"/>
        </w:rPr>
        <w:t>The service data</w:t>
      </w:r>
      <w:r w:rsidR="00615B5C">
        <w:rPr>
          <w:lang w:eastAsia="zh-CN"/>
        </w:rPr>
        <w:t xml:space="preserve"> and performance data</w:t>
      </w:r>
      <w:r w:rsidRPr="005D2CF1">
        <w:rPr>
          <w:lang w:eastAsia="zh-CN"/>
        </w:rPr>
        <w:t xml:space="preserve"> collected from the AF</w:t>
      </w:r>
      <w:r w:rsidR="00D51919">
        <w:rPr>
          <w:lang w:eastAsia="zh-CN"/>
        </w:rPr>
        <w:t xml:space="preserve"> (including the service data collected from the UE through the AF)</w:t>
      </w:r>
      <w:r w:rsidRPr="005D2CF1">
        <w:rPr>
          <w:lang w:eastAsia="zh-CN"/>
        </w:rPr>
        <w:t xml:space="preserve">, the network data from other 5GC NFs and the network data from OAM for </w:t>
      </w:r>
      <w:r w:rsidRPr="005D2CF1">
        <w:rPr>
          <w:rFonts w:eastAsia="MS Mincho"/>
        </w:rPr>
        <w:t xml:space="preserve">observed </w:t>
      </w:r>
      <w:r w:rsidRPr="005D2CF1">
        <w:rPr>
          <w:lang w:eastAsia="zh-CN"/>
        </w:rPr>
        <w:t>service experience are defined in Table 6.4.2-1,</w:t>
      </w:r>
      <w:r w:rsidR="00615B5C">
        <w:rPr>
          <w:lang w:eastAsia="zh-CN"/>
        </w:rPr>
        <w:t xml:space="preserve"> 6.4.2-1a,</w:t>
      </w:r>
      <w:r w:rsidRPr="005D2CF1">
        <w:rPr>
          <w:lang w:eastAsia="zh-CN"/>
        </w:rPr>
        <w:t xml:space="preserve"> Table 6.4.2-2</w:t>
      </w:r>
      <w:r w:rsidR="00DF30A2">
        <w:rPr>
          <w:lang w:eastAsia="zh-CN"/>
        </w:rPr>
        <w:t>,</w:t>
      </w:r>
      <w:r w:rsidRPr="005D2CF1">
        <w:rPr>
          <w:lang w:eastAsia="zh-CN"/>
        </w:rPr>
        <w:t xml:space="preserve"> Table 6.4.2-3</w:t>
      </w:r>
      <w:r w:rsidR="00DF30A2">
        <w:rPr>
          <w:lang w:eastAsia="zh-CN"/>
        </w:rPr>
        <w:t xml:space="preserve"> and Table 6.4.2-4 </w:t>
      </w:r>
      <w:r w:rsidRPr="005D2CF1">
        <w:rPr>
          <w:lang w:eastAsia="zh-CN"/>
        </w:rPr>
        <w:t>respectively.</w:t>
      </w:r>
    </w:p>
    <w:p w14:paraId="7EFFB066" w14:textId="77777777" w:rsidR="00C24DA9" w:rsidRPr="005D2CF1" w:rsidRDefault="00C24DA9" w:rsidP="00C24DA9">
      <w:pPr>
        <w:pStyle w:val="TH"/>
      </w:pPr>
      <w:r w:rsidRPr="005D2CF1">
        <w:t xml:space="preserve">Table </w:t>
      </w:r>
      <w:r w:rsidRPr="005D2CF1">
        <w:rPr>
          <w:lang w:eastAsia="zh-CN"/>
        </w:rPr>
        <w:t>6.4.2-1</w:t>
      </w:r>
      <w:r w:rsidRPr="005D2CF1">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C24DA9" w:rsidRPr="005D2CF1" w14:paraId="6AB0744C" w14:textId="77777777" w:rsidTr="00B16F2C">
        <w:trPr>
          <w:jc w:val="center"/>
        </w:trPr>
        <w:tc>
          <w:tcPr>
            <w:tcW w:w="2584" w:type="dxa"/>
          </w:tcPr>
          <w:p w14:paraId="321F2D92" w14:textId="77777777" w:rsidR="00C24DA9" w:rsidRPr="005D2CF1" w:rsidRDefault="00C24DA9" w:rsidP="00B16F2C">
            <w:pPr>
              <w:pStyle w:val="TAH"/>
            </w:pPr>
            <w:r w:rsidRPr="005D2CF1">
              <w:t>Information</w:t>
            </w:r>
          </w:p>
        </w:tc>
        <w:tc>
          <w:tcPr>
            <w:tcW w:w="1701" w:type="dxa"/>
          </w:tcPr>
          <w:p w14:paraId="7123FEE5" w14:textId="77777777" w:rsidR="00C24DA9" w:rsidRPr="005D2CF1" w:rsidRDefault="00C24DA9" w:rsidP="00B16F2C">
            <w:pPr>
              <w:pStyle w:val="TAH"/>
            </w:pPr>
            <w:r w:rsidRPr="005D2CF1">
              <w:t>Source</w:t>
            </w:r>
          </w:p>
        </w:tc>
        <w:tc>
          <w:tcPr>
            <w:tcW w:w="5420" w:type="dxa"/>
          </w:tcPr>
          <w:p w14:paraId="0CF694A0" w14:textId="77777777" w:rsidR="00C24DA9" w:rsidRPr="005D2CF1" w:rsidRDefault="00C24DA9" w:rsidP="00B16F2C">
            <w:pPr>
              <w:pStyle w:val="TAH"/>
            </w:pPr>
            <w:r w:rsidRPr="005D2CF1">
              <w:t>Description</w:t>
            </w:r>
          </w:p>
        </w:tc>
      </w:tr>
      <w:tr w:rsidR="00C24DA9" w:rsidRPr="005D2CF1" w14:paraId="16F44CB6" w14:textId="77777777" w:rsidTr="00B16F2C">
        <w:trPr>
          <w:jc w:val="center"/>
        </w:trPr>
        <w:tc>
          <w:tcPr>
            <w:tcW w:w="2584" w:type="dxa"/>
          </w:tcPr>
          <w:p w14:paraId="0E6A6DF7" w14:textId="77777777" w:rsidR="00C24DA9" w:rsidRPr="005D2CF1" w:rsidRDefault="00C24DA9" w:rsidP="00B16F2C">
            <w:pPr>
              <w:pStyle w:val="TAL"/>
            </w:pPr>
            <w:r w:rsidRPr="005D2CF1">
              <w:t>Application ID</w:t>
            </w:r>
          </w:p>
        </w:tc>
        <w:tc>
          <w:tcPr>
            <w:tcW w:w="1701" w:type="dxa"/>
          </w:tcPr>
          <w:p w14:paraId="240954DB" w14:textId="77777777" w:rsidR="00C24DA9" w:rsidRPr="005D2CF1" w:rsidRDefault="00C24DA9" w:rsidP="00B16F2C">
            <w:pPr>
              <w:pStyle w:val="TAC"/>
            </w:pPr>
            <w:r w:rsidRPr="005D2CF1">
              <w:t>AF</w:t>
            </w:r>
          </w:p>
        </w:tc>
        <w:tc>
          <w:tcPr>
            <w:tcW w:w="5420" w:type="dxa"/>
          </w:tcPr>
          <w:p w14:paraId="15090AE9" w14:textId="77777777" w:rsidR="00C24DA9" w:rsidRPr="005D2CF1" w:rsidRDefault="00C24DA9" w:rsidP="00B16F2C">
            <w:pPr>
              <w:pStyle w:val="TAL"/>
            </w:pPr>
            <w:r w:rsidRPr="005D2CF1">
              <w:t>To identify the service and support analytics per type of service (the desired level of service)</w:t>
            </w:r>
          </w:p>
        </w:tc>
      </w:tr>
      <w:tr w:rsidR="00C24DA9" w:rsidRPr="005D2CF1" w14:paraId="787676FF" w14:textId="77777777" w:rsidTr="00B16F2C">
        <w:trPr>
          <w:jc w:val="center"/>
        </w:trPr>
        <w:tc>
          <w:tcPr>
            <w:tcW w:w="2584" w:type="dxa"/>
          </w:tcPr>
          <w:p w14:paraId="352FA135" w14:textId="77777777" w:rsidR="00C24DA9" w:rsidRPr="005D2CF1" w:rsidRDefault="00C24DA9" w:rsidP="00B16F2C">
            <w:pPr>
              <w:pStyle w:val="TAL"/>
            </w:pPr>
            <w:r w:rsidRPr="005D2CF1">
              <w:t>IP filter information</w:t>
            </w:r>
          </w:p>
        </w:tc>
        <w:tc>
          <w:tcPr>
            <w:tcW w:w="1701" w:type="dxa"/>
          </w:tcPr>
          <w:p w14:paraId="7F4845D7" w14:textId="77777777" w:rsidR="00C24DA9" w:rsidRPr="005D2CF1" w:rsidRDefault="00C24DA9" w:rsidP="00B16F2C">
            <w:pPr>
              <w:pStyle w:val="TAC"/>
            </w:pPr>
            <w:r w:rsidRPr="005D2CF1">
              <w:t>AF</w:t>
            </w:r>
          </w:p>
        </w:tc>
        <w:tc>
          <w:tcPr>
            <w:tcW w:w="5420" w:type="dxa"/>
          </w:tcPr>
          <w:p w14:paraId="12AC5646" w14:textId="77777777" w:rsidR="00C24DA9" w:rsidRPr="005D2CF1" w:rsidRDefault="00C24DA9" w:rsidP="00B16F2C">
            <w:pPr>
              <w:pStyle w:val="TAL"/>
            </w:pPr>
            <w:r w:rsidRPr="005D2CF1">
              <w:t>Identify a service flow of the UE for the application</w:t>
            </w:r>
          </w:p>
        </w:tc>
      </w:tr>
      <w:tr w:rsidR="00C24DA9" w:rsidRPr="005D2CF1" w14:paraId="590EC19B" w14:textId="77777777" w:rsidTr="00B16F2C">
        <w:trPr>
          <w:jc w:val="center"/>
        </w:trPr>
        <w:tc>
          <w:tcPr>
            <w:tcW w:w="2584" w:type="dxa"/>
          </w:tcPr>
          <w:p w14:paraId="73BFFDFC" w14:textId="77777777" w:rsidR="00C24DA9" w:rsidRPr="005D2CF1" w:rsidRDefault="00C24DA9" w:rsidP="00B16F2C">
            <w:pPr>
              <w:pStyle w:val="TAL"/>
            </w:pPr>
            <w:r w:rsidRPr="005D2CF1">
              <w:t>Locations of Application</w:t>
            </w:r>
          </w:p>
        </w:tc>
        <w:tc>
          <w:tcPr>
            <w:tcW w:w="1701" w:type="dxa"/>
          </w:tcPr>
          <w:p w14:paraId="277F9560" w14:textId="77777777" w:rsidR="00C24DA9" w:rsidRPr="005D2CF1" w:rsidRDefault="00C24DA9" w:rsidP="00B16F2C">
            <w:pPr>
              <w:pStyle w:val="TAC"/>
            </w:pPr>
            <w:r w:rsidRPr="005D2CF1">
              <w:t>AF/NEF</w:t>
            </w:r>
          </w:p>
        </w:tc>
        <w:tc>
          <w:tcPr>
            <w:tcW w:w="5420" w:type="dxa"/>
          </w:tcPr>
          <w:p w14:paraId="64923BD8" w14:textId="77777777" w:rsidR="00C24DA9" w:rsidRPr="005D2CF1" w:rsidRDefault="00C24DA9" w:rsidP="00B16F2C">
            <w:pPr>
              <w:pStyle w:val="TAL"/>
            </w:pPr>
            <w:r w:rsidRPr="005D2CF1">
              <w:t>Locations of application represented by a list of DNAI(s). The NEF may map the AF-Service-Identifier information to a list of DNAI(s) when the DNAI(s) being used by the application are statically defined.</w:t>
            </w:r>
          </w:p>
        </w:tc>
      </w:tr>
      <w:tr w:rsidR="00C24DA9" w:rsidRPr="005D2CF1" w14:paraId="4A82F9B6" w14:textId="77777777" w:rsidTr="00B16F2C">
        <w:trPr>
          <w:jc w:val="center"/>
        </w:trPr>
        <w:tc>
          <w:tcPr>
            <w:tcW w:w="2584" w:type="dxa"/>
          </w:tcPr>
          <w:p w14:paraId="262645FB" w14:textId="77777777" w:rsidR="00C24DA9" w:rsidRPr="005D2CF1" w:rsidRDefault="00C24DA9" w:rsidP="00B16F2C">
            <w:pPr>
              <w:pStyle w:val="TAL"/>
            </w:pPr>
            <w:r w:rsidRPr="005D2CF1">
              <w:t>Service Experience</w:t>
            </w:r>
          </w:p>
        </w:tc>
        <w:tc>
          <w:tcPr>
            <w:tcW w:w="1701" w:type="dxa"/>
          </w:tcPr>
          <w:p w14:paraId="25576C87" w14:textId="77777777" w:rsidR="00C24DA9" w:rsidRPr="005D2CF1" w:rsidRDefault="00C24DA9" w:rsidP="00B16F2C">
            <w:pPr>
              <w:pStyle w:val="TAC"/>
            </w:pPr>
            <w:r w:rsidRPr="005D2CF1">
              <w:t>AF</w:t>
            </w:r>
          </w:p>
        </w:tc>
        <w:tc>
          <w:tcPr>
            <w:tcW w:w="5420" w:type="dxa"/>
          </w:tcPr>
          <w:p w14:paraId="25EB2F51" w14:textId="77777777" w:rsidR="00C24DA9" w:rsidRPr="005D2CF1" w:rsidRDefault="00C24DA9" w:rsidP="00B16F2C">
            <w:pPr>
              <w:pStyle w:val="TAL"/>
            </w:pPr>
            <w:r w:rsidRPr="005D2CF1">
              <w:t xml:space="preserve">Refers to the </w:t>
            </w:r>
            <w:proofErr w:type="spellStart"/>
            <w:r w:rsidRPr="005D2CF1">
              <w:t>QoE</w:t>
            </w:r>
            <w:proofErr w:type="spellEnd"/>
            <w:r w:rsidRPr="005D2CF1">
              <w:t xml:space="preserve"> per service flow as established in the SLA and during on boarding. It can be either e.g. MOS or video MOS as specified in ITU-T P.1203.3 [11] or a customized MOS for any kind of service including those not related to video or voice.</w:t>
            </w:r>
          </w:p>
        </w:tc>
      </w:tr>
      <w:tr w:rsidR="00D51919" w:rsidRPr="005D2CF1" w14:paraId="408F183A" w14:textId="77777777" w:rsidTr="00223DFF">
        <w:trPr>
          <w:jc w:val="center"/>
        </w:trPr>
        <w:tc>
          <w:tcPr>
            <w:tcW w:w="2584" w:type="dxa"/>
          </w:tcPr>
          <w:p w14:paraId="38ACC266" w14:textId="78A65D68" w:rsidR="00D51919" w:rsidRPr="005D2CF1" w:rsidRDefault="00D51919" w:rsidP="00223DFF">
            <w:pPr>
              <w:pStyle w:val="TAL"/>
            </w:pPr>
            <w:proofErr w:type="spellStart"/>
            <w:r>
              <w:t>QoE</w:t>
            </w:r>
            <w:proofErr w:type="spellEnd"/>
            <w:r>
              <w:t xml:space="preserve"> metrics</w:t>
            </w:r>
          </w:p>
        </w:tc>
        <w:tc>
          <w:tcPr>
            <w:tcW w:w="1701" w:type="dxa"/>
          </w:tcPr>
          <w:p w14:paraId="56AA8537" w14:textId="15103395" w:rsidR="00D51919" w:rsidRPr="005D2CF1" w:rsidRDefault="00D51919" w:rsidP="00223DFF">
            <w:pPr>
              <w:pStyle w:val="TAC"/>
            </w:pPr>
            <w:r>
              <w:t>UE (via AF)</w:t>
            </w:r>
          </w:p>
        </w:tc>
        <w:tc>
          <w:tcPr>
            <w:tcW w:w="5420" w:type="dxa"/>
          </w:tcPr>
          <w:p w14:paraId="22F9B89A" w14:textId="77777777" w:rsidR="00D51919" w:rsidRDefault="00D51919" w:rsidP="00223DFF">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66C577BA" w14:textId="68230F04" w:rsidR="00D51919" w:rsidRPr="005D2CF1" w:rsidRDefault="00D51919" w:rsidP="00F0713C">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C24DA9" w:rsidRPr="005D2CF1" w14:paraId="7042B825" w14:textId="77777777" w:rsidTr="00B16F2C">
        <w:trPr>
          <w:jc w:val="center"/>
        </w:trPr>
        <w:tc>
          <w:tcPr>
            <w:tcW w:w="2584" w:type="dxa"/>
          </w:tcPr>
          <w:p w14:paraId="1DB2994E" w14:textId="77777777" w:rsidR="00C24DA9" w:rsidRPr="005D2CF1" w:rsidRDefault="00C24DA9" w:rsidP="00B16F2C">
            <w:pPr>
              <w:pStyle w:val="TAL"/>
            </w:pPr>
            <w:r w:rsidRPr="005D2CF1">
              <w:t>Timestamp</w:t>
            </w:r>
          </w:p>
        </w:tc>
        <w:tc>
          <w:tcPr>
            <w:tcW w:w="1701" w:type="dxa"/>
          </w:tcPr>
          <w:p w14:paraId="67B0052C" w14:textId="77777777" w:rsidR="00C24DA9" w:rsidRPr="005D2CF1" w:rsidRDefault="00C24DA9" w:rsidP="00B16F2C">
            <w:pPr>
              <w:pStyle w:val="TAC"/>
            </w:pPr>
            <w:r w:rsidRPr="005D2CF1">
              <w:t>AF</w:t>
            </w:r>
          </w:p>
        </w:tc>
        <w:tc>
          <w:tcPr>
            <w:tcW w:w="5420" w:type="dxa"/>
          </w:tcPr>
          <w:p w14:paraId="66C35FE5" w14:textId="77777777" w:rsidR="00C24DA9" w:rsidRPr="005D2CF1" w:rsidRDefault="00C24DA9" w:rsidP="00B16F2C">
            <w:pPr>
              <w:pStyle w:val="TAL"/>
            </w:pPr>
            <w:r w:rsidRPr="005D2CF1">
              <w:t>A time stamp associated to the Service Experience provided by the AF, mandatory if the Service Experience is provided by the ASP.</w:t>
            </w:r>
          </w:p>
        </w:tc>
      </w:tr>
      <w:tr w:rsidR="00615B5C" w:rsidRPr="005D2CF1" w14:paraId="705FC74A" w14:textId="77777777" w:rsidTr="00B16F2C">
        <w:trPr>
          <w:jc w:val="center"/>
        </w:trPr>
        <w:tc>
          <w:tcPr>
            <w:tcW w:w="2584" w:type="dxa"/>
          </w:tcPr>
          <w:p w14:paraId="6A1BBCB6" w14:textId="17EC6E67" w:rsidR="00615B5C" w:rsidRPr="005D2CF1" w:rsidRDefault="00615B5C" w:rsidP="00615B5C">
            <w:pPr>
              <w:pStyle w:val="TAL"/>
            </w:pPr>
            <w:r w:rsidRPr="00E9603C">
              <w:t>Application Server Instance</w:t>
            </w:r>
          </w:p>
        </w:tc>
        <w:tc>
          <w:tcPr>
            <w:tcW w:w="1701" w:type="dxa"/>
          </w:tcPr>
          <w:p w14:paraId="45237C5E" w14:textId="645418AB" w:rsidR="00615B5C" w:rsidRPr="005D2CF1" w:rsidRDefault="00615B5C" w:rsidP="00615B5C">
            <w:pPr>
              <w:pStyle w:val="TAC"/>
            </w:pPr>
            <w:r w:rsidRPr="00E9603C">
              <w:t>AF</w:t>
            </w:r>
          </w:p>
        </w:tc>
        <w:tc>
          <w:tcPr>
            <w:tcW w:w="5420" w:type="dxa"/>
          </w:tcPr>
          <w:p w14:paraId="7D66EB5A" w14:textId="6797A1CA" w:rsidR="00615B5C" w:rsidRPr="005D2CF1" w:rsidRDefault="00615B5C" w:rsidP="00615B5C">
            <w:pPr>
              <w:pStyle w:val="TAL"/>
            </w:pPr>
            <w:r w:rsidRPr="00E9603C">
              <w:t>The IP address or FQDN of the Application Server that the UE had a communication session when the measurement was made</w:t>
            </w:r>
            <w:r>
              <w:t>.</w:t>
            </w:r>
          </w:p>
        </w:tc>
      </w:tr>
    </w:tbl>
    <w:p w14:paraId="4A9F491E" w14:textId="77777777" w:rsidR="00C24DA9" w:rsidRPr="005D2CF1" w:rsidRDefault="00C24DA9" w:rsidP="00C24DA9">
      <w:pPr>
        <w:pStyle w:val="FP"/>
      </w:pPr>
    </w:p>
    <w:p w14:paraId="5BC4F078" w14:textId="3C51BADD" w:rsidR="00C24DA9" w:rsidRPr="005D2CF1" w:rsidRDefault="00C24DA9" w:rsidP="00C24DA9">
      <w:r w:rsidRPr="005D2CF1">
        <w:lastRenderedPageBreak/>
        <w:t xml:space="preserve">NWDAF subscribes to the service data from AF in the Table 6.4.2-1 either directly for trusted AFs by invoking </w:t>
      </w:r>
      <w:proofErr w:type="spellStart"/>
      <w:r w:rsidRPr="005D2CF1">
        <w:t>Naf_EventExposure_Subscribe</w:t>
      </w:r>
      <w:proofErr w:type="spellEnd"/>
      <w:r w:rsidRPr="005D2CF1">
        <w:t xml:space="preserve"> service (Event ID = Service Experience information, Event Filter information = Area of Interest, Application ID) as defined in </w:t>
      </w:r>
      <w:r w:rsidR="00461895" w:rsidRPr="005D2CF1">
        <w:t>TS</w:t>
      </w:r>
      <w:r w:rsidR="00461895">
        <w:t> </w:t>
      </w:r>
      <w:r w:rsidR="00461895" w:rsidRPr="005D2CF1">
        <w:t>23.502</w:t>
      </w:r>
      <w:r w:rsidR="00461895">
        <w:t> </w:t>
      </w:r>
      <w:r w:rsidR="00461895" w:rsidRPr="005D2CF1">
        <w:t>[</w:t>
      </w:r>
      <w:r w:rsidRPr="005D2CF1">
        <w:t xml:space="preserve">3], or indirectly for untrusted AFs via NEF by invoking </w:t>
      </w:r>
      <w:proofErr w:type="spellStart"/>
      <w:r w:rsidRPr="005D2CF1">
        <w:t>Nnef_EventExposure_Subscribe</w:t>
      </w:r>
      <w:proofErr w:type="spellEnd"/>
      <w:r w:rsidRPr="005D2CF1">
        <w:t xml:space="preserve"> service (Event ID = Service Experience information, Event Filter information = Area of Interest, Application ID) where NEF translates the Area of Interest into geographic zone identifier(s).</w:t>
      </w:r>
      <w:r w:rsidR="00D51919">
        <w:t xml:space="preserve"> For the information whose source is UE (via AF), the AF collects data from the UE as defined in clause 6.2.8.</w:t>
      </w:r>
    </w:p>
    <w:p w14:paraId="2D4A0D01" w14:textId="25AAA21D" w:rsidR="00C24DA9" w:rsidRPr="005D2CF1" w:rsidRDefault="00C24DA9" w:rsidP="00C24DA9">
      <w:pPr>
        <w:pStyle w:val="NO"/>
      </w:pPr>
      <w:r w:rsidRPr="005D2CF1">
        <w:t>NOTE:</w:t>
      </w:r>
      <w:r w:rsidRPr="005D2CF1">
        <w:tab/>
        <w:t xml:space="preserve">When the Service Experience is expressed as a customized MOS, the customized MOS </w:t>
      </w:r>
      <w:r w:rsidR="00B717DB">
        <w:t xml:space="preserve">might </w:t>
      </w:r>
      <w:r w:rsidRPr="005D2CF1">
        <w:t xml:space="preserve">be defined by the content provider or by the MNO and </w:t>
      </w:r>
      <w:r w:rsidR="00B717DB">
        <w:t xml:space="preserve">might </w:t>
      </w:r>
      <w:r w:rsidRPr="005D2CF1">
        <w:t>be based on the nature of the targeted service type (e.g. web browsing, gaming, augmented reality, V2X, SMS).</w:t>
      </w:r>
    </w:p>
    <w:p w14:paraId="72AD7F6F" w14:textId="6B3FA730" w:rsidR="00615B5C" w:rsidRPr="005D2CF1" w:rsidRDefault="00615B5C" w:rsidP="00615B5C">
      <w:pPr>
        <w:pStyle w:val="TH"/>
      </w:pPr>
      <w:r>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4"/>
        <w:gridCol w:w="1701"/>
        <w:gridCol w:w="5420"/>
      </w:tblGrid>
      <w:tr w:rsidR="00615B5C" w:rsidRPr="005D2CF1" w14:paraId="1CB8A332" w14:textId="77777777" w:rsidTr="00615B5C">
        <w:trPr>
          <w:jc w:val="center"/>
        </w:trPr>
        <w:tc>
          <w:tcPr>
            <w:tcW w:w="2584" w:type="dxa"/>
          </w:tcPr>
          <w:p w14:paraId="04FEB199" w14:textId="77777777" w:rsidR="00615B5C" w:rsidRPr="005D2CF1" w:rsidRDefault="00615B5C" w:rsidP="00615B5C">
            <w:pPr>
              <w:pStyle w:val="TAH"/>
            </w:pPr>
            <w:r w:rsidRPr="005D2CF1">
              <w:t>Information</w:t>
            </w:r>
          </w:p>
        </w:tc>
        <w:tc>
          <w:tcPr>
            <w:tcW w:w="1701" w:type="dxa"/>
          </w:tcPr>
          <w:p w14:paraId="39F00031" w14:textId="77777777" w:rsidR="00615B5C" w:rsidRPr="005D2CF1" w:rsidRDefault="00615B5C" w:rsidP="00615B5C">
            <w:pPr>
              <w:pStyle w:val="TAH"/>
            </w:pPr>
            <w:r w:rsidRPr="005D2CF1">
              <w:t>Source</w:t>
            </w:r>
          </w:p>
        </w:tc>
        <w:tc>
          <w:tcPr>
            <w:tcW w:w="5420" w:type="dxa"/>
          </w:tcPr>
          <w:p w14:paraId="474427D3" w14:textId="77777777" w:rsidR="00615B5C" w:rsidRPr="005D2CF1" w:rsidRDefault="00615B5C" w:rsidP="00615B5C">
            <w:pPr>
              <w:pStyle w:val="TAH"/>
            </w:pPr>
            <w:r w:rsidRPr="005D2CF1">
              <w:t>Description</w:t>
            </w:r>
          </w:p>
        </w:tc>
      </w:tr>
      <w:tr w:rsidR="00615B5C" w:rsidRPr="005D2CF1" w14:paraId="4118FD09" w14:textId="77777777" w:rsidTr="00615B5C">
        <w:trPr>
          <w:jc w:val="center"/>
        </w:trPr>
        <w:tc>
          <w:tcPr>
            <w:tcW w:w="2584" w:type="dxa"/>
          </w:tcPr>
          <w:p w14:paraId="72596AF6" w14:textId="15943210" w:rsidR="00615B5C" w:rsidRPr="005D2CF1" w:rsidRDefault="00615B5C" w:rsidP="00615B5C">
            <w:pPr>
              <w:pStyle w:val="TAL"/>
            </w:pPr>
            <w:r>
              <w:t>UE identifier</w:t>
            </w:r>
          </w:p>
        </w:tc>
        <w:tc>
          <w:tcPr>
            <w:tcW w:w="1701" w:type="dxa"/>
          </w:tcPr>
          <w:p w14:paraId="6B69493D" w14:textId="71515FC2" w:rsidR="00615B5C" w:rsidRPr="005D2CF1" w:rsidRDefault="00615B5C" w:rsidP="00615B5C">
            <w:pPr>
              <w:pStyle w:val="TAC"/>
            </w:pPr>
            <w:r w:rsidRPr="00AC3C0F">
              <w:t>AF</w:t>
            </w:r>
          </w:p>
        </w:tc>
        <w:tc>
          <w:tcPr>
            <w:tcW w:w="5420" w:type="dxa"/>
          </w:tcPr>
          <w:p w14:paraId="412B9C53" w14:textId="59D38E69" w:rsidR="00615B5C" w:rsidRPr="005D2CF1" w:rsidRDefault="00615B5C" w:rsidP="00615B5C">
            <w:pPr>
              <w:pStyle w:val="TAL"/>
            </w:pPr>
            <w:r w:rsidRPr="00E9603C">
              <w:t>IP address of the UE at the time the measurements was made</w:t>
            </w:r>
            <w:r>
              <w:t>.</w:t>
            </w:r>
          </w:p>
        </w:tc>
      </w:tr>
      <w:tr w:rsidR="00615B5C" w:rsidRPr="005D2CF1" w14:paraId="4E80499F" w14:textId="77777777" w:rsidTr="00615B5C">
        <w:trPr>
          <w:jc w:val="center"/>
        </w:trPr>
        <w:tc>
          <w:tcPr>
            <w:tcW w:w="2584" w:type="dxa"/>
          </w:tcPr>
          <w:p w14:paraId="76B016C9" w14:textId="240B3294" w:rsidR="00615B5C" w:rsidRPr="005D2CF1" w:rsidRDefault="00615B5C" w:rsidP="00615B5C">
            <w:pPr>
              <w:pStyle w:val="TAL"/>
            </w:pPr>
            <w:r w:rsidRPr="006E0CB3">
              <w:t>UE location</w:t>
            </w:r>
          </w:p>
        </w:tc>
        <w:tc>
          <w:tcPr>
            <w:tcW w:w="1701" w:type="dxa"/>
          </w:tcPr>
          <w:p w14:paraId="5C671906" w14:textId="5CA028D6" w:rsidR="00615B5C" w:rsidRPr="005D2CF1" w:rsidRDefault="00615B5C" w:rsidP="00615B5C">
            <w:pPr>
              <w:pStyle w:val="TAC"/>
            </w:pPr>
            <w:r w:rsidRPr="006E0CB3">
              <w:t>AF</w:t>
            </w:r>
          </w:p>
        </w:tc>
        <w:tc>
          <w:tcPr>
            <w:tcW w:w="5420" w:type="dxa"/>
          </w:tcPr>
          <w:p w14:paraId="7A37ECB1" w14:textId="074B881E" w:rsidR="00615B5C" w:rsidRPr="005D2CF1" w:rsidRDefault="00615B5C" w:rsidP="00615B5C">
            <w:pPr>
              <w:pStyle w:val="TAL"/>
            </w:pPr>
            <w:r w:rsidRPr="006E0CB3">
              <w:t>The location of the UE when the performance measurement was made</w:t>
            </w:r>
            <w:r>
              <w:t>.</w:t>
            </w:r>
          </w:p>
        </w:tc>
      </w:tr>
      <w:tr w:rsidR="00615B5C" w:rsidRPr="005D2CF1" w14:paraId="76B50D79" w14:textId="77777777" w:rsidTr="00615B5C">
        <w:trPr>
          <w:jc w:val="center"/>
        </w:trPr>
        <w:tc>
          <w:tcPr>
            <w:tcW w:w="2584" w:type="dxa"/>
          </w:tcPr>
          <w:p w14:paraId="2A953467" w14:textId="77B1895D" w:rsidR="00615B5C" w:rsidRPr="005D2CF1" w:rsidRDefault="00615B5C" w:rsidP="00615B5C">
            <w:pPr>
              <w:pStyle w:val="TAL"/>
            </w:pPr>
            <w:r w:rsidRPr="00AC3C0F">
              <w:t>Application ID</w:t>
            </w:r>
          </w:p>
        </w:tc>
        <w:tc>
          <w:tcPr>
            <w:tcW w:w="1701" w:type="dxa"/>
          </w:tcPr>
          <w:p w14:paraId="39080C84" w14:textId="70EFA3E7" w:rsidR="00615B5C" w:rsidRPr="005D2CF1" w:rsidRDefault="00615B5C" w:rsidP="00615B5C">
            <w:pPr>
              <w:pStyle w:val="TAC"/>
            </w:pPr>
            <w:r w:rsidRPr="00AC3C0F">
              <w:t>AF</w:t>
            </w:r>
          </w:p>
        </w:tc>
        <w:tc>
          <w:tcPr>
            <w:tcW w:w="5420" w:type="dxa"/>
          </w:tcPr>
          <w:p w14:paraId="04D4E72B" w14:textId="346FBD25" w:rsidR="00615B5C" w:rsidRPr="005D2CF1" w:rsidRDefault="00615B5C" w:rsidP="00615B5C">
            <w:pPr>
              <w:pStyle w:val="TAL"/>
            </w:pPr>
            <w:r w:rsidRPr="00AC3C0F">
              <w:t>To identify the service and support analytics per type of service (the desired level of service)</w:t>
            </w:r>
            <w:r>
              <w:t>.</w:t>
            </w:r>
          </w:p>
        </w:tc>
      </w:tr>
      <w:tr w:rsidR="00615B5C" w:rsidRPr="005D2CF1" w14:paraId="51897A15" w14:textId="77777777" w:rsidTr="00615B5C">
        <w:trPr>
          <w:jc w:val="center"/>
        </w:trPr>
        <w:tc>
          <w:tcPr>
            <w:tcW w:w="2584" w:type="dxa"/>
          </w:tcPr>
          <w:p w14:paraId="1AD2C548" w14:textId="3DB80165" w:rsidR="00615B5C" w:rsidRPr="005D2CF1" w:rsidRDefault="00615B5C" w:rsidP="00615B5C">
            <w:pPr>
              <w:pStyle w:val="TAL"/>
            </w:pPr>
            <w:r>
              <w:t>IP filter information</w:t>
            </w:r>
          </w:p>
        </w:tc>
        <w:tc>
          <w:tcPr>
            <w:tcW w:w="1701" w:type="dxa"/>
          </w:tcPr>
          <w:p w14:paraId="22E72B68" w14:textId="571A4812" w:rsidR="00615B5C" w:rsidRPr="005D2CF1" w:rsidRDefault="00615B5C" w:rsidP="00615B5C">
            <w:pPr>
              <w:pStyle w:val="TAC"/>
            </w:pPr>
            <w:r>
              <w:t>AF</w:t>
            </w:r>
          </w:p>
        </w:tc>
        <w:tc>
          <w:tcPr>
            <w:tcW w:w="5420" w:type="dxa"/>
          </w:tcPr>
          <w:p w14:paraId="1978FCDD" w14:textId="264BC637" w:rsidR="00615B5C" w:rsidRPr="005D2CF1" w:rsidRDefault="00615B5C" w:rsidP="00615B5C">
            <w:pPr>
              <w:pStyle w:val="TAL"/>
            </w:pPr>
            <w:r>
              <w:t>Identify a service flow of the UE for the application.</w:t>
            </w:r>
          </w:p>
        </w:tc>
      </w:tr>
      <w:tr w:rsidR="00615B5C" w:rsidRPr="005D2CF1" w14:paraId="21915161" w14:textId="77777777" w:rsidTr="00615B5C">
        <w:trPr>
          <w:jc w:val="center"/>
        </w:trPr>
        <w:tc>
          <w:tcPr>
            <w:tcW w:w="2584" w:type="dxa"/>
          </w:tcPr>
          <w:p w14:paraId="221D62A1" w14:textId="43FFE021" w:rsidR="00615B5C" w:rsidRPr="005D2CF1" w:rsidRDefault="00615B5C" w:rsidP="00615B5C">
            <w:pPr>
              <w:pStyle w:val="TAL"/>
            </w:pPr>
            <w:r w:rsidRPr="00AC3C0F">
              <w:t>Locations of Application</w:t>
            </w:r>
          </w:p>
        </w:tc>
        <w:tc>
          <w:tcPr>
            <w:tcW w:w="1701" w:type="dxa"/>
          </w:tcPr>
          <w:p w14:paraId="5C5D7CA6" w14:textId="4A463C03" w:rsidR="00615B5C" w:rsidRPr="005D2CF1" w:rsidRDefault="00615B5C" w:rsidP="00615B5C">
            <w:pPr>
              <w:pStyle w:val="TAC"/>
            </w:pPr>
            <w:r w:rsidRPr="00AC3C0F">
              <w:t>AF/NEF</w:t>
            </w:r>
          </w:p>
        </w:tc>
        <w:tc>
          <w:tcPr>
            <w:tcW w:w="5420" w:type="dxa"/>
          </w:tcPr>
          <w:p w14:paraId="0983D50F" w14:textId="037919C2" w:rsidR="00615B5C" w:rsidRPr="005D2CF1" w:rsidRDefault="00615B5C" w:rsidP="00615B5C">
            <w:pPr>
              <w:pStyle w:val="TAL"/>
            </w:pPr>
            <w:r w:rsidRPr="00AC3C0F">
              <w:t>Locations of application represented by a list of DNAI(s). The NEF may map the AF-Service-Identifier information to a list of DNAI(s) when the DNAI(s) being used by the application are statically defined.</w:t>
            </w:r>
          </w:p>
        </w:tc>
      </w:tr>
      <w:tr w:rsidR="00615B5C" w:rsidRPr="005D2CF1" w14:paraId="4B8193A4" w14:textId="77777777" w:rsidTr="00615B5C">
        <w:trPr>
          <w:jc w:val="center"/>
        </w:trPr>
        <w:tc>
          <w:tcPr>
            <w:tcW w:w="2584" w:type="dxa"/>
          </w:tcPr>
          <w:p w14:paraId="5EEBC12A" w14:textId="57DDD2B6" w:rsidR="00615B5C" w:rsidRPr="005D2CF1" w:rsidRDefault="00615B5C" w:rsidP="00615B5C">
            <w:pPr>
              <w:pStyle w:val="TAL"/>
            </w:pPr>
            <w:r>
              <w:t>Application Server Instance address</w:t>
            </w:r>
          </w:p>
        </w:tc>
        <w:tc>
          <w:tcPr>
            <w:tcW w:w="1701" w:type="dxa"/>
          </w:tcPr>
          <w:p w14:paraId="155E5AAD" w14:textId="73E96289" w:rsidR="00615B5C" w:rsidRPr="005D2CF1" w:rsidRDefault="00615B5C" w:rsidP="00615B5C">
            <w:pPr>
              <w:pStyle w:val="TAC"/>
            </w:pPr>
            <w:r w:rsidRPr="00AC3C0F">
              <w:t>AF/NEF</w:t>
            </w:r>
          </w:p>
        </w:tc>
        <w:tc>
          <w:tcPr>
            <w:tcW w:w="5420" w:type="dxa"/>
          </w:tcPr>
          <w:p w14:paraId="5FC96055" w14:textId="5B761A7A" w:rsidR="00615B5C" w:rsidRPr="005D2CF1" w:rsidRDefault="00615B5C" w:rsidP="00615B5C">
            <w:pPr>
              <w:pStyle w:val="TAL"/>
            </w:pPr>
            <w:r w:rsidRPr="00E9603C">
              <w:t>The IP address/FQDN of the Application Server that the UE had a communication session when the measurement was made</w:t>
            </w:r>
            <w:r>
              <w:t>.</w:t>
            </w:r>
          </w:p>
        </w:tc>
      </w:tr>
      <w:tr w:rsidR="00615B5C" w:rsidRPr="005D2CF1" w14:paraId="58DE51E1" w14:textId="77777777" w:rsidTr="00615B5C">
        <w:trPr>
          <w:jc w:val="center"/>
        </w:trPr>
        <w:tc>
          <w:tcPr>
            <w:tcW w:w="2584" w:type="dxa"/>
          </w:tcPr>
          <w:p w14:paraId="5389695C" w14:textId="63F7FA88" w:rsidR="00615B5C" w:rsidRDefault="00615B5C" w:rsidP="00615B5C">
            <w:pPr>
              <w:pStyle w:val="TAL"/>
            </w:pPr>
            <w:r w:rsidRPr="00E9603C">
              <w:t>Performance Data</w:t>
            </w:r>
          </w:p>
        </w:tc>
        <w:tc>
          <w:tcPr>
            <w:tcW w:w="1701" w:type="dxa"/>
          </w:tcPr>
          <w:p w14:paraId="599BD91E" w14:textId="3B530C6C" w:rsidR="00615B5C" w:rsidRPr="00AC3C0F" w:rsidRDefault="00615B5C" w:rsidP="00615B5C">
            <w:pPr>
              <w:pStyle w:val="TAC"/>
            </w:pPr>
            <w:r w:rsidRPr="00AC3C0F">
              <w:t>AF</w:t>
            </w:r>
          </w:p>
        </w:tc>
        <w:tc>
          <w:tcPr>
            <w:tcW w:w="5420" w:type="dxa"/>
          </w:tcPr>
          <w:p w14:paraId="4AE546EA" w14:textId="7C105CFA" w:rsidR="00615B5C" w:rsidRPr="00E9603C" w:rsidRDefault="00615B5C" w:rsidP="00615B5C">
            <w:pPr>
              <w:pStyle w:val="TAL"/>
            </w:pPr>
            <w:r w:rsidRPr="00E9603C">
              <w:t>The performance associated with the communication session of the UE with an Application Server that includes: Average Packet Delay, Average Loss Rate and Throughput.</w:t>
            </w:r>
          </w:p>
        </w:tc>
      </w:tr>
      <w:tr w:rsidR="00615B5C" w:rsidRPr="005D2CF1" w14:paraId="1128E716" w14:textId="77777777" w:rsidTr="00615B5C">
        <w:trPr>
          <w:jc w:val="center"/>
        </w:trPr>
        <w:tc>
          <w:tcPr>
            <w:tcW w:w="2584" w:type="dxa"/>
          </w:tcPr>
          <w:p w14:paraId="06F37025" w14:textId="6935EB84" w:rsidR="00615B5C" w:rsidRPr="00E9603C" w:rsidRDefault="00615B5C" w:rsidP="00615B5C">
            <w:pPr>
              <w:pStyle w:val="TAL"/>
            </w:pPr>
            <w:r w:rsidRPr="00AC3C0F">
              <w:t>Timestamp</w:t>
            </w:r>
          </w:p>
        </w:tc>
        <w:tc>
          <w:tcPr>
            <w:tcW w:w="1701" w:type="dxa"/>
          </w:tcPr>
          <w:p w14:paraId="4421E21B" w14:textId="54990D74" w:rsidR="00615B5C" w:rsidRPr="00AC3C0F" w:rsidRDefault="00615B5C" w:rsidP="00615B5C">
            <w:pPr>
              <w:pStyle w:val="TAC"/>
            </w:pPr>
            <w:r w:rsidRPr="00AC3C0F">
              <w:t>AF</w:t>
            </w:r>
          </w:p>
        </w:tc>
        <w:tc>
          <w:tcPr>
            <w:tcW w:w="5420" w:type="dxa"/>
          </w:tcPr>
          <w:p w14:paraId="62EBF528" w14:textId="0EA60791" w:rsidR="00615B5C" w:rsidRPr="00E9603C" w:rsidRDefault="00615B5C" w:rsidP="00615B5C">
            <w:pPr>
              <w:pStyle w:val="TAL"/>
            </w:pPr>
            <w:r w:rsidRPr="00AC3C0F">
              <w:t xml:space="preserve">A time stamp associated to the </w:t>
            </w:r>
            <w:r>
              <w:t>Performance Data</w:t>
            </w:r>
            <w:r w:rsidRPr="00AC3C0F">
              <w:t xml:space="preserve"> provided by the AF</w:t>
            </w:r>
            <w:r>
              <w:t>.</w:t>
            </w:r>
          </w:p>
        </w:tc>
      </w:tr>
    </w:tbl>
    <w:p w14:paraId="4509D099" w14:textId="77777777" w:rsidR="00615B5C" w:rsidRPr="005D2CF1" w:rsidRDefault="00615B5C" w:rsidP="00615B5C">
      <w:pPr>
        <w:pStyle w:val="FP"/>
      </w:pPr>
    </w:p>
    <w:p w14:paraId="7579E2B2" w14:textId="27672E0D" w:rsidR="00615B5C" w:rsidRDefault="00615B5C" w:rsidP="00320244">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w:t>
      </w:r>
      <w:r w:rsidR="00461895">
        <w:t>TS 23.502 [</w:t>
      </w:r>
      <w:r>
        <w:t xml:space="preserve">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CE197F0" w14:textId="4576B13A" w:rsidR="00C24DA9" w:rsidRPr="005D2CF1" w:rsidRDefault="00C24DA9" w:rsidP="00C24DA9">
      <w:pPr>
        <w:pStyle w:val="TH"/>
      </w:pPr>
      <w:r w:rsidRPr="005D2CF1">
        <w:t xml:space="preserve">Table </w:t>
      </w:r>
      <w:r w:rsidRPr="005D2CF1">
        <w:rPr>
          <w:lang w:eastAsia="zh-CN"/>
        </w:rPr>
        <w:t>6.4.2-2</w:t>
      </w:r>
      <w:r w:rsidRPr="005D2CF1">
        <w:t>: QoS flow level Network Data from 5GC NF related to the QoS profile assigned for a particular service (identified by an Application Id or IP filter information)</w:t>
      </w:r>
    </w:p>
    <w:tbl>
      <w:tblPr>
        <w:tblW w:w="9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28"/>
        <w:gridCol w:w="1701"/>
        <w:gridCol w:w="5463"/>
      </w:tblGrid>
      <w:tr w:rsidR="00C24DA9" w:rsidRPr="005D2CF1" w14:paraId="17AAE652" w14:textId="77777777" w:rsidTr="00B16F2C">
        <w:trPr>
          <w:jc w:val="center"/>
        </w:trPr>
        <w:tc>
          <w:tcPr>
            <w:tcW w:w="2628" w:type="dxa"/>
          </w:tcPr>
          <w:p w14:paraId="458E8AFC" w14:textId="77777777" w:rsidR="00C24DA9" w:rsidRPr="005D2CF1" w:rsidRDefault="00C24DA9" w:rsidP="00B16F2C">
            <w:pPr>
              <w:pStyle w:val="TAH"/>
            </w:pPr>
            <w:r w:rsidRPr="005D2CF1">
              <w:t>Information</w:t>
            </w:r>
          </w:p>
        </w:tc>
        <w:tc>
          <w:tcPr>
            <w:tcW w:w="1701" w:type="dxa"/>
          </w:tcPr>
          <w:p w14:paraId="0876B340" w14:textId="77777777" w:rsidR="00C24DA9" w:rsidRPr="005D2CF1" w:rsidRDefault="00C24DA9" w:rsidP="00B16F2C">
            <w:pPr>
              <w:pStyle w:val="TAH"/>
            </w:pPr>
            <w:r w:rsidRPr="005D2CF1">
              <w:t>Source</w:t>
            </w:r>
          </w:p>
        </w:tc>
        <w:tc>
          <w:tcPr>
            <w:tcW w:w="5463" w:type="dxa"/>
          </w:tcPr>
          <w:p w14:paraId="4CC75F96" w14:textId="77777777" w:rsidR="00C24DA9" w:rsidRPr="005D2CF1" w:rsidRDefault="00C24DA9" w:rsidP="00B16F2C">
            <w:pPr>
              <w:pStyle w:val="TAH"/>
            </w:pPr>
            <w:r w:rsidRPr="005D2CF1">
              <w:t>Description</w:t>
            </w:r>
          </w:p>
        </w:tc>
      </w:tr>
      <w:tr w:rsidR="00C24DA9" w:rsidRPr="005D2CF1" w14:paraId="6A398FE4" w14:textId="77777777" w:rsidTr="00B16F2C">
        <w:trPr>
          <w:jc w:val="center"/>
        </w:trPr>
        <w:tc>
          <w:tcPr>
            <w:tcW w:w="2628" w:type="dxa"/>
          </w:tcPr>
          <w:p w14:paraId="12528FB0" w14:textId="77777777" w:rsidR="00C24DA9" w:rsidRPr="005D2CF1" w:rsidRDefault="00C24DA9" w:rsidP="00B16F2C">
            <w:pPr>
              <w:pStyle w:val="TAL"/>
            </w:pPr>
            <w:r w:rsidRPr="005D2CF1">
              <w:t>Timestamp</w:t>
            </w:r>
          </w:p>
        </w:tc>
        <w:tc>
          <w:tcPr>
            <w:tcW w:w="1701" w:type="dxa"/>
          </w:tcPr>
          <w:p w14:paraId="045F19C0" w14:textId="77777777" w:rsidR="00C24DA9" w:rsidRPr="005D2CF1" w:rsidRDefault="00C24DA9" w:rsidP="00B16F2C">
            <w:pPr>
              <w:pStyle w:val="TAC"/>
            </w:pPr>
            <w:r w:rsidRPr="005D2CF1">
              <w:t>5GC NF</w:t>
            </w:r>
          </w:p>
        </w:tc>
        <w:tc>
          <w:tcPr>
            <w:tcW w:w="5463" w:type="dxa"/>
          </w:tcPr>
          <w:p w14:paraId="4F6B80D0" w14:textId="77777777" w:rsidR="00C24DA9" w:rsidRPr="005D2CF1" w:rsidRDefault="00C24DA9" w:rsidP="00B16F2C">
            <w:pPr>
              <w:pStyle w:val="TAL"/>
            </w:pPr>
            <w:r w:rsidRPr="005D2CF1">
              <w:t>A time stamp associated with the collected information.</w:t>
            </w:r>
          </w:p>
        </w:tc>
      </w:tr>
      <w:tr w:rsidR="00C24DA9" w:rsidRPr="005D2CF1" w14:paraId="264C7073" w14:textId="77777777" w:rsidTr="00B16F2C">
        <w:trPr>
          <w:jc w:val="center"/>
        </w:trPr>
        <w:tc>
          <w:tcPr>
            <w:tcW w:w="2628" w:type="dxa"/>
          </w:tcPr>
          <w:p w14:paraId="3D51FFFC" w14:textId="77777777" w:rsidR="00C24DA9" w:rsidRPr="005D2CF1" w:rsidRDefault="00C24DA9" w:rsidP="00B16F2C">
            <w:pPr>
              <w:pStyle w:val="TAL"/>
            </w:pPr>
            <w:r w:rsidRPr="005D2CF1">
              <w:t>Location</w:t>
            </w:r>
          </w:p>
        </w:tc>
        <w:tc>
          <w:tcPr>
            <w:tcW w:w="1701" w:type="dxa"/>
          </w:tcPr>
          <w:p w14:paraId="0DD63E71" w14:textId="77777777" w:rsidR="00C24DA9" w:rsidRPr="005D2CF1" w:rsidRDefault="00C24DA9" w:rsidP="00B16F2C">
            <w:pPr>
              <w:pStyle w:val="TAC"/>
            </w:pPr>
            <w:r w:rsidRPr="005D2CF1">
              <w:t>AMF</w:t>
            </w:r>
          </w:p>
        </w:tc>
        <w:tc>
          <w:tcPr>
            <w:tcW w:w="5463" w:type="dxa"/>
          </w:tcPr>
          <w:p w14:paraId="6F262AFF" w14:textId="0BF782FF" w:rsidR="00C24DA9" w:rsidRPr="005D2CF1" w:rsidRDefault="00C24DA9" w:rsidP="00B16F2C">
            <w:pPr>
              <w:pStyle w:val="TAL"/>
            </w:pPr>
            <w:r w:rsidRPr="005D2CF1">
              <w:t>The UE location information</w:t>
            </w:r>
            <w:r w:rsidR="00DF30A2">
              <w:t>, e.g. cell ID or TAI</w:t>
            </w:r>
            <w:r w:rsidRPr="005D2CF1">
              <w:t>.</w:t>
            </w:r>
          </w:p>
        </w:tc>
      </w:tr>
      <w:tr w:rsidR="00C24DA9" w:rsidRPr="005D2CF1" w14:paraId="74AF8E2C" w14:textId="77777777" w:rsidTr="00B16F2C">
        <w:trPr>
          <w:jc w:val="center"/>
        </w:trPr>
        <w:tc>
          <w:tcPr>
            <w:tcW w:w="2628" w:type="dxa"/>
          </w:tcPr>
          <w:p w14:paraId="5D82B056" w14:textId="51656C90" w:rsidR="00C24DA9" w:rsidRPr="005D2CF1" w:rsidRDefault="00223DFF" w:rsidP="00B16F2C">
            <w:pPr>
              <w:pStyle w:val="TAL"/>
            </w:pPr>
            <w:r>
              <w:t>UE ID</w:t>
            </w:r>
          </w:p>
        </w:tc>
        <w:tc>
          <w:tcPr>
            <w:tcW w:w="1701" w:type="dxa"/>
          </w:tcPr>
          <w:p w14:paraId="79B3B4CC" w14:textId="77777777" w:rsidR="00C24DA9" w:rsidRPr="005D2CF1" w:rsidRDefault="00C24DA9" w:rsidP="00B16F2C">
            <w:pPr>
              <w:pStyle w:val="TAC"/>
            </w:pPr>
            <w:r w:rsidRPr="005D2CF1">
              <w:t>AMF</w:t>
            </w:r>
          </w:p>
        </w:tc>
        <w:tc>
          <w:tcPr>
            <w:tcW w:w="5463" w:type="dxa"/>
          </w:tcPr>
          <w:p w14:paraId="7E2BE2FA" w14:textId="1E1A0303" w:rsidR="00C24DA9" w:rsidRPr="005D2CF1" w:rsidRDefault="00223DFF" w:rsidP="00B16F2C">
            <w:pPr>
              <w:pStyle w:val="TAL"/>
            </w:pPr>
            <w:r>
              <w:t xml:space="preserve">(list of) SUPI(s). </w:t>
            </w:r>
            <w:r w:rsidR="00C24DA9" w:rsidRPr="005D2CF1">
              <w:t xml:space="preserve">If UE IDs are not provided as </w:t>
            </w:r>
            <w:r w:rsidR="00B24452">
              <w:t>Target of Analytics Reporting</w:t>
            </w:r>
            <w:r w:rsidR="00C24DA9" w:rsidRPr="005D2CF1">
              <w:t xml:space="preserve"> for slice service experience, AMF returns the UE IDs matching the AMF event filters.</w:t>
            </w:r>
          </w:p>
        </w:tc>
      </w:tr>
      <w:tr w:rsidR="00C24DA9" w:rsidRPr="005D2CF1" w14:paraId="3075E0AB" w14:textId="77777777" w:rsidTr="00B16F2C">
        <w:trPr>
          <w:jc w:val="center"/>
        </w:trPr>
        <w:tc>
          <w:tcPr>
            <w:tcW w:w="2628" w:type="dxa"/>
          </w:tcPr>
          <w:p w14:paraId="0DEE29D8" w14:textId="77777777" w:rsidR="00C24DA9" w:rsidRPr="005D2CF1" w:rsidRDefault="00C24DA9" w:rsidP="00B16F2C">
            <w:pPr>
              <w:pStyle w:val="TAL"/>
            </w:pPr>
            <w:r w:rsidRPr="005D2CF1">
              <w:t>DNN</w:t>
            </w:r>
          </w:p>
        </w:tc>
        <w:tc>
          <w:tcPr>
            <w:tcW w:w="1701" w:type="dxa"/>
          </w:tcPr>
          <w:p w14:paraId="04C800B0" w14:textId="77777777" w:rsidR="00C24DA9" w:rsidRPr="005D2CF1" w:rsidRDefault="00C24DA9" w:rsidP="00B16F2C">
            <w:pPr>
              <w:pStyle w:val="TAC"/>
            </w:pPr>
            <w:r w:rsidRPr="005D2CF1">
              <w:rPr>
                <w:lang w:eastAsia="zh-CN"/>
              </w:rPr>
              <w:t>SMF</w:t>
            </w:r>
          </w:p>
        </w:tc>
        <w:tc>
          <w:tcPr>
            <w:tcW w:w="5463" w:type="dxa"/>
          </w:tcPr>
          <w:p w14:paraId="07CF22C7" w14:textId="4A6C4558" w:rsidR="00C24DA9" w:rsidRPr="005D2CF1" w:rsidRDefault="00C24DA9" w:rsidP="00B16F2C">
            <w:pPr>
              <w:pStyle w:val="TAL"/>
            </w:pPr>
            <w:r w:rsidRPr="005D2CF1">
              <w:t>DNN for the PDU Session which contains the QoS flow</w:t>
            </w:r>
            <w:r w:rsidR="00615B5C">
              <w:t>.</w:t>
            </w:r>
          </w:p>
        </w:tc>
      </w:tr>
      <w:tr w:rsidR="00C24DA9" w:rsidRPr="005D2CF1" w14:paraId="404259F5" w14:textId="77777777" w:rsidTr="00B16F2C">
        <w:trPr>
          <w:jc w:val="center"/>
        </w:trPr>
        <w:tc>
          <w:tcPr>
            <w:tcW w:w="2628" w:type="dxa"/>
          </w:tcPr>
          <w:p w14:paraId="3538D8B0" w14:textId="77777777" w:rsidR="00C24DA9" w:rsidRPr="005D2CF1" w:rsidRDefault="00C24DA9" w:rsidP="00B16F2C">
            <w:pPr>
              <w:pStyle w:val="TAL"/>
            </w:pPr>
            <w:r w:rsidRPr="005D2CF1">
              <w:t>S-NSSAI</w:t>
            </w:r>
          </w:p>
        </w:tc>
        <w:tc>
          <w:tcPr>
            <w:tcW w:w="1701" w:type="dxa"/>
          </w:tcPr>
          <w:p w14:paraId="60DDA63C" w14:textId="77777777" w:rsidR="00C24DA9" w:rsidRPr="005D2CF1" w:rsidRDefault="00C24DA9" w:rsidP="00B16F2C">
            <w:pPr>
              <w:pStyle w:val="TAC"/>
            </w:pPr>
            <w:r w:rsidRPr="005D2CF1">
              <w:rPr>
                <w:lang w:eastAsia="zh-CN"/>
              </w:rPr>
              <w:t>SMF</w:t>
            </w:r>
          </w:p>
        </w:tc>
        <w:tc>
          <w:tcPr>
            <w:tcW w:w="5463" w:type="dxa"/>
          </w:tcPr>
          <w:p w14:paraId="323F44E2" w14:textId="23C55051" w:rsidR="00C24DA9" w:rsidRPr="005D2CF1" w:rsidRDefault="00C24DA9" w:rsidP="00B16F2C">
            <w:pPr>
              <w:pStyle w:val="TAL"/>
            </w:pPr>
            <w:r w:rsidRPr="005D2CF1">
              <w:t>S-NSSAI for the PDU Session which contains the QoS flow</w:t>
            </w:r>
            <w:r w:rsidR="00615B5C">
              <w:t>.</w:t>
            </w:r>
          </w:p>
        </w:tc>
      </w:tr>
      <w:tr w:rsidR="00C24DA9" w:rsidRPr="005D2CF1" w14:paraId="27D27CE5" w14:textId="77777777" w:rsidTr="00B16F2C">
        <w:trPr>
          <w:jc w:val="center"/>
        </w:trPr>
        <w:tc>
          <w:tcPr>
            <w:tcW w:w="2628" w:type="dxa"/>
          </w:tcPr>
          <w:p w14:paraId="4C81ED43" w14:textId="77777777" w:rsidR="00C24DA9" w:rsidRPr="005D2CF1" w:rsidRDefault="00C24DA9" w:rsidP="00B16F2C">
            <w:pPr>
              <w:pStyle w:val="TAL"/>
            </w:pPr>
            <w:r w:rsidRPr="005D2CF1">
              <w:t>Application ID</w:t>
            </w:r>
          </w:p>
        </w:tc>
        <w:tc>
          <w:tcPr>
            <w:tcW w:w="1701" w:type="dxa"/>
          </w:tcPr>
          <w:p w14:paraId="2F77F457" w14:textId="77777777" w:rsidR="00C24DA9" w:rsidRPr="005D2CF1" w:rsidRDefault="00C24DA9" w:rsidP="00B16F2C">
            <w:pPr>
              <w:pStyle w:val="TAC"/>
            </w:pPr>
            <w:r w:rsidRPr="005D2CF1">
              <w:rPr>
                <w:lang w:eastAsia="zh-CN"/>
              </w:rPr>
              <w:t>SMF</w:t>
            </w:r>
          </w:p>
        </w:tc>
        <w:tc>
          <w:tcPr>
            <w:tcW w:w="5463" w:type="dxa"/>
          </w:tcPr>
          <w:p w14:paraId="27E56EA5" w14:textId="31A44D89" w:rsidR="00C24DA9" w:rsidRPr="005D2CF1" w:rsidRDefault="00C24DA9" w:rsidP="00B16F2C">
            <w:pPr>
              <w:pStyle w:val="TAL"/>
            </w:pPr>
            <w:r w:rsidRPr="005D2CF1">
              <w:t>Used by NWDAF to identify the application service provider and application for the QoS flow</w:t>
            </w:r>
            <w:r w:rsidR="00615B5C">
              <w:t>.</w:t>
            </w:r>
          </w:p>
        </w:tc>
      </w:tr>
      <w:tr w:rsidR="00615B5C" w:rsidRPr="005D2CF1" w14:paraId="7932B72B" w14:textId="77777777" w:rsidTr="00615B5C">
        <w:trPr>
          <w:jc w:val="center"/>
        </w:trPr>
        <w:tc>
          <w:tcPr>
            <w:tcW w:w="2628" w:type="dxa"/>
          </w:tcPr>
          <w:p w14:paraId="4A3E3713" w14:textId="2DA89D1C" w:rsidR="00615B5C" w:rsidRPr="005D2CF1" w:rsidRDefault="00615B5C" w:rsidP="00615B5C">
            <w:pPr>
              <w:pStyle w:val="TAL"/>
            </w:pPr>
            <w:r w:rsidRPr="00E9603C">
              <w:rPr>
                <w:lang w:eastAsia="zh-CN"/>
              </w:rPr>
              <w:t>UPF info</w:t>
            </w:r>
            <w:ins w:id="281" w:author="23.288_CR0506R1_(Rel-17)_eNA_Ph2" w:date="2022-03-09T16:30:00Z">
              <w:r w:rsidR="00493631">
                <w:rPr>
                  <w:lang w:eastAsia="zh-CN"/>
                </w:rPr>
                <w:t xml:space="preserve"> (NOTE 1)</w:t>
              </w:r>
            </w:ins>
          </w:p>
        </w:tc>
        <w:tc>
          <w:tcPr>
            <w:tcW w:w="1701" w:type="dxa"/>
          </w:tcPr>
          <w:p w14:paraId="4FD3C0D9" w14:textId="5546B2DD" w:rsidR="00615B5C" w:rsidRPr="005D2CF1" w:rsidRDefault="00615B5C" w:rsidP="00615B5C">
            <w:pPr>
              <w:pStyle w:val="TAC"/>
            </w:pPr>
            <w:r w:rsidRPr="00E9603C">
              <w:rPr>
                <w:lang w:eastAsia="zh-CN"/>
              </w:rPr>
              <w:t>SMF</w:t>
            </w:r>
          </w:p>
        </w:tc>
        <w:tc>
          <w:tcPr>
            <w:tcW w:w="5463" w:type="dxa"/>
          </w:tcPr>
          <w:p w14:paraId="099A22B9" w14:textId="1448A1FA" w:rsidR="00615B5C" w:rsidRPr="005D2CF1" w:rsidRDefault="00615B5C" w:rsidP="00615B5C">
            <w:pPr>
              <w:pStyle w:val="TAL"/>
            </w:pPr>
            <w:r w:rsidRPr="00E9603C">
              <w:rPr>
                <w:lang w:eastAsia="zh-CN"/>
              </w:rPr>
              <w:t>UPF ID/address/FQDN information for the UPF serving the UE</w:t>
            </w:r>
            <w:r>
              <w:rPr>
                <w:lang w:eastAsia="zh-CN"/>
              </w:rPr>
              <w:t>.</w:t>
            </w:r>
          </w:p>
        </w:tc>
      </w:tr>
      <w:tr w:rsidR="00615B5C" w:rsidRPr="005D2CF1" w14:paraId="2851313B" w14:textId="77777777" w:rsidTr="00615B5C">
        <w:trPr>
          <w:jc w:val="center"/>
        </w:trPr>
        <w:tc>
          <w:tcPr>
            <w:tcW w:w="2628" w:type="dxa"/>
          </w:tcPr>
          <w:p w14:paraId="29A9F405" w14:textId="417AB78E" w:rsidR="00615B5C" w:rsidRPr="005D2CF1" w:rsidRDefault="00615B5C" w:rsidP="00615B5C">
            <w:pPr>
              <w:pStyle w:val="TAL"/>
            </w:pPr>
            <w:r w:rsidRPr="00E9603C">
              <w:rPr>
                <w:rFonts w:eastAsia="SimSun"/>
                <w:lang w:eastAsia="zh-CN"/>
              </w:rPr>
              <w:t>DNAI</w:t>
            </w:r>
          </w:p>
        </w:tc>
        <w:tc>
          <w:tcPr>
            <w:tcW w:w="1701" w:type="dxa"/>
          </w:tcPr>
          <w:p w14:paraId="78031FFB" w14:textId="1BE0A438" w:rsidR="00615B5C" w:rsidRPr="005D2CF1" w:rsidRDefault="00615B5C" w:rsidP="00615B5C">
            <w:pPr>
              <w:pStyle w:val="TAC"/>
            </w:pPr>
            <w:r w:rsidRPr="00E9603C">
              <w:rPr>
                <w:lang w:eastAsia="zh-CN"/>
              </w:rPr>
              <w:t>SMF</w:t>
            </w:r>
          </w:p>
        </w:tc>
        <w:tc>
          <w:tcPr>
            <w:tcW w:w="5463" w:type="dxa"/>
          </w:tcPr>
          <w:p w14:paraId="2AEEDAEB" w14:textId="1408C5D3" w:rsidR="00615B5C" w:rsidRPr="005D2CF1" w:rsidRDefault="00615B5C" w:rsidP="00615B5C">
            <w:pPr>
              <w:pStyle w:val="TAL"/>
            </w:pPr>
            <w:r w:rsidRPr="00E9603C">
              <w:rPr>
                <w:lang w:eastAsia="zh-CN"/>
              </w:rPr>
              <w:t xml:space="preserve">Identifies the access to DN </w:t>
            </w:r>
            <w:r w:rsidRPr="00E9603C">
              <w:rPr>
                <w:rFonts w:eastAsia="SimSun"/>
                <w:lang w:eastAsia="zh-CN"/>
              </w:rPr>
              <w:t>to which the PDN session connects</w:t>
            </w:r>
            <w:r>
              <w:rPr>
                <w:rFonts w:eastAsia="SimSun"/>
                <w:lang w:eastAsia="zh-CN"/>
              </w:rPr>
              <w:t>.</w:t>
            </w:r>
          </w:p>
        </w:tc>
      </w:tr>
      <w:tr w:rsidR="00615B5C" w:rsidRPr="005D2CF1" w14:paraId="41958F83" w14:textId="77777777" w:rsidTr="00B16F2C">
        <w:trPr>
          <w:jc w:val="center"/>
        </w:trPr>
        <w:tc>
          <w:tcPr>
            <w:tcW w:w="2628" w:type="dxa"/>
          </w:tcPr>
          <w:p w14:paraId="510E2592" w14:textId="77777777" w:rsidR="00615B5C" w:rsidRPr="005D2CF1" w:rsidRDefault="00615B5C" w:rsidP="00615B5C">
            <w:pPr>
              <w:pStyle w:val="TAL"/>
            </w:pPr>
            <w:r w:rsidRPr="005D2CF1">
              <w:t>IP filter information</w:t>
            </w:r>
          </w:p>
        </w:tc>
        <w:tc>
          <w:tcPr>
            <w:tcW w:w="1701" w:type="dxa"/>
          </w:tcPr>
          <w:p w14:paraId="26C43DB6" w14:textId="77777777" w:rsidR="00615B5C" w:rsidRPr="005D2CF1" w:rsidRDefault="00615B5C" w:rsidP="00615B5C">
            <w:pPr>
              <w:pStyle w:val="TAC"/>
            </w:pPr>
            <w:r w:rsidRPr="005D2CF1">
              <w:t>SMF</w:t>
            </w:r>
          </w:p>
        </w:tc>
        <w:tc>
          <w:tcPr>
            <w:tcW w:w="5463" w:type="dxa"/>
          </w:tcPr>
          <w:p w14:paraId="518049A1" w14:textId="558B16F7" w:rsidR="00615B5C" w:rsidRPr="005D2CF1" w:rsidRDefault="00615B5C" w:rsidP="00615B5C">
            <w:pPr>
              <w:pStyle w:val="TAL"/>
            </w:pPr>
            <w:r w:rsidRPr="005D2CF1">
              <w:t>Provided by the SMF, which is used by NWDAF to identify the service data flow for policy control and/or differentiated charging for the QoS flow</w:t>
            </w:r>
            <w:r>
              <w:t>.</w:t>
            </w:r>
          </w:p>
        </w:tc>
      </w:tr>
      <w:tr w:rsidR="00615B5C" w:rsidRPr="005D2CF1" w14:paraId="5DD1C5FA" w14:textId="77777777" w:rsidTr="00B16F2C">
        <w:trPr>
          <w:jc w:val="center"/>
        </w:trPr>
        <w:tc>
          <w:tcPr>
            <w:tcW w:w="2628" w:type="dxa"/>
          </w:tcPr>
          <w:p w14:paraId="21AF6F41" w14:textId="77777777" w:rsidR="00615B5C" w:rsidRPr="005D2CF1" w:rsidRDefault="00615B5C" w:rsidP="00615B5C">
            <w:pPr>
              <w:pStyle w:val="TAL"/>
            </w:pPr>
            <w:r w:rsidRPr="005D2CF1">
              <w:rPr>
                <w:lang w:eastAsia="zh-CN"/>
              </w:rPr>
              <w:t>QFI</w:t>
            </w:r>
          </w:p>
        </w:tc>
        <w:tc>
          <w:tcPr>
            <w:tcW w:w="1701" w:type="dxa"/>
          </w:tcPr>
          <w:p w14:paraId="624BE235" w14:textId="77777777" w:rsidR="00615B5C" w:rsidRPr="005D2CF1" w:rsidRDefault="00615B5C" w:rsidP="00615B5C">
            <w:pPr>
              <w:pStyle w:val="TAC"/>
            </w:pPr>
            <w:r w:rsidRPr="005D2CF1">
              <w:rPr>
                <w:lang w:eastAsia="zh-CN"/>
              </w:rPr>
              <w:t>SMF</w:t>
            </w:r>
          </w:p>
        </w:tc>
        <w:tc>
          <w:tcPr>
            <w:tcW w:w="5463" w:type="dxa"/>
          </w:tcPr>
          <w:p w14:paraId="1432040B" w14:textId="2362AD7D" w:rsidR="00615B5C" w:rsidRPr="005D2CF1" w:rsidRDefault="00615B5C" w:rsidP="00615B5C">
            <w:pPr>
              <w:pStyle w:val="TAL"/>
            </w:pPr>
            <w:r w:rsidRPr="005D2CF1">
              <w:t>QoS Flow Identifier</w:t>
            </w:r>
            <w:r>
              <w:t>.</w:t>
            </w:r>
          </w:p>
        </w:tc>
      </w:tr>
      <w:tr w:rsidR="00615B5C" w:rsidRPr="005D2CF1" w14:paraId="64C7E761" w14:textId="77777777" w:rsidTr="00B16F2C">
        <w:trPr>
          <w:jc w:val="center"/>
        </w:trPr>
        <w:tc>
          <w:tcPr>
            <w:tcW w:w="2628" w:type="dxa"/>
          </w:tcPr>
          <w:p w14:paraId="53A4F990" w14:textId="77777777" w:rsidR="00615B5C" w:rsidRPr="005D2CF1" w:rsidRDefault="00615B5C" w:rsidP="00615B5C">
            <w:pPr>
              <w:pStyle w:val="TAL"/>
            </w:pPr>
            <w:r w:rsidRPr="005D2CF1">
              <w:t>QoS flow Bit Rate</w:t>
            </w:r>
          </w:p>
        </w:tc>
        <w:tc>
          <w:tcPr>
            <w:tcW w:w="1701" w:type="dxa"/>
          </w:tcPr>
          <w:p w14:paraId="7B06D8CF" w14:textId="77777777" w:rsidR="00615B5C" w:rsidRPr="005D2CF1" w:rsidRDefault="00615B5C" w:rsidP="00615B5C">
            <w:pPr>
              <w:pStyle w:val="TAC"/>
            </w:pPr>
            <w:r w:rsidRPr="005D2CF1">
              <w:t>UPF</w:t>
            </w:r>
          </w:p>
        </w:tc>
        <w:tc>
          <w:tcPr>
            <w:tcW w:w="5463" w:type="dxa"/>
          </w:tcPr>
          <w:p w14:paraId="50B872B0" w14:textId="77777777" w:rsidR="00615B5C" w:rsidRPr="005D2CF1" w:rsidRDefault="00615B5C" w:rsidP="00615B5C">
            <w:pPr>
              <w:pStyle w:val="TAL"/>
            </w:pPr>
            <w:r w:rsidRPr="005D2CF1">
              <w:t>The observed bit rate</w:t>
            </w:r>
            <w:r w:rsidRPr="005D2CF1" w:rsidDel="00275CB7">
              <w:t xml:space="preserve"> </w:t>
            </w:r>
            <w:r w:rsidRPr="005D2CF1">
              <w:t>for UL direction; and</w:t>
            </w:r>
          </w:p>
          <w:p w14:paraId="4F149C95" w14:textId="516259C2" w:rsidR="00615B5C" w:rsidRPr="005D2CF1" w:rsidRDefault="00615B5C" w:rsidP="00615B5C">
            <w:pPr>
              <w:pStyle w:val="TAL"/>
            </w:pPr>
            <w:r w:rsidRPr="005D2CF1">
              <w:t>The observed bit rate for DL direction</w:t>
            </w:r>
            <w:r>
              <w:t>.</w:t>
            </w:r>
          </w:p>
        </w:tc>
      </w:tr>
      <w:tr w:rsidR="00615B5C" w:rsidRPr="005D2CF1" w14:paraId="2C83A7DA" w14:textId="77777777" w:rsidTr="00B16F2C">
        <w:trPr>
          <w:jc w:val="center"/>
        </w:trPr>
        <w:tc>
          <w:tcPr>
            <w:tcW w:w="2628" w:type="dxa"/>
          </w:tcPr>
          <w:p w14:paraId="6404599D" w14:textId="77777777" w:rsidR="00615B5C" w:rsidRPr="005D2CF1" w:rsidRDefault="00615B5C" w:rsidP="00615B5C">
            <w:pPr>
              <w:pStyle w:val="TAL"/>
            </w:pPr>
            <w:r w:rsidRPr="005D2CF1">
              <w:t>QoS flow Packet Delay</w:t>
            </w:r>
          </w:p>
        </w:tc>
        <w:tc>
          <w:tcPr>
            <w:tcW w:w="1701" w:type="dxa"/>
          </w:tcPr>
          <w:p w14:paraId="15EED306" w14:textId="77777777" w:rsidR="00615B5C" w:rsidRPr="005D2CF1" w:rsidRDefault="00615B5C" w:rsidP="00615B5C">
            <w:pPr>
              <w:pStyle w:val="TAC"/>
            </w:pPr>
            <w:r w:rsidRPr="005D2CF1">
              <w:t>UPF</w:t>
            </w:r>
          </w:p>
        </w:tc>
        <w:tc>
          <w:tcPr>
            <w:tcW w:w="5463" w:type="dxa"/>
          </w:tcPr>
          <w:p w14:paraId="062251BE" w14:textId="77777777" w:rsidR="00615B5C" w:rsidRPr="005D2CF1" w:rsidRDefault="00615B5C" w:rsidP="00615B5C">
            <w:pPr>
              <w:pStyle w:val="TAL"/>
            </w:pPr>
            <w:r w:rsidRPr="005D2CF1">
              <w:t>The observed Packet delay for UL direction; and</w:t>
            </w:r>
          </w:p>
          <w:p w14:paraId="6DA6A137" w14:textId="4AAA873D" w:rsidR="00615B5C" w:rsidRPr="005D2CF1" w:rsidRDefault="00615B5C" w:rsidP="00615B5C">
            <w:pPr>
              <w:pStyle w:val="TAL"/>
            </w:pPr>
            <w:r w:rsidRPr="005D2CF1">
              <w:t>The observed Packet delay for the DL direction</w:t>
            </w:r>
            <w:r>
              <w:t>.</w:t>
            </w:r>
          </w:p>
        </w:tc>
      </w:tr>
      <w:tr w:rsidR="00615B5C" w:rsidRPr="005D2CF1" w14:paraId="32C34C26" w14:textId="77777777" w:rsidTr="00B16F2C">
        <w:trPr>
          <w:jc w:val="center"/>
        </w:trPr>
        <w:tc>
          <w:tcPr>
            <w:tcW w:w="2628" w:type="dxa"/>
          </w:tcPr>
          <w:p w14:paraId="51CB2D30" w14:textId="77777777" w:rsidR="00615B5C" w:rsidRPr="005D2CF1" w:rsidRDefault="00615B5C" w:rsidP="00615B5C">
            <w:pPr>
              <w:pStyle w:val="TAL"/>
            </w:pPr>
            <w:r w:rsidRPr="005D2CF1">
              <w:rPr>
                <w:lang w:eastAsia="ko-KR"/>
              </w:rPr>
              <w:t>Packet transmission</w:t>
            </w:r>
          </w:p>
        </w:tc>
        <w:tc>
          <w:tcPr>
            <w:tcW w:w="1701" w:type="dxa"/>
          </w:tcPr>
          <w:p w14:paraId="7A915FDA" w14:textId="77777777" w:rsidR="00615B5C" w:rsidRPr="005D2CF1" w:rsidRDefault="00615B5C" w:rsidP="00615B5C">
            <w:pPr>
              <w:pStyle w:val="TAC"/>
            </w:pPr>
            <w:r w:rsidRPr="005D2CF1">
              <w:rPr>
                <w:lang w:eastAsia="ko-KR"/>
              </w:rPr>
              <w:t>UPF</w:t>
            </w:r>
          </w:p>
        </w:tc>
        <w:tc>
          <w:tcPr>
            <w:tcW w:w="5463" w:type="dxa"/>
          </w:tcPr>
          <w:p w14:paraId="36173119" w14:textId="7959EE32" w:rsidR="00615B5C" w:rsidRPr="005D2CF1" w:rsidRDefault="00615B5C" w:rsidP="00615B5C">
            <w:pPr>
              <w:pStyle w:val="TAL"/>
            </w:pPr>
            <w:r w:rsidRPr="005D2CF1">
              <w:t>The observed number of packet transmission</w:t>
            </w:r>
            <w:r>
              <w:t>.</w:t>
            </w:r>
          </w:p>
        </w:tc>
      </w:tr>
      <w:tr w:rsidR="00615B5C" w:rsidRPr="005D2CF1" w14:paraId="1B3B1170" w14:textId="77777777" w:rsidTr="00B16F2C">
        <w:trPr>
          <w:jc w:val="center"/>
        </w:trPr>
        <w:tc>
          <w:tcPr>
            <w:tcW w:w="2628" w:type="dxa"/>
          </w:tcPr>
          <w:p w14:paraId="094D0CE6" w14:textId="77777777" w:rsidR="00615B5C" w:rsidRPr="005D2CF1" w:rsidRDefault="00615B5C" w:rsidP="00615B5C">
            <w:pPr>
              <w:pStyle w:val="TAN"/>
            </w:pPr>
            <w:r w:rsidRPr="005D2CF1">
              <w:t>Packet retransmission</w:t>
            </w:r>
          </w:p>
        </w:tc>
        <w:tc>
          <w:tcPr>
            <w:tcW w:w="1701" w:type="dxa"/>
          </w:tcPr>
          <w:p w14:paraId="6BF484C8" w14:textId="77777777" w:rsidR="00615B5C" w:rsidRPr="005D2CF1" w:rsidRDefault="00615B5C" w:rsidP="00615B5C">
            <w:pPr>
              <w:pStyle w:val="TAN"/>
              <w:jc w:val="center"/>
            </w:pPr>
            <w:r w:rsidRPr="005D2CF1">
              <w:t>UPF</w:t>
            </w:r>
          </w:p>
        </w:tc>
        <w:tc>
          <w:tcPr>
            <w:tcW w:w="5463" w:type="dxa"/>
          </w:tcPr>
          <w:p w14:paraId="1E96D376" w14:textId="3ECB5603" w:rsidR="00615B5C" w:rsidRPr="005D2CF1" w:rsidRDefault="00615B5C" w:rsidP="00615B5C">
            <w:pPr>
              <w:pStyle w:val="TAL"/>
            </w:pPr>
            <w:r w:rsidRPr="005D2CF1">
              <w:t>The observed number of packet retransmission</w:t>
            </w:r>
            <w:r>
              <w:t>.</w:t>
            </w:r>
          </w:p>
        </w:tc>
      </w:tr>
      <w:tr w:rsidR="00493631" w:rsidRPr="005D2CF1" w14:paraId="5769BD78" w14:textId="77777777" w:rsidTr="002D5FF2">
        <w:trPr>
          <w:jc w:val="center"/>
          <w:ins w:id="282" w:author="23.288_CR0506R1_(Rel-17)_eNA_Ph2" w:date="2022-03-09T16:30:00Z"/>
        </w:trPr>
        <w:tc>
          <w:tcPr>
            <w:tcW w:w="9792" w:type="dxa"/>
            <w:gridSpan w:val="3"/>
          </w:tcPr>
          <w:p w14:paraId="38A2C4EE" w14:textId="35B7F287" w:rsidR="00493631" w:rsidRPr="005D2CF1" w:rsidRDefault="00493631" w:rsidP="00493631">
            <w:pPr>
              <w:pStyle w:val="TAN"/>
              <w:rPr>
                <w:ins w:id="283" w:author="23.288_CR0506R1_(Rel-17)_eNA_Ph2" w:date="2022-03-09T16:30:00Z"/>
              </w:rPr>
              <w:pPrChange w:id="284" w:author="23.288_CR0506R1_(Rel-17)_eNA_Ph2" w:date="2022-03-09T16:30:00Z">
                <w:pPr>
                  <w:pStyle w:val="TAL"/>
                </w:pPr>
              </w:pPrChange>
            </w:pPr>
            <w:ins w:id="285" w:author="23.288_CR0506R1_(Rel-17)_eNA_Ph2" w:date="2022-03-09T16:30:00Z">
              <w:r>
                <w:t>NOTE 1:</w:t>
              </w:r>
              <w:r>
                <w:tab/>
                <w:t>The UPF info may indicate information of an anchor UPF of the PDU session containing the QoS flow.</w:t>
              </w:r>
            </w:ins>
          </w:p>
        </w:tc>
      </w:tr>
    </w:tbl>
    <w:p w14:paraId="4418B8AC" w14:textId="77777777" w:rsidR="00C24DA9" w:rsidRPr="005D2CF1" w:rsidRDefault="00C24DA9" w:rsidP="00C24DA9">
      <w:pPr>
        <w:pStyle w:val="FP"/>
      </w:pPr>
    </w:p>
    <w:p w14:paraId="0371872A" w14:textId="77777777" w:rsidR="00C24DA9" w:rsidRPr="005D2CF1" w:rsidRDefault="00C24DA9" w:rsidP="00C24DA9">
      <w:pPr>
        <w:pStyle w:val="NO"/>
      </w:pPr>
      <w:r w:rsidRPr="005D2CF1">
        <w:lastRenderedPageBreak/>
        <w:t>NOTE 1:</w:t>
      </w:r>
      <w:r w:rsidRPr="005D2CF1">
        <w:tab/>
        <w:t>How NWDAF collects QoS flow Bit Rate, QoS flow Packet Delay, Packet transmission and Packet retransmission information from UPF is not defined in this Release of the specification.</w:t>
      </w:r>
    </w:p>
    <w:p w14:paraId="355B0038" w14:textId="66F240B6" w:rsidR="00C24DA9" w:rsidRPr="005D2CF1" w:rsidRDefault="00C24DA9" w:rsidP="00C24DA9">
      <w:pPr>
        <w:pStyle w:val="NO"/>
      </w:pPr>
      <w:r w:rsidRPr="005D2CF1">
        <w:t>NOTE 2:</w:t>
      </w:r>
      <w:r w:rsidRPr="005D2CF1">
        <w:tab/>
        <w:t xml:space="preserve">Care </w:t>
      </w:r>
      <w:r w:rsidR="00B717DB">
        <w:t xml:space="preserve">needs to </w:t>
      </w:r>
      <w:r w:rsidRPr="005D2CF1">
        <w:t xml:space="preserve">be taken with regards to load and major </w:t>
      </w:r>
      <w:r w:rsidR="005D2CF1" w:rsidRPr="005D2CF1">
        <w:t>signalling</w:t>
      </w:r>
      <w:r w:rsidRPr="005D2CF1">
        <w:t xml:space="preserve"> caused when requesting Any UE. This could be achieved via utilization of some event filters (e.g. Area of Interest for AMF), Analytics Reporting Information (e.g. </w:t>
      </w:r>
      <w:proofErr w:type="spellStart"/>
      <w:r w:rsidRPr="005D2CF1">
        <w:t>SUPImax</w:t>
      </w:r>
      <w:proofErr w:type="spellEnd"/>
      <w:r w:rsidRPr="005D2CF1">
        <w:t>), or sampling ratio as part of Event Reporting Information.</w:t>
      </w:r>
    </w:p>
    <w:p w14:paraId="7F243364" w14:textId="77777777" w:rsidR="00C24DA9" w:rsidRPr="005D2CF1" w:rsidRDefault="00C24DA9" w:rsidP="00C24DA9">
      <w:r w:rsidRPr="005D2CF1">
        <w:t xml:space="preserve">NWDAF subscribes to the network data from 5GC NF(s) in the Table 6.4.2-2 by invoking </w:t>
      </w:r>
      <w:proofErr w:type="spellStart"/>
      <w:r w:rsidRPr="005D2CF1">
        <w:t>Nnf_EventExposure_Subscribe</w:t>
      </w:r>
      <w:proofErr w:type="spellEnd"/>
      <w:r w:rsidRPr="005D2CF1">
        <w:t xml:space="preserve"> service operation with the following Event IDs as input parameters:</w:t>
      </w:r>
    </w:p>
    <w:p w14:paraId="2AD4755F" w14:textId="77777777" w:rsidR="00C24DA9" w:rsidRPr="005D2CF1" w:rsidRDefault="00C24DA9" w:rsidP="00C24DA9">
      <w:pPr>
        <w:pStyle w:val="B1"/>
      </w:pPr>
      <w:r w:rsidRPr="005D2CF1">
        <w:t>-</w:t>
      </w:r>
      <w:r w:rsidRPr="005D2CF1">
        <w:tab/>
        <w:t xml:space="preserve">AMF Source: </w:t>
      </w:r>
      <w:proofErr w:type="spellStart"/>
      <w:r w:rsidRPr="005D2CF1">
        <w:t>Namf_EventExposure_Subscribe</w:t>
      </w:r>
      <w:proofErr w:type="spellEnd"/>
      <w:r w:rsidRPr="005D2CF1">
        <w:t xml:space="preserve"> (Event IDs = Location Changes, Area of Interest).</w:t>
      </w:r>
    </w:p>
    <w:p w14:paraId="33A782AC" w14:textId="77777777" w:rsidR="00C24DA9" w:rsidRPr="005D2CF1" w:rsidRDefault="00C24DA9" w:rsidP="00C24DA9">
      <w:pPr>
        <w:pStyle w:val="B1"/>
      </w:pPr>
      <w:r w:rsidRPr="005D2CF1">
        <w:t>-</w:t>
      </w:r>
      <w:r w:rsidRPr="005D2CF1">
        <w:tab/>
        <w:t xml:space="preserve">SMF Source: </w:t>
      </w:r>
      <w:proofErr w:type="spellStart"/>
      <w:r w:rsidRPr="005D2CF1">
        <w:t>Nsmf_EventExposure_Subscribe</w:t>
      </w:r>
      <w:proofErr w:type="spellEnd"/>
      <w:r w:rsidRPr="005D2CF1">
        <w:t xml:space="preserve"> (Event ID = QFI allocation).</w:t>
      </w:r>
    </w:p>
    <w:p w14:paraId="3C4CCD10" w14:textId="77777777" w:rsidR="00C24DA9" w:rsidRPr="005D2CF1" w:rsidRDefault="00C24DA9" w:rsidP="00C24DA9">
      <w:pPr>
        <w:pStyle w:val="TH"/>
        <w:rPr>
          <w:lang w:eastAsia="zh-CN"/>
        </w:rPr>
      </w:pPr>
      <w:r w:rsidRPr="005D2CF1">
        <w:t xml:space="preserve">Table </w:t>
      </w:r>
      <w:r w:rsidRPr="005D2CF1">
        <w:rPr>
          <w:lang w:eastAsia="zh-CN"/>
        </w:rPr>
        <w:t>6.4.2-3</w:t>
      </w:r>
      <w:r w:rsidRPr="005D2CF1">
        <w:t xml:space="preserve">: </w:t>
      </w:r>
      <w:r w:rsidRPr="005D2CF1">
        <w:rPr>
          <w:lang w:eastAsia="zh-CN"/>
        </w:rPr>
        <w:t>UE</w:t>
      </w:r>
      <w:r w:rsidRPr="005D2CF1">
        <w:t xml:space="preserve"> level Network Data from </w:t>
      </w:r>
      <w:r w:rsidRPr="005D2CF1">
        <w:rPr>
          <w:lang w:eastAsia="zh-CN"/>
        </w:rPr>
        <w:t>OAM</w:t>
      </w:r>
      <w:r w:rsidRPr="005D2CF1">
        <w:t xml:space="preserve"> related to the QoS profile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C24DA9" w:rsidRPr="005D2CF1" w14:paraId="6D950925" w14:textId="77777777" w:rsidTr="003C023C">
        <w:trPr>
          <w:jc w:val="center"/>
        </w:trPr>
        <w:tc>
          <w:tcPr>
            <w:tcW w:w="2646" w:type="dxa"/>
          </w:tcPr>
          <w:p w14:paraId="6963AAB6" w14:textId="77777777" w:rsidR="00C24DA9" w:rsidRPr="005D2CF1" w:rsidRDefault="00C24DA9" w:rsidP="00B16F2C">
            <w:pPr>
              <w:pStyle w:val="TAH"/>
            </w:pPr>
            <w:r w:rsidRPr="005D2CF1">
              <w:t>Information</w:t>
            </w:r>
          </w:p>
        </w:tc>
        <w:tc>
          <w:tcPr>
            <w:tcW w:w="1701" w:type="dxa"/>
          </w:tcPr>
          <w:p w14:paraId="2F990865" w14:textId="77777777" w:rsidR="00C24DA9" w:rsidRPr="005D2CF1" w:rsidRDefault="00C24DA9" w:rsidP="00B16F2C">
            <w:pPr>
              <w:pStyle w:val="TAH"/>
            </w:pPr>
            <w:r w:rsidRPr="005D2CF1">
              <w:t>Source</w:t>
            </w:r>
          </w:p>
        </w:tc>
        <w:tc>
          <w:tcPr>
            <w:tcW w:w="5481" w:type="dxa"/>
          </w:tcPr>
          <w:p w14:paraId="1CE3E356" w14:textId="77777777" w:rsidR="00C24DA9" w:rsidRPr="005D2CF1" w:rsidRDefault="00C24DA9" w:rsidP="00B16F2C">
            <w:pPr>
              <w:pStyle w:val="TAH"/>
            </w:pPr>
            <w:r w:rsidRPr="005D2CF1">
              <w:t>Description</w:t>
            </w:r>
          </w:p>
        </w:tc>
      </w:tr>
      <w:tr w:rsidR="00C24DA9" w:rsidRPr="005D2CF1" w14:paraId="3C7CA24D" w14:textId="77777777" w:rsidTr="003C023C">
        <w:trPr>
          <w:jc w:val="center"/>
        </w:trPr>
        <w:tc>
          <w:tcPr>
            <w:tcW w:w="2646" w:type="dxa"/>
          </w:tcPr>
          <w:p w14:paraId="098CC568" w14:textId="77777777" w:rsidR="00C24DA9" w:rsidRPr="005D2CF1" w:rsidRDefault="00C24DA9" w:rsidP="00B16F2C">
            <w:pPr>
              <w:pStyle w:val="TAL"/>
            </w:pPr>
            <w:r w:rsidRPr="005D2CF1">
              <w:t>Timestamp</w:t>
            </w:r>
          </w:p>
        </w:tc>
        <w:tc>
          <w:tcPr>
            <w:tcW w:w="1701" w:type="dxa"/>
          </w:tcPr>
          <w:p w14:paraId="787DEF15" w14:textId="77777777" w:rsidR="00C24DA9" w:rsidRPr="005D2CF1" w:rsidRDefault="00C24DA9" w:rsidP="00B16F2C">
            <w:pPr>
              <w:pStyle w:val="TAC"/>
              <w:rPr>
                <w:lang w:eastAsia="zh-CN"/>
              </w:rPr>
            </w:pPr>
            <w:r w:rsidRPr="005D2CF1">
              <w:rPr>
                <w:lang w:eastAsia="zh-CN"/>
              </w:rPr>
              <w:t>OAM</w:t>
            </w:r>
          </w:p>
        </w:tc>
        <w:tc>
          <w:tcPr>
            <w:tcW w:w="5481" w:type="dxa"/>
          </w:tcPr>
          <w:p w14:paraId="124A03B3" w14:textId="77777777" w:rsidR="00C24DA9" w:rsidRPr="005D2CF1" w:rsidRDefault="00C24DA9" w:rsidP="00B16F2C">
            <w:pPr>
              <w:pStyle w:val="TAL"/>
            </w:pPr>
            <w:r w:rsidRPr="005D2CF1">
              <w:t>A time stamp associated with the collected information.</w:t>
            </w:r>
          </w:p>
        </w:tc>
      </w:tr>
      <w:tr w:rsidR="00C24DA9" w:rsidRPr="005D2CF1" w14:paraId="5645A3A1" w14:textId="77777777" w:rsidTr="003C023C">
        <w:trPr>
          <w:jc w:val="center"/>
        </w:trPr>
        <w:tc>
          <w:tcPr>
            <w:tcW w:w="2646" w:type="dxa"/>
          </w:tcPr>
          <w:p w14:paraId="146B2743" w14:textId="77777777" w:rsidR="00C24DA9" w:rsidRPr="005D2CF1" w:rsidRDefault="00C24DA9" w:rsidP="00B16F2C">
            <w:pPr>
              <w:pStyle w:val="TAL"/>
            </w:pPr>
            <w:r w:rsidRPr="005D2CF1">
              <w:t>Reference Signal Received Power</w:t>
            </w:r>
          </w:p>
        </w:tc>
        <w:tc>
          <w:tcPr>
            <w:tcW w:w="1701" w:type="dxa"/>
          </w:tcPr>
          <w:p w14:paraId="481A3F1B" w14:textId="77777777" w:rsidR="00C24DA9" w:rsidRDefault="00C24DA9" w:rsidP="00B16F2C">
            <w:pPr>
              <w:pStyle w:val="TAC"/>
              <w:rPr>
                <w:lang w:eastAsia="zh-CN"/>
              </w:rPr>
            </w:pPr>
            <w:r w:rsidRPr="005D2CF1">
              <w:rPr>
                <w:lang w:eastAsia="zh-CN"/>
              </w:rPr>
              <w:t>OAM</w:t>
            </w:r>
          </w:p>
          <w:p w14:paraId="6DCDED29" w14:textId="34342FAB" w:rsidR="00AB3FB0" w:rsidRPr="005D2CF1" w:rsidRDefault="00AB3FB0" w:rsidP="00B16F2C">
            <w:pPr>
              <w:pStyle w:val="TAC"/>
              <w:rPr>
                <w:lang w:eastAsia="zh-CN"/>
              </w:rPr>
            </w:pPr>
            <w:r>
              <w:rPr>
                <w:lang w:eastAsia="zh-CN"/>
              </w:rPr>
              <w:t>(see NOTE 1)</w:t>
            </w:r>
          </w:p>
        </w:tc>
        <w:tc>
          <w:tcPr>
            <w:tcW w:w="5481" w:type="dxa"/>
          </w:tcPr>
          <w:p w14:paraId="1010241A" w14:textId="77777777" w:rsidR="00C24DA9" w:rsidRPr="005D2CF1" w:rsidRDefault="00C24DA9" w:rsidP="00B16F2C">
            <w:pPr>
              <w:pStyle w:val="TAL"/>
              <w:rPr>
                <w:lang w:eastAsia="zh-CN"/>
              </w:rPr>
            </w:pPr>
            <w:r w:rsidRPr="005D2CF1">
              <w:t xml:space="preserve">The </w:t>
            </w:r>
            <w:r w:rsidRPr="005D2CF1">
              <w:rPr>
                <w:lang w:eastAsia="zh-CN"/>
              </w:rPr>
              <w:t xml:space="preserve">per UE </w:t>
            </w:r>
            <w:r w:rsidRPr="005D2CF1">
              <w:t>measurement of the received power level in a network cell</w:t>
            </w:r>
            <w:r w:rsidRPr="005D2CF1">
              <w:rPr>
                <w:lang w:eastAsia="zh-CN"/>
              </w:rPr>
              <w:t>, including SS-RSRP, CSI-RSRP as specified in clause 5.5 of TS 38.331 [14] and E-UTRA RSRP as specified in clause 5.5.5 of TS 36.331 [15]</w:t>
            </w:r>
          </w:p>
        </w:tc>
      </w:tr>
      <w:tr w:rsidR="00C24DA9" w:rsidRPr="005D2CF1" w14:paraId="15611D9E" w14:textId="77777777" w:rsidTr="003C023C">
        <w:trPr>
          <w:jc w:val="center"/>
        </w:trPr>
        <w:tc>
          <w:tcPr>
            <w:tcW w:w="2646" w:type="dxa"/>
          </w:tcPr>
          <w:p w14:paraId="48A33B71" w14:textId="77777777" w:rsidR="00C24DA9" w:rsidRPr="005D2CF1" w:rsidRDefault="00C24DA9" w:rsidP="00B16F2C">
            <w:pPr>
              <w:pStyle w:val="TAL"/>
            </w:pPr>
            <w:r w:rsidRPr="005D2CF1">
              <w:t>Reference Signal Received Quality</w:t>
            </w:r>
          </w:p>
        </w:tc>
        <w:tc>
          <w:tcPr>
            <w:tcW w:w="1701" w:type="dxa"/>
          </w:tcPr>
          <w:p w14:paraId="48F2EBBA" w14:textId="77777777" w:rsidR="00AB3FB0" w:rsidRDefault="00C24DA9" w:rsidP="00AB3FB0">
            <w:pPr>
              <w:pStyle w:val="TAC"/>
              <w:rPr>
                <w:lang w:eastAsia="zh-CN"/>
              </w:rPr>
            </w:pPr>
            <w:r w:rsidRPr="005D2CF1">
              <w:rPr>
                <w:lang w:eastAsia="zh-CN"/>
              </w:rPr>
              <w:t>OAM</w:t>
            </w:r>
          </w:p>
          <w:p w14:paraId="392C43BB" w14:textId="2A4A109E" w:rsidR="00C24DA9" w:rsidRPr="005D2CF1" w:rsidRDefault="00AB3FB0" w:rsidP="00AB3FB0">
            <w:pPr>
              <w:pStyle w:val="TAC"/>
              <w:rPr>
                <w:lang w:eastAsia="zh-CN"/>
              </w:rPr>
            </w:pPr>
            <w:r>
              <w:rPr>
                <w:lang w:eastAsia="zh-CN"/>
              </w:rPr>
              <w:t>(see NOTE 1)</w:t>
            </w:r>
          </w:p>
        </w:tc>
        <w:tc>
          <w:tcPr>
            <w:tcW w:w="5481" w:type="dxa"/>
          </w:tcPr>
          <w:p w14:paraId="722F2310"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quality in a network cell</w:t>
            </w:r>
            <w:r w:rsidRPr="005D2CF1">
              <w:rPr>
                <w:lang w:eastAsia="zh-CN"/>
              </w:rPr>
              <w:t>, including SS-RSRQ, CSI-RSRQ as specified in clause 5.5 of TS 38.331 [14] and E-UTRA RSRQ as specified in clause 5.5.5 of TS 36.331 [15]</w:t>
            </w:r>
          </w:p>
        </w:tc>
      </w:tr>
      <w:tr w:rsidR="00C24DA9" w:rsidRPr="005D2CF1" w14:paraId="621CA631" w14:textId="77777777" w:rsidTr="003C023C">
        <w:trPr>
          <w:jc w:val="center"/>
        </w:trPr>
        <w:tc>
          <w:tcPr>
            <w:tcW w:w="2646" w:type="dxa"/>
          </w:tcPr>
          <w:p w14:paraId="49B9F32A" w14:textId="77777777" w:rsidR="00C24DA9" w:rsidRPr="005D2CF1" w:rsidRDefault="00C24DA9" w:rsidP="00B16F2C">
            <w:pPr>
              <w:pStyle w:val="TAL"/>
            </w:pPr>
            <w:r w:rsidRPr="005D2CF1">
              <w:t>Signal-to-noise and interference ratio</w:t>
            </w:r>
          </w:p>
        </w:tc>
        <w:tc>
          <w:tcPr>
            <w:tcW w:w="1701" w:type="dxa"/>
          </w:tcPr>
          <w:p w14:paraId="78D746A7" w14:textId="77777777" w:rsidR="00AB3FB0" w:rsidRDefault="00C24DA9" w:rsidP="00AB3FB0">
            <w:pPr>
              <w:pStyle w:val="TAC"/>
              <w:rPr>
                <w:lang w:eastAsia="zh-CN"/>
              </w:rPr>
            </w:pPr>
            <w:r w:rsidRPr="005D2CF1">
              <w:rPr>
                <w:lang w:eastAsia="zh-CN"/>
              </w:rPr>
              <w:t>OAM</w:t>
            </w:r>
          </w:p>
          <w:p w14:paraId="7DB27802" w14:textId="75BE7D2F" w:rsidR="00C24DA9" w:rsidRPr="005D2CF1" w:rsidRDefault="00AB3FB0" w:rsidP="00AB3FB0">
            <w:pPr>
              <w:pStyle w:val="TAC"/>
              <w:rPr>
                <w:lang w:eastAsia="zh-CN"/>
              </w:rPr>
            </w:pPr>
            <w:r>
              <w:rPr>
                <w:lang w:eastAsia="zh-CN"/>
              </w:rPr>
              <w:t>(see NOTE 1)</w:t>
            </w:r>
          </w:p>
        </w:tc>
        <w:tc>
          <w:tcPr>
            <w:tcW w:w="5481" w:type="dxa"/>
          </w:tcPr>
          <w:p w14:paraId="42B2D831" w14:textId="77777777" w:rsidR="00C24DA9" w:rsidRPr="005D2CF1" w:rsidRDefault="00C24DA9" w:rsidP="00B16F2C">
            <w:pPr>
              <w:pStyle w:val="TAL"/>
            </w:pPr>
            <w:r w:rsidRPr="005D2CF1">
              <w:t xml:space="preserve">The </w:t>
            </w:r>
            <w:r w:rsidRPr="005D2CF1">
              <w:rPr>
                <w:lang w:eastAsia="zh-CN"/>
              </w:rPr>
              <w:t xml:space="preserve">per UE </w:t>
            </w:r>
            <w:r w:rsidRPr="005D2CF1">
              <w:t>measurement of the received signal to noise and interference ratio in a network cell</w:t>
            </w:r>
            <w:r w:rsidRPr="005D2CF1">
              <w:rPr>
                <w:lang w:eastAsia="zh-CN"/>
              </w:rPr>
              <w:t>, including SS-SINR, CSI-SINR, E-UTRA RS-SINR, as specified in clause 5.1 of TS 38.215 [12]</w:t>
            </w:r>
          </w:p>
        </w:tc>
      </w:tr>
      <w:tr w:rsidR="00DF30A2" w:rsidRPr="005D2CF1" w14:paraId="6A3348A5" w14:textId="77777777" w:rsidTr="003C023C">
        <w:trPr>
          <w:jc w:val="center"/>
        </w:trPr>
        <w:tc>
          <w:tcPr>
            <w:tcW w:w="2646" w:type="dxa"/>
          </w:tcPr>
          <w:p w14:paraId="6CFBAFF6" w14:textId="12D0727E" w:rsidR="00DF30A2" w:rsidRPr="005D2CF1" w:rsidRDefault="00DF30A2" w:rsidP="00B16F2C">
            <w:pPr>
              <w:pStyle w:val="TAL"/>
            </w:pPr>
            <w:r>
              <w:t>The mapping information between cell ID and frequency</w:t>
            </w:r>
          </w:p>
        </w:tc>
        <w:tc>
          <w:tcPr>
            <w:tcW w:w="1701" w:type="dxa"/>
          </w:tcPr>
          <w:p w14:paraId="0E9A6D0D" w14:textId="3F9503D9" w:rsidR="00DF30A2" w:rsidRPr="005D2CF1" w:rsidRDefault="00DF30A2" w:rsidP="00B16F2C">
            <w:pPr>
              <w:pStyle w:val="TAC"/>
              <w:rPr>
                <w:lang w:eastAsia="zh-CN"/>
              </w:rPr>
            </w:pPr>
            <w:r>
              <w:rPr>
                <w:lang w:eastAsia="zh-CN"/>
              </w:rPr>
              <w:t>OAM</w:t>
            </w:r>
          </w:p>
        </w:tc>
        <w:tc>
          <w:tcPr>
            <w:tcW w:w="5481" w:type="dxa"/>
          </w:tcPr>
          <w:p w14:paraId="555648CA" w14:textId="3B02BB29" w:rsidR="00DF30A2" w:rsidRPr="005D2CF1" w:rsidRDefault="00DF30A2" w:rsidP="00B16F2C">
            <w:pPr>
              <w:pStyle w:val="TAL"/>
            </w:pPr>
            <w:r>
              <w:t>The mapping information between cell ID and frequency</w:t>
            </w:r>
            <w:r w:rsidR="003C023C">
              <w:t xml:space="preserve"> (NOTE </w:t>
            </w:r>
            <w:r w:rsidR="00AB3FB0">
              <w:t>2</w:t>
            </w:r>
            <w:r w:rsidR="003C023C">
              <w:t>)</w:t>
            </w:r>
            <w:r>
              <w:t>.</w:t>
            </w:r>
          </w:p>
        </w:tc>
      </w:tr>
      <w:tr w:rsidR="00D62A66" w:rsidRPr="005D2CF1" w14:paraId="660502B2" w14:textId="77777777" w:rsidTr="003C023C">
        <w:trPr>
          <w:jc w:val="center"/>
        </w:trPr>
        <w:tc>
          <w:tcPr>
            <w:tcW w:w="2646" w:type="dxa"/>
          </w:tcPr>
          <w:p w14:paraId="47AE0741" w14:textId="7DF29CA2" w:rsidR="00D62A66" w:rsidRDefault="00D62A66" w:rsidP="00B16F2C">
            <w:pPr>
              <w:pStyle w:val="TAL"/>
            </w:pPr>
            <w:r>
              <w:t>Cell Energy Saving State</w:t>
            </w:r>
          </w:p>
        </w:tc>
        <w:tc>
          <w:tcPr>
            <w:tcW w:w="1701" w:type="dxa"/>
          </w:tcPr>
          <w:p w14:paraId="7A591DE1" w14:textId="1A280786" w:rsidR="00D62A66" w:rsidRDefault="00D62A66" w:rsidP="00B16F2C">
            <w:pPr>
              <w:pStyle w:val="TAC"/>
              <w:rPr>
                <w:lang w:eastAsia="zh-CN"/>
              </w:rPr>
            </w:pPr>
            <w:r>
              <w:rPr>
                <w:lang w:eastAsia="zh-CN"/>
              </w:rPr>
              <w:t>OAM</w:t>
            </w:r>
          </w:p>
        </w:tc>
        <w:tc>
          <w:tcPr>
            <w:tcW w:w="5481" w:type="dxa"/>
          </w:tcPr>
          <w:p w14:paraId="47DC35B4" w14:textId="75444CCB" w:rsidR="00D62A66" w:rsidRDefault="00D62A66" w:rsidP="00B16F2C">
            <w:pPr>
              <w:pStyle w:val="TAL"/>
            </w:pPr>
            <w:r>
              <w:t>List of the cells which are within the area of interest and are in energy saving state, as specified in clauses 3.1 and 6.2 of TS 28.310 [24].</w:t>
            </w:r>
          </w:p>
        </w:tc>
      </w:tr>
      <w:tr w:rsidR="003C023C" w:rsidRPr="005D2CF1" w14:paraId="598C76F4" w14:textId="77777777" w:rsidTr="003C023C">
        <w:trPr>
          <w:jc w:val="center"/>
        </w:trPr>
        <w:tc>
          <w:tcPr>
            <w:tcW w:w="9828" w:type="dxa"/>
            <w:gridSpan w:val="3"/>
          </w:tcPr>
          <w:p w14:paraId="25A4704B" w14:textId="77777777" w:rsidR="00AB3FB0" w:rsidRDefault="00AB3FB0" w:rsidP="00AB3FB0">
            <w:pPr>
              <w:pStyle w:val="TAN"/>
            </w:pPr>
            <w:r>
              <w:t>NOTE 1:</w:t>
            </w:r>
            <w:r>
              <w:tab/>
              <w:t>Per UE measurement for a specific UE from OAM (via MDT), is as captured in clause 6.2.3.1.</w:t>
            </w:r>
          </w:p>
          <w:p w14:paraId="5FEE71B1" w14:textId="3A713FAC" w:rsidR="00AB3FB0" w:rsidRDefault="003C023C" w:rsidP="00461895">
            <w:pPr>
              <w:pStyle w:val="TAN"/>
            </w:pPr>
            <w:r>
              <w:t>NOTE </w:t>
            </w:r>
            <w:r w:rsidR="00AB3FB0">
              <w:t>2</w:t>
            </w:r>
            <w:r>
              <w:t>:</w:t>
            </w:r>
            <w:r>
              <w:tab/>
              <w:t>The MDT measurement report provides the cell identity and carrier frequency information for UE's serving cell and neighbour cell(s). The NWDAF can get the mapping information between cell ID and frequency using OAM service as described in clause 6.2.3.</w:t>
            </w:r>
          </w:p>
        </w:tc>
      </w:tr>
    </w:tbl>
    <w:p w14:paraId="00209034" w14:textId="77777777" w:rsidR="00C24DA9" w:rsidRPr="005D2CF1" w:rsidRDefault="00C24DA9" w:rsidP="00C24DA9">
      <w:pPr>
        <w:pStyle w:val="FP"/>
      </w:pPr>
    </w:p>
    <w:p w14:paraId="7C48CBAA" w14:textId="03850B0B" w:rsidR="00C24DA9" w:rsidRPr="005D2CF1" w:rsidRDefault="00C24DA9" w:rsidP="00C24DA9">
      <w:r w:rsidRPr="005D2CF1">
        <w:t>NWDAF subscribes the network data from OAM in the Table 6.4.2-3 by using the services provided by OAM as described in clause 6.2.3.</w:t>
      </w:r>
    </w:p>
    <w:p w14:paraId="230F7C6A" w14:textId="72E0667D" w:rsidR="00DF30A2" w:rsidRPr="005D2CF1" w:rsidRDefault="00DF30A2" w:rsidP="00DF30A2">
      <w:pPr>
        <w:pStyle w:val="TH"/>
        <w:rPr>
          <w:lang w:eastAsia="zh-CN"/>
        </w:rPr>
      </w:pPr>
      <w:r w:rsidRPr="005D2CF1">
        <w:t xml:space="preserve">Table </w:t>
      </w:r>
      <w:r w:rsidRPr="005D2CF1">
        <w:rPr>
          <w:lang w:eastAsia="zh-CN"/>
        </w:rPr>
        <w:t>6.4.2-</w:t>
      </w:r>
      <w:r w:rsidR="00D62A66">
        <w:rPr>
          <w:lang w:eastAsia="zh-CN"/>
        </w:rPr>
        <w:t>4</w:t>
      </w:r>
      <w:r w:rsidRPr="005D2CF1">
        <w:t xml:space="preserve">: </w:t>
      </w:r>
      <w:r w:rsidR="00D62A66">
        <w:t>UE level Network Data from 5G NF related to the Service Experience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46"/>
        <w:gridCol w:w="1701"/>
        <w:gridCol w:w="5481"/>
      </w:tblGrid>
      <w:tr w:rsidR="00DF30A2" w:rsidRPr="005D2CF1" w14:paraId="13B07630" w14:textId="77777777" w:rsidTr="00DF30A2">
        <w:trPr>
          <w:jc w:val="center"/>
        </w:trPr>
        <w:tc>
          <w:tcPr>
            <w:tcW w:w="2646" w:type="dxa"/>
          </w:tcPr>
          <w:p w14:paraId="2424B3F8" w14:textId="77777777" w:rsidR="00DF30A2" w:rsidRPr="005D2CF1" w:rsidRDefault="00DF30A2" w:rsidP="00B16F2C">
            <w:pPr>
              <w:pStyle w:val="TAH"/>
            </w:pPr>
            <w:r w:rsidRPr="005D2CF1">
              <w:t>Information</w:t>
            </w:r>
          </w:p>
        </w:tc>
        <w:tc>
          <w:tcPr>
            <w:tcW w:w="1701" w:type="dxa"/>
          </w:tcPr>
          <w:p w14:paraId="2F18F32F" w14:textId="77777777" w:rsidR="00DF30A2" w:rsidRPr="005D2CF1" w:rsidRDefault="00DF30A2" w:rsidP="00B16F2C">
            <w:pPr>
              <w:pStyle w:val="TAH"/>
            </w:pPr>
            <w:r w:rsidRPr="005D2CF1">
              <w:t>Source</w:t>
            </w:r>
          </w:p>
        </w:tc>
        <w:tc>
          <w:tcPr>
            <w:tcW w:w="5481" w:type="dxa"/>
          </w:tcPr>
          <w:p w14:paraId="6B360D7D" w14:textId="77777777" w:rsidR="00DF30A2" w:rsidRPr="005D2CF1" w:rsidRDefault="00DF30A2" w:rsidP="00B16F2C">
            <w:pPr>
              <w:pStyle w:val="TAH"/>
            </w:pPr>
            <w:r w:rsidRPr="005D2CF1">
              <w:t>Description</w:t>
            </w:r>
          </w:p>
        </w:tc>
      </w:tr>
      <w:tr w:rsidR="00DF30A2" w:rsidRPr="005D2CF1" w14:paraId="57A6185D" w14:textId="77777777" w:rsidTr="00DF30A2">
        <w:trPr>
          <w:jc w:val="center"/>
        </w:trPr>
        <w:tc>
          <w:tcPr>
            <w:tcW w:w="2646" w:type="dxa"/>
          </w:tcPr>
          <w:p w14:paraId="73B2D9FD" w14:textId="6694089D" w:rsidR="00DF30A2" w:rsidRPr="005D2CF1" w:rsidRDefault="00DF30A2" w:rsidP="00DF30A2">
            <w:pPr>
              <w:pStyle w:val="TAL"/>
            </w:pPr>
            <w:r w:rsidRPr="005D2CF1">
              <w:t>Timestamp</w:t>
            </w:r>
          </w:p>
        </w:tc>
        <w:tc>
          <w:tcPr>
            <w:tcW w:w="1701" w:type="dxa"/>
          </w:tcPr>
          <w:p w14:paraId="2F61B4D9" w14:textId="581B62CC" w:rsidR="00DF30A2" w:rsidRPr="005D2CF1" w:rsidRDefault="00DF30A2" w:rsidP="00DF30A2">
            <w:pPr>
              <w:pStyle w:val="TAC"/>
              <w:rPr>
                <w:lang w:eastAsia="zh-CN"/>
              </w:rPr>
            </w:pPr>
            <w:r w:rsidRPr="005D2CF1">
              <w:t>5GC NF</w:t>
            </w:r>
          </w:p>
        </w:tc>
        <w:tc>
          <w:tcPr>
            <w:tcW w:w="5481" w:type="dxa"/>
          </w:tcPr>
          <w:p w14:paraId="5263BF13" w14:textId="2DAA1E4D" w:rsidR="00DF30A2" w:rsidRPr="005D2CF1" w:rsidRDefault="00DF30A2" w:rsidP="00DF30A2">
            <w:pPr>
              <w:pStyle w:val="TAL"/>
            </w:pPr>
            <w:r w:rsidRPr="005D2CF1">
              <w:t>A time stamp associated with the collected information.</w:t>
            </w:r>
          </w:p>
        </w:tc>
      </w:tr>
      <w:tr w:rsidR="00DF30A2" w:rsidRPr="005D2CF1" w14:paraId="5068F2BB" w14:textId="77777777" w:rsidTr="00DF30A2">
        <w:trPr>
          <w:jc w:val="center"/>
        </w:trPr>
        <w:tc>
          <w:tcPr>
            <w:tcW w:w="2646" w:type="dxa"/>
          </w:tcPr>
          <w:p w14:paraId="1A01872C" w14:textId="725942EA" w:rsidR="00DF30A2" w:rsidRPr="005D2CF1" w:rsidRDefault="00DF30A2" w:rsidP="00DF30A2">
            <w:pPr>
              <w:pStyle w:val="TAL"/>
            </w:pPr>
            <w:r w:rsidRPr="005D2CF1">
              <w:t>Location</w:t>
            </w:r>
          </w:p>
        </w:tc>
        <w:tc>
          <w:tcPr>
            <w:tcW w:w="1701" w:type="dxa"/>
          </w:tcPr>
          <w:p w14:paraId="47AB5F3A" w14:textId="65690E21" w:rsidR="00DF30A2" w:rsidRPr="005D2CF1" w:rsidRDefault="00DF30A2" w:rsidP="00DF30A2">
            <w:pPr>
              <w:pStyle w:val="TAC"/>
              <w:rPr>
                <w:lang w:eastAsia="zh-CN"/>
              </w:rPr>
            </w:pPr>
            <w:r w:rsidRPr="005D2CF1">
              <w:t>AMF</w:t>
            </w:r>
          </w:p>
        </w:tc>
        <w:tc>
          <w:tcPr>
            <w:tcW w:w="5481" w:type="dxa"/>
          </w:tcPr>
          <w:p w14:paraId="14710F69" w14:textId="0A500366" w:rsidR="00DF30A2" w:rsidRPr="005D2CF1" w:rsidRDefault="00DF30A2" w:rsidP="00DF30A2">
            <w:pPr>
              <w:pStyle w:val="TAL"/>
              <w:rPr>
                <w:lang w:eastAsia="zh-CN"/>
              </w:rPr>
            </w:pPr>
            <w:r w:rsidRPr="005D2CF1">
              <w:t>The UE location information</w:t>
            </w:r>
            <w:r>
              <w:t xml:space="preserve">, e.g. cell </w:t>
            </w:r>
            <w:r w:rsidRPr="00BA0531">
              <w:t>ID or TAI.</w:t>
            </w:r>
          </w:p>
        </w:tc>
      </w:tr>
      <w:tr w:rsidR="00DF30A2" w:rsidRPr="005D2CF1" w14:paraId="15982BD8" w14:textId="77777777" w:rsidTr="00DF30A2">
        <w:trPr>
          <w:jc w:val="center"/>
        </w:trPr>
        <w:tc>
          <w:tcPr>
            <w:tcW w:w="2646" w:type="dxa"/>
          </w:tcPr>
          <w:p w14:paraId="6534C3A0" w14:textId="3A9F19C0" w:rsidR="00DF30A2" w:rsidRPr="005D2CF1" w:rsidRDefault="00DF30A2" w:rsidP="00DF30A2">
            <w:pPr>
              <w:pStyle w:val="TAL"/>
            </w:pPr>
            <w:r w:rsidRPr="00BA0531">
              <w:t xml:space="preserve">UE ID </w:t>
            </w:r>
          </w:p>
        </w:tc>
        <w:tc>
          <w:tcPr>
            <w:tcW w:w="1701" w:type="dxa"/>
          </w:tcPr>
          <w:p w14:paraId="3441CD35" w14:textId="04ABAF59" w:rsidR="00DF30A2" w:rsidRPr="005D2CF1" w:rsidRDefault="00DF30A2" w:rsidP="00DF30A2">
            <w:pPr>
              <w:pStyle w:val="TAC"/>
              <w:rPr>
                <w:lang w:eastAsia="zh-CN"/>
              </w:rPr>
            </w:pPr>
            <w:r w:rsidRPr="00BA0531">
              <w:t>AMF</w:t>
            </w:r>
          </w:p>
        </w:tc>
        <w:tc>
          <w:tcPr>
            <w:tcW w:w="5481" w:type="dxa"/>
          </w:tcPr>
          <w:p w14:paraId="5B6A3C4D" w14:textId="49729F94" w:rsidR="00DF30A2" w:rsidRPr="005D2CF1" w:rsidRDefault="00DF30A2" w:rsidP="00DF30A2">
            <w:pPr>
              <w:pStyle w:val="TAL"/>
            </w:pPr>
            <w:r w:rsidRPr="00BA0531">
              <w:t>(list of)</w:t>
            </w:r>
            <w:r>
              <w:t xml:space="preserve"> </w:t>
            </w:r>
            <w:r w:rsidRPr="00BA0531">
              <w:t>SUPI(s)</w:t>
            </w:r>
            <w:r>
              <w:t>.</w:t>
            </w:r>
          </w:p>
        </w:tc>
      </w:tr>
      <w:tr w:rsidR="00DF30A2" w:rsidRPr="005D2CF1" w14:paraId="7F8370F3" w14:textId="77777777" w:rsidTr="00DF30A2">
        <w:trPr>
          <w:jc w:val="center"/>
        </w:trPr>
        <w:tc>
          <w:tcPr>
            <w:tcW w:w="2646" w:type="dxa"/>
          </w:tcPr>
          <w:p w14:paraId="09D6B718" w14:textId="4D60DE16" w:rsidR="00DF30A2" w:rsidRPr="005D2CF1" w:rsidRDefault="00DF30A2" w:rsidP="00DF30A2">
            <w:pPr>
              <w:pStyle w:val="TAL"/>
            </w:pPr>
            <w:r>
              <w:rPr>
                <w:rFonts w:hint="eastAsia"/>
                <w:lang w:eastAsia="zh-CN"/>
              </w:rPr>
              <w:t>R</w:t>
            </w:r>
            <w:r>
              <w:rPr>
                <w:lang w:eastAsia="zh-CN"/>
              </w:rPr>
              <w:t>AT Type</w:t>
            </w:r>
          </w:p>
        </w:tc>
        <w:tc>
          <w:tcPr>
            <w:tcW w:w="1701" w:type="dxa"/>
          </w:tcPr>
          <w:p w14:paraId="0D3ABAFC" w14:textId="19C39A90" w:rsidR="00DF30A2" w:rsidRPr="005D2CF1" w:rsidRDefault="004851DB" w:rsidP="00DF30A2">
            <w:pPr>
              <w:pStyle w:val="TAC"/>
              <w:rPr>
                <w:lang w:eastAsia="zh-CN"/>
              </w:rPr>
            </w:pPr>
            <w:r>
              <w:rPr>
                <w:lang w:eastAsia="zh-CN"/>
              </w:rPr>
              <w:t>SMF</w:t>
            </w:r>
          </w:p>
        </w:tc>
        <w:tc>
          <w:tcPr>
            <w:tcW w:w="5481" w:type="dxa"/>
          </w:tcPr>
          <w:p w14:paraId="21240FEB" w14:textId="1834CC5C" w:rsidR="00DF30A2" w:rsidRPr="005D2CF1" w:rsidRDefault="00DF30A2" w:rsidP="00DF30A2">
            <w:pPr>
              <w:pStyle w:val="TAL"/>
            </w:pPr>
            <w:r>
              <w:rPr>
                <w:lang w:eastAsia="zh-CN"/>
              </w:rPr>
              <w:t>The RAT type the UE camps on.</w:t>
            </w:r>
          </w:p>
        </w:tc>
      </w:tr>
    </w:tbl>
    <w:p w14:paraId="73FC4D2D" w14:textId="77777777" w:rsidR="00DF30A2" w:rsidRPr="005D2CF1" w:rsidRDefault="00DF30A2" w:rsidP="00DF30A2">
      <w:pPr>
        <w:pStyle w:val="FP"/>
      </w:pPr>
    </w:p>
    <w:p w14:paraId="0FBA427B" w14:textId="1F6B0684" w:rsidR="00C24DA9" w:rsidRPr="005D2CF1" w:rsidRDefault="00C24DA9" w:rsidP="00C24DA9">
      <w:r w:rsidRPr="005D2CF1">
        <w:t xml:space="preserve">The Event Filters for the service data collection from SMF, AMF and AF are defined in </w:t>
      </w:r>
      <w:r w:rsidR="00461895" w:rsidRPr="005D2CF1">
        <w:t>TS</w:t>
      </w:r>
      <w:r w:rsidR="00461895">
        <w:t> </w:t>
      </w:r>
      <w:r w:rsidR="00461895" w:rsidRPr="005D2CF1">
        <w:t>23.502</w:t>
      </w:r>
      <w:r w:rsidR="00461895">
        <w:t> </w:t>
      </w:r>
      <w:r w:rsidR="00461895" w:rsidRPr="005D2CF1">
        <w:t>[</w:t>
      </w:r>
      <w:r w:rsidRPr="005D2CF1">
        <w:t>3].</w:t>
      </w:r>
    </w:p>
    <w:p w14:paraId="779524FF" w14:textId="77777777" w:rsidR="00C24DA9" w:rsidRPr="005D2CF1" w:rsidRDefault="00C24DA9" w:rsidP="00C24DA9">
      <w:r w:rsidRPr="005D2CF1">
        <w:t>The timestamps are provided by each NF to allow correlation of QoS and traffic KPIs. The clock reference is able to know the accuracy of the time and correlate the time series of the data retrieved from each NF.</w:t>
      </w:r>
    </w:p>
    <w:p w14:paraId="2FB9534F" w14:textId="77777777" w:rsidR="00C24DA9" w:rsidRPr="005D2CF1" w:rsidRDefault="00C24DA9" w:rsidP="00C24DA9">
      <w:pPr>
        <w:pStyle w:val="Heading3"/>
        <w:rPr>
          <w:lang w:eastAsia="zh-CN"/>
        </w:rPr>
      </w:pPr>
      <w:bookmarkStart w:id="286" w:name="_Toc91144487"/>
      <w:r w:rsidRPr="005D2CF1">
        <w:rPr>
          <w:lang w:eastAsia="zh-CN"/>
        </w:rPr>
        <w:t>6.4.3</w:t>
      </w:r>
      <w:r w:rsidRPr="005D2CF1">
        <w:rPr>
          <w:lang w:eastAsia="zh-CN"/>
        </w:rPr>
        <w:tab/>
        <w:t>Output Analytics</w:t>
      </w:r>
      <w:bookmarkEnd w:id="286"/>
    </w:p>
    <w:p w14:paraId="73BDBD29" w14:textId="77777777" w:rsidR="00C24DA9" w:rsidRPr="005D2CF1" w:rsidRDefault="00C24DA9" w:rsidP="00C24DA9">
      <w:pPr>
        <w:rPr>
          <w:lang w:eastAsia="zh-CN"/>
        </w:rPr>
      </w:pPr>
      <w:r w:rsidRPr="005D2CF1">
        <w:rPr>
          <w:lang w:eastAsia="zh-CN"/>
        </w:rPr>
        <w:t>The NWDAF services as defined in the clause 7.2 and 7.3 are used to expose the analytics.</w:t>
      </w:r>
    </w:p>
    <w:p w14:paraId="510EC854" w14:textId="77777777" w:rsidR="00C24DA9" w:rsidRPr="005D2CF1" w:rsidRDefault="00C24DA9" w:rsidP="00C24DA9">
      <w:pPr>
        <w:pStyle w:val="B1"/>
        <w:rPr>
          <w:lang w:eastAsia="zh-CN"/>
        </w:rPr>
      </w:pPr>
      <w:r w:rsidRPr="005D2CF1">
        <w:rPr>
          <w:lang w:eastAsia="zh-CN"/>
        </w:rPr>
        <w:t>-</w:t>
      </w:r>
      <w:r w:rsidRPr="005D2CF1">
        <w:rPr>
          <w:lang w:eastAsia="zh-CN"/>
        </w:rPr>
        <w:tab/>
        <w:t>Service Experience statistics information is defined in Table 6.4.3-1.</w:t>
      </w:r>
    </w:p>
    <w:p w14:paraId="3F2810DD" w14:textId="77777777" w:rsidR="00C24DA9" w:rsidRPr="005D2CF1" w:rsidRDefault="00C24DA9" w:rsidP="00C24DA9">
      <w:pPr>
        <w:pStyle w:val="B1"/>
        <w:rPr>
          <w:lang w:eastAsia="zh-CN"/>
        </w:rPr>
      </w:pPr>
      <w:r w:rsidRPr="005D2CF1">
        <w:rPr>
          <w:lang w:eastAsia="zh-CN"/>
        </w:rPr>
        <w:t>-</w:t>
      </w:r>
      <w:r w:rsidRPr="005D2CF1">
        <w:rPr>
          <w:lang w:eastAsia="zh-CN"/>
        </w:rPr>
        <w:tab/>
        <w:t>Service Experience predictions information is defined in Table 6.4.3-2.</w:t>
      </w:r>
    </w:p>
    <w:p w14:paraId="7F1BB9A9" w14:textId="77777777" w:rsidR="00C24DA9" w:rsidRPr="005D2CF1" w:rsidRDefault="00C24DA9" w:rsidP="00C24DA9">
      <w:pPr>
        <w:pStyle w:val="TH"/>
        <w:rPr>
          <w:lang w:eastAsia="zh-CN"/>
        </w:rPr>
      </w:pPr>
      <w:r w:rsidRPr="005D2CF1">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7BEB8CF5" w14:textId="77777777" w:rsidTr="00B16F2C">
        <w:tc>
          <w:tcPr>
            <w:tcW w:w="2492" w:type="dxa"/>
            <w:shd w:val="clear" w:color="auto" w:fill="auto"/>
          </w:tcPr>
          <w:p w14:paraId="65AE7E41"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22E792C" w14:textId="77777777" w:rsidR="00C24DA9" w:rsidRPr="005D2CF1" w:rsidRDefault="00C24DA9" w:rsidP="00B16F2C">
            <w:pPr>
              <w:pStyle w:val="TAH"/>
              <w:rPr>
                <w:lang w:eastAsia="zh-CN"/>
              </w:rPr>
            </w:pPr>
            <w:r w:rsidRPr="005D2CF1">
              <w:rPr>
                <w:lang w:eastAsia="zh-CN"/>
              </w:rPr>
              <w:t>Description</w:t>
            </w:r>
          </w:p>
        </w:tc>
      </w:tr>
      <w:tr w:rsidR="00C24DA9" w:rsidRPr="005D2CF1" w14:paraId="57DD68D6" w14:textId="77777777" w:rsidTr="00B16F2C">
        <w:tc>
          <w:tcPr>
            <w:tcW w:w="2492" w:type="dxa"/>
            <w:shd w:val="clear" w:color="auto" w:fill="auto"/>
            <w:vAlign w:val="center"/>
          </w:tcPr>
          <w:p w14:paraId="29D4C6AC" w14:textId="75FD6C7C" w:rsidR="00C24DA9" w:rsidRPr="005D2CF1" w:rsidRDefault="00C24DA9" w:rsidP="00B16F2C">
            <w:pPr>
              <w:pStyle w:val="TAL"/>
            </w:pPr>
            <w:r w:rsidRPr="005D2CF1">
              <w:t>Slice instance service experiences (0</w:t>
            </w:r>
            <w:r w:rsidR="00223DFF">
              <w:t>..</w:t>
            </w:r>
            <w:r w:rsidRPr="005D2CF1">
              <w:t>max)</w:t>
            </w:r>
            <w:del w:id="287" w:author="23.288_CR0489R2_(Rel-17)_eNA_Ph2" w:date="2022-03-09T11:52:00Z">
              <w:r w:rsidR="00934696" w:rsidDel="00297E69">
                <w:delText xml:space="preserve"> (NOTE 1)</w:delText>
              </w:r>
            </w:del>
          </w:p>
        </w:tc>
        <w:tc>
          <w:tcPr>
            <w:tcW w:w="7139" w:type="dxa"/>
            <w:shd w:val="clear" w:color="auto" w:fill="auto"/>
            <w:vAlign w:val="center"/>
          </w:tcPr>
          <w:p w14:paraId="62D671EC" w14:textId="77777777" w:rsidR="00C24DA9" w:rsidRPr="005D2CF1" w:rsidRDefault="00C24DA9" w:rsidP="00B16F2C">
            <w:pPr>
              <w:pStyle w:val="TAL"/>
            </w:pPr>
            <w:r w:rsidRPr="005D2CF1">
              <w:t>List of observed service experience information for each Network Slice instance.</w:t>
            </w:r>
          </w:p>
        </w:tc>
      </w:tr>
      <w:tr w:rsidR="00D51919" w:rsidRPr="005D2CF1" w14:paraId="198B3A30" w14:textId="77777777" w:rsidTr="00223DFF">
        <w:tc>
          <w:tcPr>
            <w:tcW w:w="2492" w:type="dxa"/>
            <w:shd w:val="clear" w:color="auto" w:fill="auto"/>
            <w:vAlign w:val="center"/>
          </w:tcPr>
          <w:p w14:paraId="51AF74F7" w14:textId="01D2BFEC" w:rsidR="00D51919" w:rsidRPr="005D2CF1" w:rsidRDefault="00D51919" w:rsidP="00223DFF">
            <w:pPr>
              <w:pStyle w:val="TAL"/>
            </w:pPr>
            <w:r>
              <w:t>&gt; S-NSSAI</w:t>
            </w:r>
          </w:p>
        </w:tc>
        <w:tc>
          <w:tcPr>
            <w:tcW w:w="7139" w:type="dxa"/>
            <w:shd w:val="clear" w:color="auto" w:fill="auto"/>
            <w:vAlign w:val="center"/>
          </w:tcPr>
          <w:p w14:paraId="5326FB80" w14:textId="1756C9BF" w:rsidR="00D51919" w:rsidRPr="005D2CF1" w:rsidRDefault="00D51919" w:rsidP="00223DFF">
            <w:pPr>
              <w:pStyle w:val="TAL"/>
            </w:pPr>
            <w:r>
              <w:t>Identifies the Network Slice</w:t>
            </w:r>
          </w:p>
        </w:tc>
      </w:tr>
      <w:tr w:rsidR="00C24DA9" w:rsidRPr="005D2CF1" w14:paraId="10830C9D" w14:textId="77777777" w:rsidTr="00B16F2C">
        <w:tc>
          <w:tcPr>
            <w:tcW w:w="2492" w:type="dxa"/>
            <w:shd w:val="clear" w:color="auto" w:fill="auto"/>
            <w:vAlign w:val="center"/>
          </w:tcPr>
          <w:p w14:paraId="640BCE7B" w14:textId="6580D007" w:rsidR="00C24DA9" w:rsidRPr="005D2CF1" w:rsidRDefault="00C24DA9" w:rsidP="00B16F2C">
            <w:pPr>
              <w:pStyle w:val="TAL"/>
            </w:pPr>
            <w:r w:rsidRPr="005D2CF1">
              <w:t>&gt; NSI ID</w:t>
            </w:r>
            <w:ins w:id="288" w:author="23.288_CR0489R2_(Rel-17)_eNA_Ph2" w:date="2022-03-09T11:52:00Z">
              <w:r w:rsidR="00297E69">
                <w:t xml:space="preserve"> (NOTE 2)</w:t>
              </w:r>
            </w:ins>
          </w:p>
        </w:tc>
        <w:tc>
          <w:tcPr>
            <w:tcW w:w="7139" w:type="dxa"/>
            <w:shd w:val="clear" w:color="auto" w:fill="auto"/>
            <w:vAlign w:val="center"/>
          </w:tcPr>
          <w:p w14:paraId="33FD1E60" w14:textId="77777777" w:rsidR="00C24DA9" w:rsidRPr="005D2CF1" w:rsidRDefault="00C24DA9" w:rsidP="00B16F2C">
            <w:pPr>
              <w:pStyle w:val="TAL"/>
            </w:pPr>
            <w:r w:rsidRPr="005D2CF1">
              <w:t>Identifies the Network Slice instance within the Network Slice.</w:t>
            </w:r>
          </w:p>
        </w:tc>
      </w:tr>
      <w:tr w:rsidR="00C24DA9" w:rsidRPr="005D2CF1" w14:paraId="7FC0755B" w14:textId="77777777" w:rsidTr="00B16F2C">
        <w:tc>
          <w:tcPr>
            <w:tcW w:w="2492" w:type="dxa"/>
            <w:shd w:val="clear" w:color="auto" w:fill="auto"/>
            <w:vAlign w:val="center"/>
          </w:tcPr>
          <w:p w14:paraId="0E879E4F"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03D0E3D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5CFFAE8D" w14:textId="77777777" w:rsidTr="00B16F2C">
        <w:tc>
          <w:tcPr>
            <w:tcW w:w="2492" w:type="dxa"/>
            <w:shd w:val="clear" w:color="auto" w:fill="auto"/>
            <w:vAlign w:val="center"/>
          </w:tcPr>
          <w:p w14:paraId="15631940" w14:textId="46E6D653" w:rsidR="00C24DA9" w:rsidRPr="005D2CF1" w:rsidRDefault="00C24DA9" w:rsidP="00B16F2C">
            <w:pPr>
              <w:pStyle w:val="TAL"/>
            </w:pPr>
            <w:r w:rsidRPr="005D2CF1">
              <w:t>&gt; SUPI list (0..SUPImax)</w:t>
            </w:r>
            <w:ins w:id="289" w:author="23.288_CR0489R2_(Rel-17)_eNA_Ph2" w:date="2022-03-09T11:53:00Z">
              <w:r w:rsidR="00297E69">
                <w:t xml:space="preserve"> (NOTE 3)</w:t>
              </w:r>
            </w:ins>
          </w:p>
        </w:tc>
        <w:tc>
          <w:tcPr>
            <w:tcW w:w="7139" w:type="dxa"/>
            <w:shd w:val="clear" w:color="auto" w:fill="auto"/>
            <w:vAlign w:val="center"/>
          </w:tcPr>
          <w:p w14:paraId="15CC6307" w14:textId="3CF3B175"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r w:rsidRPr="005D2CF1">
              <w:t>.</w:t>
            </w:r>
          </w:p>
        </w:tc>
      </w:tr>
      <w:tr w:rsidR="00C24DA9" w:rsidRPr="005D2CF1" w14:paraId="0E974FCA" w14:textId="77777777" w:rsidTr="00B16F2C">
        <w:tc>
          <w:tcPr>
            <w:tcW w:w="2492" w:type="dxa"/>
            <w:shd w:val="clear" w:color="auto" w:fill="auto"/>
            <w:vAlign w:val="center"/>
          </w:tcPr>
          <w:p w14:paraId="57D83B1A" w14:textId="485E476F" w:rsidR="00C24DA9" w:rsidRPr="005D2CF1" w:rsidRDefault="00C24DA9" w:rsidP="00B16F2C">
            <w:pPr>
              <w:pStyle w:val="TAL"/>
            </w:pPr>
            <w:r w:rsidRPr="005D2CF1">
              <w:t>&gt; Ratio</w:t>
            </w:r>
            <w:ins w:id="290" w:author="23.288_CR0489R2_(Rel-17)_eNA_Ph2" w:date="2022-03-09T11:53:00Z">
              <w:r w:rsidR="00297E69">
                <w:t xml:space="preserve"> (NOTE 3)</w:t>
              </w:r>
            </w:ins>
          </w:p>
        </w:tc>
        <w:tc>
          <w:tcPr>
            <w:tcW w:w="7139" w:type="dxa"/>
            <w:shd w:val="clear" w:color="auto" w:fill="auto"/>
            <w:vAlign w:val="center"/>
          </w:tcPr>
          <w:p w14:paraId="1D603328" w14:textId="77777777" w:rsidR="00C24DA9" w:rsidRPr="005D2CF1" w:rsidRDefault="00C24DA9" w:rsidP="00B16F2C">
            <w:pPr>
              <w:pStyle w:val="TAL"/>
            </w:pPr>
            <w:r w:rsidRPr="005D2CF1">
              <w:t>Estimated percentage of UEs with similar service experience (in the group, or among all UEs).</w:t>
            </w:r>
          </w:p>
        </w:tc>
      </w:tr>
      <w:tr w:rsidR="00C24DA9" w:rsidRPr="005D2CF1" w14:paraId="42F02648" w14:textId="77777777" w:rsidTr="00B16F2C">
        <w:tc>
          <w:tcPr>
            <w:tcW w:w="2492" w:type="dxa"/>
            <w:shd w:val="clear" w:color="auto" w:fill="auto"/>
            <w:vAlign w:val="center"/>
          </w:tcPr>
          <w:p w14:paraId="5DDCAC15" w14:textId="3F953B5A" w:rsidR="00C24DA9" w:rsidRPr="005D2CF1" w:rsidRDefault="00C24DA9" w:rsidP="00B16F2C">
            <w:pPr>
              <w:pStyle w:val="TAL"/>
            </w:pPr>
            <w:r w:rsidRPr="005D2CF1">
              <w:t>&gt; Spatial validity</w:t>
            </w:r>
            <w:ins w:id="291" w:author="23.288_CR0489R2_(Rel-17)_eNA_Ph2" w:date="2022-03-09T11:53:00Z">
              <w:r w:rsidR="00297E69">
                <w:t xml:space="preserve"> (NOTE 6)</w:t>
              </w:r>
            </w:ins>
          </w:p>
        </w:tc>
        <w:tc>
          <w:tcPr>
            <w:tcW w:w="7139" w:type="dxa"/>
            <w:shd w:val="clear" w:color="auto" w:fill="auto"/>
            <w:vAlign w:val="center"/>
          </w:tcPr>
          <w:p w14:paraId="75C28834" w14:textId="77777777" w:rsidR="00C24DA9" w:rsidRPr="005D2CF1" w:rsidRDefault="00C24DA9" w:rsidP="00B16F2C">
            <w:pPr>
              <w:pStyle w:val="TAL"/>
            </w:pPr>
            <w:r w:rsidRPr="005D2CF1">
              <w:t>Area where the Network Slice service experience analytics applies.</w:t>
            </w:r>
          </w:p>
        </w:tc>
      </w:tr>
      <w:tr w:rsidR="00C24DA9" w:rsidRPr="005D2CF1" w14:paraId="55976865" w14:textId="77777777" w:rsidTr="00B16F2C">
        <w:tc>
          <w:tcPr>
            <w:tcW w:w="2492" w:type="dxa"/>
            <w:shd w:val="clear" w:color="auto" w:fill="auto"/>
            <w:vAlign w:val="center"/>
          </w:tcPr>
          <w:p w14:paraId="11F96782" w14:textId="77777777" w:rsidR="00C24DA9" w:rsidRPr="005D2CF1" w:rsidRDefault="00C24DA9" w:rsidP="00B16F2C">
            <w:pPr>
              <w:pStyle w:val="TAL"/>
            </w:pPr>
            <w:r w:rsidRPr="005D2CF1">
              <w:t>&gt; Validity period</w:t>
            </w:r>
          </w:p>
        </w:tc>
        <w:tc>
          <w:tcPr>
            <w:tcW w:w="7139" w:type="dxa"/>
            <w:shd w:val="clear" w:color="auto" w:fill="auto"/>
            <w:vAlign w:val="center"/>
          </w:tcPr>
          <w:p w14:paraId="2804A76A"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53672B2D" w14:textId="77777777" w:rsidTr="00B16F2C">
        <w:tc>
          <w:tcPr>
            <w:tcW w:w="2492" w:type="dxa"/>
            <w:shd w:val="clear" w:color="auto" w:fill="auto"/>
            <w:vAlign w:val="center"/>
          </w:tcPr>
          <w:p w14:paraId="2C8CD132" w14:textId="0A8F9AC5" w:rsidR="00C24DA9" w:rsidRPr="005D2CF1" w:rsidRDefault="00C24DA9" w:rsidP="00B16F2C">
            <w:pPr>
              <w:pStyle w:val="TAL"/>
            </w:pPr>
            <w:r w:rsidRPr="005D2CF1">
              <w:t>Application service experiences (0..max)</w:t>
            </w:r>
            <w:del w:id="292" w:author="23.288_CR0489R2_(Rel-17)_eNA_Ph2" w:date="2022-03-09T11:53:00Z">
              <w:r w:rsidR="00934696" w:rsidDel="00297E69">
                <w:delText xml:space="preserve"> (NOTE 1)</w:delText>
              </w:r>
            </w:del>
          </w:p>
        </w:tc>
        <w:tc>
          <w:tcPr>
            <w:tcW w:w="7139" w:type="dxa"/>
            <w:shd w:val="clear" w:color="auto" w:fill="auto"/>
            <w:vAlign w:val="center"/>
          </w:tcPr>
          <w:p w14:paraId="31423139" w14:textId="77777777" w:rsidR="00C24DA9" w:rsidRPr="005D2CF1" w:rsidRDefault="00C24DA9" w:rsidP="00B16F2C">
            <w:pPr>
              <w:pStyle w:val="TAL"/>
            </w:pPr>
            <w:r w:rsidRPr="005D2CF1">
              <w:t>List of observed service experience information for each Application.</w:t>
            </w:r>
          </w:p>
        </w:tc>
      </w:tr>
      <w:tr w:rsidR="00C24DA9" w:rsidRPr="005D2CF1" w14:paraId="63F3F219" w14:textId="77777777" w:rsidTr="00B16F2C">
        <w:tc>
          <w:tcPr>
            <w:tcW w:w="2492" w:type="dxa"/>
            <w:shd w:val="clear" w:color="auto" w:fill="auto"/>
            <w:vAlign w:val="center"/>
          </w:tcPr>
          <w:p w14:paraId="37F04486" w14:textId="77777777" w:rsidR="00C24DA9" w:rsidRPr="005D2CF1" w:rsidRDefault="00C24DA9" w:rsidP="00B16F2C">
            <w:pPr>
              <w:pStyle w:val="TAL"/>
            </w:pPr>
            <w:r w:rsidRPr="005D2CF1">
              <w:t>&gt; S-NSSAI</w:t>
            </w:r>
          </w:p>
        </w:tc>
        <w:tc>
          <w:tcPr>
            <w:tcW w:w="7139" w:type="dxa"/>
            <w:shd w:val="clear" w:color="auto" w:fill="auto"/>
            <w:vAlign w:val="center"/>
          </w:tcPr>
          <w:p w14:paraId="1781A718" w14:textId="6BEBBA9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1900D1CB" w14:textId="77777777" w:rsidTr="00B16F2C">
        <w:tc>
          <w:tcPr>
            <w:tcW w:w="2492" w:type="dxa"/>
            <w:shd w:val="clear" w:color="auto" w:fill="auto"/>
            <w:vAlign w:val="center"/>
          </w:tcPr>
          <w:p w14:paraId="209B93A2" w14:textId="77777777" w:rsidR="00C24DA9" w:rsidRPr="005D2CF1" w:rsidRDefault="00C24DA9" w:rsidP="00B16F2C">
            <w:pPr>
              <w:pStyle w:val="TAL"/>
            </w:pPr>
            <w:r w:rsidRPr="005D2CF1">
              <w:t>&gt; Application ID</w:t>
            </w:r>
          </w:p>
        </w:tc>
        <w:tc>
          <w:tcPr>
            <w:tcW w:w="7139" w:type="dxa"/>
            <w:shd w:val="clear" w:color="auto" w:fill="auto"/>
            <w:vAlign w:val="center"/>
          </w:tcPr>
          <w:p w14:paraId="0B7B6C92" w14:textId="77777777" w:rsidR="00C24DA9" w:rsidRPr="005D2CF1" w:rsidRDefault="00C24DA9" w:rsidP="00B16F2C">
            <w:pPr>
              <w:pStyle w:val="TAL"/>
            </w:pPr>
            <w:r w:rsidRPr="005D2CF1">
              <w:t>Identification of the Application.</w:t>
            </w:r>
          </w:p>
        </w:tc>
      </w:tr>
      <w:tr w:rsidR="00615B5C" w:rsidRPr="005D2CF1" w14:paraId="0D5FF6C4" w14:textId="77777777" w:rsidTr="00615B5C">
        <w:tc>
          <w:tcPr>
            <w:tcW w:w="2492" w:type="dxa"/>
            <w:shd w:val="clear" w:color="auto" w:fill="auto"/>
            <w:vAlign w:val="center"/>
          </w:tcPr>
          <w:p w14:paraId="2F017635" w14:textId="2733FE26" w:rsidR="00615B5C" w:rsidRPr="005D2CF1" w:rsidRDefault="00615B5C" w:rsidP="00615B5C">
            <w:pPr>
              <w:pStyle w:val="TAL"/>
            </w:pPr>
            <w:r w:rsidRPr="008D40B1">
              <w:t>&gt; Service Experience Type</w:t>
            </w:r>
          </w:p>
        </w:tc>
        <w:tc>
          <w:tcPr>
            <w:tcW w:w="7139" w:type="dxa"/>
            <w:shd w:val="clear" w:color="auto" w:fill="auto"/>
            <w:vAlign w:val="center"/>
          </w:tcPr>
          <w:p w14:paraId="6620A4D2" w14:textId="10A9BD1E" w:rsidR="00615B5C" w:rsidRPr="005D2CF1" w:rsidRDefault="00615B5C" w:rsidP="00615B5C">
            <w:pPr>
              <w:pStyle w:val="TAL"/>
            </w:pPr>
            <w:r w:rsidRPr="008D40B1">
              <w:t>Type of Service Experience analytics, e.g. on voice, video, other.</w:t>
            </w:r>
          </w:p>
        </w:tc>
      </w:tr>
      <w:tr w:rsidR="00615B5C" w:rsidRPr="005D2CF1" w14:paraId="1A370F43" w14:textId="77777777" w:rsidTr="00615B5C">
        <w:tc>
          <w:tcPr>
            <w:tcW w:w="2492" w:type="dxa"/>
            <w:shd w:val="clear" w:color="auto" w:fill="auto"/>
            <w:vAlign w:val="center"/>
          </w:tcPr>
          <w:p w14:paraId="358A74F3" w14:textId="6BE4DB2E"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ins w:id="293" w:author="23.288_CR0489R2_(Rel-17)_eNA_Ph2" w:date="2022-03-09T11:53:00Z">
              <w:r w:rsidR="00297E69">
                <w:rPr>
                  <w:lang w:eastAsia="zh-CN"/>
                </w:rPr>
                <w:t>(NOTE 1, NOTE</w:t>
              </w:r>
            </w:ins>
            <w:ins w:id="294" w:author="23.288_CR0489R2_(Rel-17)_eNA_Ph2" w:date="2022-03-09T11:54:00Z">
              <w:r w:rsidR="00297E69">
                <w:rPr>
                  <w:lang w:eastAsia="zh-CN"/>
                </w:rPr>
                <w:t> </w:t>
              </w:r>
            </w:ins>
            <w:ins w:id="295" w:author="23.288_CR0489R2_(Rel-17)_eNA_Ph2" w:date="2022-03-09T11:53:00Z">
              <w:r w:rsidR="00297E69">
                <w:rPr>
                  <w:lang w:eastAsia="zh-CN"/>
                </w:rPr>
                <w:t>5)</w:t>
              </w:r>
            </w:ins>
          </w:p>
        </w:tc>
        <w:tc>
          <w:tcPr>
            <w:tcW w:w="7139" w:type="dxa"/>
            <w:shd w:val="clear" w:color="auto" w:fill="auto"/>
            <w:vAlign w:val="center"/>
          </w:tcPr>
          <w:p w14:paraId="1BB56D84" w14:textId="5B6254CB" w:rsidR="00615B5C" w:rsidRPr="005D2CF1" w:rsidRDefault="00615B5C" w:rsidP="00615B5C">
            <w:pPr>
              <w:pStyle w:val="TAL"/>
            </w:pPr>
            <w:r w:rsidRPr="00E9603C">
              <w:rPr>
                <w:lang w:eastAsia="zh-CN"/>
              </w:rPr>
              <w:t xml:space="preserve">Indicating </w:t>
            </w:r>
            <w:r w:rsidRPr="00E9603C">
              <w:t xml:space="preserve">the UE location information (e.g. </w:t>
            </w:r>
            <w:r>
              <w:t xml:space="preserve">TAI list, </w:t>
            </w:r>
            <w:proofErr w:type="spellStart"/>
            <w:r w:rsidRPr="00E9603C">
              <w:t>gNB</w:t>
            </w:r>
            <w:proofErr w:type="spellEnd"/>
            <w:r w:rsidRPr="00E9603C">
              <w:t xml:space="preserve"> ID, etc) when the UE service is delivered</w:t>
            </w:r>
            <w:del w:id="296" w:author="23.288_CR0489R2_(Rel-17)_eNA_Ph2" w:date="2022-03-09T11:54:00Z">
              <w:r w:rsidR="00934696" w:rsidDel="00297E69">
                <w:delText xml:space="preserve"> (see NOTE 4)</w:delText>
              </w:r>
            </w:del>
            <w:r w:rsidRPr="00E9603C">
              <w:t>.</w:t>
            </w:r>
          </w:p>
        </w:tc>
      </w:tr>
      <w:tr w:rsidR="00615B5C" w:rsidRPr="005D2CF1" w14:paraId="7C4EF3C1" w14:textId="77777777" w:rsidTr="00615B5C">
        <w:tc>
          <w:tcPr>
            <w:tcW w:w="2492" w:type="dxa"/>
            <w:shd w:val="clear" w:color="auto" w:fill="auto"/>
            <w:vAlign w:val="center"/>
          </w:tcPr>
          <w:p w14:paraId="4D513A8E" w14:textId="3889CC8C"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ins w:id="297" w:author="23.288_CR0489R2_(Rel-17)_eNA_Ph2" w:date="2022-03-09T11:54:00Z">
              <w:r w:rsidR="00297E69">
                <w:rPr>
                  <w:lang w:eastAsia="zh-CN"/>
                </w:rPr>
                <w:t xml:space="preserve"> (NOTE 4)</w:t>
              </w:r>
            </w:ins>
          </w:p>
        </w:tc>
        <w:tc>
          <w:tcPr>
            <w:tcW w:w="7139" w:type="dxa"/>
            <w:shd w:val="clear" w:color="auto" w:fill="auto"/>
            <w:vAlign w:val="center"/>
          </w:tcPr>
          <w:p w14:paraId="404042C9" w14:textId="754B564C" w:rsidR="00615B5C" w:rsidRPr="005D2CF1" w:rsidRDefault="00615B5C" w:rsidP="00615B5C">
            <w:pPr>
              <w:pStyle w:val="TAL"/>
            </w:pPr>
            <w:r w:rsidRPr="00E9603C">
              <w:rPr>
                <w:lang w:eastAsia="zh-CN"/>
              </w:rPr>
              <w:t>Indicating UPF serving the UE</w:t>
            </w:r>
            <w:r>
              <w:rPr>
                <w:lang w:eastAsia="zh-CN"/>
              </w:rPr>
              <w:t>.</w:t>
            </w:r>
          </w:p>
        </w:tc>
      </w:tr>
      <w:tr w:rsidR="00615B5C" w:rsidRPr="005D2CF1" w14:paraId="14615C26" w14:textId="77777777" w:rsidTr="00320244">
        <w:tc>
          <w:tcPr>
            <w:tcW w:w="2492" w:type="dxa"/>
            <w:shd w:val="clear" w:color="auto" w:fill="auto"/>
            <w:vAlign w:val="center"/>
          </w:tcPr>
          <w:p w14:paraId="7BEA320A" w14:textId="0D8DDF5E"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628E9E72" w14:textId="7141E709"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46AE8099" w14:textId="77777777" w:rsidTr="00320244">
        <w:tc>
          <w:tcPr>
            <w:tcW w:w="2492" w:type="dxa"/>
            <w:shd w:val="clear" w:color="auto" w:fill="auto"/>
            <w:vAlign w:val="center"/>
          </w:tcPr>
          <w:p w14:paraId="7618E462" w14:textId="66477F8F"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ins w:id="298" w:author="23.288_CR0489R2_(Rel-17)_eNA_Ph2" w:date="2022-03-09T11:54:00Z">
              <w:r w:rsidR="00297E69">
                <w:rPr>
                  <w:lang w:eastAsia="zh-CN"/>
                </w:rPr>
                <w:t xml:space="preserve"> (NOTE 4)</w:t>
              </w:r>
            </w:ins>
          </w:p>
        </w:tc>
        <w:tc>
          <w:tcPr>
            <w:tcW w:w="7139" w:type="dxa"/>
            <w:shd w:val="clear" w:color="auto" w:fill="auto"/>
          </w:tcPr>
          <w:p w14:paraId="33FE87DA" w14:textId="7BA9E0BC" w:rsidR="00615B5C" w:rsidRPr="005D2CF1" w:rsidRDefault="00615B5C" w:rsidP="00615B5C">
            <w:pPr>
              <w:pStyle w:val="TAL"/>
            </w:pPr>
            <w:r w:rsidRPr="00E9603C">
              <w:t>DNN for the PDU Session which contains the QoS flow</w:t>
            </w:r>
            <w:r>
              <w:t>.</w:t>
            </w:r>
          </w:p>
        </w:tc>
      </w:tr>
      <w:tr w:rsidR="00615B5C" w:rsidRPr="005D2CF1" w14:paraId="141F8A02" w14:textId="77777777" w:rsidTr="00615B5C">
        <w:tc>
          <w:tcPr>
            <w:tcW w:w="2492" w:type="dxa"/>
            <w:shd w:val="clear" w:color="auto" w:fill="auto"/>
            <w:vAlign w:val="center"/>
          </w:tcPr>
          <w:p w14:paraId="2F885595" w14:textId="3D5CB635"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1C481377" w14:textId="38D976C3"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3AF5C1A0" w14:textId="77777777" w:rsidTr="00B16F2C">
        <w:tc>
          <w:tcPr>
            <w:tcW w:w="2492" w:type="dxa"/>
            <w:shd w:val="clear" w:color="auto" w:fill="auto"/>
            <w:vAlign w:val="center"/>
          </w:tcPr>
          <w:p w14:paraId="4F7D076D" w14:textId="77777777" w:rsidR="00615B5C" w:rsidRPr="005D2CF1" w:rsidRDefault="00615B5C" w:rsidP="00615B5C">
            <w:pPr>
              <w:pStyle w:val="TAL"/>
            </w:pPr>
            <w:r w:rsidRPr="005D2CF1">
              <w:t>&gt; Service Experience</w:t>
            </w:r>
          </w:p>
        </w:tc>
        <w:tc>
          <w:tcPr>
            <w:tcW w:w="7139" w:type="dxa"/>
            <w:shd w:val="clear" w:color="auto" w:fill="auto"/>
            <w:vAlign w:val="center"/>
          </w:tcPr>
          <w:p w14:paraId="0A92C0A9" w14:textId="77777777" w:rsidR="00615B5C" w:rsidRPr="005D2CF1" w:rsidRDefault="00615B5C" w:rsidP="00615B5C">
            <w:pPr>
              <w:pStyle w:val="TAL"/>
            </w:pPr>
            <w:r w:rsidRPr="005D2CF1">
              <w:t>Service Experience over the Analytics target period (average, variance).</w:t>
            </w:r>
          </w:p>
        </w:tc>
      </w:tr>
      <w:tr w:rsidR="00615B5C" w:rsidRPr="005D2CF1" w14:paraId="774767C3" w14:textId="77777777" w:rsidTr="00B16F2C">
        <w:tc>
          <w:tcPr>
            <w:tcW w:w="2492" w:type="dxa"/>
            <w:shd w:val="clear" w:color="auto" w:fill="auto"/>
            <w:vAlign w:val="center"/>
          </w:tcPr>
          <w:p w14:paraId="0111F3BE" w14:textId="57018FC1" w:rsidR="00615B5C" w:rsidRPr="005D2CF1" w:rsidRDefault="00615B5C" w:rsidP="00615B5C">
            <w:pPr>
              <w:pStyle w:val="TAL"/>
            </w:pPr>
            <w:r w:rsidRPr="005D2CF1">
              <w:t>&gt; SUPI list (0..SUPImax)</w:t>
            </w:r>
            <w:ins w:id="299" w:author="23.288_CR0489R2_(Rel-17)_eNA_Ph2" w:date="2022-03-09T11:55:00Z">
              <w:r w:rsidR="00297E69">
                <w:t xml:space="preserve"> (NOTE 3)</w:t>
              </w:r>
            </w:ins>
          </w:p>
        </w:tc>
        <w:tc>
          <w:tcPr>
            <w:tcW w:w="7139" w:type="dxa"/>
            <w:shd w:val="clear" w:color="auto" w:fill="auto"/>
            <w:vAlign w:val="center"/>
          </w:tcPr>
          <w:p w14:paraId="28C0609E" w14:textId="4D61C13E" w:rsidR="00615B5C" w:rsidRPr="005D2CF1" w:rsidRDefault="00615B5C" w:rsidP="00615B5C">
            <w:pPr>
              <w:pStyle w:val="TAL"/>
            </w:pPr>
            <w:r w:rsidRPr="005D2CF1">
              <w:t xml:space="preserve">List of SUPI(s) </w:t>
            </w:r>
            <w:r w:rsidR="00D51919">
              <w:t xml:space="preserve">with the same </w:t>
            </w:r>
            <w:r w:rsidRPr="005D2CF1">
              <w:t>application service experience.</w:t>
            </w:r>
          </w:p>
        </w:tc>
      </w:tr>
      <w:tr w:rsidR="00615B5C" w:rsidRPr="005D2CF1" w14:paraId="1CD3E73C" w14:textId="77777777" w:rsidTr="00B16F2C">
        <w:tc>
          <w:tcPr>
            <w:tcW w:w="2492" w:type="dxa"/>
            <w:shd w:val="clear" w:color="auto" w:fill="auto"/>
            <w:vAlign w:val="center"/>
          </w:tcPr>
          <w:p w14:paraId="09648B6F" w14:textId="3B60F163" w:rsidR="00615B5C" w:rsidRPr="005D2CF1" w:rsidRDefault="00615B5C" w:rsidP="00615B5C">
            <w:pPr>
              <w:pStyle w:val="TAL"/>
            </w:pPr>
            <w:r w:rsidRPr="005D2CF1">
              <w:t>&gt; Ratio</w:t>
            </w:r>
            <w:ins w:id="300" w:author="23.288_CR0489R2_(Rel-17)_eNA_Ph2" w:date="2022-03-09T11:55:00Z">
              <w:r w:rsidR="00297E69">
                <w:t xml:space="preserve"> (NOTE 3)</w:t>
              </w:r>
            </w:ins>
          </w:p>
        </w:tc>
        <w:tc>
          <w:tcPr>
            <w:tcW w:w="7139" w:type="dxa"/>
            <w:shd w:val="clear" w:color="auto" w:fill="auto"/>
            <w:vAlign w:val="center"/>
          </w:tcPr>
          <w:p w14:paraId="7145C643" w14:textId="77777777" w:rsidR="00615B5C" w:rsidRPr="005D2CF1" w:rsidRDefault="00615B5C" w:rsidP="00615B5C">
            <w:pPr>
              <w:pStyle w:val="TAL"/>
            </w:pPr>
            <w:r w:rsidRPr="005D2CF1">
              <w:t>Estimated percentage of UEs with similar service experience (in the group, or among all UEs).</w:t>
            </w:r>
          </w:p>
        </w:tc>
      </w:tr>
      <w:tr w:rsidR="00615B5C" w:rsidRPr="005D2CF1" w14:paraId="65324F79" w14:textId="77777777" w:rsidTr="00B16F2C">
        <w:tc>
          <w:tcPr>
            <w:tcW w:w="2492" w:type="dxa"/>
            <w:shd w:val="clear" w:color="auto" w:fill="auto"/>
            <w:vAlign w:val="center"/>
          </w:tcPr>
          <w:p w14:paraId="085ABC0C" w14:textId="4A1DA90C" w:rsidR="00615B5C" w:rsidRPr="005D2CF1" w:rsidRDefault="00615B5C" w:rsidP="00615B5C">
            <w:pPr>
              <w:pStyle w:val="TAL"/>
            </w:pPr>
            <w:r w:rsidRPr="005D2CF1">
              <w:t>&gt; Spatial validity</w:t>
            </w:r>
            <w:ins w:id="301" w:author="23.288_CR0489R2_(Rel-17)_eNA_Ph2" w:date="2022-03-09T11:55:00Z">
              <w:r w:rsidR="00297E69">
                <w:t xml:space="preserve"> (NOTE 6)</w:t>
              </w:r>
            </w:ins>
          </w:p>
        </w:tc>
        <w:tc>
          <w:tcPr>
            <w:tcW w:w="7139" w:type="dxa"/>
            <w:shd w:val="clear" w:color="auto" w:fill="auto"/>
            <w:vAlign w:val="center"/>
          </w:tcPr>
          <w:p w14:paraId="1BECC445" w14:textId="77777777" w:rsidR="00615B5C" w:rsidRPr="005D2CF1" w:rsidRDefault="00615B5C" w:rsidP="00615B5C">
            <w:pPr>
              <w:pStyle w:val="TAL"/>
            </w:pPr>
            <w:r w:rsidRPr="005D2CF1">
              <w:t>Area where the Application service experience analytics applies.</w:t>
            </w:r>
          </w:p>
        </w:tc>
      </w:tr>
      <w:tr w:rsidR="00615B5C" w:rsidRPr="005D2CF1" w14:paraId="0AF4DA25" w14:textId="77777777" w:rsidTr="00B16F2C">
        <w:tc>
          <w:tcPr>
            <w:tcW w:w="2492" w:type="dxa"/>
            <w:shd w:val="clear" w:color="auto" w:fill="auto"/>
            <w:vAlign w:val="center"/>
          </w:tcPr>
          <w:p w14:paraId="561FCEF0" w14:textId="77777777" w:rsidR="00615B5C" w:rsidRPr="005D2CF1" w:rsidRDefault="00615B5C" w:rsidP="00615B5C">
            <w:pPr>
              <w:pStyle w:val="TAL"/>
            </w:pPr>
            <w:r w:rsidRPr="005D2CF1">
              <w:t>&gt; Validity period</w:t>
            </w:r>
          </w:p>
        </w:tc>
        <w:tc>
          <w:tcPr>
            <w:tcW w:w="7139" w:type="dxa"/>
            <w:shd w:val="clear" w:color="auto" w:fill="auto"/>
            <w:vAlign w:val="center"/>
          </w:tcPr>
          <w:p w14:paraId="1D52C24E" w14:textId="77777777" w:rsidR="00615B5C" w:rsidRPr="005D2CF1" w:rsidRDefault="00615B5C" w:rsidP="00615B5C">
            <w:pPr>
              <w:pStyle w:val="TAL"/>
            </w:pPr>
            <w:r w:rsidRPr="005D2CF1">
              <w:t>Validity period for the Application service experience analytics as defined in clause 6.1.3.</w:t>
            </w:r>
          </w:p>
        </w:tc>
      </w:tr>
      <w:tr w:rsidR="004851DB" w:rsidRPr="005D2CF1" w14:paraId="21D74849" w14:textId="77777777" w:rsidTr="004743F1">
        <w:tc>
          <w:tcPr>
            <w:tcW w:w="2492" w:type="dxa"/>
            <w:shd w:val="clear" w:color="auto" w:fill="auto"/>
            <w:vAlign w:val="center"/>
          </w:tcPr>
          <w:p w14:paraId="3B433313" w14:textId="77777777" w:rsidR="00DC5288" w:rsidRDefault="004851DB" w:rsidP="004743F1">
            <w:pPr>
              <w:pStyle w:val="TAL"/>
              <w:rPr>
                <w:ins w:id="302" w:author="23.288_CR0500R1_(Rel-17)_eNA_Ph2" w:date="2022-03-09T16:13:00Z"/>
              </w:rPr>
            </w:pPr>
            <w:r>
              <w:t>&gt; RAT Type</w:t>
            </w:r>
          </w:p>
          <w:p w14:paraId="3BE4F1AF" w14:textId="4AF9F1CB" w:rsidR="004851DB" w:rsidRPr="005D2CF1" w:rsidRDefault="00DC5288" w:rsidP="004743F1">
            <w:pPr>
              <w:pStyle w:val="TAL"/>
            </w:pPr>
            <w:ins w:id="303" w:author="23.288_CR0500R1_(Rel-17)_eNA_Ph2" w:date="2022-03-09T16:13:00Z">
              <w:r>
                <w:t>(NOTE </w:t>
              </w:r>
            </w:ins>
            <w:ins w:id="304" w:author="23.288_CR0500R1_(Rel-17)_eNA_Ph2" w:date="2022-03-09T16:14:00Z">
              <w:r>
                <w:t>7</w:t>
              </w:r>
            </w:ins>
            <w:ins w:id="305" w:author="23.288_CR0500R1_(Rel-17)_eNA_Ph2" w:date="2022-03-09T16:13:00Z">
              <w:r>
                <w:t>)</w:t>
              </w:r>
            </w:ins>
          </w:p>
        </w:tc>
        <w:tc>
          <w:tcPr>
            <w:tcW w:w="7139" w:type="dxa"/>
            <w:shd w:val="clear" w:color="auto" w:fill="auto"/>
            <w:vAlign w:val="center"/>
          </w:tcPr>
          <w:p w14:paraId="5918A74E" w14:textId="1E7BA89B" w:rsidR="004851DB" w:rsidRPr="005D2CF1" w:rsidRDefault="004851DB" w:rsidP="004743F1">
            <w:pPr>
              <w:pStyle w:val="TAL"/>
            </w:pPr>
            <w:r>
              <w:t>Indicating the</w:t>
            </w:r>
            <w:ins w:id="306" w:author="23.288_CR0500R1_(Rel-17)_eNA_Ph2" w:date="2022-03-09T16:13:00Z">
              <w:r w:rsidR="00DC5288">
                <w:t xml:space="preserve"> list of</w:t>
              </w:r>
            </w:ins>
            <w:r>
              <w:t xml:space="preserve"> RAT type</w:t>
            </w:r>
            <w:ins w:id="307" w:author="23.288_CR0500R1_(Rel-17)_eNA_Ph2" w:date="2022-03-09T16:13:00Z">
              <w:r w:rsidR="00DC5288">
                <w:t>(s)</w:t>
              </w:r>
            </w:ins>
            <w:r>
              <w:t xml:space="preserve"> for which the application service experience analytics applies.</w:t>
            </w:r>
          </w:p>
        </w:tc>
      </w:tr>
      <w:tr w:rsidR="003C023C" w:rsidRPr="005D2CF1" w14:paraId="027B8299" w14:textId="77777777" w:rsidTr="00223DFF">
        <w:tc>
          <w:tcPr>
            <w:tcW w:w="2492" w:type="dxa"/>
            <w:shd w:val="clear" w:color="auto" w:fill="auto"/>
            <w:vAlign w:val="center"/>
          </w:tcPr>
          <w:p w14:paraId="6CCA12EB" w14:textId="77777777" w:rsidR="00DC5288" w:rsidRDefault="003C023C" w:rsidP="00DC5288">
            <w:pPr>
              <w:pStyle w:val="TAL"/>
              <w:rPr>
                <w:ins w:id="308" w:author="23.288_CR0500R1_(Rel-17)_eNA_Ph2" w:date="2022-03-09T16:13:00Z"/>
              </w:rPr>
            </w:pPr>
            <w:r>
              <w:t>&gt; Frequency</w:t>
            </w:r>
          </w:p>
          <w:p w14:paraId="7DBCD295" w14:textId="3ACB537B" w:rsidR="003C023C" w:rsidRPr="005D2CF1" w:rsidRDefault="00DC5288" w:rsidP="00DC5288">
            <w:pPr>
              <w:pStyle w:val="TAL"/>
            </w:pPr>
            <w:ins w:id="309" w:author="23.288_CR0500R1_(Rel-17)_eNA_Ph2" w:date="2022-03-09T16:13:00Z">
              <w:r>
                <w:t>(NOTE </w:t>
              </w:r>
            </w:ins>
            <w:ins w:id="310" w:author="23.288_CR0500R1_(Rel-17)_eNA_Ph2" w:date="2022-03-09T16:14:00Z">
              <w:r>
                <w:t>7</w:t>
              </w:r>
            </w:ins>
            <w:ins w:id="311" w:author="23.288_CR0500R1_(Rel-17)_eNA_Ph2" w:date="2022-03-09T16:13:00Z">
              <w:r>
                <w:t>)</w:t>
              </w:r>
            </w:ins>
          </w:p>
        </w:tc>
        <w:tc>
          <w:tcPr>
            <w:tcW w:w="7139" w:type="dxa"/>
            <w:shd w:val="clear" w:color="auto" w:fill="auto"/>
            <w:vAlign w:val="center"/>
          </w:tcPr>
          <w:p w14:paraId="4FE7963D" w14:textId="4AD49C32" w:rsidR="003C023C" w:rsidRPr="005D2CF1" w:rsidRDefault="003C023C" w:rsidP="00223DFF">
            <w:pPr>
              <w:pStyle w:val="TAL"/>
            </w:pPr>
            <w:r>
              <w:t>Indicating the</w:t>
            </w:r>
            <w:ins w:id="312" w:author="23.288_CR0500R1_(Rel-17)_eNA_Ph2" w:date="2022-03-09T16:13:00Z">
              <w:r w:rsidR="00DC5288">
                <w:t xml:space="preserve"> list of</w:t>
              </w:r>
            </w:ins>
            <w:r>
              <w:t xml:space="preserve"> carrier frequency</w:t>
            </w:r>
            <w:ins w:id="313" w:author="23.288_CR0500R1_(Rel-17)_eNA_Ph2" w:date="2022-03-09T16:13:00Z">
              <w:r w:rsidR="00DC5288">
                <w:t xml:space="preserve"> value(s)</w:t>
              </w:r>
            </w:ins>
            <w:r>
              <w:t xml:space="preserve"> of UE's serving cell(s) where the application service experience analytics applies.</w:t>
            </w:r>
          </w:p>
        </w:tc>
      </w:tr>
      <w:tr w:rsidR="00934696" w:rsidRPr="005D2CF1" w14:paraId="61AC264E" w14:textId="77777777" w:rsidTr="00934696">
        <w:tc>
          <w:tcPr>
            <w:tcW w:w="9631" w:type="dxa"/>
            <w:gridSpan w:val="2"/>
            <w:shd w:val="clear" w:color="auto" w:fill="auto"/>
            <w:vAlign w:val="center"/>
          </w:tcPr>
          <w:p w14:paraId="0B28EFC8" w14:textId="2D42F822" w:rsidR="00297E69" w:rsidDel="00297E69" w:rsidRDefault="00934696" w:rsidP="00F0713C">
            <w:pPr>
              <w:pStyle w:val="TAN"/>
              <w:rPr>
                <w:del w:id="314" w:author="23.288_CR0489R2_(Rel-17)_eNA_Ph2" w:date="2022-03-09T11:57:00Z"/>
              </w:rPr>
            </w:pPr>
            <w:del w:id="315" w:author="23.288_CR0489R2_(Rel-17)_eNA_Ph2" w:date="2022-03-09T11:56:00Z">
              <w:r w:rsidDel="00297E69">
                <w:delText>NOTE 1:</w:delText>
              </w:r>
              <w:r w:rsidDel="00297E69">
                <w:tab/>
                <w:delText xml:space="preserve">Whether analytics subset is included or not is determined by the </w:delText>
              </w:r>
              <w:r w:rsidR="00B24452" w:rsidDel="00297E69">
                <w:delText>Analytics Filter Information</w:delText>
              </w:r>
              <w:r w:rsidDel="00297E69">
                <w:delText>.</w:delText>
              </w:r>
            </w:del>
          </w:p>
          <w:p w14:paraId="5C9E23DA" w14:textId="2CC60DA5" w:rsidR="00297E69" w:rsidRDefault="00297E69" w:rsidP="00F0713C">
            <w:pPr>
              <w:pStyle w:val="TAN"/>
              <w:rPr>
                <w:ins w:id="316" w:author="23.288_CR0489R2_(Rel-17)_eNA_Ph2" w:date="2022-03-09T11:56:00Z"/>
              </w:rPr>
            </w:pPr>
            <w:ins w:id="317" w:author="23.288_CR0489R2_(Rel-17)_eNA_Ph2" w:date="2022-03-09T11:56:00Z">
              <w:r>
                <w:t>NOTE 1:</w:t>
              </w:r>
              <w:r>
                <w:tab/>
                <w:t>This information element is an Analytics subset that can be used in "list of analytics subsets that are requested</w:t>
              </w:r>
            </w:ins>
            <w:ins w:id="318" w:author="23.288_CR0489R2_(Rel-17)_eNA_Ph2" w:date="2022-03-09T11:57:00Z">
              <w:r>
                <w:t>.</w:t>
              </w:r>
            </w:ins>
          </w:p>
          <w:p w14:paraId="73B00378" w14:textId="33179ABC" w:rsidR="00297E69" w:rsidRDefault="00297E69" w:rsidP="00F0713C">
            <w:pPr>
              <w:pStyle w:val="TAN"/>
              <w:rPr>
                <w:ins w:id="319" w:author="23.288_CR0489R2_(Rel-17)_eNA_Ph2" w:date="2022-03-09T11:56:00Z"/>
              </w:rPr>
            </w:pPr>
            <w:ins w:id="320" w:author="23.288_CR0489R2_(Rel-17)_eNA_Ph2" w:date="2022-03-09T11:56:00Z">
              <w:r>
                <w:t>NOTE 2:</w:t>
              </w:r>
              <w:r>
                <w:tab/>
                <w:t>The NSI ID is an optional parameter. If not provided the Slice instance service experience indicates the service experience for the S-NSSAI.</w:t>
              </w:r>
            </w:ins>
          </w:p>
          <w:p w14:paraId="0430F667" w14:textId="10A65E48" w:rsidR="00297E69" w:rsidRDefault="00297E69" w:rsidP="00F0713C">
            <w:pPr>
              <w:pStyle w:val="TAN"/>
              <w:rPr>
                <w:ins w:id="321" w:author="23.288_CR0489R2_(Rel-17)_eNA_Ph2" w:date="2022-03-09T11:56:00Z"/>
              </w:rPr>
            </w:pPr>
            <w:ins w:id="322" w:author="23.288_CR0489R2_(Rel-17)_eNA_Ph2" w:date="2022-03-09T11:56:00Z">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ins>
          </w:p>
          <w:p w14:paraId="7371AEB6" w14:textId="174545B5" w:rsidR="00297E69" w:rsidRDefault="00297E69" w:rsidP="00F0713C">
            <w:pPr>
              <w:pStyle w:val="TAN"/>
              <w:rPr>
                <w:ins w:id="323" w:author="23.288_CR0489R2_(Rel-17)_eNA_Ph2" w:date="2022-03-09T11:56:00Z"/>
              </w:rPr>
            </w:pPr>
            <w:ins w:id="324" w:author="23.288_CR0489R2_(Rel-17)_eNA_Ph2" w:date="2022-03-09T11:56:00Z">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ins>
          </w:p>
          <w:p w14:paraId="5F3F172D" w14:textId="2DA9FD8B" w:rsidR="00297E69" w:rsidRDefault="00297E69" w:rsidP="00F0713C">
            <w:pPr>
              <w:pStyle w:val="TAN"/>
              <w:rPr>
                <w:ins w:id="325" w:author="23.288_CR0489R2_(Rel-17)_eNA_Ph2" w:date="2022-03-09T11:56:00Z"/>
              </w:rPr>
            </w:pPr>
            <w:ins w:id="326" w:author="23.288_CR0489R2_(Rel-17)_eNA_Ph2" w:date="2022-03-09T11:56:00Z">
              <w:r>
                <w:t>NOTE 5:</w:t>
              </w:r>
              <w:r>
                <w:tab/>
                <w:t>When possible and applicable to the access type, UE location is provided according to the preferred granularity of location information. UE location shall only be included if the Consumer analytics request is for single UE or a list of UEs. Inclusion of UE location requires user consent.</w:t>
              </w:r>
            </w:ins>
          </w:p>
          <w:p w14:paraId="005D973D" w14:textId="77777777" w:rsidR="00934696" w:rsidRDefault="00297E69" w:rsidP="00F0713C">
            <w:pPr>
              <w:pStyle w:val="TAN"/>
              <w:rPr>
                <w:ins w:id="327" w:author="23.288_CR0500R1_(Rel-17)_eNA_Ph2" w:date="2022-03-09T16:14:00Z"/>
              </w:rPr>
            </w:pPr>
            <w:ins w:id="328" w:author="23.288_CR0489R2_(Rel-17)_eNA_Ph2" w:date="2022-03-09T11:56:00Z">
              <w:r>
                <w:t>NOTE 6:</w:t>
              </w:r>
              <w:r>
                <w:tab/>
                <w:t>The Spatial validity is present in the output parameters if the consumer provided the Area of Interest as defined in Table 6.4.1-1.</w:t>
              </w:r>
            </w:ins>
          </w:p>
          <w:p w14:paraId="64C7D7BC" w14:textId="6E811028" w:rsidR="00DC5288" w:rsidRPr="005D2CF1" w:rsidRDefault="00DC5288" w:rsidP="00F0713C">
            <w:pPr>
              <w:pStyle w:val="TAN"/>
            </w:pPr>
            <w:ins w:id="329" w:author="23.288_CR0500R1_(Rel-17)_eNA_Ph2" w:date="2022-03-09T16:14:00Z">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ins>
          </w:p>
        </w:tc>
      </w:tr>
    </w:tbl>
    <w:p w14:paraId="6E616C92" w14:textId="77777777" w:rsidR="00C24DA9" w:rsidRPr="005D2CF1" w:rsidRDefault="00C24DA9" w:rsidP="00C24DA9">
      <w:pPr>
        <w:rPr>
          <w:lang w:eastAsia="zh-CN"/>
        </w:rPr>
      </w:pPr>
    </w:p>
    <w:p w14:paraId="2A8F008C" w14:textId="77777777" w:rsidR="00C24DA9" w:rsidRPr="005D2CF1" w:rsidRDefault="00C24DA9" w:rsidP="00C24DA9">
      <w:pPr>
        <w:pStyle w:val="TH"/>
        <w:rPr>
          <w:lang w:eastAsia="zh-CN"/>
        </w:rPr>
      </w:pPr>
      <w:r w:rsidRPr="005D2CF1">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9"/>
      </w:tblGrid>
      <w:tr w:rsidR="00C24DA9" w:rsidRPr="005D2CF1" w14:paraId="0CBF4028" w14:textId="77777777" w:rsidTr="00B16F2C">
        <w:tc>
          <w:tcPr>
            <w:tcW w:w="2492" w:type="dxa"/>
            <w:shd w:val="clear" w:color="auto" w:fill="auto"/>
          </w:tcPr>
          <w:p w14:paraId="4B14B6BA" w14:textId="77777777" w:rsidR="00C24DA9" w:rsidRPr="005D2CF1" w:rsidRDefault="00C24DA9" w:rsidP="00B16F2C">
            <w:pPr>
              <w:pStyle w:val="TAH"/>
              <w:rPr>
                <w:lang w:eastAsia="zh-CN"/>
              </w:rPr>
            </w:pPr>
            <w:r w:rsidRPr="005D2CF1">
              <w:rPr>
                <w:lang w:eastAsia="zh-CN"/>
              </w:rPr>
              <w:t>Information</w:t>
            </w:r>
          </w:p>
        </w:tc>
        <w:tc>
          <w:tcPr>
            <w:tcW w:w="7139" w:type="dxa"/>
            <w:shd w:val="clear" w:color="auto" w:fill="auto"/>
          </w:tcPr>
          <w:p w14:paraId="74B2DC6D" w14:textId="77777777" w:rsidR="00C24DA9" w:rsidRPr="005D2CF1" w:rsidRDefault="00C24DA9" w:rsidP="00B16F2C">
            <w:pPr>
              <w:pStyle w:val="TAH"/>
              <w:rPr>
                <w:lang w:eastAsia="zh-CN"/>
              </w:rPr>
            </w:pPr>
            <w:r w:rsidRPr="005D2CF1">
              <w:rPr>
                <w:lang w:eastAsia="zh-CN"/>
              </w:rPr>
              <w:t>Description</w:t>
            </w:r>
          </w:p>
        </w:tc>
      </w:tr>
      <w:tr w:rsidR="00C24DA9" w:rsidRPr="005D2CF1" w14:paraId="101B8485" w14:textId="77777777" w:rsidTr="00B16F2C">
        <w:tc>
          <w:tcPr>
            <w:tcW w:w="2492" w:type="dxa"/>
            <w:shd w:val="clear" w:color="auto" w:fill="auto"/>
            <w:vAlign w:val="center"/>
          </w:tcPr>
          <w:p w14:paraId="458C5025" w14:textId="08337EF1" w:rsidR="00C24DA9" w:rsidRPr="005D2CF1" w:rsidRDefault="00C24DA9" w:rsidP="00B16F2C">
            <w:pPr>
              <w:pStyle w:val="TAL"/>
            </w:pPr>
            <w:r w:rsidRPr="005D2CF1">
              <w:t>Slice instance service experiences (0</w:t>
            </w:r>
            <w:r w:rsidR="00223DFF">
              <w:t>..</w:t>
            </w:r>
            <w:r w:rsidRPr="005D2CF1">
              <w:t>max)</w:t>
            </w:r>
            <w:del w:id="330" w:author="23.288_CR0489R2_(Rel-17)_eNA_Ph2" w:date="2022-03-09T11:57:00Z">
              <w:r w:rsidR="00934696" w:rsidDel="00297E69">
                <w:delText xml:space="preserve"> (NOTE 1)</w:delText>
              </w:r>
            </w:del>
          </w:p>
        </w:tc>
        <w:tc>
          <w:tcPr>
            <w:tcW w:w="7139" w:type="dxa"/>
            <w:shd w:val="clear" w:color="auto" w:fill="auto"/>
            <w:vAlign w:val="center"/>
          </w:tcPr>
          <w:p w14:paraId="32EB835E" w14:textId="77777777" w:rsidR="00C24DA9" w:rsidRPr="005D2CF1" w:rsidRDefault="00C24DA9" w:rsidP="00B16F2C">
            <w:pPr>
              <w:pStyle w:val="TAL"/>
            </w:pPr>
            <w:r w:rsidRPr="005D2CF1">
              <w:t>List of observed service experience information for each Network Slice instance.</w:t>
            </w:r>
          </w:p>
        </w:tc>
      </w:tr>
      <w:tr w:rsidR="00D51919" w:rsidRPr="005D2CF1" w14:paraId="5D922D40" w14:textId="77777777" w:rsidTr="00223DFF">
        <w:tc>
          <w:tcPr>
            <w:tcW w:w="2492" w:type="dxa"/>
            <w:shd w:val="clear" w:color="auto" w:fill="auto"/>
            <w:vAlign w:val="center"/>
          </w:tcPr>
          <w:p w14:paraId="5888A438" w14:textId="10E3DAFA" w:rsidR="00D51919" w:rsidRPr="005D2CF1" w:rsidRDefault="00D51919" w:rsidP="00223DFF">
            <w:pPr>
              <w:pStyle w:val="TAL"/>
            </w:pPr>
            <w:r>
              <w:t>&gt; S-NSSAI</w:t>
            </w:r>
          </w:p>
        </w:tc>
        <w:tc>
          <w:tcPr>
            <w:tcW w:w="7139" w:type="dxa"/>
            <w:shd w:val="clear" w:color="auto" w:fill="auto"/>
            <w:vAlign w:val="center"/>
          </w:tcPr>
          <w:p w14:paraId="0D10EE49" w14:textId="5F01F347" w:rsidR="00D51919" w:rsidRPr="005D2CF1" w:rsidRDefault="00D51919" w:rsidP="00223DFF">
            <w:pPr>
              <w:pStyle w:val="TAL"/>
            </w:pPr>
            <w:r>
              <w:t>Identifies the Network Slice</w:t>
            </w:r>
          </w:p>
        </w:tc>
      </w:tr>
      <w:tr w:rsidR="00C24DA9" w:rsidRPr="005D2CF1" w14:paraId="59DD2FD9" w14:textId="77777777" w:rsidTr="00B16F2C">
        <w:tc>
          <w:tcPr>
            <w:tcW w:w="2492" w:type="dxa"/>
            <w:shd w:val="clear" w:color="auto" w:fill="auto"/>
            <w:vAlign w:val="center"/>
          </w:tcPr>
          <w:p w14:paraId="0AB78DDA" w14:textId="1D6599EE" w:rsidR="00C24DA9" w:rsidRPr="005D2CF1" w:rsidRDefault="00C24DA9" w:rsidP="00B16F2C">
            <w:pPr>
              <w:pStyle w:val="TAL"/>
            </w:pPr>
            <w:r w:rsidRPr="005D2CF1">
              <w:t>&gt; NSI ID</w:t>
            </w:r>
            <w:ins w:id="331" w:author="23.288_CR0489R2_(Rel-17)_eNA_Ph2" w:date="2022-03-09T11:57:00Z">
              <w:r w:rsidR="00297E69">
                <w:t xml:space="preserve"> (NOTE 2)</w:t>
              </w:r>
            </w:ins>
          </w:p>
        </w:tc>
        <w:tc>
          <w:tcPr>
            <w:tcW w:w="7139" w:type="dxa"/>
            <w:shd w:val="clear" w:color="auto" w:fill="auto"/>
            <w:vAlign w:val="center"/>
          </w:tcPr>
          <w:p w14:paraId="3EC9AC20" w14:textId="4FC01864" w:rsidR="00C24DA9" w:rsidRPr="005D2CF1" w:rsidRDefault="00C24DA9" w:rsidP="00B16F2C">
            <w:pPr>
              <w:pStyle w:val="TAL"/>
            </w:pPr>
            <w:r w:rsidRPr="005D2CF1">
              <w:t>Identifies the Network Slice instance within the Network Slice</w:t>
            </w:r>
            <w:del w:id="332" w:author="23.288_CR0489R2_(Rel-17)_eNA_Ph2" w:date="2022-03-09T11:57:00Z">
              <w:r w:rsidR="00B717DB" w:rsidDel="00297E69">
                <w:delText xml:space="preserve"> (see NOTE 2)</w:delText>
              </w:r>
            </w:del>
            <w:r w:rsidRPr="005D2CF1">
              <w:t>.</w:t>
            </w:r>
          </w:p>
        </w:tc>
      </w:tr>
      <w:tr w:rsidR="00C24DA9" w:rsidRPr="005D2CF1" w14:paraId="7BF501DA" w14:textId="77777777" w:rsidTr="00B16F2C">
        <w:tc>
          <w:tcPr>
            <w:tcW w:w="2492" w:type="dxa"/>
            <w:shd w:val="clear" w:color="auto" w:fill="auto"/>
            <w:vAlign w:val="center"/>
          </w:tcPr>
          <w:p w14:paraId="15818B13" w14:textId="77777777" w:rsidR="00C24DA9" w:rsidRPr="005D2CF1" w:rsidRDefault="00C24DA9" w:rsidP="00B16F2C">
            <w:pPr>
              <w:pStyle w:val="TAL"/>
            </w:pPr>
            <w:r w:rsidRPr="005D2CF1">
              <w:t>&gt; Network Slice instance service experience</w:t>
            </w:r>
          </w:p>
        </w:tc>
        <w:tc>
          <w:tcPr>
            <w:tcW w:w="7139" w:type="dxa"/>
            <w:shd w:val="clear" w:color="auto" w:fill="auto"/>
            <w:vAlign w:val="center"/>
          </w:tcPr>
          <w:p w14:paraId="25C11951" w14:textId="77777777" w:rsidR="00C24DA9" w:rsidRPr="005D2CF1" w:rsidRDefault="00C24DA9" w:rsidP="00B16F2C">
            <w:pPr>
              <w:pStyle w:val="TAL"/>
            </w:pPr>
            <w:r w:rsidRPr="005D2CF1">
              <w:t>Service experience across Applications on a Network Slice instance over the Analytics target period (average, variance).</w:t>
            </w:r>
          </w:p>
        </w:tc>
      </w:tr>
      <w:tr w:rsidR="00C24DA9" w:rsidRPr="005D2CF1" w14:paraId="2401FA65" w14:textId="77777777" w:rsidTr="00B16F2C">
        <w:tc>
          <w:tcPr>
            <w:tcW w:w="2492" w:type="dxa"/>
            <w:shd w:val="clear" w:color="auto" w:fill="auto"/>
            <w:vAlign w:val="center"/>
          </w:tcPr>
          <w:p w14:paraId="015508B4" w14:textId="4BCE1A2E" w:rsidR="00C24DA9" w:rsidRPr="005D2CF1" w:rsidRDefault="00C24DA9" w:rsidP="00B16F2C">
            <w:pPr>
              <w:pStyle w:val="TAL"/>
            </w:pPr>
            <w:r w:rsidRPr="005D2CF1">
              <w:t>&gt; SUPI list (0..SUPImax)</w:t>
            </w:r>
            <w:ins w:id="333" w:author="23.288_CR0489R2_(Rel-17)_eNA_Ph2" w:date="2022-03-09T11:58:00Z">
              <w:r w:rsidR="00297E69">
                <w:t xml:space="preserve"> (NOTE 3)</w:t>
              </w:r>
            </w:ins>
          </w:p>
        </w:tc>
        <w:tc>
          <w:tcPr>
            <w:tcW w:w="7139" w:type="dxa"/>
            <w:shd w:val="clear" w:color="auto" w:fill="auto"/>
            <w:vAlign w:val="center"/>
          </w:tcPr>
          <w:p w14:paraId="363B8249" w14:textId="4F74AF10" w:rsidR="00C24DA9" w:rsidRPr="005D2CF1" w:rsidRDefault="00C24DA9" w:rsidP="00B16F2C">
            <w:pPr>
              <w:pStyle w:val="TAL"/>
            </w:pPr>
            <w:r w:rsidRPr="005D2CF1">
              <w:t xml:space="preserve">List of SUPI(s) for </w:t>
            </w:r>
            <w:r w:rsidR="00D51919">
              <w:t xml:space="preserve">which the </w:t>
            </w:r>
            <w:r w:rsidRPr="005D2CF1">
              <w:t>slice instance service experience</w:t>
            </w:r>
            <w:r w:rsidR="00D51919">
              <w:t xml:space="preserve"> applies</w:t>
            </w:r>
            <w:del w:id="334" w:author="23.288_CR0489R2_(Rel-17)_eNA_Ph2" w:date="2022-03-09T11:58:00Z">
              <w:r w:rsidR="00B717DB" w:rsidDel="00297E69">
                <w:delText xml:space="preserve"> (see NOTE 3)</w:delText>
              </w:r>
            </w:del>
            <w:r w:rsidRPr="005D2CF1">
              <w:t>.</w:t>
            </w:r>
          </w:p>
        </w:tc>
      </w:tr>
      <w:tr w:rsidR="00C24DA9" w:rsidRPr="005D2CF1" w14:paraId="36E2CFC7" w14:textId="77777777" w:rsidTr="00B16F2C">
        <w:tc>
          <w:tcPr>
            <w:tcW w:w="2492" w:type="dxa"/>
            <w:shd w:val="clear" w:color="auto" w:fill="auto"/>
            <w:vAlign w:val="center"/>
          </w:tcPr>
          <w:p w14:paraId="7AEFCBC1" w14:textId="30E7E6BE" w:rsidR="00C24DA9" w:rsidRPr="005D2CF1" w:rsidRDefault="00C24DA9" w:rsidP="00B16F2C">
            <w:pPr>
              <w:pStyle w:val="TAL"/>
            </w:pPr>
            <w:r w:rsidRPr="005D2CF1">
              <w:t>&gt; Ratio</w:t>
            </w:r>
            <w:ins w:id="335" w:author="23.288_CR0489R2_(Rel-17)_eNA_Ph2" w:date="2022-03-09T11:58:00Z">
              <w:r w:rsidR="00297E69">
                <w:t xml:space="preserve"> (NOTE 3)</w:t>
              </w:r>
            </w:ins>
          </w:p>
        </w:tc>
        <w:tc>
          <w:tcPr>
            <w:tcW w:w="7139" w:type="dxa"/>
            <w:shd w:val="clear" w:color="auto" w:fill="auto"/>
            <w:vAlign w:val="center"/>
          </w:tcPr>
          <w:p w14:paraId="5C68ADDD" w14:textId="50B11C8E" w:rsidR="00C24DA9" w:rsidRPr="005D2CF1" w:rsidRDefault="00C24DA9" w:rsidP="00B16F2C">
            <w:pPr>
              <w:pStyle w:val="TAL"/>
            </w:pPr>
            <w:r w:rsidRPr="005D2CF1">
              <w:t>Estimated percentage of UEs with similar service experience (in the group, or among all UEs)</w:t>
            </w:r>
            <w:del w:id="336" w:author="23.288_CR0489R2_(Rel-17)_eNA_Ph2" w:date="2022-03-09T11:58:00Z">
              <w:r w:rsidR="00B717DB" w:rsidDel="00297E69">
                <w:delText xml:space="preserve"> (see NOTE 3)</w:delText>
              </w:r>
            </w:del>
            <w:r w:rsidRPr="005D2CF1">
              <w:t>.</w:t>
            </w:r>
          </w:p>
        </w:tc>
      </w:tr>
      <w:tr w:rsidR="00C24DA9" w:rsidRPr="005D2CF1" w14:paraId="3DFEAD93" w14:textId="77777777" w:rsidTr="00B16F2C">
        <w:tc>
          <w:tcPr>
            <w:tcW w:w="2492" w:type="dxa"/>
            <w:shd w:val="clear" w:color="auto" w:fill="auto"/>
            <w:vAlign w:val="center"/>
          </w:tcPr>
          <w:p w14:paraId="3649CCA0" w14:textId="5B6A6706" w:rsidR="00C24DA9" w:rsidRPr="005D2CF1" w:rsidRDefault="00C24DA9" w:rsidP="00B16F2C">
            <w:pPr>
              <w:pStyle w:val="TAL"/>
            </w:pPr>
            <w:r w:rsidRPr="005D2CF1">
              <w:t>&gt; Spatial validity</w:t>
            </w:r>
            <w:ins w:id="337" w:author="23.288_CR0489R2_(Rel-17)_eNA_Ph2" w:date="2022-03-09T11:58:00Z">
              <w:r w:rsidR="00297E69">
                <w:t xml:space="preserve"> (NOTE 6)</w:t>
              </w:r>
            </w:ins>
          </w:p>
        </w:tc>
        <w:tc>
          <w:tcPr>
            <w:tcW w:w="7139" w:type="dxa"/>
            <w:shd w:val="clear" w:color="auto" w:fill="auto"/>
            <w:vAlign w:val="center"/>
          </w:tcPr>
          <w:p w14:paraId="483BECF7" w14:textId="77777777" w:rsidR="00C24DA9" w:rsidRPr="005D2CF1" w:rsidRDefault="00C24DA9" w:rsidP="00B16F2C">
            <w:pPr>
              <w:pStyle w:val="TAL"/>
            </w:pPr>
            <w:r w:rsidRPr="005D2CF1">
              <w:t>Area where the Network Slice service experience analytics applies.</w:t>
            </w:r>
          </w:p>
        </w:tc>
      </w:tr>
      <w:tr w:rsidR="00C24DA9" w:rsidRPr="005D2CF1" w14:paraId="500DF197" w14:textId="77777777" w:rsidTr="00B16F2C">
        <w:tc>
          <w:tcPr>
            <w:tcW w:w="2492" w:type="dxa"/>
            <w:shd w:val="clear" w:color="auto" w:fill="auto"/>
            <w:vAlign w:val="center"/>
          </w:tcPr>
          <w:p w14:paraId="6E55C52E" w14:textId="77777777" w:rsidR="00C24DA9" w:rsidRPr="005D2CF1" w:rsidRDefault="00C24DA9" w:rsidP="00B16F2C">
            <w:pPr>
              <w:pStyle w:val="TAL"/>
            </w:pPr>
            <w:r w:rsidRPr="005D2CF1">
              <w:t>&gt; Validity period</w:t>
            </w:r>
          </w:p>
        </w:tc>
        <w:tc>
          <w:tcPr>
            <w:tcW w:w="7139" w:type="dxa"/>
            <w:shd w:val="clear" w:color="auto" w:fill="auto"/>
            <w:vAlign w:val="center"/>
          </w:tcPr>
          <w:p w14:paraId="6B7A5B50" w14:textId="77777777" w:rsidR="00C24DA9" w:rsidRPr="005D2CF1" w:rsidRDefault="00C24DA9" w:rsidP="00B16F2C">
            <w:pPr>
              <w:pStyle w:val="TAL"/>
            </w:pPr>
            <w:r w:rsidRPr="005D2CF1">
              <w:t>Validity period for the Network Slice service experience analytics as defined in clause 6.1.3.</w:t>
            </w:r>
          </w:p>
        </w:tc>
      </w:tr>
      <w:tr w:rsidR="00C24DA9" w:rsidRPr="005D2CF1" w14:paraId="043B7AA3" w14:textId="77777777" w:rsidTr="00B16F2C">
        <w:tc>
          <w:tcPr>
            <w:tcW w:w="2492" w:type="dxa"/>
            <w:shd w:val="clear" w:color="auto" w:fill="auto"/>
            <w:vAlign w:val="center"/>
          </w:tcPr>
          <w:p w14:paraId="41FA0C7D" w14:textId="5D375021" w:rsidR="00C24DA9" w:rsidRPr="005D2CF1" w:rsidRDefault="00C24DA9" w:rsidP="00B16F2C">
            <w:pPr>
              <w:pStyle w:val="TAL"/>
            </w:pPr>
            <w:r w:rsidRPr="005D2CF1">
              <w:t>&gt;</w:t>
            </w:r>
            <w:r w:rsidR="00B717DB">
              <w:t xml:space="preserve"> Confidence</w:t>
            </w:r>
          </w:p>
        </w:tc>
        <w:tc>
          <w:tcPr>
            <w:tcW w:w="7139" w:type="dxa"/>
            <w:shd w:val="clear" w:color="auto" w:fill="auto"/>
            <w:vAlign w:val="center"/>
          </w:tcPr>
          <w:p w14:paraId="30BE010F" w14:textId="77777777" w:rsidR="00C24DA9" w:rsidRPr="005D2CF1" w:rsidRDefault="00C24DA9" w:rsidP="00B16F2C">
            <w:pPr>
              <w:pStyle w:val="TAL"/>
            </w:pPr>
            <w:r w:rsidRPr="005D2CF1">
              <w:t>Confidence of this prediction.</w:t>
            </w:r>
          </w:p>
        </w:tc>
      </w:tr>
      <w:tr w:rsidR="00C24DA9" w:rsidRPr="005D2CF1" w14:paraId="160886E2" w14:textId="77777777" w:rsidTr="00B16F2C">
        <w:tc>
          <w:tcPr>
            <w:tcW w:w="2492" w:type="dxa"/>
            <w:shd w:val="clear" w:color="auto" w:fill="auto"/>
            <w:vAlign w:val="center"/>
          </w:tcPr>
          <w:p w14:paraId="78DC7F0D" w14:textId="6D6D0767" w:rsidR="00C24DA9" w:rsidRPr="005D2CF1" w:rsidRDefault="00C24DA9" w:rsidP="00B16F2C">
            <w:pPr>
              <w:pStyle w:val="TAL"/>
            </w:pPr>
            <w:r w:rsidRPr="005D2CF1">
              <w:t>Application service experiences (0..max)</w:t>
            </w:r>
            <w:del w:id="338" w:author="23.288_CR0489R2_(Rel-17)_eNA_Ph2" w:date="2022-03-09T11:58:00Z">
              <w:r w:rsidR="00934696" w:rsidDel="00297E69">
                <w:delText xml:space="preserve"> (NOTE 1)</w:delText>
              </w:r>
            </w:del>
          </w:p>
        </w:tc>
        <w:tc>
          <w:tcPr>
            <w:tcW w:w="7139" w:type="dxa"/>
            <w:shd w:val="clear" w:color="auto" w:fill="auto"/>
            <w:vAlign w:val="center"/>
          </w:tcPr>
          <w:p w14:paraId="3E030CA2" w14:textId="77777777" w:rsidR="00C24DA9" w:rsidRPr="005D2CF1" w:rsidRDefault="00C24DA9" w:rsidP="00B16F2C">
            <w:pPr>
              <w:pStyle w:val="TAL"/>
            </w:pPr>
            <w:r w:rsidRPr="005D2CF1">
              <w:t>List of predicted service experience information for each Application.</w:t>
            </w:r>
          </w:p>
        </w:tc>
      </w:tr>
      <w:tr w:rsidR="00C24DA9" w:rsidRPr="005D2CF1" w14:paraId="382F8EA2" w14:textId="77777777" w:rsidTr="00B16F2C">
        <w:tc>
          <w:tcPr>
            <w:tcW w:w="2492" w:type="dxa"/>
            <w:shd w:val="clear" w:color="auto" w:fill="auto"/>
            <w:vAlign w:val="center"/>
          </w:tcPr>
          <w:p w14:paraId="602B5262" w14:textId="77777777" w:rsidR="00C24DA9" w:rsidRPr="005D2CF1" w:rsidRDefault="00C24DA9" w:rsidP="00B16F2C">
            <w:pPr>
              <w:pStyle w:val="TAL"/>
            </w:pPr>
            <w:r w:rsidRPr="005D2CF1">
              <w:t>&gt; S-NSSAI</w:t>
            </w:r>
          </w:p>
        </w:tc>
        <w:tc>
          <w:tcPr>
            <w:tcW w:w="7139" w:type="dxa"/>
            <w:shd w:val="clear" w:color="auto" w:fill="auto"/>
            <w:vAlign w:val="center"/>
          </w:tcPr>
          <w:p w14:paraId="790461F9" w14:textId="48890EE4" w:rsidR="00C24DA9" w:rsidRPr="005D2CF1" w:rsidRDefault="00C24DA9" w:rsidP="00B16F2C">
            <w:pPr>
              <w:pStyle w:val="TAL"/>
            </w:pPr>
            <w:r w:rsidRPr="005D2CF1">
              <w:t xml:space="preserve">Identifies the Network Slice </w:t>
            </w:r>
            <w:r w:rsidR="00D51919">
              <w:t xml:space="preserve">used to access </w:t>
            </w:r>
            <w:r w:rsidRPr="005D2CF1">
              <w:t>the Application.</w:t>
            </w:r>
          </w:p>
        </w:tc>
      </w:tr>
      <w:tr w:rsidR="00C24DA9" w:rsidRPr="005D2CF1" w14:paraId="6EF21A89" w14:textId="77777777" w:rsidTr="00B16F2C">
        <w:tc>
          <w:tcPr>
            <w:tcW w:w="2492" w:type="dxa"/>
            <w:shd w:val="clear" w:color="auto" w:fill="auto"/>
            <w:vAlign w:val="center"/>
          </w:tcPr>
          <w:p w14:paraId="137FBC63" w14:textId="77777777" w:rsidR="00C24DA9" w:rsidRPr="005D2CF1" w:rsidRDefault="00C24DA9" w:rsidP="00B16F2C">
            <w:pPr>
              <w:pStyle w:val="TAL"/>
            </w:pPr>
            <w:r w:rsidRPr="005D2CF1">
              <w:t>&gt; Application ID</w:t>
            </w:r>
          </w:p>
        </w:tc>
        <w:tc>
          <w:tcPr>
            <w:tcW w:w="7139" w:type="dxa"/>
            <w:shd w:val="clear" w:color="auto" w:fill="auto"/>
            <w:vAlign w:val="center"/>
          </w:tcPr>
          <w:p w14:paraId="266AEC25" w14:textId="77777777" w:rsidR="00C24DA9" w:rsidRPr="005D2CF1" w:rsidRDefault="00C24DA9" w:rsidP="00B16F2C">
            <w:pPr>
              <w:pStyle w:val="TAL"/>
            </w:pPr>
            <w:r w:rsidRPr="005D2CF1">
              <w:t>Identification of the Application.</w:t>
            </w:r>
          </w:p>
        </w:tc>
      </w:tr>
      <w:tr w:rsidR="00615B5C" w:rsidRPr="005D2CF1" w14:paraId="223896BC" w14:textId="77777777" w:rsidTr="00615B5C">
        <w:tc>
          <w:tcPr>
            <w:tcW w:w="2492" w:type="dxa"/>
            <w:shd w:val="clear" w:color="auto" w:fill="auto"/>
            <w:vAlign w:val="center"/>
          </w:tcPr>
          <w:p w14:paraId="144637B3" w14:textId="74BE913D" w:rsidR="00615B5C" w:rsidRPr="005D2CF1" w:rsidRDefault="00615B5C" w:rsidP="00615B5C">
            <w:pPr>
              <w:pStyle w:val="TAL"/>
            </w:pPr>
            <w:r w:rsidRPr="008D40B1">
              <w:t>&gt; Service Experience Type</w:t>
            </w:r>
          </w:p>
        </w:tc>
        <w:tc>
          <w:tcPr>
            <w:tcW w:w="7139" w:type="dxa"/>
            <w:shd w:val="clear" w:color="auto" w:fill="auto"/>
            <w:vAlign w:val="center"/>
          </w:tcPr>
          <w:p w14:paraId="64D388EB" w14:textId="4DD6CDB1" w:rsidR="00615B5C" w:rsidRPr="005D2CF1" w:rsidRDefault="00615B5C" w:rsidP="00615B5C">
            <w:pPr>
              <w:pStyle w:val="TAL"/>
            </w:pPr>
            <w:r w:rsidRPr="008D40B1">
              <w:t>Type of Service Experience analytics, e.g. on voice, video, other.</w:t>
            </w:r>
          </w:p>
        </w:tc>
      </w:tr>
      <w:tr w:rsidR="00615B5C" w:rsidRPr="005D2CF1" w14:paraId="22EF399F" w14:textId="77777777" w:rsidTr="00615B5C">
        <w:tc>
          <w:tcPr>
            <w:tcW w:w="2492" w:type="dxa"/>
            <w:shd w:val="clear" w:color="auto" w:fill="auto"/>
            <w:vAlign w:val="center"/>
          </w:tcPr>
          <w:p w14:paraId="6FFB6B55" w14:textId="35A155C3" w:rsidR="00615B5C" w:rsidRPr="005D2CF1" w:rsidRDefault="00615B5C" w:rsidP="00615B5C">
            <w:pPr>
              <w:pStyle w:val="TAL"/>
            </w:pPr>
            <w:r>
              <w:rPr>
                <w:lang w:eastAsia="zh-CN"/>
              </w:rPr>
              <w:t>&gt;</w:t>
            </w:r>
            <w:r w:rsidR="00223DFF">
              <w:rPr>
                <w:lang w:eastAsia="zh-CN"/>
              </w:rPr>
              <w:t xml:space="preserve"> </w:t>
            </w:r>
            <w:r w:rsidRPr="00E9603C">
              <w:rPr>
                <w:lang w:eastAsia="zh-CN"/>
              </w:rPr>
              <w:t xml:space="preserve">UE location </w:t>
            </w:r>
            <w:ins w:id="339" w:author="23.288_CR0489R2_(Rel-17)_eNA_Ph2" w:date="2022-03-09T11:59:00Z">
              <w:r w:rsidR="00297E69">
                <w:rPr>
                  <w:lang w:eastAsia="zh-CN"/>
                </w:rPr>
                <w:t>(NOTE 1, NOTE 5)</w:t>
              </w:r>
            </w:ins>
          </w:p>
        </w:tc>
        <w:tc>
          <w:tcPr>
            <w:tcW w:w="7139" w:type="dxa"/>
            <w:shd w:val="clear" w:color="auto" w:fill="auto"/>
            <w:vAlign w:val="center"/>
          </w:tcPr>
          <w:p w14:paraId="1B518F32" w14:textId="74BDF45F" w:rsidR="00615B5C" w:rsidRPr="005D2CF1" w:rsidRDefault="00615B5C" w:rsidP="00615B5C">
            <w:pPr>
              <w:pStyle w:val="TAL"/>
            </w:pPr>
            <w:r w:rsidRPr="00E9603C">
              <w:rPr>
                <w:lang w:eastAsia="zh-CN"/>
              </w:rPr>
              <w:t xml:space="preserve">Indicating </w:t>
            </w:r>
            <w:r w:rsidRPr="00E9603C">
              <w:t>the UE location information (e.g.</w:t>
            </w:r>
            <w:r>
              <w:t xml:space="preserve"> TAI list,</w:t>
            </w:r>
            <w:r w:rsidRPr="00E9603C">
              <w:t xml:space="preserve"> </w:t>
            </w:r>
            <w:proofErr w:type="spellStart"/>
            <w:r w:rsidRPr="00E9603C">
              <w:t>gNB</w:t>
            </w:r>
            <w:proofErr w:type="spellEnd"/>
            <w:r w:rsidRPr="00E9603C">
              <w:t xml:space="preserve"> ID, etc) when the UE service is delivered</w:t>
            </w:r>
            <w:del w:id="340" w:author="23.288_CR0489R2_(Rel-17)_eNA_Ph2" w:date="2022-03-09T11:59:00Z">
              <w:r w:rsidR="00934696" w:rsidDel="00297E69">
                <w:delText xml:space="preserve"> (see NOTE </w:delText>
              </w:r>
              <w:r w:rsidR="00B717DB" w:rsidDel="00297E69">
                <w:delText>5</w:delText>
              </w:r>
              <w:r w:rsidR="00934696" w:rsidDel="00297E69">
                <w:delText>)</w:delText>
              </w:r>
            </w:del>
            <w:r w:rsidRPr="00E9603C">
              <w:t>.</w:t>
            </w:r>
          </w:p>
        </w:tc>
      </w:tr>
      <w:tr w:rsidR="00615B5C" w:rsidRPr="005D2CF1" w14:paraId="581CCB94" w14:textId="77777777" w:rsidTr="00615B5C">
        <w:tc>
          <w:tcPr>
            <w:tcW w:w="2492" w:type="dxa"/>
            <w:shd w:val="clear" w:color="auto" w:fill="auto"/>
            <w:vAlign w:val="center"/>
          </w:tcPr>
          <w:p w14:paraId="4E82550A" w14:textId="4458228B" w:rsidR="00615B5C" w:rsidRPr="005D2CF1" w:rsidRDefault="00615B5C" w:rsidP="00615B5C">
            <w:pPr>
              <w:pStyle w:val="TAL"/>
            </w:pPr>
            <w:r>
              <w:rPr>
                <w:lang w:eastAsia="zh-CN"/>
              </w:rPr>
              <w:t>&gt;</w:t>
            </w:r>
            <w:r w:rsidR="00223DFF">
              <w:rPr>
                <w:lang w:eastAsia="zh-CN"/>
              </w:rPr>
              <w:t xml:space="preserve"> </w:t>
            </w:r>
            <w:r w:rsidRPr="00E9603C">
              <w:rPr>
                <w:lang w:eastAsia="zh-CN"/>
              </w:rPr>
              <w:t>UPF Info</w:t>
            </w:r>
            <w:ins w:id="341" w:author="23.288_CR0489R2_(Rel-17)_eNA_Ph2" w:date="2022-03-09T11:59:00Z">
              <w:r w:rsidR="00240A49">
                <w:rPr>
                  <w:lang w:eastAsia="zh-CN"/>
                </w:rPr>
                <w:t xml:space="preserve"> (NOTE 4)</w:t>
              </w:r>
            </w:ins>
          </w:p>
        </w:tc>
        <w:tc>
          <w:tcPr>
            <w:tcW w:w="7139" w:type="dxa"/>
            <w:shd w:val="clear" w:color="auto" w:fill="auto"/>
            <w:vAlign w:val="center"/>
          </w:tcPr>
          <w:p w14:paraId="79053706" w14:textId="1E670C1B" w:rsidR="00615B5C" w:rsidRPr="005D2CF1" w:rsidRDefault="00615B5C" w:rsidP="00615B5C">
            <w:pPr>
              <w:pStyle w:val="TAL"/>
            </w:pPr>
            <w:r w:rsidRPr="00E9603C">
              <w:rPr>
                <w:lang w:eastAsia="zh-CN"/>
              </w:rPr>
              <w:t>Indicating UPF serving the UE</w:t>
            </w:r>
            <w:del w:id="342" w:author="23.288_CR0489R2_(Rel-17)_eNA_Ph2" w:date="2022-03-09T11:59:00Z">
              <w:r w:rsidR="00B717DB" w:rsidDel="00240A49">
                <w:rPr>
                  <w:lang w:eastAsia="zh-CN"/>
                </w:rPr>
                <w:delText xml:space="preserve"> (see NOTE 5)</w:delText>
              </w:r>
            </w:del>
            <w:r>
              <w:rPr>
                <w:lang w:eastAsia="zh-CN"/>
              </w:rPr>
              <w:t>.</w:t>
            </w:r>
          </w:p>
        </w:tc>
      </w:tr>
      <w:tr w:rsidR="00615B5C" w:rsidRPr="005D2CF1" w14:paraId="3AD90783" w14:textId="77777777" w:rsidTr="00320244">
        <w:tc>
          <w:tcPr>
            <w:tcW w:w="2492" w:type="dxa"/>
            <w:shd w:val="clear" w:color="auto" w:fill="auto"/>
            <w:vAlign w:val="center"/>
          </w:tcPr>
          <w:p w14:paraId="63BAC3E8" w14:textId="3FD7AB93" w:rsidR="00615B5C" w:rsidRPr="005D2CF1" w:rsidRDefault="00615B5C" w:rsidP="00615B5C">
            <w:pPr>
              <w:pStyle w:val="TAL"/>
            </w:pPr>
            <w:r>
              <w:rPr>
                <w:lang w:eastAsia="zh-CN"/>
              </w:rPr>
              <w:t>&gt;</w:t>
            </w:r>
            <w:r w:rsidR="00223DFF">
              <w:rPr>
                <w:lang w:eastAsia="zh-CN"/>
              </w:rPr>
              <w:t xml:space="preserve"> </w:t>
            </w:r>
            <w:r w:rsidRPr="00E9603C">
              <w:rPr>
                <w:lang w:eastAsia="zh-CN"/>
              </w:rPr>
              <w:t>DNAI</w:t>
            </w:r>
          </w:p>
        </w:tc>
        <w:tc>
          <w:tcPr>
            <w:tcW w:w="7139" w:type="dxa"/>
            <w:shd w:val="clear" w:color="auto" w:fill="auto"/>
          </w:tcPr>
          <w:p w14:paraId="0EFA7EA4" w14:textId="21543277" w:rsidR="00615B5C" w:rsidRPr="005D2CF1" w:rsidRDefault="00615B5C" w:rsidP="00615B5C">
            <w:pPr>
              <w:pStyle w:val="TAL"/>
            </w:pPr>
            <w:r w:rsidRPr="00E9603C">
              <w:rPr>
                <w:lang w:eastAsia="zh-CN"/>
              </w:rPr>
              <w:t>Indicating which DNAI the UE service uses/camps on</w:t>
            </w:r>
            <w:r>
              <w:rPr>
                <w:lang w:eastAsia="zh-CN"/>
              </w:rPr>
              <w:t>.</w:t>
            </w:r>
          </w:p>
        </w:tc>
      </w:tr>
      <w:tr w:rsidR="00615B5C" w:rsidRPr="005D2CF1" w14:paraId="05183DDF" w14:textId="77777777" w:rsidTr="00320244">
        <w:tc>
          <w:tcPr>
            <w:tcW w:w="2492" w:type="dxa"/>
            <w:shd w:val="clear" w:color="auto" w:fill="auto"/>
            <w:vAlign w:val="center"/>
          </w:tcPr>
          <w:p w14:paraId="3301ED54" w14:textId="369EEA81" w:rsidR="00615B5C" w:rsidRPr="005D2CF1" w:rsidRDefault="00615B5C" w:rsidP="00615B5C">
            <w:pPr>
              <w:pStyle w:val="TAL"/>
            </w:pPr>
            <w:r>
              <w:rPr>
                <w:rFonts w:eastAsia="SimSun"/>
                <w:lang w:eastAsia="zh-CN"/>
              </w:rPr>
              <w:t>&gt;</w:t>
            </w:r>
            <w:r w:rsidR="00223DFF">
              <w:rPr>
                <w:rFonts w:eastAsia="SimSun"/>
                <w:lang w:eastAsia="zh-CN"/>
              </w:rPr>
              <w:t xml:space="preserve"> </w:t>
            </w:r>
            <w:r w:rsidRPr="00E9603C">
              <w:rPr>
                <w:rFonts w:eastAsia="SimSun"/>
                <w:lang w:eastAsia="zh-CN"/>
              </w:rPr>
              <w:t>DNN</w:t>
            </w:r>
            <w:ins w:id="343" w:author="23.288_CR0489R2_(Rel-17)_eNA_Ph2" w:date="2022-03-09T11:59:00Z">
              <w:r w:rsidR="00240A49">
                <w:rPr>
                  <w:lang w:eastAsia="zh-CN"/>
                </w:rPr>
                <w:t xml:space="preserve"> (NOTE 4)</w:t>
              </w:r>
            </w:ins>
          </w:p>
        </w:tc>
        <w:tc>
          <w:tcPr>
            <w:tcW w:w="7139" w:type="dxa"/>
            <w:shd w:val="clear" w:color="auto" w:fill="auto"/>
          </w:tcPr>
          <w:p w14:paraId="6BFA86F4" w14:textId="22181D09" w:rsidR="00615B5C" w:rsidRPr="005D2CF1" w:rsidRDefault="00615B5C" w:rsidP="00615B5C">
            <w:pPr>
              <w:pStyle w:val="TAL"/>
            </w:pPr>
            <w:r w:rsidRPr="00E9603C">
              <w:t>DNN for the PDU Session which contains the QoS flow</w:t>
            </w:r>
            <w:r>
              <w:t>.</w:t>
            </w:r>
          </w:p>
        </w:tc>
      </w:tr>
      <w:tr w:rsidR="00615B5C" w:rsidRPr="005D2CF1" w14:paraId="7E73F6F6" w14:textId="77777777" w:rsidTr="00615B5C">
        <w:tc>
          <w:tcPr>
            <w:tcW w:w="2492" w:type="dxa"/>
            <w:shd w:val="clear" w:color="auto" w:fill="auto"/>
            <w:vAlign w:val="center"/>
          </w:tcPr>
          <w:p w14:paraId="0E0A57FA" w14:textId="5A2D66DB" w:rsidR="00615B5C" w:rsidRPr="005D2CF1" w:rsidRDefault="00615B5C" w:rsidP="00615B5C">
            <w:pPr>
              <w:pStyle w:val="TAL"/>
            </w:pPr>
            <w:r>
              <w:t>&gt;</w:t>
            </w:r>
            <w:r w:rsidR="00223DFF">
              <w:t xml:space="preserve"> </w:t>
            </w:r>
            <w:r w:rsidRPr="00E9603C">
              <w:t>Application Server Instance Address</w:t>
            </w:r>
          </w:p>
        </w:tc>
        <w:tc>
          <w:tcPr>
            <w:tcW w:w="7139" w:type="dxa"/>
            <w:shd w:val="clear" w:color="auto" w:fill="auto"/>
            <w:vAlign w:val="center"/>
          </w:tcPr>
          <w:p w14:paraId="3DDDBBA1" w14:textId="3EAAC0C9" w:rsidR="00615B5C" w:rsidRPr="005D2CF1" w:rsidRDefault="00615B5C" w:rsidP="00615B5C">
            <w:pPr>
              <w:pStyle w:val="TAL"/>
            </w:pPr>
            <w:r w:rsidRPr="00E9603C">
              <w:t>Identifies the Application Server Instance (IP address of the Application Server) or FQDN of Application Server</w:t>
            </w:r>
            <w:r>
              <w:t>.</w:t>
            </w:r>
          </w:p>
        </w:tc>
      </w:tr>
      <w:tr w:rsidR="00615B5C" w:rsidRPr="005D2CF1" w14:paraId="506BEFC2" w14:textId="77777777" w:rsidTr="00B16F2C">
        <w:tc>
          <w:tcPr>
            <w:tcW w:w="2492" w:type="dxa"/>
            <w:shd w:val="clear" w:color="auto" w:fill="auto"/>
            <w:vAlign w:val="center"/>
          </w:tcPr>
          <w:p w14:paraId="58F0E477" w14:textId="77777777" w:rsidR="00615B5C" w:rsidRPr="005D2CF1" w:rsidRDefault="00615B5C" w:rsidP="00615B5C">
            <w:pPr>
              <w:pStyle w:val="TAL"/>
            </w:pPr>
            <w:r w:rsidRPr="005D2CF1">
              <w:t>&gt; Service Experience</w:t>
            </w:r>
          </w:p>
        </w:tc>
        <w:tc>
          <w:tcPr>
            <w:tcW w:w="7139" w:type="dxa"/>
            <w:shd w:val="clear" w:color="auto" w:fill="auto"/>
            <w:vAlign w:val="center"/>
          </w:tcPr>
          <w:p w14:paraId="2C799C3F" w14:textId="77777777" w:rsidR="00615B5C" w:rsidRPr="005D2CF1" w:rsidRDefault="00615B5C" w:rsidP="00615B5C">
            <w:pPr>
              <w:pStyle w:val="TAL"/>
            </w:pPr>
            <w:r w:rsidRPr="005D2CF1">
              <w:t>Service Experience over the Analytics target period (average, variance).</w:t>
            </w:r>
          </w:p>
        </w:tc>
      </w:tr>
      <w:tr w:rsidR="00615B5C" w:rsidRPr="005D2CF1" w14:paraId="219F3A61" w14:textId="77777777" w:rsidTr="00B16F2C">
        <w:tc>
          <w:tcPr>
            <w:tcW w:w="2492" w:type="dxa"/>
            <w:shd w:val="clear" w:color="auto" w:fill="auto"/>
            <w:vAlign w:val="center"/>
          </w:tcPr>
          <w:p w14:paraId="57D9BB45" w14:textId="7E32CF5D" w:rsidR="00615B5C" w:rsidRPr="005D2CF1" w:rsidRDefault="00615B5C" w:rsidP="00615B5C">
            <w:pPr>
              <w:pStyle w:val="TAL"/>
            </w:pPr>
            <w:r w:rsidRPr="005D2CF1">
              <w:t>&gt; SUPI list (0..SUPImax)</w:t>
            </w:r>
            <w:ins w:id="344" w:author="23.288_CR0489R2_(Rel-17)_eNA_Ph2" w:date="2022-03-09T11:59:00Z">
              <w:r w:rsidR="00240A49">
                <w:t xml:space="preserve"> </w:t>
              </w:r>
            </w:ins>
            <w:ins w:id="345" w:author="23.288_CR0489R2_(Rel-17)_eNA_Ph2" w:date="2022-03-09T12:00:00Z">
              <w:r w:rsidR="00240A49">
                <w:t>(NOTE 3)</w:t>
              </w:r>
            </w:ins>
          </w:p>
        </w:tc>
        <w:tc>
          <w:tcPr>
            <w:tcW w:w="7139" w:type="dxa"/>
            <w:shd w:val="clear" w:color="auto" w:fill="auto"/>
            <w:vAlign w:val="center"/>
          </w:tcPr>
          <w:p w14:paraId="56F21F15" w14:textId="5EB605F1" w:rsidR="00615B5C" w:rsidRPr="005D2CF1" w:rsidRDefault="00615B5C" w:rsidP="00615B5C">
            <w:pPr>
              <w:pStyle w:val="TAL"/>
            </w:pPr>
            <w:r w:rsidRPr="005D2CF1">
              <w:t xml:space="preserve">List of SUPI(s) </w:t>
            </w:r>
            <w:r w:rsidR="00D51919">
              <w:t xml:space="preserve">with the same </w:t>
            </w:r>
            <w:r w:rsidRPr="005D2CF1">
              <w:t>application service experience</w:t>
            </w:r>
            <w:del w:id="346" w:author="23.288_CR0489R2_(Rel-17)_eNA_Ph2" w:date="2022-03-09T12:00:00Z">
              <w:r w:rsidR="00B717DB" w:rsidDel="00240A49">
                <w:delText xml:space="preserve"> (see NOTE 3)</w:delText>
              </w:r>
            </w:del>
            <w:r w:rsidRPr="005D2CF1">
              <w:t>.</w:t>
            </w:r>
          </w:p>
        </w:tc>
      </w:tr>
      <w:tr w:rsidR="00615B5C" w:rsidRPr="005D2CF1" w14:paraId="6EED721E" w14:textId="77777777" w:rsidTr="00B16F2C">
        <w:tc>
          <w:tcPr>
            <w:tcW w:w="2492" w:type="dxa"/>
            <w:shd w:val="clear" w:color="auto" w:fill="auto"/>
            <w:vAlign w:val="center"/>
          </w:tcPr>
          <w:p w14:paraId="748F553B" w14:textId="71D1A782" w:rsidR="00615B5C" w:rsidRPr="005D2CF1" w:rsidRDefault="00615B5C" w:rsidP="00615B5C">
            <w:pPr>
              <w:pStyle w:val="TAL"/>
            </w:pPr>
            <w:r w:rsidRPr="005D2CF1">
              <w:t>&gt; Ratio</w:t>
            </w:r>
            <w:ins w:id="347" w:author="23.288_CR0489R2_(Rel-17)_eNA_Ph2" w:date="2022-03-09T12:00:00Z">
              <w:r w:rsidR="00240A49">
                <w:t xml:space="preserve"> (NOTE 3)</w:t>
              </w:r>
            </w:ins>
          </w:p>
        </w:tc>
        <w:tc>
          <w:tcPr>
            <w:tcW w:w="7139" w:type="dxa"/>
            <w:shd w:val="clear" w:color="auto" w:fill="auto"/>
            <w:vAlign w:val="center"/>
          </w:tcPr>
          <w:p w14:paraId="39C5A8E7" w14:textId="11ED9428" w:rsidR="00615B5C" w:rsidRPr="005D2CF1" w:rsidRDefault="00615B5C" w:rsidP="00615B5C">
            <w:pPr>
              <w:pStyle w:val="TAL"/>
            </w:pPr>
            <w:r w:rsidRPr="005D2CF1">
              <w:t>Estimated percentage of UEs with similar service experience (in the group, or among all UEs)</w:t>
            </w:r>
            <w:del w:id="348" w:author="23.288_CR0489R2_(Rel-17)_eNA_Ph2" w:date="2022-03-09T12:00:00Z">
              <w:r w:rsidR="00B717DB" w:rsidDel="00240A49">
                <w:delText xml:space="preserve"> (see NOTE 3)</w:delText>
              </w:r>
            </w:del>
            <w:r w:rsidRPr="005D2CF1">
              <w:t>.</w:t>
            </w:r>
          </w:p>
        </w:tc>
      </w:tr>
      <w:tr w:rsidR="00615B5C" w:rsidRPr="005D2CF1" w14:paraId="1945457D" w14:textId="77777777" w:rsidTr="00B16F2C">
        <w:tc>
          <w:tcPr>
            <w:tcW w:w="2492" w:type="dxa"/>
            <w:shd w:val="clear" w:color="auto" w:fill="auto"/>
            <w:vAlign w:val="center"/>
          </w:tcPr>
          <w:p w14:paraId="263FDEB0" w14:textId="717B3EFA" w:rsidR="00615B5C" w:rsidRPr="005D2CF1" w:rsidRDefault="00615B5C" w:rsidP="00615B5C">
            <w:pPr>
              <w:pStyle w:val="TAL"/>
            </w:pPr>
            <w:r w:rsidRPr="005D2CF1">
              <w:t>&gt; Spatial validity</w:t>
            </w:r>
            <w:ins w:id="349" w:author="23.288_CR0489R2_(Rel-17)_eNA_Ph2" w:date="2022-03-09T12:00:00Z">
              <w:r w:rsidR="00240A49">
                <w:t xml:space="preserve"> (NOTE 6)</w:t>
              </w:r>
            </w:ins>
          </w:p>
        </w:tc>
        <w:tc>
          <w:tcPr>
            <w:tcW w:w="7139" w:type="dxa"/>
            <w:shd w:val="clear" w:color="auto" w:fill="auto"/>
            <w:vAlign w:val="center"/>
          </w:tcPr>
          <w:p w14:paraId="7B4ECE17" w14:textId="76451B1B" w:rsidR="00615B5C" w:rsidRPr="005D2CF1" w:rsidRDefault="00615B5C" w:rsidP="00615B5C">
            <w:pPr>
              <w:pStyle w:val="TAL"/>
            </w:pPr>
            <w:r w:rsidRPr="005D2CF1">
              <w:t>Area where the Application service experience analytics applies</w:t>
            </w:r>
            <w:del w:id="350" w:author="23.288_CR0489R2_(Rel-17)_eNA_Ph2" w:date="2022-03-09T12:00:00Z">
              <w:r w:rsidR="00B717DB" w:rsidDel="00240A49">
                <w:delText xml:space="preserve"> (see NOTE 6)</w:delText>
              </w:r>
            </w:del>
            <w:r w:rsidRPr="005D2CF1">
              <w:t>.</w:t>
            </w:r>
          </w:p>
        </w:tc>
      </w:tr>
      <w:tr w:rsidR="00615B5C" w:rsidRPr="005D2CF1" w14:paraId="4C6859DC" w14:textId="77777777" w:rsidTr="00B16F2C">
        <w:tc>
          <w:tcPr>
            <w:tcW w:w="2492" w:type="dxa"/>
            <w:shd w:val="clear" w:color="auto" w:fill="auto"/>
            <w:vAlign w:val="center"/>
          </w:tcPr>
          <w:p w14:paraId="11878D14" w14:textId="77777777" w:rsidR="00615B5C" w:rsidRPr="005D2CF1" w:rsidRDefault="00615B5C" w:rsidP="00615B5C">
            <w:pPr>
              <w:pStyle w:val="TAL"/>
            </w:pPr>
            <w:r w:rsidRPr="005D2CF1">
              <w:t>&gt; Validity period</w:t>
            </w:r>
          </w:p>
        </w:tc>
        <w:tc>
          <w:tcPr>
            <w:tcW w:w="7139" w:type="dxa"/>
            <w:shd w:val="clear" w:color="auto" w:fill="auto"/>
            <w:vAlign w:val="center"/>
          </w:tcPr>
          <w:p w14:paraId="183BE261" w14:textId="77777777" w:rsidR="00615B5C" w:rsidRPr="005D2CF1" w:rsidRDefault="00615B5C" w:rsidP="00615B5C">
            <w:pPr>
              <w:pStyle w:val="TAL"/>
            </w:pPr>
            <w:r w:rsidRPr="005D2CF1">
              <w:t>Validity period for the Application service experience analytics as defined in clause 6.1.3.</w:t>
            </w:r>
          </w:p>
        </w:tc>
      </w:tr>
      <w:tr w:rsidR="00615B5C" w:rsidRPr="005D2CF1" w14:paraId="6F500DB0" w14:textId="77777777" w:rsidTr="00B16F2C">
        <w:tc>
          <w:tcPr>
            <w:tcW w:w="2492" w:type="dxa"/>
            <w:shd w:val="clear" w:color="auto" w:fill="auto"/>
            <w:vAlign w:val="center"/>
          </w:tcPr>
          <w:p w14:paraId="5A4C36B8" w14:textId="0970D435" w:rsidR="00615B5C" w:rsidRPr="005D2CF1" w:rsidRDefault="00615B5C" w:rsidP="00615B5C">
            <w:pPr>
              <w:pStyle w:val="TAL"/>
            </w:pPr>
            <w:r w:rsidRPr="005D2CF1">
              <w:t>&gt;</w:t>
            </w:r>
            <w:r w:rsidR="00B717DB">
              <w:t xml:space="preserve"> Confidence</w:t>
            </w:r>
          </w:p>
        </w:tc>
        <w:tc>
          <w:tcPr>
            <w:tcW w:w="7139" w:type="dxa"/>
            <w:shd w:val="clear" w:color="auto" w:fill="auto"/>
            <w:vAlign w:val="center"/>
          </w:tcPr>
          <w:p w14:paraId="38DC1CF7" w14:textId="77777777" w:rsidR="00615B5C" w:rsidRPr="005D2CF1" w:rsidRDefault="00615B5C" w:rsidP="00615B5C">
            <w:pPr>
              <w:pStyle w:val="TAL"/>
            </w:pPr>
            <w:r w:rsidRPr="005D2CF1">
              <w:t>Confidence of this prediction.</w:t>
            </w:r>
          </w:p>
        </w:tc>
      </w:tr>
      <w:tr w:rsidR="004851DB" w:rsidRPr="005D2CF1" w14:paraId="5C8A8215" w14:textId="77777777" w:rsidTr="004743F1">
        <w:tc>
          <w:tcPr>
            <w:tcW w:w="2492" w:type="dxa"/>
            <w:shd w:val="clear" w:color="auto" w:fill="auto"/>
            <w:vAlign w:val="center"/>
          </w:tcPr>
          <w:p w14:paraId="4BC26249" w14:textId="77777777" w:rsidR="00DC5288" w:rsidRDefault="004851DB" w:rsidP="004743F1">
            <w:pPr>
              <w:pStyle w:val="TAL"/>
              <w:rPr>
                <w:ins w:id="351" w:author="23.288_CR0500R1_(Rel-17)_eNA_Ph2" w:date="2022-03-09T16:15:00Z"/>
              </w:rPr>
            </w:pPr>
            <w:r>
              <w:t>&gt; RAT Type</w:t>
            </w:r>
          </w:p>
          <w:p w14:paraId="5AE11EB6" w14:textId="75FD19DF" w:rsidR="004851DB" w:rsidRPr="005D2CF1" w:rsidRDefault="00DC5288" w:rsidP="004743F1">
            <w:pPr>
              <w:pStyle w:val="TAL"/>
            </w:pPr>
            <w:ins w:id="352" w:author="23.288_CR0500R1_(Rel-17)_eNA_Ph2" w:date="2022-03-09T16:15:00Z">
              <w:r>
                <w:t>(NOTE 7)</w:t>
              </w:r>
            </w:ins>
          </w:p>
        </w:tc>
        <w:tc>
          <w:tcPr>
            <w:tcW w:w="7139" w:type="dxa"/>
            <w:shd w:val="clear" w:color="auto" w:fill="auto"/>
            <w:vAlign w:val="center"/>
          </w:tcPr>
          <w:p w14:paraId="09640117" w14:textId="4534A82E" w:rsidR="004851DB" w:rsidRPr="005D2CF1" w:rsidRDefault="004851DB" w:rsidP="004743F1">
            <w:pPr>
              <w:pStyle w:val="TAL"/>
            </w:pPr>
            <w:r>
              <w:t>Indicating the</w:t>
            </w:r>
            <w:ins w:id="353" w:author="23.288_CR0500R1_(Rel-17)_eNA_Ph2" w:date="2022-03-09T16:15:00Z">
              <w:r w:rsidR="00DC5288">
                <w:t xml:space="preserve"> list of</w:t>
              </w:r>
            </w:ins>
            <w:r>
              <w:t xml:space="preserve"> RAT type</w:t>
            </w:r>
            <w:ins w:id="354" w:author="23.288_CR0500R1_(Rel-17)_eNA_Ph2" w:date="2022-03-09T16:15:00Z">
              <w:r w:rsidR="00DC5288">
                <w:t>(s)</w:t>
              </w:r>
            </w:ins>
            <w:r>
              <w:t xml:space="preserve"> for which the application service experience analytics applies.</w:t>
            </w:r>
          </w:p>
        </w:tc>
      </w:tr>
      <w:tr w:rsidR="003C023C" w:rsidRPr="005D2CF1" w14:paraId="189E3A60" w14:textId="77777777" w:rsidTr="00223DFF">
        <w:tc>
          <w:tcPr>
            <w:tcW w:w="2492" w:type="dxa"/>
            <w:shd w:val="clear" w:color="auto" w:fill="auto"/>
            <w:vAlign w:val="center"/>
          </w:tcPr>
          <w:p w14:paraId="2773F084" w14:textId="77777777" w:rsidR="00DC5288" w:rsidRDefault="003C023C" w:rsidP="00DC5288">
            <w:pPr>
              <w:pStyle w:val="TAL"/>
              <w:rPr>
                <w:ins w:id="355" w:author="23.288_CR0500R1_(Rel-17)_eNA_Ph2" w:date="2022-03-09T16:15:00Z"/>
              </w:rPr>
            </w:pPr>
            <w:r>
              <w:t>&gt; Frequency</w:t>
            </w:r>
          </w:p>
          <w:p w14:paraId="2C9B11E2" w14:textId="25DEB672" w:rsidR="003C023C" w:rsidRPr="005D2CF1" w:rsidRDefault="00DC5288" w:rsidP="00DC5288">
            <w:pPr>
              <w:pStyle w:val="TAL"/>
            </w:pPr>
            <w:ins w:id="356" w:author="23.288_CR0500R1_(Rel-17)_eNA_Ph2" w:date="2022-03-09T16:15:00Z">
              <w:r>
                <w:t>(NOTE 7)</w:t>
              </w:r>
            </w:ins>
          </w:p>
        </w:tc>
        <w:tc>
          <w:tcPr>
            <w:tcW w:w="7139" w:type="dxa"/>
            <w:shd w:val="clear" w:color="auto" w:fill="auto"/>
            <w:vAlign w:val="center"/>
          </w:tcPr>
          <w:p w14:paraId="5409D787" w14:textId="7ED42B70" w:rsidR="003C023C" w:rsidRPr="005D2CF1" w:rsidRDefault="003C023C" w:rsidP="00223DFF">
            <w:pPr>
              <w:pStyle w:val="TAL"/>
            </w:pPr>
            <w:r>
              <w:t>Indicating the</w:t>
            </w:r>
            <w:ins w:id="357" w:author="23.288_CR0500R1_(Rel-17)_eNA_Ph2" w:date="2022-03-09T16:15:00Z">
              <w:r w:rsidR="00DC5288">
                <w:t xml:space="preserve"> list of</w:t>
              </w:r>
            </w:ins>
            <w:r>
              <w:t xml:space="preserve"> carrier frequency</w:t>
            </w:r>
            <w:ins w:id="358" w:author="23.288_CR0500R1_(Rel-17)_eNA_Ph2" w:date="2022-03-09T16:15:00Z">
              <w:r w:rsidR="00DC5288">
                <w:t xml:space="preserve"> value(s)</w:t>
              </w:r>
            </w:ins>
            <w:r>
              <w:t xml:space="preserve"> of UE's serving cell(s) where the application service experience analytics applies.</w:t>
            </w:r>
          </w:p>
        </w:tc>
      </w:tr>
      <w:tr w:rsidR="00934696" w:rsidRPr="005D2CF1" w14:paraId="6B99304D" w14:textId="77777777" w:rsidTr="00934696">
        <w:tc>
          <w:tcPr>
            <w:tcW w:w="9631" w:type="dxa"/>
            <w:gridSpan w:val="2"/>
            <w:shd w:val="clear" w:color="auto" w:fill="auto"/>
            <w:vAlign w:val="center"/>
          </w:tcPr>
          <w:p w14:paraId="1988BD43" w14:textId="76C7205C" w:rsidR="00934696" w:rsidDel="00240A49" w:rsidRDefault="00934696" w:rsidP="00F0713C">
            <w:pPr>
              <w:pStyle w:val="TAN"/>
              <w:rPr>
                <w:del w:id="359" w:author="23.288_CR0489R2_(Rel-17)_eNA_Ph2" w:date="2022-03-09T12:00:00Z"/>
              </w:rPr>
            </w:pPr>
            <w:del w:id="360" w:author="23.288_CR0489R2_(Rel-17)_eNA_Ph2" w:date="2022-03-09T12:00:00Z">
              <w:r w:rsidDel="00240A49">
                <w:delText>NOTE 1:</w:delText>
              </w:r>
              <w:r w:rsidDel="00240A49">
                <w:tab/>
                <w:delText xml:space="preserve">Whether analytics subset is included or not is determined by the </w:delText>
              </w:r>
              <w:r w:rsidR="00B24452" w:rsidDel="00240A49">
                <w:delText>Analytics Filter Information</w:delText>
              </w:r>
              <w:r w:rsidDel="00240A49">
                <w:delText>.</w:delText>
              </w:r>
            </w:del>
          </w:p>
          <w:p w14:paraId="6FC8ADE6" w14:textId="04FB8809" w:rsidR="00240A49" w:rsidRDefault="00240A49" w:rsidP="00F0713C">
            <w:pPr>
              <w:pStyle w:val="TAN"/>
              <w:rPr>
                <w:ins w:id="361" w:author="23.288_CR0489R2_(Rel-17)_eNA_Ph2" w:date="2022-03-09T12:00:00Z"/>
              </w:rPr>
            </w:pPr>
            <w:ins w:id="362" w:author="23.288_CR0489R2_(Rel-17)_eNA_Ph2" w:date="2022-03-09T12:01:00Z">
              <w:r>
                <w:t>NOTE 1:</w:t>
              </w:r>
              <w:r>
                <w:tab/>
                <w:t>This information element is an Analytics subset that can be used in "list of analytics subsets that are requested".</w:t>
              </w:r>
            </w:ins>
          </w:p>
          <w:p w14:paraId="1B4B350F" w14:textId="58347711" w:rsidR="00B717DB" w:rsidRDefault="00B717DB" w:rsidP="00F0713C">
            <w:pPr>
              <w:pStyle w:val="TAN"/>
            </w:pPr>
            <w:r>
              <w:t>NOTE 2:</w:t>
            </w:r>
            <w:r>
              <w:tab/>
              <w:t>The NSI ID is an optional parameter. If not provided the Slice instance service experience indicates the service experience for the S-NSSAI.</w:t>
            </w:r>
          </w:p>
          <w:p w14:paraId="20D0B782" w14:textId="66D804BE" w:rsidR="00B717DB" w:rsidRDefault="00B717DB" w:rsidP="00F0713C">
            <w:pPr>
              <w:pStyle w:val="TAN"/>
            </w:pPr>
            <w:r>
              <w:t>NOTE 3:</w:t>
            </w:r>
            <w: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62029B5B" w14:textId="59F6F0A4" w:rsidR="00B717DB" w:rsidRDefault="00B717DB" w:rsidP="00F0713C">
            <w:pPr>
              <w:pStyle w:val="TAN"/>
            </w:pPr>
            <w:r>
              <w:t>NOTE 4:</w:t>
            </w:r>
            <w: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677A6AAE" w14:textId="75CED4BE" w:rsidR="00B717DB" w:rsidRDefault="00B717DB" w:rsidP="00F0713C">
            <w:pPr>
              <w:pStyle w:val="TAN"/>
            </w:pPr>
            <w:r>
              <w:t>NOTE 5:</w:t>
            </w:r>
            <w:r>
              <w:tab/>
              <w:t>When possible and applicable to the access type, UE location is provided according to the preferred granularity of location information.</w:t>
            </w:r>
            <w:ins w:id="363" w:author="23.288_CR0489R2_(Rel-17)_eNA_Ph2" w:date="2022-03-09T12:01:00Z">
              <w:r w:rsidR="00240A49">
                <w:t xml:space="preserve"> UE location shall only be included if the Consumer analytics request is for single UE or a list of UEs. Inclusion of UE location requires user consent.</w:t>
              </w:r>
            </w:ins>
          </w:p>
          <w:p w14:paraId="46637FAD" w14:textId="77777777" w:rsidR="00B717DB" w:rsidRDefault="00B717DB" w:rsidP="00F0713C">
            <w:pPr>
              <w:pStyle w:val="TAN"/>
              <w:rPr>
                <w:ins w:id="364" w:author="23.288_CR0500R1_(Rel-17)_eNA_Ph2" w:date="2022-03-09T16:16:00Z"/>
              </w:rPr>
            </w:pPr>
            <w:r>
              <w:t>NOTE 6:</w:t>
            </w:r>
            <w:r>
              <w:tab/>
              <w:t>The Spatial validity is present in the output parameters if the consumer provided the Area of Interest as defined in Table 6.4.1-1.</w:t>
            </w:r>
          </w:p>
          <w:p w14:paraId="739D10C4" w14:textId="4C2C9CC1" w:rsidR="00DC5288" w:rsidRPr="005D2CF1" w:rsidRDefault="00DC5288" w:rsidP="00F0713C">
            <w:pPr>
              <w:pStyle w:val="TAN"/>
            </w:pPr>
            <w:ins w:id="365" w:author="23.288_CR0500R1_(Rel-17)_eNA_Ph2" w:date="2022-03-09T16:16:00Z">
              <w:r>
                <w:t>NOTE 7:</w:t>
              </w:r>
              <w:r>
                <w:tab/>
                <w:t>When "any" value has been provided in the request (e.g. "any" RAT type, "any" frequency, or "any" for all the RAT type and frequency indication), the NWDAF provides an instance of the Application service experience per combination of RAT Type(s) and/or Frequency value(s) having the same Service Experience.</w:t>
              </w:r>
            </w:ins>
          </w:p>
        </w:tc>
      </w:tr>
    </w:tbl>
    <w:p w14:paraId="6D2A1098" w14:textId="77777777" w:rsidR="00C24DA9" w:rsidRPr="005D2CF1" w:rsidRDefault="00C24DA9" w:rsidP="00C24DA9">
      <w:pPr>
        <w:rPr>
          <w:lang w:eastAsia="zh-CN"/>
        </w:rPr>
      </w:pPr>
    </w:p>
    <w:p w14:paraId="3A9D6BF4" w14:textId="29370830" w:rsidR="00C24DA9" w:rsidRPr="005D2CF1" w:rsidRDefault="00C24DA9" w:rsidP="00C24DA9">
      <w:pPr>
        <w:rPr>
          <w:lang w:eastAsia="zh-CN"/>
        </w:rPr>
      </w:pPr>
      <w:r w:rsidRPr="005D2CF1">
        <w:rPr>
          <w:lang w:eastAsia="zh-CN"/>
        </w:rPr>
        <w:lastRenderedPageBreak/>
        <w:t>The number of Service Experiences and SUPIs are limited respectively by the maximum number of objects and the Maximum number of SUPIs provided as part of Analytics Reporting Information by the NWDAF Service Consumer.</w:t>
      </w:r>
    </w:p>
    <w:p w14:paraId="44433A32" w14:textId="77777777" w:rsidR="00C24DA9" w:rsidRPr="005D2CF1" w:rsidRDefault="00C24DA9" w:rsidP="00C24DA9">
      <w:pPr>
        <w:pStyle w:val="Heading3"/>
        <w:rPr>
          <w:lang w:eastAsia="zh-CN"/>
        </w:rPr>
      </w:pPr>
      <w:bookmarkStart w:id="366" w:name="_Toc91144488"/>
      <w:r w:rsidRPr="005D2CF1">
        <w:rPr>
          <w:lang w:eastAsia="zh-CN"/>
        </w:rPr>
        <w:t>6.4.4</w:t>
      </w:r>
      <w:r w:rsidRPr="005D2CF1">
        <w:rPr>
          <w:lang w:eastAsia="zh-CN"/>
        </w:rPr>
        <w:tab/>
        <w:t>Procedures to request Service Experience for an Application</w:t>
      </w:r>
      <w:bookmarkEnd w:id="366"/>
    </w:p>
    <w:p w14:paraId="621C5FBC" w14:textId="77777777" w:rsidR="00C24DA9" w:rsidRPr="005D2CF1" w:rsidRDefault="00C24DA9" w:rsidP="00C24DA9">
      <w:pPr>
        <w:pStyle w:val="TH"/>
      </w:pPr>
      <w:r w:rsidRPr="005D2CF1">
        <w:object w:dxaOrig="12732" w:dyaOrig="8460" w14:anchorId="39EF32E7">
          <v:shape id="_x0000_i1072" type="#_x0000_t75" style="width:455.75pt;height:305.65pt" o:ole="">
            <v:imagedata r:id="rId105" o:title=""/>
          </v:shape>
          <o:OLEObject Type="Embed" ProgID="Visio.Drawing.11" ShapeID="_x0000_i1072" DrawAspect="Content" ObjectID="_1708349653" r:id="rId106"/>
        </w:object>
      </w:r>
    </w:p>
    <w:p w14:paraId="7591ABC0" w14:textId="0EEFF17F" w:rsidR="00C24DA9" w:rsidRPr="005D2CF1" w:rsidRDefault="00F37571" w:rsidP="00C24DA9">
      <w:pPr>
        <w:pStyle w:val="TF"/>
      </w:pPr>
      <w:r>
        <w:t xml:space="preserve">Figure </w:t>
      </w:r>
      <w:r w:rsidR="009832D0" w:rsidRPr="005D2CF1">
        <w:t>6</w:t>
      </w:r>
      <w:r w:rsidR="00C24DA9" w:rsidRPr="005D2CF1">
        <w:t>.4.4-1: Procedure for NWDAF providing Service Experience for an Application</w:t>
      </w:r>
    </w:p>
    <w:p w14:paraId="7076D9A3" w14:textId="065CCCCB" w:rsidR="00C24DA9" w:rsidRPr="005D2CF1" w:rsidRDefault="00C24DA9" w:rsidP="00C24DA9">
      <w:r w:rsidRPr="005D2CF1">
        <w:t>This procedure allows the consumer to request Analytics ID "Service Experience" for a particular Application. The consumer includes both the Application ID for which the Service Experience is requested and indicates that the Target of Analytics Reporting is "any UE"</w:t>
      </w:r>
      <w:ins w:id="367" w:author="23.288_CR0500R1_(Rel-17)_eNA_Ph2" w:date="2022-03-09T16:16:00Z">
        <w:r w:rsidR="00DC5288">
          <w:t>. If the Target for Analytics Reporting is either a SUPI or an Internal-Group-Id the procedure in clause 6.4.6 applies</w:t>
        </w:r>
      </w:ins>
      <w:r w:rsidRPr="005D2CF1">
        <w:t xml:space="preserve">. At the same time, for an Application ID, a set of initial QoS parameter combinations per service experience window (e.g. one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 xml:space="preserve">3&lt;Service MOS&lt;4 and another is for </w:t>
      </w:r>
      <w:r w:rsidRPr="005D2CF1">
        <w:fldChar w:fldCharType="begin"/>
      </w:r>
      <w:r w:rsidRPr="005D2CF1">
        <w:instrText xml:space="preserve"> QUOTE </w:instrText>
      </w:r>
      <w:r w:rsidRPr="005D2CF1">
        <w:rPr>
          <w:rFonts w:ascii="Cambria Math" w:hAnsi="Cambria Math" w:cs="Calibri"/>
          <w:kern w:val="24"/>
        </w:rPr>
        <w:instrText>90%≥</w:instrText>
      </w:r>
      <w:r w:rsidRPr="005D2CF1">
        <w:rPr>
          <w:rFonts w:ascii="Cambria Math" w:eastAsia="Cambria Math" w:hAnsi="Cambria Math" w:cs="Arial"/>
        </w:rPr>
        <w:instrText>h1≥85%</w:instrText>
      </w:r>
      <w:r w:rsidRPr="005D2CF1">
        <w:instrText xml:space="preserve"> </w:instrText>
      </w:r>
      <w:r w:rsidRPr="005D2CF1">
        <w:fldChar w:fldCharType="end"/>
      </w:r>
      <w:r w:rsidRPr="005D2CF1">
        <w:t>4&lt;Service MOS&lt;5) is defined in PCF (e.g. by configuration of operator policies) that may be updated based on the Service Experience reported by NWDAF.</w:t>
      </w:r>
    </w:p>
    <w:p w14:paraId="1A8829D8" w14:textId="7091075F" w:rsidR="00C24DA9" w:rsidRPr="005D2CF1" w:rsidRDefault="00C24DA9" w:rsidP="00C24DA9">
      <w:pPr>
        <w:pStyle w:val="B1"/>
        <w:rPr>
          <w:lang w:eastAsia="zh-CN"/>
        </w:rPr>
      </w:pPr>
      <w:r w:rsidRPr="005D2CF1">
        <w:rPr>
          <w:lang w:eastAsia="zh-CN"/>
        </w:rPr>
        <w:t>1.</w:t>
      </w:r>
      <w:r w:rsidRPr="005D2CF1">
        <w:rPr>
          <w:lang w:eastAsia="zh-CN"/>
        </w:rPr>
        <w:tab/>
        <w:t xml:space="preserve">Consumer NF sends an Analytics request/subscribe (Analytics ID = Service Experience, Target of Analytics Reporting = any UE, Analytics Filter </w:t>
      </w:r>
      <w:r w:rsidR="00B24452">
        <w:rPr>
          <w:lang w:eastAsia="zh-CN"/>
        </w:rPr>
        <w:t>I</w:t>
      </w:r>
      <w:r w:rsidRPr="005D2CF1">
        <w:rPr>
          <w:lang w:eastAsia="zh-CN"/>
        </w:rPr>
        <w:t>nformation</w:t>
      </w:r>
      <w:ins w:id="368" w:author="23.288_CR0500R1_(Rel-17)_eNA_Ph2" w:date="2022-03-09T16:17:00Z">
        <w:r w:rsidR="00A074DB">
          <w:rPr>
            <w:lang w:eastAsia="zh-CN"/>
          </w:rPr>
          <w:t xml:space="preserve"> that may include one or more of the following as defined in Table 6.4.1-1</w:t>
        </w:r>
      </w:ins>
      <w:del w:id="369" w:author="23.288_CR0500R1_(Rel-17)_eNA_Ph2" w:date="2022-03-09T16:17:00Z">
        <w:r w:rsidRPr="005D2CF1" w:rsidDel="00A074DB">
          <w:rPr>
            <w:lang w:eastAsia="zh-CN"/>
          </w:rPr>
          <w:delText xml:space="preserve"> =</w:delText>
        </w:r>
      </w:del>
      <w:r w:rsidRPr="005D2CF1">
        <w:rPr>
          <w:lang w:eastAsia="zh-CN"/>
        </w:rPr>
        <w:t xml:space="preserve"> (Application ID</w:t>
      </w:r>
      <w:r w:rsidR="00615B5C">
        <w:rPr>
          <w:lang w:eastAsia="zh-CN"/>
        </w:rPr>
        <w:t>,</w:t>
      </w:r>
      <w:r w:rsidRPr="005D2CF1">
        <w:rPr>
          <w:lang w:eastAsia="zh-CN"/>
        </w:rPr>
        <w:t xml:space="preserve"> S-NSSAI, DNN,</w:t>
      </w:r>
      <w:r w:rsidR="00220F2B">
        <w:rPr>
          <w:lang w:eastAsia="zh-CN"/>
        </w:rPr>
        <w:t xml:space="preserve"> Application Server Address(es),</w:t>
      </w:r>
      <w:r w:rsidRPr="005D2CF1">
        <w:rPr>
          <w:lang w:eastAsia="zh-CN"/>
        </w:rPr>
        <w:t xml:space="preserve"> Area of Interest</w:t>
      </w:r>
      <w:ins w:id="370" w:author="23.288_CR0500R1_(Rel-17)_eNA_Ph2" w:date="2022-03-09T16:17:00Z">
        <w:r w:rsidR="00A074DB">
          <w:rPr>
            <w:lang w:eastAsia="zh-CN"/>
          </w:rPr>
          <w:t>, RAT type(s), Frequency value(s)</w:t>
        </w:r>
      </w:ins>
      <w:r w:rsidRPr="005D2CF1">
        <w:rPr>
          <w:lang w:eastAsia="zh-CN"/>
        </w:rPr>
        <w:t>)</w:t>
      </w:r>
      <w:r w:rsidR="005F482A">
        <w:rPr>
          <w:lang w:eastAsia="zh-CN"/>
        </w:rPr>
        <w:t>, Analytics Reporting Information=Analytics target period</w:t>
      </w:r>
      <w:r w:rsidRPr="005D2CF1">
        <w:rPr>
          <w:lang w:eastAsia="zh-CN"/>
        </w:rPr>
        <w:t xml:space="preserve">) to NWDAF by invoking a </w:t>
      </w:r>
      <w:proofErr w:type="spellStart"/>
      <w:r w:rsidRPr="005D2CF1">
        <w:rPr>
          <w:lang w:eastAsia="zh-CN"/>
        </w:rPr>
        <w:t>Nnwdaf_AnalyticsInfo_Request</w:t>
      </w:r>
      <w:proofErr w:type="spellEnd"/>
      <w:r w:rsidRPr="005D2CF1">
        <w:rPr>
          <w:lang w:eastAsia="zh-CN"/>
        </w:rPr>
        <w:t xml:space="preserve"> or a </w:t>
      </w:r>
      <w:proofErr w:type="spellStart"/>
      <w:r w:rsidRPr="005D2CF1">
        <w:t>Nnwdaf_AnalyticsSubscription_Subscribe</w:t>
      </w:r>
      <w:proofErr w:type="spellEnd"/>
      <w:r w:rsidRPr="005D2CF1">
        <w:t>.</w:t>
      </w:r>
    </w:p>
    <w:p w14:paraId="74B9FF09" w14:textId="28262D28" w:rsidR="00C24DA9" w:rsidRPr="005D2CF1" w:rsidRDefault="00C24DA9" w:rsidP="00C24DA9">
      <w:pPr>
        <w:pStyle w:val="B1"/>
        <w:rPr>
          <w:lang w:eastAsia="zh-CN"/>
        </w:rPr>
      </w:pPr>
      <w:r w:rsidRPr="005D2CF1">
        <w:rPr>
          <w:lang w:eastAsia="zh-CN"/>
        </w:rPr>
        <w:t xml:space="preserve">2a. NWDAF subscribes the service data from AF in the Table 6.4.2-1 by invoking </w:t>
      </w:r>
      <w:proofErr w:type="spellStart"/>
      <w:r w:rsidRPr="005D2CF1">
        <w:rPr>
          <w:lang w:eastAsia="zh-CN"/>
        </w:rPr>
        <w:t>Nnef_EventExposure_Subscribe</w:t>
      </w:r>
      <w:proofErr w:type="spellEnd"/>
      <w:r w:rsidRPr="005D2CF1">
        <w:rPr>
          <w:lang w:eastAsia="zh-CN"/>
        </w:rPr>
        <w:t xml:space="preserve"> or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service (Event ID = Service Experience information, Application ID, Event Filter information), Target of Event Reporting = Any UE)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1E79E59F" w14:textId="69BB61A8" w:rsidR="00C24DA9" w:rsidRPr="005D2CF1" w:rsidRDefault="00C24DA9" w:rsidP="00C24DA9">
      <w:pPr>
        <w:pStyle w:val="NO"/>
        <w:rPr>
          <w:rFonts w:eastAsia="MS Mincho"/>
        </w:rPr>
      </w:pPr>
      <w:r w:rsidRPr="005D2CF1">
        <w:t>NOTE 1:</w:t>
      </w:r>
      <w:r w:rsidRPr="005D2CF1">
        <w:tab/>
        <w:t>In the case of trusted AF, NWDAF provides the Area of Interest as a list of TAIs to AF. In the case of untrusted AF, NEF translates the requested Area of Interest provided as event filter by NWDA</w:t>
      </w:r>
      <w:ins w:id="371" w:author="23.288_CR0500R1_(Rel-17)_eNA_Ph2" w:date="2022-03-09T16:18:00Z">
        <w:r w:rsidR="00A074DB">
          <w:t>F</w:t>
        </w:r>
      </w:ins>
      <w:r w:rsidRPr="005D2CF1">
        <w:t xml:space="preserve"> into geographic zone identifier(s) that act as event filter for AF.</w:t>
      </w:r>
    </w:p>
    <w:p w14:paraId="456AC739" w14:textId="77777777" w:rsidR="00C24DA9" w:rsidRPr="005D2CF1" w:rsidRDefault="00C24DA9" w:rsidP="00C24DA9">
      <w:pPr>
        <w:pStyle w:val="B1"/>
        <w:rPr>
          <w:lang w:eastAsia="zh-CN"/>
        </w:rPr>
      </w:pPr>
      <w:r w:rsidRPr="005D2CF1">
        <w:rPr>
          <w:lang w:eastAsia="zh-CN"/>
        </w:rPr>
        <w:t>2b.</w:t>
      </w:r>
      <w:r w:rsidRPr="005D2CF1">
        <w:rPr>
          <w:lang w:eastAsia="zh-CN"/>
        </w:rPr>
        <w:tab/>
        <w:t xml:space="preserve">NWDAF subscribes the network data from 5GC NF(s) in the Table 6.4.2-2 by invoking </w:t>
      </w:r>
      <w:proofErr w:type="spellStart"/>
      <w:r w:rsidRPr="005D2CF1">
        <w:rPr>
          <w:lang w:eastAsia="zh-CN"/>
        </w:rPr>
        <w:t>Nnf_EventExposure</w:t>
      </w:r>
      <w:r w:rsidRPr="005D2CF1">
        <w:t>_S</w:t>
      </w:r>
      <w:r w:rsidRPr="005D2CF1">
        <w:rPr>
          <w:lang w:eastAsia="zh-CN"/>
        </w:rPr>
        <w:t>ubscribe</w:t>
      </w:r>
      <w:proofErr w:type="spellEnd"/>
      <w:r w:rsidRPr="005D2CF1">
        <w:rPr>
          <w:lang w:eastAsia="zh-CN"/>
        </w:rPr>
        <w:t xml:space="preserve"> service operation.</w:t>
      </w:r>
    </w:p>
    <w:p w14:paraId="2C69B3F8" w14:textId="77777777" w:rsidR="00C24DA9" w:rsidRPr="005D2CF1" w:rsidRDefault="00C24DA9" w:rsidP="00C24DA9">
      <w:pPr>
        <w:pStyle w:val="B1"/>
        <w:rPr>
          <w:lang w:eastAsia="zh-CN"/>
        </w:rPr>
      </w:pPr>
      <w:r w:rsidRPr="005D2CF1">
        <w:rPr>
          <w:lang w:eastAsia="zh-CN"/>
        </w:rPr>
        <w:t xml:space="preserve">2c. With these data, the NWDAF estimates the Service </w:t>
      </w:r>
      <w:r w:rsidRPr="005D2CF1">
        <w:t>experience</w:t>
      </w:r>
      <w:r w:rsidRPr="005D2CF1">
        <w:rPr>
          <w:lang w:eastAsia="zh-CN"/>
        </w:rPr>
        <w:t xml:space="preserve"> for the application.</w:t>
      </w:r>
    </w:p>
    <w:p w14:paraId="6E29F7E6" w14:textId="77777777" w:rsidR="00C24DA9" w:rsidRPr="005D2CF1" w:rsidRDefault="00C24DA9" w:rsidP="00C24DA9">
      <w:pPr>
        <w:pStyle w:val="NO"/>
      </w:pPr>
      <w:r w:rsidRPr="005D2CF1">
        <w:lastRenderedPageBreak/>
        <w:t>NOTE 2:</w:t>
      </w:r>
      <w:r w:rsidRPr="005D2CF1">
        <w:tab/>
      </w:r>
      <w:proofErr w:type="spellStart"/>
      <w:r w:rsidRPr="005D2CF1">
        <w:rPr>
          <w:lang w:eastAsia="zh-CN"/>
        </w:rPr>
        <w:t>QoE</w:t>
      </w:r>
      <w:proofErr w:type="spellEnd"/>
      <w:r w:rsidRPr="005D2CF1">
        <w:rPr>
          <w:lang w:eastAsia="zh-CN"/>
        </w:rPr>
        <w:t xml:space="preserve"> measurements from the applications</w:t>
      </w:r>
      <w:r w:rsidRPr="005D2CF1">
        <w:t xml:space="preserve"> are based on outcome of the ongoing SA5 Rel-16 WID "Management of </w:t>
      </w:r>
      <w:proofErr w:type="spellStart"/>
      <w:r w:rsidRPr="005D2CF1">
        <w:t>QoE</w:t>
      </w:r>
      <w:proofErr w:type="spellEnd"/>
      <w:r w:rsidRPr="005D2CF1">
        <w:t xml:space="preserve"> measurement collection" which addresses how to collect the </w:t>
      </w:r>
      <w:proofErr w:type="spellStart"/>
      <w:r w:rsidRPr="005D2CF1">
        <w:t>QoE</w:t>
      </w:r>
      <w:proofErr w:type="spellEnd"/>
      <w:r w:rsidRPr="005D2CF1">
        <w:t xml:space="preserve"> measurements from the applications in the UE.</w:t>
      </w:r>
    </w:p>
    <w:p w14:paraId="5B182558"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provides the data analytics, i.e. the observed Service Experience (which can be a range of values) to the consumer NF </w:t>
      </w:r>
      <w:r w:rsidRPr="005D2CF1">
        <w:t xml:space="preserve">by means of either </w:t>
      </w:r>
      <w:proofErr w:type="spellStart"/>
      <w:r w:rsidRPr="005D2CF1">
        <w:t>Nnwdaf_AnalyticsInfo_Request</w:t>
      </w:r>
      <w:proofErr w:type="spellEnd"/>
      <w:r w:rsidRPr="005D2CF1">
        <w:t xml:space="preserve"> response or </w:t>
      </w:r>
      <w:proofErr w:type="spellStart"/>
      <w:r w:rsidRPr="005D2CF1">
        <w:t>Nnwdaf_AnalyticsSubscription_Notify</w:t>
      </w:r>
      <w:proofErr w:type="spellEnd"/>
      <w:r w:rsidRPr="005D2CF1">
        <w:t>, depending on the service used in step 1</w:t>
      </w:r>
      <w:r w:rsidRPr="005D2CF1">
        <w:rPr>
          <w:lang w:eastAsia="zh-CN"/>
        </w:rPr>
        <w:t xml:space="preserve">, indicating how well the used QoS Parameters satisfy the </w:t>
      </w:r>
      <w:r w:rsidRPr="005D2CF1">
        <w:t xml:space="preserve">Service </w:t>
      </w:r>
      <w:proofErr w:type="spellStart"/>
      <w:r w:rsidRPr="005D2CF1">
        <w:t>MoS</w:t>
      </w:r>
      <w:proofErr w:type="spellEnd"/>
      <w:r w:rsidRPr="005D2CF1">
        <w:t xml:space="preserve"> agreed between the MNO and the end user or between the MNO and the external ASP.</w:t>
      </w:r>
    </w:p>
    <w:p w14:paraId="485D854C" w14:textId="77777777" w:rsidR="00C24DA9" w:rsidRPr="005D2CF1" w:rsidRDefault="00C24DA9" w:rsidP="00C24DA9">
      <w:pPr>
        <w:pStyle w:val="NO"/>
      </w:pPr>
      <w:r w:rsidRPr="005D2CF1">
        <w:t>NOTE 3:</w:t>
      </w:r>
      <w:r w:rsidRPr="005D2CF1">
        <w:tab/>
        <w:t>The call flow only shows a request-response model for the interaction of NWDAF and consumer NF for simplicity instead of both request-response model and subscription-notification model.</w:t>
      </w:r>
    </w:p>
    <w:p w14:paraId="0D25F724" w14:textId="02F6E25A" w:rsidR="00615B5C" w:rsidRPr="005D2CF1" w:rsidRDefault="00615B5C" w:rsidP="00615B5C">
      <w:pPr>
        <w:pStyle w:val="NO"/>
      </w:pPr>
      <w:r>
        <w:t>NOTE 4:</w:t>
      </w:r>
      <w:r>
        <w:tab/>
        <w:t>The non-real time data information from AF includes the service experience data (see Table 6.4.2-1), which indicates the service quality during the service lifetime.</w:t>
      </w:r>
    </w:p>
    <w:p w14:paraId="46CF96C4" w14:textId="192030CB" w:rsidR="00C24DA9" w:rsidRPr="005D2CF1" w:rsidRDefault="00C24DA9" w:rsidP="00C24DA9">
      <w:pPr>
        <w:rPr>
          <w:lang w:eastAsia="zh-CN"/>
        </w:rPr>
      </w:pPr>
      <w:r w:rsidRPr="005D2CF1">
        <w:rPr>
          <w:lang w:eastAsia="zh-CN"/>
        </w:rPr>
        <w:t>If the consumer NF is a PCF and it determines that the application SLA is not satisfied, it may take into account the Observed Service Experience and the operator policies including SLA and required Service Experience (which can be a range of values) to determine new QoS parameters to be applied for the service, as defined in clause 6.1.1.3 and clause 6.2.1.2</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23.503</w:t>
      </w:r>
      <w:r w:rsidR="00461895">
        <w:rPr>
          <w:lang w:eastAsia="zh-CN"/>
        </w:rPr>
        <w:t> </w:t>
      </w:r>
      <w:r w:rsidR="00461895" w:rsidRPr="005D2CF1">
        <w:rPr>
          <w:lang w:eastAsia="zh-CN"/>
        </w:rPr>
        <w:t>[</w:t>
      </w:r>
      <w:r w:rsidRPr="005D2CF1">
        <w:rPr>
          <w:lang w:eastAsia="zh-CN"/>
        </w:rPr>
        <w:t>4].</w:t>
      </w:r>
    </w:p>
    <w:p w14:paraId="7FE39E99" w14:textId="2B561550" w:rsidR="00C93658" w:rsidRDefault="00C93658">
      <w:pPr>
        <w:rPr>
          <w:rFonts w:eastAsia="MS Mincho"/>
        </w:rPr>
      </w:pPr>
      <w:r>
        <w:rPr>
          <w:rFonts w:eastAsia="MS Mincho"/>
        </w:rPr>
        <w:t>If the consumer NF is an AF</w:t>
      </w:r>
      <w:r w:rsidR="00F37571">
        <w:rPr>
          <w:rFonts w:eastAsia="MS Mincho"/>
        </w:rPr>
        <w:t xml:space="preserve"> (e.g. MEC or other Application Server)</w:t>
      </w:r>
      <w:r>
        <w:rPr>
          <w:rFonts w:eastAsia="MS Mincho"/>
        </w:rPr>
        <w:t>,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79DA6E62" w14:textId="4537730F" w:rsidR="00615B5C" w:rsidRDefault="00615B5C" w:rsidP="00320244">
      <w:pPr>
        <w:rPr>
          <w:rFonts w:eastAsia="MS Mincho"/>
        </w:rPr>
      </w:pPr>
      <w:r>
        <w:rPr>
          <w:rFonts w:eastAsia="MS Mincho"/>
        </w:rPr>
        <w:t>If the consumer</w:t>
      </w:r>
      <w:r w:rsidR="00F37571">
        <w:rPr>
          <w:rFonts w:eastAsia="MS Mincho"/>
        </w:rPr>
        <w:t xml:space="preserve"> NF</w:t>
      </w:r>
      <w:r>
        <w:rPr>
          <w:rFonts w:eastAsia="MS Mincho"/>
        </w:rPr>
        <w:t xml:space="preserve"> is SMF, PCF</w:t>
      </w:r>
      <w:r w:rsidR="00361BF9">
        <w:rPr>
          <w:rFonts w:eastAsia="MS Mincho"/>
        </w:rPr>
        <w:t xml:space="preserve"> or</w:t>
      </w:r>
      <w:r>
        <w:rPr>
          <w:rFonts w:eastAsia="MS Mincho"/>
        </w:rPr>
        <w:t xml:space="preserve"> AF/Application Server, it may take into account the Observed Service Experience analytics per UP path (i.e. UPF and/or DNAI and/or AS instance address as defined in Table 6.4.3-1) to perform the following procedures:</w:t>
      </w:r>
    </w:p>
    <w:p w14:paraId="0CBD1643" w14:textId="3C2DD185" w:rsidR="00615B5C" w:rsidRDefault="00615B5C" w:rsidP="00320244">
      <w:pPr>
        <w:pStyle w:val="B1"/>
        <w:rPr>
          <w:rFonts w:eastAsia="MS Mincho"/>
        </w:rPr>
      </w:pPr>
      <w:r>
        <w:rPr>
          <w:rFonts w:eastAsia="MS Mincho"/>
        </w:rPr>
        <w:t>-</w:t>
      </w:r>
      <w:r>
        <w:rPr>
          <w:rFonts w:eastAsia="MS Mincho"/>
        </w:rPr>
        <w:tab/>
        <w:t>The consumer SMF determines to (re)selects UP paths, including UPF and DNAI, as described in clause 4.3.5</w:t>
      </w:r>
      <w:r w:rsidR="00B31677">
        <w:rPr>
          <w:rFonts w:eastAsia="MS Mincho"/>
        </w:rPr>
        <w:t xml:space="preserve"> of</w:t>
      </w:r>
      <w:r>
        <w:rPr>
          <w:rFonts w:eastAsia="MS Mincho"/>
        </w:rPr>
        <w:t xml:space="preserve"> </w:t>
      </w:r>
      <w:r w:rsidR="00461895">
        <w:rPr>
          <w:rFonts w:eastAsia="MS Mincho"/>
        </w:rPr>
        <w:t>TS 23.502 [</w:t>
      </w:r>
      <w:r>
        <w:rPr>
          <w:rFonts w:eastAsia="MS Mincho"/>
        </w:rPr>
        <w:t>3]. In addition</w:t>
      </w:r>
      <w:r w:rsidR="00AB3FB0">
        <w:rPr>
          <w:rFonts w:eastAsia="MS Mincho"/>
        </w:rPr>
        <w:t>,</w:t>
      </w:r>
      <w:r>
        <w:rPr>
          <w:rFonts w:eastAsia="MS Mincho"/>
        </w:rPr>
        <w:t xml:space="preserve"> the SMF may (re)configure traffic steering, updating the UPF regarding the target DNAI with new traffic steering rules.</w:t>
      </w:r>
    </w:p>
    <w:p w14:paraId="78648B21" w14:textId="77777777" w:rsidR="00615B5C" w:rsidRDefault="00615B5C" w:rsidP="00320244">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0EA572B1" w14:textId="77777777" w:rsidR="00615B5C" w:rsidRDefault="00615B5C" w:rsidP="00320244">
      <w:pPr>
        <w:pStyle w:val="B1"/>
        <w:rPr>
          <w:rFonts w:eastAsia="MS Mincho"/>
        </w:rPr>
      </w:pPr>
      <w:r>
        <w:rPr>
          <w:rFonts w:eastAsia="MS Mincho"/>
        </w:rPr>
        <w:t>-</w:t>
      </w:r>
      <w:r>
        <w:rPr>
          <w:rFonts w:eastAsia="MS Mincho"/>
        </w:rPr>
        <w:tab/>
        <w:t>The consumer PCF may provide an updated list of DNAI(s) for SMF to perform relocation upon AF request.</w:t>
      </w:r>
    </w:p>
    <w:p w14:paraId="024B3609" w14:textId="77777777" w:rsidR="00C24DA9" w:rsidRPr="005D2CF1" w:rsidRDefault="00C24DA9" w:rsidP="00C24DA9">
      <w:pPr>
        <w:pStyle w:val="Heading3"/>
        <w:rPr>
          <w:lang w:eastAsia="zh-CN"/>
        </w:rPr>
      </w:pPr>
      <w:bookmarkStart w:id="372" w:name="_Toc91144489"/>
      <w:r w:rsidRPr="005D2CF1">
        <w:rPr>
          <w:lang w:eastAsia="zh-CN"/>
        </w:rPr>
        <w:lastRenderedPageBreak/>
        <w:t>6.4.5</w:t>
      </w:r>
      <w:r w:rsidRPr="005D2CF1">
        <w:rPr>
          <w:lang w:eastAsia="zh-CN"/>
        </w:rPr>
        <w:tab/>
        <w:t>Procedures to request Service Experience for a Network Slice</w:t>
      </w:r>
      <w:bookmarkEnd w:id="372"/>
    </w:p>
    <w:p w14:paraId="1A64A25B" w14:textId="77777777" w:rsidR="00C24DA9" w:rsidRPr="005D2CF1" w:rsidRDefault="00C24DA9" w:rsidP="00C24DA9">
      <w:pPr>
        <w:pStyle w:val="TH"/>
      </w:pPr>
      <w:r w:rsidRPr="005D2CF1">
        <w:object w:dxaOrig="14268" w:dyaOrig="10272" w14:anchorId="28809672">
          <v:shape id="_x0000_i1073" type="#_x0000_t75" style="width:468pt;height:335.55pt" o:ole="">
            <v:imagedata r:id="rId107" o:title=""/>
          </v:shape>
          <o:OLEObject Type="Embed" ProgID="Visio.Drawing.15" ShapeID="_x0000_i1073" DrawAspect="Content" ObjectID="_1708349654" r:id="rId108"/>
        </w:object>
      </w:r>
    </w:p>
    <w:p w14:paraId="21B5418C" w14:textId="596B2475" w:rsidR="00C24DA9" w:rsidRPr="005D2CF1" w:rsidRDefault="00F37571" w:rsidP="00C24DA9">
      <w:pPr>
        <w:pStyle w:val="TF"/>
      </w:pPr>
      <w:r>
        <w:t xml:space="preserve">Figure </w:t>
      </w:r>
      <w:r w:rsidR="009832D0" w:rsidRPr="005D2CF1">
        <w:t>6</w:t>
      </w:r>
      <w:r w:rsidR="00C24DA9" w:rsidRPr="005D2CF1">
        <w:t>.4.5-1: Procedure for NWDAF providing Service Experience for a UE or a group of UEs in a Network Slice</w:t>
      </w:r>
    </w:p>
    <w:p w14:paraId="41A06316" w14:textId="02FA3807" w:rsidR="00C24DA9" w:rsidRPr="005D2CF1" w:rsidRDefault="00C24DA9" w:rsidP="00C24DA9">
      <w:r w:rsidRPr="005D2CF1">
        <w:t xml:space="preserve">This procedure is similar to the procedure in clause 6.4.4, with the following differences. The consumer needs to request the Analytics ID "Service Experience" for all UEs or a group of UEs or a UE on a Network Slice, identified by an S-NSSAI. If multiple Network Slice instances of the same Network Slice are deployed, associated NSI ID(s) may be used in addition to S-NSSAI. If 'any UE' is the Target of Analytics Reporting, NWDAF may subscribe to UE mobility event notifications of AMF as described in clause 5.3.4.4 of </w:t>
      </w:r>
      <w:r w:rsidR="00461895" w:rsidRPr="005D2CF1">
        <w:t>TS</w:t>
      </w:r>
      <w:r w:rsidR="00461895">
        <w:t> </w:t>
      </w:r>
      <w:r w:rsidR="00461895" w:rsidRPr="005D2CF1">
        <w:t>23.501</w:t>
      </w:r>
      <w:r w:rsidR="00461895">
        <w:t> </w:t>
      </w:r>
      <w:r w:rsidR="00461895" w:rsidRPr="005D2CF1">
        <w:t>[</w:t>
      </w:r>
      <w:r w:rsidRPr="005D2CF1">
        <w:t xml:space="preserve">2] using event ID "UE moving in or out of Area of Interest" and Event Filters as described in Table 5.2.2.3.1-1 of </w:t>
      </w:r>
      <w:r w:rsidR="00461895" w:rsidRPr="005D2CF1">
        <w:t>TS</w:t>
      </w:r>
      <w:r w:rsidR="00461895">
        <w:t> </w:t>
      </w:r>
      <w:r w:rsidR="00461895" w:rsidRPr="005D2CF1">
        <w:t>23.502</w:t>
      </w:r>
      <w:r w:rsidR="00461895">
        <w:t> </w:t>
      </w:r>
      <w:r w:rsidR="00461895" w:rsidRPr="005D2CF1">
        <w:t>[</w:t>
      </w:r>
      <w:r w:rsidRPr="005D2CF1">
        <w:t xml:space="preserve">3] if it is needed to retrieve the list of SUPIs (and GPSIs if available) in the area of interest. The event exposure service request may also include the immediate reporting flag as Event Reporting Information as described in Table 4.15.1-1 of </w:t>
      </w:r>
      <w:r w:rsidR="00461895" w:rsidRPr="005D2CF1">
        <w:t>TS</w:t>
      </w:r>
      <w:r w:rsidR="00461895">
        <w:t> </w:t>
      </w:r>
      <w:r w:rsidR="00461895" w:rsidRPr="005D2CF1">
        <w:t>23.502</w:t>
      </w:r>
      <w:r w:rsidR="00461895">
        <w:t> </w:t>
      </w:r>
      <w:r w:rsidR="00461895" w:rsidRPr="005D2CF1">
        <w:t>[</w:t>
      </w:r>
      <w:r w:rsidRPr="005D2CF1">
        <w:t>3].</w:t>
      </w:r>
    </w:p>
    <w:p w14:paraId="41062AEB" w14:textId="6D81C8E1" w:rsidR="00C24DA9" w:rsidRPr="005D2CF1" w:rsidRDefault="00C24DA9" w:rsidP="00C24DA9">
      <w:r w:rsidRPr="005D2CF1">
        <w:t xml:space="preserve">In addition, service experience data may need to be collected from multiple Applications. If each Application is hosted in different AFs, NWDAF subscribes the service data in the Table 6.4.2-1 from the different AFs by invoking </w:t>
      </w:r>
      <w:proofErr w:type="spellStart"/>
      <w:r w:rsidRPr="005D2CF1">
        <w:t>Nnef_EventExposure_Subscribe</w:t>
      </w:r>
      <w:proofErr w:type="spellEnd"/>
      <w:r w:rsidRPr="005D2CF1">
        <w:t xml:space="preserve"> or </w:t>
      </w:r>
      <w:proofErr w:type="spellStart"/>
      <w:r w:rsidRPr="005D2CF1">
        <w:t>Naf_EventExposure_Subscribe</w:t>
      </w:r>
      <w:proofErr w:type="spellEnd"/>
      <w:r w:rsidRPr="005D2CF1">
        <w:t xml:space="preserve"> services for each Application (Event ID = Service Experience information, Event Filter information, Application ID) as defined in </w:t>
      </w:r>
      <w:r w:rsidR="00461895" w:rsidRPr="005D2CF1">
        <w:t>TS</w:t>
      </w:r>
      <w:r w:rsidR="00461895">
        <w:t> </w:t>
      </w:r>
      <w:r w:rsidR="00461895" w:rsidRPr="005D2CF1">
        <w:t>23.502</w:t>
      </w:r>
      <w:r w:rsidR="00461895">
        <w:t> </w:t>
      </w:r>
      <w:r w:rsidR="00461895" w:rsidRPr="005D2CF1">
        <w:t>[</w:t>
      </w:r>
      <w:r w:rsidRPr="005D2CF1">
        <w:t xml:space="preserve">3]. </w:t>
      </w:r>
      <w:r w:rsidR="009832D0" w:rsidRPr="005D2CF1">
        <w:t>Figure</w:t>
      </w:r>
      <w:r w:rsidR="009832D0">
        <w:t> </w:t>
      </w:r>
      <w:r w:rsidR="009832D0" w:rsidRPr="005D2CF1">
        <w:t>6</w:t>
      </w:r>
      <w:r w:rsidRPr="005D2CF1">
        <w:t xml:space="preserve">.4.5-1 shows an example procedure with two AFs. If one AF provides the service experience data of multiple Applications, the set of Application IDs is provided by NWDAF to the AF with the </w:t>
      </w:r>
      <w:proofErr w:type="spellStart"/>
      <w:r w:rsidRPr="005D2CF1">
        <w:t>Naf_EventExposure_Subscribe</w:t>
      </w:r>
      <w:proofErr w:type="spellEnd"/>
      <w:r w:rsidRPr="005D2CF1">
        <w:t xml:space="preserve"> service operation, as defined </w:t>
      </w:r>
      <w:r w:rsidR="00461895" w:rsidRPr="005D2CF1">
        <w:t>TS</w:t>
      </w:r>
      <w:r w:rsidR="00461895">
        <w:t> </w:t>
      </w:r>
      <w:r w:rsidR="00461895" w:rsidRPr="005D2CF1">
        <w:t>23.502</w:t>
      </w:r>
      <w:r w:rsidR="00461895">
        <w:t> </w:t>
      </w:r>
      <w:r w:rsidR="00461895" w:rsidRPr="005D2CF1">
        <w:t>[</w:t>
      </w:r>
      <w:r w:rsidRPr="005D2CF1">
        <w:t>3].</w:t>
      </w:r>
    </w:p>
    <w:p w14:paraId="24A950BD" w14:textId="0D2B4AD0" w:rsidR="00C24DA9" w:rsidRPr="005D2CF1" w:rsidRDefault="00C24DA9" w:rsidP="00C24DA9">
      <w:r w:rsidRPr="005D2CF1">
        <w:t xml:space="preserve">The Observed Service Experience for a Network Slice when consumed by OAM could be used as described in Annex H of </w:t>
      </w:r>
      <w:r w:rsidR="00461895" w:rsidRPr="005D2CF1">
        <w:t>TS</w:t>
      </w:r>
      <w:r w:rsidR="00461895">
        <w:t> </w:t>
      </w:r>
      <w:r w:rsidR="00461895" w:rsidRPr="005D2CF1">
        <w:t>28.550</w:t>
      </w:r>
      <w:r w:rsidR="00461895">
        <w:t> </w:t>
      </w:r>
      <w:r w:rsidR="00461895" w:rsidRPr="005D2CF1">
        <w:t>[</w:t>
      </w:r>
      <w:r w:rsidRPr="005D2CF1">
        <w:t>7].</w:t>
      </w:r>
    </w:p>
    <w:p w14:paraId="37AF1219" w14:textId="4EEFB954" w:rsidR="00DF30A2" w:rsidRPr="001E55EA" w:rsidRDefault="00DF30A2" w:rsidP="00DF30A2">
      <w:pPr>
        <w:pStyle w:val="Heading3"/>
      </w:pPr>
      <w:bookmarkStart w:id="373" w:name="_Toc91144490"/>
      <w:r w:rsidRPr="001E55EA">
        <w:t>6.4.6</w:t>
      </w:r>
      <w:r w:rsidRPr="001E55EA">
        <w:tab/>
        <w:t>Procedures to request Service Experience for a UE</w:t>
      </w:r>
      <w:bookmarkEnd w:id="373"/>
    </w:p>
    <w:p w14:paraId="5D5E0DED" w14:textId="5A22B698" w:rsidR="001E55EA" w:rsidRDefault="001E55EA" w:rsidP="00DF3CA2">
      <w:r>
        <w:t>Figure 6.4.6-1 depicts procedure for NWDAF providing Service Experience for an application for a UE or a group of UEs.</w:t>
      </w:r>
    </w:p>
    <w:p w14:paraId="5DA5BA8F" w14:textId="1F42B673" w:rsidR="00DF30A2" w:rsidRDefault="00DF30A2" w:rsidP="00DF30A2">
      <w:pPr>
        <w:pStyle w:val="TH"/>
      </w:pPr>
      <w:r w:rsidRPr="005D2CF1">
        <w:object w:dxaOrig="12735" w:dyaOrig="8476" w14:anchorId="071D789A">
          <v:shape id="_x0000_i1074" type="#_x0000_t75" style="width:455.75pt;height:305pt" o:ole="">
            <v:imagedata r:id="rId109" o:title=""/>
          </v:shape>
          <o:OLEObject Type="Embed" ProgID="Visio.Drawing.11" ShapeID="_x0000_i1074" DrawAspect="Content" ObjectID="_1708349655" r:id="rId110"/>
        </w:object>
      </w:r>
    </w:p>
    <w:p w14:paraId="3FC301FA" w14:textId="3B447412" w:rsidR="00DF30A2" w:rsidRDefault="00F37571" w:rsidP="00DF30A2">
      <w:pPr>
        <w:pStyle w:val="TF"/>
      </w:pPr>
      <w:r>
        <w:t xml:space="preserve">Figure </w:t>
      </w:r>
      <w:r w:rsidR="009832D0">
        <w:t>6</w:t>
      </w:r>
      <w:r w:rsidR="00DF30A2">
        <w:t>.4.6-1: Procedure for NWDAF providing Service Experience for</w:t>
      </w:r>
      <w:r w:rsidR="001E55EA">
        <w:t xml:space="preserve"> an application for</w:t>
      </w:r>
      <w:r w:rsidR="00DF30A2">
        <w:t xml:space="preserve"> a UE</w:t>
      </w:r>
      <w:r w:rsidR="001E55EA">
        <w:t xml:space="preserve"> or a group of UEs</w:t>
      </w:r>
    </w:p>
    <w:p w14:paraId="51A97012" w14:textId="36840149" w:rsidR="00DF30A2" w:rsidRDefault="00DF30A2" w:rsidP="00DF30A2">
      <w:del w:id="374" w:author="23.288_CR0500R1_(Rel-17)_eNA_Ph2" w:date="2022-03-09T16:18:00Z">
        <w:r w:rsidDel="00A074DB">
          <w:delText xml:space="preserve">This procedure is similar to the </w:delText>
        </w:r>
      </w:del>
      <w:ins w:id="375" w:author="23.288_CR0500R1_(Rel-17)_eNA_Ph2" w:date="2022-03-09T16:18:00Z">
        <w:r w:rsidR="00A074DB">
          <w:t xml:space="preserve">The </w:t>
        </w:r>
      </w:ins>
      <w:r>
        <w:t>procedure in clause 6.4.4</w:t>
      </w:r>
      <w:ins w:id="376" w:author="23.288_CR0500R1_(Rel-17)_eNA_Ph2" w:date="2022-03-09T16:18:00Z">
        <w:r w:rsidR="00A074DB">
          <w:t xml:space="preserve"> applies</w:t>
        </w:r>
      </w:ins>
      <w:del w:id="377" w:author="23.288_CR0500R1_(Rel-17)_eNA_Ph2" w:date="2022-03-09T16:18:00Z">
        <w:r w:rsidDel="00A074DB">
          <w:delText>,</w:delText>
        </w:r>
      </w:del>
      <w:r>
        <w:t xml:space="preserve"> with the following</w:t>
      </w:r>
      <w:ins w:id="378" w:author="23.288_CR0500R1_(Rel-17)_eNA_Ph2" w:date="2022-03-09T16:18:00Z">
        <w:r w:rsidR="00A074DB">
          <w:t xml:space="preserve"> additions</w:t>
        </w:r>
      </w:ins>
      <w:del w:id="379" w:author="23.288_CR0500R1_(Rel-17)_eNA_Ph2" w:date="2022-03-09T16:18:00Z">
        <w:r w:rsidDel="00A074DB">
          <w:delText xml:space="preserve"> differences</w:delText>
        </w:r>
      </w:del>
      <w:r>
        <w:t>. The consumer needs to request the Analytics ID "Service Experience" for a UE</w:t>
      </w:r>
      <w:r w:rsidR="001E55EA">
        <w:t xml:space="preserve"> identified by a SUPI</w:t>
      </w:r>
      <w:r>
        <w:t xml:space="preserve"> or a group of UEs</w:t>
      </w:r>
      <w:r w:rsidR="001E55EA">
        <w:t xml:space="preserve"> identified by a</w:t>
      </w:r>
      <w:ins w:id="380" w:author="23.288_CR0500R1_(Rel-17)_eNA_Ph2" w:date="2022-03-09T16:19:00Z">
        <w:r w:rsidR="00A074DB">
          <w:t>n Internal</w:t>
        </w:r>
      </w:ins>
      <w:r w:rsidR="001E55EA">
        <w:t xml:space="preserve"> Group</w:t>
      </w:r>
      <w:ins w:id="381" w:author="23.288_CR0500R1_(Rel-17)_eNA_Ph2" w:date="2022-03-09T16:19:00Z">
        <w:r w:rsidR="00A074DB">
          <w:t>-</w:t>
        </w:r>
      </w:ins>
      <w:del w:id="382" w:author="23.288_CR0500R1_(Rel-17)_eNA_Ph2" w:date="2022-03-09T16:19:00Z">
        <w:r w:rsidR="001E55EA" w:rsidDel="00A074DB">
          <w:delText xml:space="preserve"> </w:delText>
        </w:r>
      </w:del>
      <w:r w:rsidR="001E55EA">
        <w:t>Id</w:t>
      </w:r>
      <w:r>
        <w:t xml:space="preserve">. The consumer includes both the Application ID for which their Service Experience is requested and the Target of Analytics Reporting </w:t>
      </w:r>
      <w:r w:rsidR="001E55EA">
        <w:t xml:space="preserve">for </w:t>
      </w:r>
      <w:r>
        <w:t xml:space="preserve">a </w:t>
      </w:r>
      <w:del w:id="383" w:author="23.288_CR0500R1_(Rel-17)_eNA_Ph2" w:date="2022-03-09T16:19:00Z">
        <w:r w:rsidDel="00A074DB">
          <w:delText xml:space="preserve">UE </w:delText>
        </w:r>
      </w:del>
      <w:ins w:id="384" w:author="23.288_CR0500R1_(Rel-17)_eNA_Ph2" w:date="2022-03-09T16:19:00Z">
        <w:r w:rsidR="00A074DB">
          <w:t xml:space="preserve">SUPI </w:t>
        </w:r>
      </w:ins>
      <w:r>
        <w:t>or a</w:t>
      </w:r>
      <w:ins w:id="385" w:author="23.288_CR0500R1_(Rel-17)_eNA_Ph2" w:date="2022-03-09T16:19:00Z">
        <w:r w:rsidR="00A074DB">
          <w:t>n Internal-Group-Id</w:t>
        </w:r>
      </w:ins>
      <w:del w:id="386" w:author="23.288_CR0500R1_(Rel-17)_eNA_Ph2" w:date="2022-03-09T16:19:00Z">
        <w:r w:rsidDel="00A074DB">
          <w:delText xml:space="preserve"> group of UEs</w:delText>
        </w:r>
      </w:del>
      <w:r>
        <w:t xml:space="preserve">. </w:t>
      </w:r>
      <w:r w:rsidR="00B717DB">
        <w:t>A</w:t>
      </w:r>
      <w:r>
        <w:t xml:space="preserve">nalytic </w:t>
      </w:r>
      <w:r w:rsidR="00B717DB">
        <w:t>F</w:t>
      </w:r>
      <w:r>
        <w:t>ilter</w:t>
      </w:r>
      <w:r w:rsidR="00B24452">
        <w:t xml:space="preserve"> Information</w:t>
      </w:r>
      <w:r>
        <w:t xml:space="preserve"> can be set according to clause 6.4.1.</w:t>
      </w:r>
      <w:ins w:id="387" w:author="23.288_CR0500R1_(Rel-17)_eNA_Ph2" w:date="2022-03-09T16:20:00Z">
        <w:r w:rsidR="00A074DB">
          <w:t xml:space="preserve"> When NEF is the NF service consumer, the NEF translates a GPSI into a SUPI or an External-Group-Id into an Internal-Group-Id then includes it in the Target of Analytics Reporting.</w:t>
        </w:r>
      </w:ins>
    </w:p>
    <w:p w14:paraId="6927FD3E" w14:textId="34AAB2BF" w:rsidR="00DF30A2" w:rsidDel="00A074DB" w:rsidRDefault="00DF30A2" w:rsidP="00DF30A2">
      <w:pPr>
        <w:rPr>
          <w:del w:id="388" w:author="23.288_CR0500R1_(Rel-17)_eNA_Ph2" w:date="2022-03-09T16:20:00Z"/>
        </w:rPr>
      </w:pPr>
      <w:del w:id="389" w:author="23.288_CR0500R1_(Rel-17)_eNA_Ph2" w:date="2022-03-09T16:20:00Z">
        <w:r w:rsidDel="00A074DB">
          <w:delText>The Observed Service Experience per RAT</w:delText>
        </w:r>
        <w:r w:rsidR="00B717DB" w:rsidDel="00A074DB">
          <w:delText xml:space="preserve"> Type and/or</w:delText>
        </w:r>
        <w:r w:rsidDel="00A074DB">
          <w:delText xml:space="preserve"> per frequency</w:delText>
        </w:r>
        <w:r w:rsidR="00B717DB" w:rsidDel="00A074DB">
          <w:delText xml:space="preserve"> for an application</w:delText>
        </w:r>
        <w:r w:rsidDel="00A074DB">
          <w:delText xml:space="preserve"> for a UE when consumed by PCF could be used as described in the </w:delText>
        </w:r>
        <w:r w:rsidR="00461895" w:rsidDel="00A074DB">
          <w:delText>TS 23.503 [</w:delText>
        </w:r>
        <w:r w:rsidR="00216C83" w:rsidDel="00A074DB">
          <w:delText>4]</w:delText>
        </w:r>
        <w:r w:rsidDel="00A074DB">
          <w:delText>, clause 6.1.1.3.</w:delText>
        </w:r>
      </w:del>
    </w:p>
    <w:p w14:paraId="0E8B348F" w14:textId="77777777" w:rsidR="00C24DA9" w:rsidRPr="005D2CF1" w:rsidRDefault="00C24DA9" w:rsidP="00C24DA9">
      <w:pPr>
        <w:pStyle w:val="Heading2"/>
      </w:pPr>
      <w:bookmarkStart w:id="390" w:name="_Toc91144491"/>
      <w:r w:rsidRPr="005D2CF1">
        <w:t>6.5</w:t>
      </w:r>
      <w:r w:rsidRPr="005D2CF1">
        <w:tab/>
        <w:t>NF load analytics</w:t>
      </w:r>
      <w:bookmarkEnd w:id="390"/>
    </w:p>
    <w:p w14:paraId="0D6C19E2" w14:textId="77777777" w:rsidR="00C24DA9" w:rsidRPr="005D2CF1" w:rsidRDefault="00C24DA9" w:rsidP="00C24DA9">
      <w:pPr>
        <w:pStyle w:val="Heading3"/>
      </w:pPr>
      <w:bookmarkStart w:id="391" w:name="_Toc91144492"/>
      <w:r w:rsidRPr="005D2CF1">
        <w:t>6.5.1</w:t>
      </w:r>
      <w:r w:rsidRPr="005D2CF1">
        <w:tab/>
        <w:t>General</w:t>
      </w:r>
      <w:bookmarkEnd w:id="391"/>
    </w:p>
    <w:p w14:paraId="0729B4F8" w14:textId="77777777" w:rsidR="00C24DA9" w:rsidRPr="005D2CF1" w:rsidRDefault="00C24DA9" w:rsidP="00C24DA9">
      <w:r w:rsidRPr="005D2CF1">
        <w:t>The clause 6.5 describes how NWDAF can provide NF load analytics, in the form of statistics or predictions or both, to another NF.</w:t>
      </w:r>
    </w:p>
    <w:p w14:paraId="6610349B" w14:textId="77777777" w:rsidR="00C24DA9" w:rsidRPr="005D2CF1" w:rsidRDefault="00C24DA9" w:rsidP="00C24DA9">
      <w:pPr>
        <w:rPr>
          <w:lang w:eastAsia="zh-CN"/>
        </w:rPr>
      </w:pPr>
      <w:r w:rsidRPr="005D2CF1">
        <w:rPr>
          <w:lang w:eastAsia="zh-CN"/>
        </w:rPr>
        <w:t>The service consumer may be an NF, or the OAM.</w:t>
      </w:r>
    </w:p>
    <w:p w14:paraId="16BF0616" w14:textId="77777777" w:rsidR="00C24DA9" w:rsidRPr="005D2CF1" w:rsidRDefault="00C24DA9" w:rsidP="00C24DA9">
      <w:pPr>
        <w:rPr>
          <w:lang w:eastAsia="ja-JP"/>
        </w:rPr>
      </w:pPr>
      <w:r w:rsidRPr="005D2CF1">
        <w:rPr>
          <w:lang w:eastAsia="ja-JP"/>
        </w:rPr>
        <w:t>The consumer of these analytics shall indicate in the request:</w:t>
      </w:r>
    </w:p>
    <w:p w14:paraId="3959436C" w14:textId="28301057" w:rsidR="00C24DA9" w:rsidRPr="005D2CF1" w:rsidRDefault="00C24DA9" w:rsidP="00C24DA9">
      <w:pPr>
        <w:pStyle w:val="B1"/>
      </w:pPr>
      <w:r w:rsidRPr="005D2CF1">
        <w:t>-</w:t>
      </w:r>
      <w:r w:rsidRPr="005D2CF1">
        <w:tab/>
        <w:t>Analytics ID</w:t>
      </w:r>
      <w:r w:rsidR="00B24452">
        <w:t xml:space="preserve"> = </w:t>
      </w:r>
      <w:r w:rsidRPr="005D2CF1">
        <w:t>"NF load information";</w:t>
      </w:r>
    </w:p>
    <w:p w14:paraId="307C6060" w14:textId="56EF9A1E" w:rsidR="00C24DA9" w:rsidRPr="005D2CF1" w:rsidRDefault="00C24DA9" w:rsidP="00C24DA9">
      <w:pPr>
        <w:pStyle w:val="B1"/>
      </w:pPr>
      <w:r w:rsidRPr="005D2CF1">
        <w:t>-</w:t>
      </w:r>
      <w:r w:rsidRPr="005D2CF1">
        <w:tab/>
        <w:t>Target of Analytics Reporting: an optional SUPI</w:t>
      </w:r>
      <w:r w:rsidR="00D04BB3">
        <w:t xml:space="preserve"> or any UE</w:t>
      </w:r>
      <w:r w:rsidRPr="005D2CF1">
        <w:t>;</w:t>
      </w:r>
    </w:p>
    <w:p w14:paraId="2E8A0A0F" w14:textId="77777777" w:rsidR="00C24DA9" w:rsidRPr="005D2CF1" w:rsidRDefault="00C24DA9" w:rsidP="00C24DA9">
      <w:pPr>
        <w:pStyle w:val="B1"/>
      </w:pPr>
      <w:r w:rsidRPr="005D2CF1">
        <w:t>-</w:t>
      </w:r>
      <w:r w:rsidRPr="005D2CF1">
        <w:tab/>
        <w:t>Analytics Filter Information:</w:t>
      </w:r>
    </w:p>
    <w:p w14:paraId="00B0AA5C" w14:textId="77777777" w:rsidR="00C24DA9" w:rsidRPr="005D2CF1" w:rsidRDefault="00C24DA9" w:rsidP="00C24DA9">
      <w:pPr>
        <w:pStyle w:val="B2"/>
      </w:pPr>
      <w:r w:rsidRPr="005D2CF1">
        <w:t>-</w:t>
      </w:r>
      <w:r w:rsidRPr="005D2CF1">
        <w:tab/>
        <w:t>optional S-NSSAI;</w:t>
      </w:r>
    </w:p>
    <w:p w14:paraId="148434C9" w14:textId="77777777" w:rsidR="00C24DA9" w:rsidRPr="005D2CF1" w:rsidRDefault="00C24DA9" w:rsidP="00C24DA9">
      <w:pPr>
        <w:pStyle w:val="B2"/>
      </w:pPr>
      <w:r w:rsidRPr="005D2CF1">
        <w:t>-</w:t>
      </w:r>
      <w:r w:rsidRPr="005D2CF1">
        <w:tab/>
        <w:t>an optional list of NF Instance IDs, NF Set IDs, or NF types;</w:t>
      </w:r>
    </w:p>
    <w:p w14:paraId="021A56D4" w14:textId="4937A293" w:rsidR="00C75A6F" w:rsidRDefault="00C75A6F" w:rsidP="00320244">
      <w:pPr>
        <w:pStyle w:val="B2"/>
      </w:pPr>
      <w:r>
        <w:t>-</w:t>
      </w:r>
      <w:r>
        <w:tab/>
        <w:t>optional area of interest;</w:t>
      </w:r>
    </w:p>
    <w:p w14:paraId="5386637F" w14:textId="77777777" w:rsidR="006D143A" w:rsidRDefault="006D143A" w:rsidP="00320244">
      <w:pPr>
        <w:pStyle w:val="B2"/>
      </w:pPr>
      <w:r>
        <w:lastRenderedPageBreak/>
        <w:t>-</w:t>
      </w:r>
      <w:r>
        <w:tab/>
        <w:t>an optional list of analytics subsets that are requested (see clause 6.5.3);</w:t>
      </w:r>
    </w:p>
    <w:p w14:paraId="5977441D" w14:textId="77777777" w:rsidR="006D143A" w:rsidRDefault="006D143A" w:rsidP="00C24DA9">
      <w:pPr>
        <w:pStyle w:val="B1"/>
      </w:pPr>
      <w:r>
        <w:t>-</w:t>
      </w:r>
      <w:r>
        <w:tab/>
        <w:t>Optional preferred level of accuracy of the analytics;</w:t>
      </w:r>
    </w:p>
    <w:p w14:paraId="059902CF" w14:textId="1299CC57" w:rsidR="006D143A" w:rsidRDefault="006D143A" w:rsidP="00C24DA9">
      <w:pPr>
        <w:pStyle w:val="B1"/>
      </w:pPr>
      <w:r>
        <w:t>-</w:t>
      </w:r>
      <w:r>
        <w:tab/>
        <w:t xml:space="preserve">Optional </w:t>
      </w:r>
      <w:r w:rsidR="00B717DB">
        <w:t>preferred level of a</w:t>
      </w:r>
      <w:r>
        <w:t>ccuracy per analytics subset (see clause 6.5.3);</w:t>
      </w:r>
    </w:p>
    <w:p w14:paraId="34BB5456" w14:textId="77777777" w:rsidR="006D143A" w:rsidRDefault="006D143A" w:rsidP="00C24DA9">
      <w:pPr>
        <w:pStyle w:val="B1"/>
      </w:pPr>
      <w:r>
        <w:t>-</w:t>
      </w:r>
      <w:r>
        <w:tab/>
        <w:t>Optional preferred order of results for the list of resource status: ascending or descending NF load;</w:t>
      </w:r>
    </w:p>
    <w:p w14:paraId="2EE9C0B0" w14:textId="52201B12" w:rsidR="00C24DA9" w:rsidRPr="005D2CF1" w:rsidRDefault="00C24DA9" w:rsidP="00C24DA9">
      <w:pPr>
        <w:pStyle w:val="B1"/>
      </w:pPr>
      <w:r w:rsidRPr="005D2CF1">
        <w:t>-</w:t>
      </w:r>
      <w:r w:rsidRPr="005D2CF1">
        <w:tab/>
        <w:t>Optional Reporting Threshold; the Reporting Threshold is unique for all NFs matching the above Analytics Filter and the reporting applies when the conditions are met for at least one of these NFs;</w:t>
      </w:r>
    </w:p>
    <w:p w14:paraId="5891F1B8"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1F316DD"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5C11DEA" w14:textId="77777777" w:rsidR="00C24DA9" w:rsidRPr="005D2CF1" w:rsidRDefault="00C24DA9" w:rsidP="00C24DA9">
      <w:pPr>
        <w:rPr>
          <w:lang w:eastAsia="ja-JP"/>
        </w:rPr>
      </w:pPr>
      <w:r w:rsidRPr="005D2CF1">
        <w:rPr>
          <w:lang w:eastAsia="ja-JP"/>
        </w:rPr>
        <w:t>The NWDAF shall notify the result of the analytics to the consumer as indicated in clause 6.5.3.</w:t>
      </w:r>
    </w:p>
    <w:p w14:paraId="2CA556C7" w14:textId="77777777" w:rsidR="00C24DA9" w:rsidRPr="005D2CF1" w:rsidRDefault="00C24DA9" w:rsidP="00C24DA9">
      <w:pPr>
        <w:rPr>
          <w:lang w:eastAsia="zh-CN"/>
        </w:rPr>
      </w:pPr>
      <w:r w:rsidRPr="005D2CF1">
        <w:rPr>
          <w:lang w:eastAsia="zh-CN"/>
        </w:rPr>
        <w:t>If a list of the NF Instance IDs (or respectively of NF Set IDs) is provided, the NWDAF shall provide the analytics for each designated NF instance (or respectively for each NF instance belonging to each designated NF Set). In such case the Target of Analytics Reporting should be</w:t>
      </w:r>
      <w:r w:rsidRPr="005D2CF1">
        <w:t xml:space="preserve"> ignored.</w:t>
      </w:r>
    </w:p>
    <w:p w14:paraId="5DFECFAE" w14:textId="77777777" w:rsidR="00C24DA9" w:rsidRPr="005D2CF1" w:rsidRDefault="00C24DA9" w:rsidP="00C24DA9">
      <w:pPr>
        <w:rPr>
          <w:lang w:eastAsia="zh-CN"/>
        </w:rPr>
      </w:pPr>
      <w:r w:rsidRPr="005D2CF1">
        <w:rPr>
          <w:lang w:eastAsia="zh-CN"/>
        </w:rPr>
        <w:t>Otherwise, if a SUPI is provided, the NWDAF shall use the SUPI to determine which NF instances (AMF and SMF) are serving this specific UE, filter them according to the provided S-NSSAI and NF types using data collected from NRF or OAM, and provide analytics for these NF instances.</w:t>
      </w:r>
    </w:p>
    <w:p w14:paraId="137239AE" w14:textId="77777777" w:rsidR="00C24DA9" w:rsidRPr="005D2CF1" w:rsidRDefault="00C24DA9" w:rsidP="00C24DA9">
      <w:pPr>
        <w:pStyle w:val="NO"/>
      </w:pPr>
      <w:r w:rsidRPr="005D2CF1">
        <w:t>NOTE:</w:t>
      </w:r>
      <w:r w:rsidRPr="005D2CF1">
        <w:tab/>
        <w:t>Only NF instances of type AMF and SMF can be determined using a SUPI.</w:t>
      </w:r>
    </w:p>
    <w:p w14:paraId="201B782B" w14:textId="77777777" w:rsidR="00C24DA9" w:rsidRPr="005D2CF1" w:rsidRDefault="00C24DA9" w:rsidP="00C24DA9">
      <w:pPr>
        <w:pStyle w:val="Heading3"/>
        <w:rPr>
          <w:lang w:eastAsia="zh-CN"/>
        </w:rPr>
      </w:pPr>
      <w:bookmarkStart w:id="392" w:name="_Toc91144493"/>
      <w:r w:rsidRPr="005D2CF1">
        <w:t>6.5</w:t>
      </w:r>
      <w:r w:rsidRPr="005D2CF1">
        <w:rPr>
          <w:lang w:eastAsia="zh-CN"/>
        </w:rPr>
        <w:t>.2</w:t>
      </w:r>
      <w:r w:rsidRPr="005D2CF1">
        <w:rPr>
          <w:lang w:eastAsia="zh-CN"/>
        </w:rPr>
        <w:tab/>
        <w:t>Input data</w:t>
      </w:r>
      <w:bookmarkEnd w:id="392"/>
    </w:p>
    <w:p w14:paraId="58DDC6B0" w14:textId="77777777" w:rsidR="00C24DA9" w:rsidRPr="005D2CF1" w:rsidRDefault="00C24DA9" w:rsidP="00C24DA9">
      <w:pPr>
        <w:rPr>
          <w:lang w:eastAsia="zh-CN"/>
        </w:rPr>
      </w:pPr>
      <w:r w:rsidRPr="005D2CF1">
        <w:rPr>
          <w:lang w:eastAsia="zh-CN"/>
        </w:rPr>
        <w:t xml:space="preserve">For the purpose of NF load analytics, the NWDAF may collect the information as listed in Table </w:t>
      </w:r>
      <w:r w:rsidRPr="005D2CF1">
        <w:t>6.5</w:t>
      </w:r>
      <w:r w:rsidRPr="005D2CF1">
        <w:rPr>
          <w:lang w:eastAsia="zh-CN"/>
        </w:rPr>
        <w:t>.2-1 for the relevant NF instance(s).</w:t>
      </w:r>
    </w:p>
    <w:p w14:paraId="4F1C2933" w14:textId="77777777" w:rsidR="00C24DA9" w:rsidRPr="005D2CF1" w:rsidRDefault="00C24DA9" w:rsidP="00C24DA9">
      <w:pPr>
        <w:pStyle w:val="TH"/>
      </w:pPr>
      <w:r w:rsidRPr="005D2CF1">
        <w:rPr>
          <w:lang w:eastAsia="zh-CN"/>
        </w:rPr>
        <w:t xml:space="preserve">Table </w:t>
      </w:r>
      <w:r w:rsidRPr="005D2CF1">
        <w:t>6.5</w:t>
      </w:r>
      <w:r w:rsidRPr="005D2CF1">
        <w:rPr>
          <w:lang w:eastAsia="zh-CN"/>
        </w:rPr>
        <w:t>.2-1</w:t>
      </w:r>
      <w:r w:rsidRPr="005D2CF1">
        <w:t>: Data collected by NWDAF for NF load analytics</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1692"/>
        <w:gridCol w:w="3260"/>
      </w:tblGrid>
      <w:tr w:rsidR="00C24DA9" w:rsidRPr="005D2CF1" w14:paraId="0CA1D541" w14:textId="77777777" w:rsidTr="00B16F2C">
        <w:trPr>
          <w:jc w:val="center"/>
        </w:trPr>
        <w:tc>
          <w:tcPr>
            <w:tcW w:w="2409" w:type="dxa"/>
          </w:tcPr>
          <w:p w14:paraId="06656C83" w14:textId="77777777" w:rsidR="00C24DA9" w:rsidRPr="005D2CF1" w:rsidRDefault="00C24DA9" w:rsidP="00B16F2C">
            <w:pPr>
              <w:pStyle w:val="TAH"/>
            </w:pPr>
            <w:r w:rsidRPr="005D2CF1">
              <w:t>Information</w:t>
            </w:r>
          </w:p>
        </w:tc>
        <w:tc>
          <w:tcPr>
            <w:tcW w:w="1692" w:type="dxa"/>
          </w:tcPr>
          <w:p w14:paraId="7C008F0A" w14:textId="77777777" w:rsidR="00C24DA9" w:rsidRPr="005D2CF1" w:rsidRDefault="00C24DA9" w:rsidP="00B16F2C">
            <w:pPr>
              <w:pStyle w:val="TAH"/>
            </w:pPr>
            <w:r w:rsidRPr="005D2CF1">
              <w:t>Source</w:t>
            </w:r>
          </w:p>
        </w:tc>
        <w:tc>
          <w:tcPr>
            <w:tcW w:w="3260" w:type="dxa"/>
          </w:tcPr>
          <w:p w14:paraId="3C7C6E57" w14:textId="77777777" w:rsidR="00C24DA9" w:rsidRPr="005D2CF1" w:rsidRDefault="00C24DA9" w:rsidP="00B16F2C">
            <w:pPr>
              <w:pStyle w:val="TAH"/>
            </w:pPr>
            <w:r w:rsidRPr="005D2CF1">
              <w:t>Description</w:t>
            </w:r>
          </w:p>
        </w:tc>
      </w:tr>
      <w:tr w:rsidR="00C24DA9" w:rsidRPr="005D2CF1" w14:paraId="3304961B" w14:textId="77777777" w:rsidTr="00B16F2C">
        <w:trPr>
          <w:jc w:val="center"/>
        </w:trPr>
        <w:tc>
          <w:tcPr>
            <w:tcW w:w="2409" w:type="dxa"/>
          </w:tcPr>
          <w:p w14:paraId="377EC354" w14:textId="77777777" w:rsidR="00C24DA9" w:rsidRPr="005D2CF1" w:rsidRDefault="00C24DA9" w:rsidP="00B16F2C">
            <w:pPr>
              <w:pStyle w:val="TAL"/>
            </w:pPr>
            <w:r w:rsidRPr="005D2CF1">
              <w:t>NF load</w:t>
            </w:r>
          </w:p>
        </w:tc>
        <w:tc>
          <w:tcPr>
            <w:tcW w:w="1692" w:type="dxa"/>
          </w:tcPr>
          <w:p w14:paraId="15184782" w14:textId="77777777" w:rsidR="00C24DA9" w:rsidRPr="005D2CF1" w:rsidRDefault="00C24DA9" w:rsidP="00B16F2C">
            <w:pPr>
              <w:pStyle w:val="TAC"/>
            </w:pPr>
            <w:r w:rsidRPr="005D2CF1">
              <w:t>NRF</w:t>
            </w:r>
          </w:p>
        </w:tc>
        <w:tc>
          <w:tcPr>
            <w:tcW w:w="3260" w:type="dxa"/>
          </w:tcPr>
          <w:p w14:paraId="5F7BFF78" w14:textId="77777777" w:rsidR="00C24DA9" w:rsidRPr="005D2CF1" w:rsidRDefault="00C24DA9" w:rsidP="00B16F2C">
            <w:pPr>
              <w:pStyle w:val="TAL"/>
            </w:pPr>
            <w:r w:rsidRPr="005D2CF1">
              <w:t>The load of specific NF instance(s) in their NF profile as defined per TS 29.510 [18].</w:t>
            </w:r>
          </w:p>
        </w:tc>
      </w:tr>
      <w:tr w:rsidR="00C24DA9" w:rsidRPr="005D2CF1" w14:paraId="019C7072" w14:textId="77777777" w:rsidTr="00B16F2C">
        <w:trPr>
          <w:jc w:val="center"/>
        </w:trPr>
        <w:tc>
          <w:tcPr>
            <w:tcW w:w="2409" w:type="dxa"/>
          </w:tcPr>
          <w:p w14:paraId="51FF58C8" w14:textId="77777777" w:rsidR="00C24DA9" w:rsidRPr="005D2CF1" w:rsidRDefault="00C24DA9" w:rsidP="00B16F2C">
            <w:pPr>
              <w:pStyle w:val="TAL"/>
            </w:pPr>
            <w:r w:rsidRPr="005D2CF1">
              <w:t>NF status</w:t>
            </w:r>
          </w:p>
        </w:tc>
        <w:tc>
          <w:tcPr>
            <w:tcW w:w="1692" w:type="dxa"/>
          </w:tcPr>
          <w:p w14:paraId="4BFDDBBA" w14:textId="77777777" w:rsidR="00C24DA9" w:rsidRPr="005D2CF1" w:rsidDel="000F4ECA" w:rsidRDefault="00C24DA9" w:rsidP="00B16F2C">
            <w:pPr>
              <w:pStyle w:val="TAC"/>
            </w:pPr>
            <w:r w:rsidRPr="005D2CF1">
              <w:t>NRF</w:t>
            </w:r>
          </w:p>
        </w:tc>
        <w:tc>
          <w:tcPr>
            <w:tcW w:w="3260" w:type="dxa"/>
          </w:tcPr>
          <w:p w14:paraId="64E35E10" w14:textId="77777777" w:rsidR="00C24DA9" w:rsidRPr="005D2CF1" w:rsidRDefault="00C24DA9" w:rsidP="00B16F2C">
            <w:pPr>
              <w:pStyle w:val="TAL"/>
            </w:pPr>
            <w:r w:rsidRPr="005D2CF1">
              <w:t>The status of a specific NF instance(s) (registered, suspended, undiscoverable) as defined per TS 29.510 [18].</w:t>
            </w:r>
          </w:p>
        </w:tc>
      </w:tr>
      <w:tr w:rsidR="00C24DA9" w:rsidRPr="005D2CF1" w14:paraId="4A7A6E63" w14:textId="77777777" w:rsidTr="00B16F2C">
        <w:trPr>
          <w:jc w:val="center"/>
        </w:trPr>
        <w:tc>
          <w:tcPr>
            <w:tcW w:w="2409" w:type="dxa"/>
          </w:tcPr>
          <w:p w14:paraId="699276B7" w14:textId="77777777" w:rsidR="00C24DA9" w:rsidRPr="005D2CF1" w:rsidRDefault="00C24DA9" w:rsidP="00B16F2C">
            <w:pPr>
              <w:pStyle w:val="TAL"/>
            </w:pPr>
            <w:r w:rsidRPr="005D2CF1">
              <w:t>NF resource usage</w:t>
            </w:r>
          </w:p>
        </w:tc>
        <w:tc>
          <w:tcPr>
            <w:tcW w:w="1692" w:type="dxa"/>
          </w:tcPr>
          <w:p w14:paraId="32E13841" w14:textId="77777777" w:rsidR="00C24DA9" w:rsidRPr="005D2CF1" w:rsidDel="000F4ECA" w:rsidRDefault="00C24DA9" w:rsidP="00B16F2C">
            <w:pPr>
              <w:pStyle w:val="TAC"/>
            </w:pPr>
            <w:r w:rsidRPr="005D2CF1">
              <w:t>OAM</w:t>
            </w:r>
          </w:p>
        </w:tc>
        <w:tc>
          <w:tcPr>
            <w:tcW w:w="3260" w:type="dxa"/>
          </w:tcPr>
          <w:p w14:paraId="0537D887" w14:textId="77777777" w:rsidR="00C24DA9" w:rsidRPr="005D2CF1" w:rsidRDefault="00C24DA9" w:rsidP="00B16F2C">
            <w:pPr>
              <w:pStyle w:val="TAL"/>
            </w:pPr>
            <w:r w:rsidRPr="005D2CF1">
              <w:t>The usage of assigned virtual resources currently in use for specific NF instance(s) (mean usage of virtual CPU, memory, disk) as defined in TS 28.552 [8] clause 5.7.</w:t>
            </w:r>
          </w:p>
        </w:tc>
      </w:tr>
      <w:tr w:rsidR="00C24DA9" w:rsidRPr="005D2CF1" w14:paraId="7099DA19" w14:textId="77777777" w:rsidTr="00B16F2C">
        <w:trPr>
          <w:jc w:val="center"/>
        </w:trPr>
        <w:tc>
          <w:tcPr>
            <w:tcW w:w="2409" w:type="dxa"/>
          </w:tcPr>
          <w:p w14:paraId="55E9A068" w14:textId="77777777" w:rsidR="00C24DA9" w:rsidRPr="005D2CF1" w:rsidRDefault="00C24DA9" w:rsidP="00B16F2C">
            <w:pPr>
              <w:pStyle w:val="TAL"/>
            </w:pPr>
            <w:r w:rsidRPr="005D2CF1">
              <w:t>NF resource configuration</w:t>
            </w:r>
          </w:p>
        </w:tc>
        <w:tc>
          <w:tcPr>
            <w:tcW w:w="1692" w:type="dxa"/>
          </w:tcPr>
          <w:p w14:paraId="7EBBAAD1" w14:textId="77777777" w:rsidR="00C24DA9" w:rsidRPr="005D2CF1" w:rsidRDefault="00C24DA9" w:rsidP="00B16F2C">
            <w:pPr>
              <w:pStyle w:val="TAC"/>
            </w:pPr>
            <w:r w:rsidRPr="005D2CF1">
              <w:t>OAM</w:t>
            </w:r>
          </w:p>
        </w:tc>
        <w:tc>
          <w:tcPr>
            <w:tcW w:w="3260" w:type="dxa"/>
          </w:tcPr>
          <w:p w14:paraId="0095097E" w14:textId="1316AF4B" w:rsidR="00C24DA9" w:rsidRPr="005D2CF1" w:rsidRDefault="00C24DA9" w:rsidP="00B16F2C">
            <w:pPr>
              <w:pStyle w:val="TAL"/>
            </w:pPr>
            <w:r w:rsidRPr="005D2CF1">
              <w:t>The life cycle changes of specific NF resources (e.g. NF operational or interrupted during virtual/physical resources reconfiguration) as defined in TS 28.533 [19], clause 5.2.</w:t>
            </w:r>
          </w:p>
        </w:tc>
      </w:tr>
    </w:tbl>
    <w:p w14:paraId="5950DB2E" w14:textId="77777777" w:rsidR="00C24DA9" w:rsidRPr="005D2CF1" w:rsidRDefault="00C24DA9" w:rsidP="00C24DA9">
      <w:pPr>
        <w:pStyle w:val="FP"/>
        <w:rPr>
          <w:lang w:eastAsia="zh-CN"/>
        </w:rPr>
      </w:pPr>
    </w:p>
    <w:p w14:paraId="0DF560E3" w14:textId="77777777" w:rsidR="00C24DA9" w:rsidRPr="005D2CF1" w:rsidRDefault="00C24DA9" w:rsidP="00C24DA9">
      <w:pPr>
        <w:pStyle w:val="NO"/>
      </w:pPr>
      <w:r w:rsidRPr="005D2CF1">
        <w:t>NOTE 1:</w:t>
      </w:r>
      <w:r w:rsidRPr="005D2CF1">
        <w:tab/>
        <w:t>The OAM information can be used as a complement to NRF information for some or all of the following aspects: resources utilization, NRF information correlation, and alternative source of information if NRF information on load is not available.</w:t>
      </w:r>
    </w:p>
    <w:p w14:paraId="19928A88" w14:textId="574411BD" w:rsidR="00C24DA9" w:rsidRPr="005D2CF1" w:rsidRDefault="00C24DA9" w:rsidP="00C24DA9">
      <w:pPr>
        <w:pStyle w:val="NO"/>
      </w:pPr>
      <w:r w:rsidRPr="005D2CF1">
        <w:t>NOTE 2:</w:t>
      </w:r>
      <w:r w:rsidRPr="005D2CF1">
        <w:tab/>
        <w:t xml:space="preserve">NWDAF can request NRF for data related to NF instances, as described in </w:t>
      </w:r>
      <w:r w:rsidR="00461895" w:rsidRPr="005D2CF1">
        <w:t>TS</w:t>
      </w:r>
      <w:r w:rsidR="00461895">
        <w:t> </w:t>
      </w:r>
      <w:r w:rsidR="00461895" w:rsidRPr="005D2CF1">
        <w:t>29.510</w:t>
      </w:r>
      <w:r w:rsidR="00461895">
        <w:t> </w:t>
      </w:r>
      <w:r w:rsidR="00461895" w:rsidRPr="005D2CF1">
        <w:t>[</w:t>
      </w:r>
      <w:r w:rsidRPr="005D2CF1">
        <w:t>18].</w:t>
      </w:r>
    </w:p>
    <w:p w14:paraId="25D94160" w14:textId="77777777" w:rsidR="00C24DA9" w:rsidRPr="005D2CF1" w:rsidRDefault="00C24DA9" w:rsidP="00C24DA9">
      <w:pPr>
        <w:pStyle w:val="NO"/>
      </w:pPr>
      <w:r w:rsidRPr="005D2CF1">
        <w:t>NOTE 3:</w:t>
      </w:r>
      <w:r w:rsidRPr="005D2CF1">
        <w:tab/>
        <w:t>NWDAF can correlate the NF resources configuration with NF resource usage for generating the analytics output.</w:t>
      </w:r>
    </w:p>
    <w:p w14:paraId="1AADBBAC" w14:textId="77777777" w:rsidR="00C24DA9" w:rsidRPr="005D2CF1" w:rsidRDefault="00C24DA9" w:rsidP="00C24DA9">
      <w:pPr>
        <w:rPr>
          <w:lang w:eastAsia="zh-CN"/>
        </w:rPr>
      </w:pPr>
      <w:r w:rsidRPr="005D2CF1">
        <w:rPr>
          <w:lang w:eastAsia="zh-CN"/>
        </w:rPr>
        <w:t xml:space="preserve">If target NF type is UPF, the NWDAF may collect the information as listed in Table </w:t>
      </w:r>
      <w:r w:rsidRPr="005D2CF1">
        <w:t>6.5</w:t>
      </w:r>
      <w:r w:rsidRPr="005D2CF1">
        <w:rPr>
          <w:lang w:eastAsia="zh-CN"/>
        </w:rPr>
        <w:t xml:space="preserve">.2-2, in addition to information listed </w:t>
      </w:r>
      <w:r w:rsidRPr="005D2CF1">
        <w:t>in</w:t>
      </w:r>
      <w:r w:rsidRPr="005D2CF1">
        <w:rPr>
          <w:lang w:eastAsia="zh-CN"/>
        </w:rPr>
        <w:t xml:space="preserve"> Table 6.5.2-1.</w:t>
      </w:r>
    </w:p>
    <w:p w14:paraId="16056704" w14:textId="77777777" w:rsidR="00C24DA9" w:rsidRPr="005D2CF1" w:rsidRDefault="00C24DA9" w:rsidP="00C24DA9">
      <w:pPr>
        <w:pStyle w:val="TH"/>
      </w:pPr>
      <w:r w:rsidRPr="005D2CF1">
        <w:lastRenderedPageBreak/>
        <w:t>Table 6.5.2-2: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24DA9" w:rsidRPr="005D2CF1" w14:paraId="456419F1" w14:textId="77777777" w:rsidTr="00B16F2C">
        <w:trPr>
          <w:jc w:val="center"/>
        </w:trPr>
        <w:tc>
          <w:tcPr>
            <w:tcW w:w="3167" w:type="dxa"/>
          </w:tcPr>
          <w:p w14:paraId="684DBA66" w14:textId="77777777" w:rsidR="00C24DA9" w:rsidRPr="005D2CF1" w:rsidRDefault="00C24DA9" w:rsidP="00B16F2C">
            <w:pPr>
              <w:pStyle w:val="TAH"/>
            </w:pPr>
            <w:r w:rsidRPr="005D2CF1">
              <w:t>Information</w:t>
            </w:r>
          </w:p>
        </w:tc>
        <w:tc>
          <w:tcPr>
            <w:tcW w:w="1127" w:type="dxa"/>
          </w:tcPr>
          <w:p w14:paraId="08F4D2DE" w14:textId="77777777" w:rsidR="00C24DA9" w:rsidRPr="005D2CF1" w:rsidRDefault="00C24DA9" w:rsidP="00B16F2C">
            <w:pPr>
              <w:pStyle w:val="TAH"/>
            </w:pPr>
            <w:r w:rsidRPr="005D2CF1">
              <w:t>Source</w:t>
            </w:r>
          </w:p>
        </w:tc>
        <w:tc>
          <w:tcPr>
            <w:tcW w:w="3173" w:type="dxa"/>
          </w:tcPr>
          <w:p w14:paraId="334A5322" w14:textId="77777777" w:rsidR="00C24DA9" w:rsidRPr="005D2CF1" w:rsidRDefault="00C24DA9" w:rsidP="00B16F2C">
            <w:pPr>
              <w:pStyle w:val="TAH"/>
            </w:pPr>
            <w:r w:rsidRPr="005D2CF1">
              <w:t>Description</w:t>
            </w:r>
          </w:p>
        </w:tc>
      </w:tr>
      <w:tr w:rsidR="00C24DA9" w:rsidRPr="005D2CF1" w14:paraId="26180065" w14:textId="77777777" w:rsidTr="00B16F2C">
        <w:trPr>
          <w:jc w:val="center"/>
        </w:trPr>
        <w:tc>
          <w:tcPr>
            <w:tcW w:w="3167" w:type="dxa"/>
          </w:tcPr>
          <w:p w14:paraId="2C43FD2E" w14:textId="77777777" w:rsidR="00C24DA9" w:rsidRPr="005D2CF1" w:rsidRDefault="00C24DA9" w:rsidP="00B16F2C">
            <w:pPr>
              <w:pStyle w:val="TAL"/>
            </w:pPr>
            <w:r w:rsidRPr="005D2CF1">
              <w:t>Traffic usage report</w:t>
            </w:r>
          </w:p>
        </w:tc>
        <w:tc>
          <w:tcPr>
            <w:tcW w:w="1127" w:type="dxa"/>
          </w:tcPr>
          <w:p w14:paraId="4754A441" w14:textId="77777777" w:rsidR="00C24DA9" w:rsidRPr="005D2CF1" w:rsidRDefault="00C24DA9" w:rsidP="00B16F2C">
            <w:pPr>
              <w:pStyle w:val="TAC"/>
            </w:pPr>
            <w:r w:rsidRPr="005D2CF1">
              <w:t>UPF</w:t>
            </w:r>
          </w:p>
        </w:tc>
        <w:tc>
          <w:tcPr>
            <w:tcW w:w="3173" w:type="dxa"/>
          </w:tcPr>
          <w:p w14:paraId="152E2396" w14:textId="77777777" w:rsidR="00C24DA9" w:rsidRPr="005D2CF1" w:rsidRDefault="00C24DA9" w:rsidP="00B16F2C">
            <w:pPr>
              <w:pStyle w:val="TAL"/>
            </w:pPr>
            <w:r w:rsidRPr="005D2CF1">
              <w:t>Report of user plane traffic in the UPF for the accumulated usage of network resources (see TS 29.244 [17])</w:t>
            </w:r>
          </w:p>
        </w:tc>
      </w:tr>
    </w:tbl>
    <w:p w14:paraId="01D3E070" w14:textId="77777777" w:rsidR="00C24DA9" w:rsidRPr="005D2CF1" w:rsidRDefault="00C24DA9" w:rsidP="00C24DA9">
      <w:pPr>
        <w:pStyle w:val="FP"/>
        <w:rPr>
          <w:lang w:eastAsia="zh-CN"/>
        </w:rPr>
      </w:pPr>
    </w:p>
    <w:p w14:paraId="3855CF93" w14:textId="77777777" w:rsidR="00C24DA9" w:rsidRPr="005D2CF1" w:rsidRDefault="00C24DA9" w:rsidP="00C24DA9">
      <w:pPr>
        <w:pStyle w:val="NO"/>
      </w:pPr>
      <w:r w:rsidRPr="005D2CF1">
        <w:t>NOTE 4:</w:t>
      </w:r>
      <w:r w:rsidRPr="005D2CF1">
        <w:tab/>
        <w:t>How NWDAF collects information in table 6.5.2-2 is not defined in this Release of the specification.</w:t>
      </w:r>
    </w:p>
    <w:p w14:paraId="580337A0" w14:textId="57D6402E" w:rsidR="00C75A6F" w:rsidRPr="005D2CF1" w:rsidRDefault="00C75A6F" w:rsidP="00C75A6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0E79EBE4" w14:textId="7C4CB632" w:rsidR="00C75A6F" w:rsidRPr="005D2CF1" w:rsidRDefault="00C75A6F" w:rsidP="00C75A6F">
      <w:pPr>
        <w:pStyle w:val="TH"/>
      </w:pPr>
      <w:r>
        <w:t>Table 6.5.2-3: MDT input data for UE</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74F343A6" w14:textId="77777777" w:rsidTr="00320244">
        <w:trPr>
          <w:jc w:val="center"/>
        </w:trPr>
        <w:tc>
          <w:tcPr>
            <w:tcW w:w="2599" w:type="dxa"/>
          </w:tcPr>
          <w:p w14:paraId="765B397B" w14:textId="77777777" w:rsidR="00C75A6F" w:rsidRPr="005D2CF1" w:rsidRDefault="00C75A6F" w:rsidP="00C75A6F">
            <w:pPr>
              <w:pStyle w:val="TAH"/>
            </w:pPr>
            <w:r w:rsidRPr="005D2CF1">
              <w:t>Information</w:t>
            </w:r>
          </w:p>
        </w:tc>
        <w:tc>
          <w:tcPr>
            <w:tcW w:w="1695" w:type="dxa"/>
          </w:tcPr>
          <w:p w14:paraId="24B9119B" w14:textId="77777777" w:rsidR="00C75A6F" w:rsidRPr="005D2CF1" w:rsidRDefault="00C75A6F" w:rsidP="00C75A6F">
            <w:pPr>
              <w:pStyle w:val="TAH"/>
            </w:pPr>
            <w:r w:rsidRPr="005D2CF1">
              <w:t>Source</w:t>
            </w:r>
          </w:p>
        </w:tc>
        <w:tc>
          <w:tcPr>
            <w:tcW w:w="3173" w:type="dxa"/>
          </w:tcPr>
          <w:p w14:paraId="6AE52CC4" w14:textId="77777777" w:rsidR="00C75A6F" w:rsidRPr="005D2CF1" w:rsidRDefault="00C75A6F" w:rsidP="00C75A6F">
            <w:pPr>
              <w:pStyle w:val="TAH"/>
            </w:pPr>
            <w:r w:rsidRPr="005D2CF1">
              <w:t>Description</w:t>
            </w:r>
          </w:p>
        </w:tc>
      </w:tr>
      <w:tr w:rsidR="00C75A6F" w:rsidRPr="005D2CF1" w14:paraId="257D20EF" w14:textId="77777777" w:rsidTr="00320244">
        <w:trPr>
          <w:jc w:val="center"/>
        </w:trPr>
        <w:tc>
          <w:tcPr>
            <w:tcW w:w="2599" w:type="dxa"/>
          </w:tcPr>
          <w:p w14:paraId="33773F9A" w14:textId="67F66A0D" w:rsidR="00C75A6F" w:rsidRPr="00C75A6F" w:rsidRDefault="00C75A6F">
            <w:pPr>
              <w:pStyle w:val="TAL"/>
            </w:pPr>
            <w:r w:rsidRPr="00C75A6F">
              <w:t>UE Speed</w:t>
            </w:r>
          </w:p>
        </w:tc>
        <w:tc>
          <w:tcPr>
            <w:tcW w:w="1695" w:type="dxa"/>
          </w:tcPr>
          <w:p w14:paraId="734F62A4" w14:textId="77777777" w:rsidR="00C75A6F" w:rsidRPr="00C75A6F" w:rsidRDefault="00C75A6F">
            <w:pPr>
              <w:pStyle w:val="TAC"/>
            </w:pPr>
            <w:r w:rsidRPr="00C75A6F">
              <w:t>OAM</w:t>
            </w:r>
          </w:p>
          <w:p w14:paraId="00CFBA03" w14:textId="755AEB47" w:rsidR="00C75A6F" w:rsidRPr="00C75A6F" w:rsidRDefault="00C75A6F">
            <w:pPr>
              <w:pStyle w:val="TAC"/>
            </w:pPr>
            <w:r w:rsidRPr="00C75A6F">
              <w:t>(see NOTE </w:t>
            </w:r>
            <w:r>
              <w:t>1</w:t>
            </w:r>
            <w:r w:rsidRPr="00C75A6F">
              <w:t>)</w:t>
            </w:r>
          </w:p>
        </w:tc>
        <w:tc>
          <w:tcPr>
            <w:tcW w:w="3173" w:type="dxa"/>
          </w:tcPr>
          <w:p w14:paraId="3C1FA802" w14:textId="02C614A7" w:rsidR="00C75A6F" w:rsidRPr="00C75A6F" w:rsidRDefault="00C75A6F" w:rsidP="00C75A6F">
            <w:pPr>
              <w:pStyle w:val="TAL"/>
            </w:pPr>
            <w:r w:rsidRPr="00C75A6F">
              <w:t>UE Speed (see TS</w:t>
            </w:r>
            <w:r>
              <w:t> </w:t>
            </w:r>
            <w:r w:rsidRPr="00C75A6F">
              <w:t>37.320</w:t>
            </w:r>
            <w:r>
              <w:t> </w:t>
            </w:r>
            <w:r w:rsidRPr="00C75A6F">
              <w:t>[20]).</w:t>
            </w:r>
          </w:p>
        </w:tc>
      </w:tr>
      <w:tr w:rsidR="00C75A6F" w:rsidRPr="005D2CF1" w14:paraId="4927416F" w14:textId="77777777" w:rsidTr="00320244">
        <w:trPr>
          <w:jc w:val="center"/>
        </w:trPr>
        <w:tc>
          <w:tcPr>
            <w:tcW w:w="2599" w:type="dxa"/>
          </w:tcPr>
          <w:p w14:paraId="563197F1" w14:textId="02061B57" w:rsidR="00C75A6F" w:rsidRPr="00C75A6F" w:rsidRDefault="00C75A6F">
            <w:pPr>
              <w:pStyle w:val="TAL"/>
            </w:pPr>
            <w:r w:rsidRPr="00C75A6F">
              <w:t>UE Orientation</w:t>
            </w:r>
          </w:p>
        </w:tc>
        <w:tc>
          <w:tcPr>
            <w:tcW w:w="1695" w:type="dxa"/>
          </w:tcPr>
          <w:p w14:paraId="3F538E2E" w14:textId="77777777" w:rsidR="00C75A6F" w:rsidRPr="00C75A6F" w:rsidRDefault="00C75A6F">
            <w:pPr>
              <w:pStyle w:val="TAC"/>
            </w:pPr>
            <w:r w:rsidRPr="00C75A6F">
              <w:t>OAM</w:t>
            </w:r>
          </w:p>
          <w:p w14:paraId="479ED892" w14:textId="10DD7538" w:rsidR="00C75A6F" w:rsidRPr="00320244" w:rsidRDefault="00C75A6F" w:rsidP="00320244">
            <w:pPr>
              <w:pStyle w:val="TAC"/>
            </w:pPr>
            <w:r w:rsidRPr="00320244">
              <w:t>(see NOTE </w:t>
            </w:r>
            <w:r>
              <w:t>1</w:t>
            </w:r>
            <w:r w:rsidRPr="00320244">
              <w:t>)</w:t>
            </w:r>
          </w:p>
        </w:tc>
        <w:tc>
          <w:tcPr>
            <w:tcW w:w="3173" w:type="dxa"/>
          </w:tcPr>
          <w:p w14:paraId="33E73D4B" w14:textId="5A65D0AD" w:rsidR="00C75A6F" w:rsidRPr="00C75A6F" w:rsidRDefault="00C75A6F" w:rsidP="00C75A6F">
            <w:pPr>
              <w:pStyle w:val="TAL"/>
            </w:pPr>
            <w:r w:rsidRPr="00C75A6F">
              <w:t>UE Orientation (see TS</w:t>
            </w:r>
            <w:r>
              <w:t> </w:t>
            </w:r>
            <w:r w:rsidRPr="00C75A6F">
              <w:t>37.320</w:t>
            </w:r>
            <w:r>
              <w:t> </w:t>
            </w:r>
            <w:r w:rsidRPr="00C75A6F">
              <w:t>[20]).</w:t>
            </w:r>
          </w:p>
        </w:tc>
      </w:tr>
      <w:tr w:rsidR="00C75A6F" w:rsidRPr="005D2CF1" w14:paraId="0FEA4B76" w14:textId="77777777" w:rsidTr="00C75A6F">
        <w:trPr>
          <w:jc w:val="center"/>
        </w:trPr>
        <w:tc>
          <w:tcPr>
            <w:tcW w:w="7467" w:type="dxa"/>
            <w:gridSpan w:val="3"/>
          </w:tcPr>
          <w:p w14:paraId="0D945E17" w14:textId="7AE38AE5" w:rsidR="00C75A6F" w:rsidRPr="00C75A6F" w:rsidRDefault="00C75A6F" w:rsidP="00320244">
            <w:pPr>
              <w:pStyle w:val="TAN"/>
            </w:pPr>
            <w:r>
              <w:t>NOTE 1:</w:t>
            </w:r>
            <w:r>
              <w:tab/>
              <w:t>UE input data collection for a specific UE from OAM (via MDT), is as captured in clause 6.2.3.1.</w:t>
            </w:r>
          </w:p>
        </w:tc>
      </w:tr>
    </w:tbl>
    <w:p w14:paraId="2944C657" w14:textId="3AB3314B" w:rsidR="00C75A6F" w:rsidRDefault="00C75A6F" w:rsidP="00320244">
      <w:pPr>
        <w:pStyle w:val="FP"/>
      </w:pPr>
    </w:p>
    <w:p w14:paraId="0776E86F" w14:textId="001801F8" w:rsidR="00C75A6F" w:rsidRPr="005D2CF1" w:rsidRDefault="00C75A6F" w:rsidP="00C75A6F">
      <w:pPr>
        <w:pStyle w:val="TH"/>
      </w:pPr>
      <w:r>
        <w:t>Table 6.5.2-4: Per UE attribute to be collected and processed by the AF</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540F017F" w14:textId="77777777" w:rsidTr="00320244">
        <w:trPr>
          <w:jc w:val="center"/>
        </w:trPr>
        <w:tc>
          <w:tcPr>
            <w:tcW w:w="2599" w:type="dxa"/>
          </w:tcPr>
          <w:p w14:paraId="4E79AD7A" w14:textId="77777777" w:rsidR="00C75A6F" w:rsidRPr="005D2CF1" w:rsidRDefault="00C75A6F" w:rsidP="00C75A6F">
            <w:pPr>
              <w:pStyle w:val="TAH"/>
            </w:pPr>
            <w:r w:rsidRPr="005D2CF1">
              <w:t>Information</w:t>
            </w:r>
          </w:p>
        </w:tc>
        <w:tc>
          <w:tcPr>
            <w:tcW w:w="1695" w:type="dxa"/>
          </w:tcPr>
          <w:p w14:paraId="2D01122A" w14:textId="77777777" w:rsidR="00C75A6F" w:rsidRPr="005D2CF1" w:rsidRDefault="00C75A6F" w:rsidP="00C75A6F">
            <w:pPr>
              <w:pStyle w:val="TAH"/>
            </w:pPr>
            <w:r w:rsidRPr="005D2CF1">
              <w:t>Source</w:t>
            </w:r>
          </w:p>
        </w:tc>
        <w:tc>
          <w:tcPr>
            <w:tcW w:w="3173" w:type="dxa"/>
          </w:tcPr>
          <w:p w14:paraId="1D229DDE" w14:textId="77777777" w:rsidR="00C75A6F" w:rsidRPr="005D2CF1" w:rsidRDefault="00C75A6F" w:rsidP="00C75A6F">
            <w:pPr>
              <w:pStyle w:val="TAH"/>
            </w:pPr>
            <w:r w:rsidRPr="005D2CF1">
              <w:t>Description</w:t>
            </w:r>
          </w:p>
        </w:tc>
      </w:tr>
      <w:tr w:rsidR="00C75A6F" w:rsidRPr="005D2CF1" w14:paraId="01D2CE2A" w14:textId="77777777" w:rsidTr="00320244">
        <w:trPr>
          <w:jc w:val="center"/>
        </w:trPr>
        <w:tc>
          <w:tcPr>
            <w:tcW w:w="2599" w:type="dxa"/>
          </w:tcPr>
          <w:p w14:paraId="5EB959A6" w14:textId="3F96ED03" w:rsidR="00C75A6F" w:rsidRPr="00490D50" w:rsidRDefault="00C75A6F" w:rsidP="00C75A6F">
            <w:pPr>
              <w:pStyle w:val="TAL"/>
            </w:pPr>
            <w:r w:rsidRPr="00D80EFD">
              <w:t>Per UE attribute</w:t>
            </w:r>
          </w:p>
        </w:tc>
        <w:tc>
          <w:tcPr>
            <w:tcW w:w="1695" w:type="dxa"/>
          </w:tcPr>
          <w:p w14:paraId="1C0F6F13" w14:textId="77777777" w:rsidR="00C75A6F" w:rsidRPr="00D80EFD" w:rsidRDefault="00C75A6F" w:rsidP="00C75A6F">
            <w:pPr>
              <w:pStyle w:val="TAC"/>
            </w:pPr>
            <w:r w:rsidRPr="00D80EFD">
              <w:t>UE Application</w:t>
            </w:r>
          </w:p>
          <w:p w14:paraId="3136D23D" w14:textId="54E538D9" w:rsidR="00C75A6F" w:rsidRPr="00490D50" w:rsidRDefault="00C75A6F" w:rsidP="00C75A6F">
            <w:pPr>
              <w:pStyle w:val="TAC"/>
            </w:pPr>
            <w:r w:rsidRPr="00D80EFD">
              <w:t>(see NOTE </w:t>
            </w:r>
            <w:r>
              <w:t>1</w:t>
            </w:r>
            <w:r w:rsidRPr="00D80EFD">
              <w:t>)</w:t>
            </w:r>
          </w:p>
        </w:tc>
        <w:tc>
          <w:tcPr>
            <w:tcW w:w="3173" w:type="dxa"/>
          </w:tcPr>
          <w:p w14:paraId="1F2C4EAC" w14:textId="7FBF39B2" w:rsidR="00C75A6F" w:rsidRPr="00490D50" w:rsidRDefault="00C75A6F" w:rsidP="00C75A6F">
            <w:pPr>
              <w:pStyle w:val="TAL"/>
            </w:pPr>
            <w:r w:rsidRPr="00D80EFD">
              <w:t>UE application data to be collected from UE.</w:t>
            </w:r>
          </w:p>
        </w:tc>
      </w:tr>
      <w:tr w:rsidR="00C75A6F" w:rsidRPr="005D2CF1" w14:paraId="224DDA6E" w14:textId="77777777" w:rsidTr="00320244">
        <w:trPr>
          <w:jc w:val="center"/>
        </w:trPr>
        <w:tc>
          <w:tcPr>
            <w:tcW w:w="2599" w:type="dxa"/>
          </w:tcPr>
          <w:p w14:paraId="0F3BE525" w14:textId="66155E6B" w:rsidR="00C75A6F" w:rsidRPr="00490D50" w:rsidRDefault="00C75A6F" w:rsidP="00C75A6F">
            <w:pPr>
              <w:pStyle w:val="TAL"/>
            </w:pPr>
            <w:r w:rsidRPr="00D80EFD">
              <w:t>&gt; Destination</w:t>
            </w:r>
          </w:p>
        </w:tc>
        <w:tc>
          <w:tcPr>
            <w:tcW w:w="1695" w:type="dxa"/>
          </w:tcPr>
          <w:p w14:paraId="325E0D8B" w14:textId="7CCAF860" w:rsidR="00C75A6F" w:rsidRPr="00490D50" w:rsidRDefault="00C75A6F" w:rsidP="00C75A6F">
            <w:pPr>
              <w:pStyle w:val="TAC"/>
            </w:pPr>
          </w:p>
        </w:tc>
        <w:tc>
          <w:tcPr>
            <w:tcW w:w="3173" w:type="dxa"/>
          </w:tcPr>
          <w:p w14:paraId="5D3A57F9" w14:textId="43829C62" w:rsidR="00C75A6F" w:rsidRPr="00490D50" w:rsidRDefault="00C75A6F" w:rsidP="00C75A6F">
            <w:pPr>
              <w:pStyle w:val="TAL"/>
            </w:pPr>
            <w:r w:rsidRPr="00D80EFD">
              <w:t>Expected final location of UE based on the route planned</w:t>
            </w:r>
            <w:r>
              <w:t>.</w:t>
            </w:r>
          </w:p>
        </w:tc>
      </w:tr>
      <w:tr w:rsidR="00C75A6F" w:rsidRPr="005D2CF1" w14:paraId="053B637D" w14:textId="77777777" w:rsidTr="00320244">
        <w:trPr>
          <w:jc w:val="center"/>
        </w:trPr>
        <w:tc>
          <w:tcPr>
            <w:tcW w:w="2599" w:type="dxa"/>
          </w:tcPr>
          <w:p w14:paraId="7A2B6959" w14:textId="52647864" w:rsidR="00C75A6F" w:rsidRPr="00D80EFD" w:rsidRDefault="00C75A6F" w:rsidP="00C75A6F">
            <w:pPr>
              <w:pStyle w:val="TAL"/>
            </w:pPr>
            <w:r w:rsidRPr="00D80EFD">
              <w:t>&gt; Route</w:t>
            </w:r>
          </w:p>
        </w:tc>
        <w:tc>
          <w:tcPr>
            <w:tcW w:w="1695" w:type="dxa"/>
          </w:tcPr>
          <w:p w14:paraId="6E757277" w14:textId="77777777" w:rsidR="00C75A6F" w:rsidRPr="00490D50" w:rsidRDefault="00C75A6F" w:rsidP="00C75A6F">
            <w:pPr>
              <w:pStyle w:val="TAC"/>
            </w:pPr>
          </w:p>
        </w:tc>
        <w:tc>
          <w:tcPr>
            <w:tcW w:w="3173" w:type="dxa"/>
          </w:tcPr>
          <w:p w14:paraId="2AB5383E" w14:textId="13F7B5E7" w:rsidR="00C75A6F" w:rsidRPr="00D80EFD" w:rsidRDefault="00C75A6F" w:rsidP="00C75A6F">
            <w:pPr>
              <w:pStyle w:val="TAL"/>
            </w:pPr>
            <w:r w:rsidRPr="00D80EFD">
              <w:t>Planned path of movement by a UE application (e.g. a navigation app). The format is based on the SLA.</w:t>
            </w:r>
          </w:p>
        </w:tc>
      </w:tr>
      <w:tr w:rsidR="00C75A6F" w:rsidRPr="005D2CF1" w14:paraId="6653EF9E" w14:textId="77777777" w:rsidTr="00320244">
        <w:trPr>
          <w:jc w:val="center"/>
        </w:trPr>
        <w:tc>
          <w:tcPr>
            <w:tcW w:w="2599" w:type="dxa"/>
          </w:tcPr>
          <w:p w14:paraId="1D1869EC" w14:textId="3D1C68D9" w:rsidR="00C75A6F" w:rsidRPr="00D80EFD" w:rsidRDefault="00C75A6F" w:rsidP="00C75A6F">
            <w:pPr>
              <w:pStyle w:val="TAL"/>
            </w:pPr>
            <w:r w:rsidRPr="00D80EFD">
              <w:t>&gt; Average Speed</w:t>
            </w:r>
          </w:p>
        </w:tc>
        <w:tc>
          <w:tcPr>
            <w:tcW w:w="1695" w:type="dxa"/>
          </w:tcPr>
          <w:p w14:paraId="4CA43B74" w14:textId="77777777" w:rsidR="00C75A6F" w:rsidRPr="00490D50" w:rsidRDefault="00C75A6F" w:rsidP="00C75A6F">
            <w:pPr>
              <w:pStyle w:val="TAC"/>
            </w:pPr>
          </w:p>
        </w:tc>
        <w:tc>
          <w:tcPr>
            <w:tcW w:w="3173" w:type="dxa"/>
          </w:tcPr>
          <w:p w14:paraId="5389BE3C" w14:textId="3EF83D63" w:rsidR="00C75A6F" w:rsidRPr="00D80EFD" w:rsidRDefault="00C75A6F" w:rsidP="00C75A6F">
            <w:pPr>
              <w:pStyle w:val="TAL"/>
            </w:pPr>
            <w:r w:rsidRPr="00D80EFD">
              <w:t>Expected speed over the route planned by a UE application</w:t>
            </w:r>
            <w:r>
              <w:t>.</w:t>
            </w:r>
          </w:p>
        </w:tc>
      </w:tr>
      <w:tr w:rsidR="00C75A6F" w:rsidRPr="005D2CF1" w14:paraId="2093A7D9" w14:textId="77777777" w:rsidTr="00320244">
        <w:trPr>
          <w:jc w:val="center"/>
        </w:trPr>
        <w:tc>
          <w:tcPr>
            <w:tcW w:w="2599" w:type="dxa"/>
          </w:tcPr>
          <w:p w14:paraId="3B3B4262" w14:textId="56856BB2" w:rsidR="00C75A6F" w:rsidRPr="00D80EFD" w:rsidRDefault="00C75A6F" w:rsidP="00C75A6F">
            <w:pPr>
              <w:pStyle w:val="TAL"/>
            </w:pPr>
            <w:r w:rsidRPr="00D80EFD">
              <w:t>&gt; Time of arrival</w:t>
            </w:r>
          </w:p>
        </w:tc>
        <w:tc>
          <w:tcPr>
            <w:tcW w:w="1695" w:type="dxa"/>
          </w:tcPr>
          <w:p w14:paraId="6B6E8610" w14:textId="77777777" w:rsidR="00C75A6F" w:rsidRPr="00490D50" w:rsidRDefault="00C75A6F" w:rsidP="00C75A6F">
            <w:pPr>
              <w:pStyle w:val="TAC"/>
            </w:pPr>
          </w:p>
        </w:tc>
        <w:tc>
          <w:tcPr>
            <w:tcW w:w="3173" w:type="dxa"/>
          </w:tcPr>
          <w:p w14:paraId="0A19F333" w14:textId="41AEAA0D" w:rsidR="00C75A6F" w:rsidRPr="00D80EFD" w:rsidRDefault="00C75A6F" w:rsidP="00C75A6F">
            <w:pPr>
              <w:pStyle w:val="TAL"/>
            </w:pPr>
            <w:r w:rsidRPr="00D80EFD">
              <w:t>Expected Time of arrival to destination based on the route planned</w:t>
            </w:r>
            <w:r>
              <w:t>.</w:t>
            </w:r>
          </w:p>
        </w:tc>
      </w:tr>
      <w:tr w:rsidR="00C75A6F" w:rsidRPr="005D2CF1" w14:paraId="4CB82166" w14:textId="77777777" w:rsidTr="00C75A6F">
        <w:trPr>
          <w:jc w:val="center"/>
        </w:trPr>
        <w:tc>
          <w:tcPr>
            <w:tcW w:w="7467" w:type="dxa"/>
            <w:gridSpan w:val="3"/>
          </w:tcPr>
          <w:p w14:paraId="33F1578A" w14:textId="2D630A89" w:rsidR="00C75A6F" w:rsidRPr="00D80EFD" w:rsidRDefault="00C75A6F" w:rsidP="00320244">
            <w:pPr>
              <w:pStyle w:val="TAN"/>
            </w:pPr>
            <w:r>
              <w:t>NOTE 1:</w:t>
            </w:r>
            <w:r>
              <w:tab/>
              <w:t>The procedure for data collection from UE Application is as covered in clause 6.2</w:t>
            </w:r>
            <w:r w:rsidR="00216C83">
              <w:t>.8</w:t>
            </w:r>
            <w:r>
              <w:t>.</w:t>
            </w:r>
          </w:p>
        </w:tc>
      </w:tr>
    </w:tbl>
    <w:p w14:paraId="1389CF45" w14:textId="77777777" w:rsidR="00C75A6F" w:rsidRPr="005D2CF1" w:rsidRDefault="00C75A6F" w:rsidP="00C75A6F">
      <w:pPr>
        <w:pStyle w:val="FP"/>
        <w:rPr>
          <w:lang w:eastAsia="zh-CN"/>
        </w:rPr>
      </w:pPr>
    </w:p>
    <w:p w14:paraId="2CAD123B" w14:textId="67616AA0" w:rsidR="00C75A6F" w:rsidRPr="005D2CF1" w:rsidRDefault="00C75A6F" w:rsidP="00C75A6F">
      <w:pPr>
        <w:pStyle w:val="TH"/>
      </w:pPr>
      <w:r>
        <w:lastRenderedPageBreak/>
        <w:t>Table 6.5.2-5: AF input data to the NWDAF for Collective Behaviour of UEs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9"/>
        <w:gridCol w:w="1695"/>
        <w:gridCol w:w="3173"/>
      </w:tblGrid>
      <w:tr w:rsidR="00C75A6F" w:rsidRPr="005D2CF1" w14:paraId="0DFE6D14" w14:textId="77777777" w:rsidTr="00C75A6F">
        <w:trPr>
          <w:jc w:val="center"/>
        </w:trPr>
        <w:tc>
          <w:tcPr>
            <w:tcW w:w="2599" w:type="dxa"/>
          </w:tcPr>
          <w:p w14:paraId="06A1210D" w14:textId="77777777" w:rsidR="00C75A6F" w:rsidRPr="005D2CF1" w:rsidRDefault="00C75A6F" w:rsidP="00C75A6F">
            <w:pPr>
              <w:pStyle w:val="TAH"/>
            </w:pPr>
            <w:r w:rsidRPr="005D2CF1">
              <w:t>Information</w:t>
            </w:r>
          </w:p>
        </w:tc>
        <w:tc>
          <w:tcPr>
            <w:tcW w:w="1695" w:type="dxa"/>
          </w:tcPr>
          <w:p w14:paraId="6E7DAB5D" w14:textId="77777777" w:rsidR="00C75A6F" w:rsidRPr="005D2CF1" w:rsidRDefault="00C75A6F" w:rsidP="00C75A6F">
            <w:pPr>
              <w:pStyle w:val="TAH"/>
            </w:pPr>
            <w:r w:rsidRPr="005D2CF1">
              <w:t>Source</w:t>
            </w:r>
          </w:p>
        </w:tc>
        <w:tc>
          <w:tcPr>
            <w:tcW w:w="3173" w:type="dxa"/>
          </w:tcPr>
          <w:p w14:paraId="6623FF1A" w14:textId="77777777" w:rsidR="00C75A6F" w:rsidRPr="005D2CF1" w:rsidRDefault="00C75A6F" w:rsidP="00C75A6F">
            <w:pPr>
              <w:pStyle w:val="TAH"/>
            </w:pPr>
            <w:r w:rsidRPr="005D2CF1">
              <w:t>Description</w:t>
            </w:r>
          </w:p>
        </w:tc>
      </w:tr>
      <w:tr w:rsidR="00C75A6F" w:rsidRPr="005D2CF1" w14:paraId="20749B02" w14:textId="77777777" w:rsidTr="00C75A6F">
        <w:trPr>
          <w:jc w:val="center"/>
        </w:trPr>
        <w:tc>
          <w:tcPr>
            <w:tcW w:w="2599" w:type="dxa"/>
          </w:tcPr>
          <w:p w14:paraId="74AB4991" w14:textId="40DDD12B" w:rsidR="00C75A6F" w:rsidRPr="00490D50" w:rsidRDefault="00C75A6F">
            <w:pPr>
              <w:pStyle w:val="TAL"/>
            </w:pPr>
            <w:r w:rsidRPr="00650C60">
              <w:t xml:space="preserve">Collective Attribute </w:t>
            </w:r>
          </w:p>
        </w:tc>
        <w:tc>
          <w:tcPr>
            <w:tcW w:w="1695" w:type="dxa"/>
          </w:tcPr>
          <w:p w14:paraId="0234DF20" w14:textId="77777777" w:rsidR="00C75A6F" w:rsidRPr="00650C60" w:rsidRDefault="00C75A6F" w:rsidP="00C75A6F">
            <w:pPr>
              <w:pStyle w:val="TAC"/>
            </w:pPr>
            <w:r w:rsidRPr="00650C60">
              <w:t>AF / NEF</w:t>
            </w:r>
          </w:p>
          <w:p w14:paraId="22064C4D" w14:textId="785C495A" w:rsidR="00C75A6F" w:rsidRPr="00490D50" w:rsidRDefault="00C75A6F" w:rsidP="00C75A6F">
            <w:pPr>
              <w:pStyle w:val="TAC"/>
            </w:pPr>
            <w:r w:rsidRPr="00650C60">
              <w:t>(see NOTE </w:t>
            </w:r>
            <w:r>
              <w:t>1</w:t>
            </w:r>
            <w:r w:rsidR="00F37571">
              <w:t>,</w:t>
            </w:r>
            <w:r w:rsidR="00F37571" w:rsidRPr="00650C60">
              <w:t xml:space="preserve"> NOTE </w:t>
            </w:r>
            <w:r w:rsidR="00F37571">
              <w:t>2</w:t>
            </w:r>
            <w:r w:rsidRPr="00650C60">
              <w:t>)</w:t>
            </w:r>
          </w:p>
        </w:tc>
        <w:tc>
          <w:tcPr>
            <w:tcW w:w="3173" w:type="dxa"/>
          </w:tcPr>
          <w:p w14:paraId="66A9F04D" w14:textId="2B5294D1" w:rsidR="00C75A6F" w:rsidRPr="00490D50" w:rsidRDefault="00C75A6F" w:rsidP="00C75A6F">
            <w:pPr>
              <w:pStyle w:val="TAL"/>
            </w:pPr>
            <w:r w:rsidRPr="00650C60">
              <w:rPr>
                <w:lang w:eastAsia="zh-CN"/>
              </w:rPr>
              <w:t>Characterise</w:t>
            </w:r>
            <w:r w:rsidRPr="00650C60">
              <w:t xml:space="preserve"> collective attribute per set of UEs (see Table </w:t>
            </w:r>
            <w:r>
              <w:t>6.5.2-4</w:t>
            </w:r>
            <w:r w:rsidRPr="00650C60">
              <w:t>) within the area of interest.</w:t>
            </w:r>
          </w:p>
        </w:tc>
      </w:tr>
      <w:tr w:rsidR="00C75A6F" w:rsidRPr="005D2CF1" w14:paraId="654A6EEF" w14:textId="77777777" w:rsidTr="00C75A6F">
        <w:trPr>
          <w:jc w:val="center"/>
        </w:trPr>
        <w:tc>
          <w:tcPr>
            <w:tcW w:w="2599" w:type="dxa"/>
          </w:tcPr>
          <w:p w14:paraId="346B57D2" w14:textId="1A23D278" w:rsidR="00C75A6F" w:rsidRPr="00490D50" w:rsidRDefault="00C75A6F" w:rsidP="00C75A6F">
            <w:pPr>
              <w:pStyle w:val="TAL"/>
            </w:pPr>
            <w:r w:rsidRPr="00650C60">
              <w:t xml:space="preserve">  &gt; Number of UEs</w:t>
            </w:r>
          </w:p>
        </w:tc>
        <w:tc>
          <w:tcPr>
            <w:tcW w:w="1695" w:type="dxa"/>
          </w:tcPr>
          <w:p w14:paraId="1514E0B1" w14:textId="77777777" w:rsidR="00C75A6F" w:rsidRPr="00490D50" w:rsidRDefault="00C75A6F" w:rsidP="00C75A6F">
            <w:pPr>
              <w:pStyle w:val="TAC"/>
            </w:pPr>
          </w:p>
        </w:tc>
        <w:tc>
          <w:tcPr>
            <w:tcW w:w="3173" w:type="dxa"/>
          </w:tcPr>
          <w:p w14:paraId="5CFCB220" w14:textId="6B4E1670" w:rsidR="00C75A6F" w:rsidRPr="00490D50" w:rsidRDefault="00C75A6F" w:rsidP="00C75A6F">
            <w:pPr>
              <w:pStyle w:val="TAL"/>
            </w:pPr>
            <w:r w:rsidRPr="00650C60">
              <w:t>Total number of UEs</w:t>
            </w:r>
            <w:r w:rsidRPr="00650C60">
              <w:rPr>
                <w:lang w:eastAsia="zh-CN"/>
              </w:rPr>
              <w:t xml:space="preserve"> </w:t>
            </w:r>
            <w:r w:rsidRPr="00650C60">
              <w:t>that fulfil a collective behaviour within the area of interest.</w:t>
            </w:r>
          </w:p>
        </w:tc>
      </w:tr>
      <w:tr w:rsidR="00C75A6F" w:rsidRPr="005D2CF1" w14:paraId="6A3C46B2" w14:textId="77777777" w:rsidTr="00C75A6F">
        <w:trPr>
          <w:jc w:val="center"/>
        </w:trPr>
        <w:tc>
          <w:tcPr>
            <w:tcW w:w="2599" w:type="dxa"/>
          </w:tcPr>
          <w:p w14:paraId="738EA395" w14:textId="2DBFC684" w:rsidR="00C75A6F" w:rsidRPr="00D80EFD" w:rsidRDefault="00C75A6F" w:rsidP="00C75A6F">
            <w:pPr>
              <w:pStyle w:val="TAL"/>
            </w:pPr>
            <w:r w:rsidRPr="00650C60">
              <w:t xml:space="preserve">  &gt; Timestamp</w:t>
            </w:r>
          </w:p>
        </w:tc>
        <w:tc>
          <w:tcPr>
            <w:tcW w:w="1695" w:type="dxa"/>
          </w:tcPr>
          <w:p w14:paraId="42268663" w14:textId="77777777" w:rsidR="00C75A6F" w:rsidRPr="00490D50" w:rsidRDefault="00C75A6F" w:rsidP="00C75A6F">
            <w:pPr>
              <w:pStyle w:val="TAC"/>
            </w:pPr>
          </w:p>
        </w:tc>
        <w:tc>
          <w:tcPr>
            <w:tcW w:w="3173" w:type="dxa"/>
          </w:tcPr>
          <w:p w14:paraId="5AFE5629" w14:textId="011517FF" w:rsidR="00C75A6F" w:rsidRPr="00D80EFD" w:rsidRDefault="00C75A6F" w:rsidP="00C75A6F">
            <w:pPr>
              <w:pStyle w:val="TAL"/>
            </w:pPr>
            <w:r w:rsidRPr="00650C60">
              <w:t>A time stamp of time that the collective attribute derived.</w:t>
            </w:r>
          </w:p>
        </w:tc>
      </w:tr>
      <w:tr w:rsidR="00C75A6F" w:rsidRPr="005D2CF1" w14:paraId="1F016C56" w14:textId="77777777" w:rsidTr="00C75A6F">
        <w:trPr>
          <w:jc w:val="center"/>
        </w:trPr>
        <w:tc>
          <w:tcPr>
            <w:tcW w:w="2599" w:type="dxa"/>
          </w:tcPr>
          <w:p w14:paraId="257118C5" w14:textId="07FFB82E" w:rsidR="00C75A6F" w:rsidRPr="00D80EFD" w:rsidRDefault="00C75A6F" w:rsidP="00C75A6F">
            <w:pPr>
              <w:pStyle w:val="TAL"/>
            </w:pPr>
            <w:r w:rsidRPr="00650C60">
              <w:t xml:space="preserve">  &gt; Application ID(s)</w:t>
            </w:r>
          </w:p>
        </w:tc>
        <w:tc>
          <w:tcPr>
            <w:tcW w:w="1695" w:type="dxa"/>
          </w:tcPr>
          <w:p w14:paraId="7ED00BF0" w14:textId="75E101F4" w:rsidR="00C75A6F" w:rsidRPr="00490D50" w:rsidRDefault="00C75A6F" w:rsidP="00C75A6F">
            <w:pPr>
              <w:pStyle w:val="TAC"/>
            </w:pPr>
            <w:r w:rsidRPr="00650C60">
              <w:t>(see NOTE </w:t>
            </w:r>
            <w:r w:rsidR="00F37571">
              <w:t>3</w:t>
            </w:r>
            <w:r w:rsidRPr="00650C60">
              <w:t>)</w:t>
            </w:r>
          </w:p>
        </w:tc>
        <w:tc>
          <w:tcPr>
            <w:tcW w:w="3173" w:type="dxa"/>
          </w:tcPr>
          <w:p w14:paraId="0E66F63E" w14:textId="36DFD666" w:rsidR="00C75A6F" w:rsidRPr="00D80EFD" w:rsidRDefault="00C75A6F" w:rsidP="00C75A6F">
            <w:pPr>
              <w:pStyle w:val="TAL"/>
            </w:pPr>
            <w:r w:rsidRPr="00650C60">
              <w:rPr>
                <w:lang w:eastAsia="zh-CN"/>
              </w:rPr>
              <w:t>I</w:t>
            </w:r>
            <w:r w:rsidRPr="00650C60">
              <w:t>dentify</w:t>
            </w:r>
            <w:r w:rsidRPr="00650C60">
              <w:rPr>
                <w:lang w:eastAsia="zh-CN"/>
              </w:rPr>
              <w:t>ing</w:t>
            </w:r>
            <w:r w:rsidRPr="00650C60">
              <w:t xml:space="preserve"> the </w:t>
            </w:r>
            <w:r w:rsidRPr="00650C60">
              <w:rPr>
                <w:lang w:eastAsia="zh-CN"/>
              </w:rPr>
              <w:t>application providing this information</w:t>
            </w:r>
          </w:p>
        </w:tc>
      </w:tr>
      <w:tr w:rsidR="00F37571" w:rsidRPr="005D2CF1" w14:paraId="3477A072" w14:textId="77777777" w:rsidTr="00223DFF">
        <w:trPr>
          <w:jc w:val="center"/>
        </w:trPr>
        <w:tc>
          <w:tcPr>
            <w:tcW w:w="2599" w:type="dxa"/>
          </w:tcPr>
          <w:p w14:paraId="5A5D7CF1" w14:textId="24EB0072" w:rsidR="00F37571" w:rsidRPr="00D80EFD" w:rsidRDefault="00F37571" w:rsidP="00223DFF">
            <w:pPr>
              <w:pStyle w:val="TAL"/>
            </w:pPr>
            <w:r>
              <w:t xml:space="preserve">  &gt; List of UE IDs</w:t>
            </w:r>
          </w:p>
        </w:tc>
        <w:tc>
          <w:tcPr>
            <w:tcW w:w="1695" w:type="dxa"/>
          </w:tcPr>
          <w:p w14:paraId="4F8F13CC" w14:textId="4D5F9BE1" w:rsidR="00F37571" w:rsidRPr="00490D50" w:rsidRDefault="00F37571" w:rsidP="00223DFF">
            <w:pPr>
              <w:pStyle w:val="TAC"/>
            </w:pPr>
            <w:r>
              <w:t>(see NOTE 4)</w:t>
            </w:r>
          </w:p>
        </w:tc>
        <w:tc>
          <w:tcPr>
            <w:tcW w:w="3173" w:type="dxa"/>
          </w:tcPr>
          <w:p w14:paraId="3EF768AE" w14:textId="429D6879" w:rsidR="00F37571" w:rsidRPr="00D80EFD" w:rsidRDefault="00F37571" w:rsidP="00223DFF">
            <w:pPr>
              <w:pStyle w:val="TAL"/>
            </w:pPr>
            <w:r>
              <w:t>UE IDs that fulfil a collective behaviour within the area of interest.</w:t>
            </w:r>
          </w:p>
        </w:tc>
      </w:tr>
      <w:tr w:rsidR="00C75A6F" w:rsidRPr="005D2CF1" w14:paraId="6960A5EA" w14:textId="77777777" w:rsidTr="00C75A6F">
        <w:trPr>
          <w:jc w:val="center"/>
        </w:trPr>
        <w:tc>
          <w:tcPr>
            <w:tcW w:w="7467" w:type="dxa"/>
            <w:gridSpan w:val="3"/>
          </w:tcPr>
          <w:p w14:paraId="68E5980A" w14:textId="3BACA1EE" w:rsidR="00C75A6F" w:rsidRDefault="00C75A6F" w:rsidP="00C75A6F">
            <w:pPr>
              <w:pStyle w:val="TAN"/>
            </w:pPr>
            <w:r>
              <w:t>NOTE 1:</w:t>
            </w:r>
            <w:r>
              <w:tab/>
              <w:t>For collective behaviour attribute, data processing procedure is as defined in clause 6.2.</w:t>
            </w:r>
            <w:r w:rsidR="00216C83">
              <w:t>8</w:t>
            </w:r>
            <w:r>
              <w:t>.</w:t>
            </w:r>
          </w:p>
          <w:p w14:paraId="1E90C842" w14:textId="191911A6" w:rsidR="00F37571" w:rsidRDefault="00F37571" w:rsidP="00C75A6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6C20A02A" w14:textId="5414E4DA" w:rsidR="00C75A6F" w:rsidRDefault="00C75A6F" w:rsidP="00C75A6F">
            <w:pPr>
              <w:pStyle w:val="TAN"/>
            </w:pPr>
            <w:r>
              <w:t>NOTE </w:t>
            </w:r>
            <w:r w:rsidR="00F37571">
              <w:t>3</w:t>
            </w:r>
            <w:r>
              <w:t>:</w:t>
            </w:r>
            <w:r>
              <w:tab/>
              <w:t>The application ID(s) (either external or Internal) is optional. If the application ID(s) is not provided, the relevant application ID(s) can be identified by NWDAF based on the relevant event ID as registered in NRF as covered in clause 6.2.</w:t>
            </w:r>
            <w:r w:rsidR="00216C83">
              <w:t>8</w:t>
            </w:r>
            <w:r>
              <w:t>.</w:t>
            </w:r>
            <w:r w:rsidR="00F37571">
              <w:t>2.2.</w:t>
            </w:r>
          </w:p>
          <w:p w14:paraId="40431A9C" w14:textId="72961F73" w:rsidR="00F37571" w:rsidRPr="00D80EFD" w:rsidRDefault="00F37571" w:rsidP="00C75A6F">
            <w:pPr>
              <w:pStyle w:val="TAN"/>
            </w:pPr>
            <w:r>
              <w:t>NOTE 4:</w:t>
            </w:r>
            <w:r>
              <w:tab/>
              <w:t>List of UE IDs is optional and subject to support by the AF when processing the data based on NWDAF request.</w:t>
            </w:r>
          </w:p>
        </w:tc>
      </w:tr>
    </w:tbl>
    <w:p w14:paraId="3BC9FAA5" w14:textId="23C6A8F6" w:rsidR="00C75A6F" w:rsidRDefault="00C75A6F" w:rsidP="00C75A6F">
      <w:pPr>
        <w:pStyle w:val="FP"/>
        <w:rPr>
          <w:lang w:eastAsia="zh-CN"/>
        </w:rPr>
      </w:pPr>
    </w:p>
    <w:p w14:paraId="345011E8" w14:textId="77777777" w:rsidR="00F37571" w:rsidRDefault="00F37571" w:rsidP="00F37571">
      <w:r>
        <w:t>Based on network configuration, NWDAF may discover the AF from the NRF as defined in 6.2.8.2.2 (based on Collective Behaviour as Event ID or a corresponding Application ID).</w:t>
      </w:r>
    </w:p>
    <w:p w14:paraId="3C9138F5" w14:textId="44C60EFF" w:rsidR="00F37571" w:rsidRDefault="00F37571" w:rsidP="00F37571">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w:t>
      </w:r>
      <w:r w:rsidR="00461895">
        <w:t>TS 23.502 [</w:t>
      </w:r>
      <w:r>
        <w:t>3]. Otherwise, the AF notifies for all collective attributes within the area of interest.</w:t>
      </w:r>
    </w:p>
    <w:p w14:paraId="18928060" w14:textId="7CB9B05F" w:rsidR="00F37571" w:rsidRDefault="00F37571" w:rsidP="00F37571">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w:t>
      </w:r>
      <w:r w:rsidR="00461895">
        <w:t>TS 23.502 [</w:t>
      </w:r>
      <w:r>
        <w:t>3]. Otherwise, the AF via NEF notifies for all collective attributes within the area of interest.</w:t>
      </w:r>
    </w:p>
    <w:p w14:paraId="4B62BD00" w14:textId="77777777" w:rsidR="00F37571" w:rsidRDefault="00F37571" w:rsidP="00F37571">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243B8E5D" w14:textId="13BEC94D" w:rsidR="00F37571" w:rsidRDefault="00F37571" w:rsidP="00F37571">
      <w:r>
        <w:t>For each UE attribute of a specific UE, whether and how AF is processing the data that is received from the UE depends on the SLA configured in AF (defined in clause 6.2.8.1) and is not known by the NWDAF.</w:t>
      </w:r>
    </w:p>
    <w:p w14:paraId="505B7534" w14:textId="7A98AA1B" w:rsidR="00B343ED" w:rsidRDefault="00B343ED" w:rsidP="00F0713C">
      <w:r>
        <w:t>To determine NF load (per area of interest), NWDAF may collect and take into account UE trajectory input data from the AF, defined in clause 6.7.2.2, Table 6.7.2.2-2 for UE mobility analytics in addition to MDT input data and /or collective behaviour input data, defined in clause 6.5.2, Table 6.5.2-3 and Table 6.5.2-5, respectively.</w:t>
      </w:r>
    </w:p>
    <w:p w14:paraId="4F091EA8" w14:textId="22311766" w:rsidR="00C24DA9" w:rsidRPr="005D2CF1" w:rsidRDefault="00C24DA9" w:rsidP="00C24DA9">
      <w:pPr>
        <w:pStyle w:val="Heading3"/>
        <w:rPr>
          <w:lang w:eastAsia="zh-CN"/>
        </w:rPr>
      </w:pPr>
      <w:bookmarkStart w:id="393" w:name="_Toc91144494"/>
      <w:r w:rsidRPr="005D2CF1">
        <w:t>6.5</w:t>
      </w:r>
      <w:r w:rsidRPr="005D2CF1">
        <w:rPr>
          <w:lang w:eastAsia="zh-CN"/>
        </w:rPr>
        <w:t>.3</w:t>
      </w:r>
      <w:r w:rsidRPr="005D2CF1">
        <w:rPr>
          <w:lang w:eastAsia="zh-CN"/>
        </w:rPr>
        <w:tab/>
        <w:t>Output analytics</w:t>
      </w:r>
      <w:bookmarkEnd w:id="393"/>
    </w:p>
    <w:p w14:paraId="2BEA0539" w14:textId="77777777" w:rsidR="00C24DA9" w:rsidRPr="005D2CF1" w:rsidRDefault="00C24DA9" w:rsidP="00C24DA9">
      <w:r w:rsidRPr="005D2CF1">
        <w:t>The NWDAF services as defined in the clause 7.2 and 7.3 are used to expose the analytics. NF load statistics information are defined in Table 6.5.3-1. NF load predictions information are defined in Table 6.5.3-2.</w:t>
      </w:r>
    </w:p>
    <w:p w14:paraId="4BD72EA7" w14:textId="18E905AE" w:rsidR="00C24DA9" w:rsidRPr="005D2CF1" w:rsidRDefault="00C24DA9" w:rsidP="00C24DA9">
      <w:pPr>
        <w:pStyle w:val="TH"/>
      </w:pPr>
      <w:r w:rsidRPr="005D2CF1">
        <w:rPr>
          <w:lang w:eastAsia="zh-CN"/>
        </w:rPr>
        <w:lastRenderedPageBreak/>
        <w:t xml:space="preserve">Table </w:t>
      </w:r>
      <w:r w:rsidRPr="005D2CF1">
        <w:t>6.5</w:t>
      </w:r>
      <w:r w:rsidRPr="005D2CF1">
        <w:rPr>
          <w:lang w:eastAsia="zh-CN"/>
        </w:rPr>
        <w:t>.3-1</w:t>
      </w:r>
      <w:r w:rsidRPr="005D2CF1">
        <w:t xml:space="preserve">: NF load </w:t>
      </w:r>
      <w:r w:rsidRPr="005D2CF1">
        <w:rPr>
          <w:lang w:eastAsia="zh-CN"/>
        </w:rPr>
        <w:t>statistics</w:t>
      </w:r>
    </w:p>
    <w:tbl>
      <w:tblPr>
        <w:tblW w:w="95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5"/>
        <w:gridCol w:w="5969"/>
      </w:tblGrid>
      <w:tr w:rsidR="00C24DA9" w:rsidRPr="005D2CF1" w14:paraId="762DD4AD" w14:textId="77777777" w:rsidTr="006D143A">
        <w:trPr>
          <w:jc w:val="center"/>
        </w:trPr>
        <w:tc>
          <w:tcPr>
            <w:tcW w:w="3545" w:type="dxa"/>
          </w:tcPr>
          <w:p w14:paraId="1925996F" w14:textId="77777777" w:rsidR="00C24DA9" w:rsidRPr="005D2CF1" w:rsidRDefault="00C24DA9" w:rsidP="00B16F2C">
            <w:pPr>
              <w:pStyle w:val="TAH"/>
            </w:pPr>
            <w:r w:rsidRPr="005D2CF1">
              <w:t>Information</w:t>
            </w:r>
          </w:p>
        </w:tc>
        <w:tc>
          <w:tcPr>
            <w:tcW w:w="5969" w:type="dxa"/>
          </w:tcPr>
          <w:p w14:paraId="527BE5DB" w14:textId="77777777" w:rsidR="00C24DA9" w:rsidRPr="005D2CF1" w:rsidRDefault="00C24DA9" w:rsidP="00B16F2C">
            <w:pPr>
              <w:pStyle w:val="TAH"/>
            </w:pPr>
            <w:r w:rsidRPr="005D2CF1">
              <w:t>Description</w:t>
            </w:r>
          </w:p>
        </w:tc>
      </w:tr>
      <w:tr w:rsidR="00C24DA9" w:rsidRPr="005D2CF1" w14:paraId="15A2D495" w14:textId="77777777" w:rsidTr="006D143A">
        <w:trPr>
          <w:jc w:val="center"/>
        </w:trPr>
        <w:tc>
          <w:tcPr>
            <w:tcW w:w="3545" w:type="dxa"/>
            <w:vAlign w:val="center"/>
          </w:tcPr>
          <w:p w14:paraId="5744F40C" w14:textId="77777777" w:rsidR="00C24DA9" w:rsidRPr="005D2CF1" w:rsidRDefault="00C24DA9" w:rsidP="00B16F2C">
            <w:pPr>
              <w:pStyle w:val="TAL"/>
            </w:pPr>
            <w:r w:rsidRPr="005D2CF1">
              <w:t>List of resource status (1..max)</w:t>
            </w:r>
          </w:p>
        </w:tc>
        <w:tc>
          <w:tcPr>
            <w:tcW w:w="5969" w:type="dxa"/>
            <w:vAlign w:val="center"/>
          </w:tcPr>
          <w:p w14:paraId="0B534C4D" w14:textId="703941F7" w:rsidR="00C24DA9" w:rsidRPr="005D2CF1" w:rsidRDefault="00C24DA9" w:rsidP="00B16F2C">
            <w:pPr>
              <w:pStyle w:val="TAL"/>
            </w:pPr>
            <w:r w:rsidRPr="005D2CF1">
              <w:t>List of observed load information for each NF instance along with the corresponding NF id / NF Set ID (as applicable)</w:t>
            </w:r>
            <w:r w:rsidR="00C75A6F">
              <w:t>.</w:t>
            </w:r>
          </w:p>
        </w:tc>
      </w:tr>
      <w:tr w:rsidR="00C24DA9" w:rsidRPr="005D2CF1" w14:paraId="43A5F5AB" w14:textId="77777777" w:rsidTr="006D143A">
        <w:trPr>
          <w:jc w:val="center"/>
        </w:trPr>
        <w:tc>
          <w:tcPr>
            <w:tcW w:w="3545" w:type="dxa"/>
            <w:vAlign w:val="center"/>
          </w:tcPr>
          <w:p w14:paraId="22C20ADC" w14:textId="77777777" w:rsidR="00C24DA9" w:rsidRPr="005D2CF1" w:rsidRDefault="00C24DA9" w:rsidP="00B16F2C">
            <w:pPr>
              <w:pStyle w:val="TAL"/>
            </w:pPr>
            <w:r w:rsidRPr="005D2CF1">
              <w:t>&gt; NF type</w:t>
            </w:r>
          </w:p>
        </w:tc>
        <w:tc>
          <w:tcPr>
            <w:tcW w:w="5969" w:type="dxa"/>
            <w:vAlign w:val="center"/>
          </w:tcPr>
          <w:p w14:paraId="09274C47" w14:textId="4F1E6C6C" w:rsidR="00C24DA9" w:rsidRPr="005D2CF1" w:rsidRDefault="00C24DA9" w:rsidP="00B16F2C">
            <w:pPr>
              <w:pStyle w:val="TAL"/>
            </w:pPr>
            <w:r w:rsidRPr="005D2CF1">
              <w:t>Type of the NF instance</w:t>
            </w:r>
            <w:r w:rsidR="00C75A6F">
              <w:t>.</w:t>
            </w:r>
          </w:p>
        </w:tc>
      </w:tr>
      <w:tr w:rsidR="00C24DA9" w:rsidRPr="005D2CF1" w14:paraId="75E1EA6F" w14:textId="77777777" w:rsidTr="006D143A">
        <w:trPr>
          <w:jc w:val="center"/>
        </w:trPr>
        <w:tc>
          <w:tcPr>
            <w:tcW w:w="3545" w:type="dxa"/>
            <w:vAlign w:val="center"/>
          </w:tcPr>
          <w:p w14:paraId="50CE6B99" w14:textId="77777777" w:rsidR="00C24DA9" w:rsidRPr="005D2CF1" w:rsidRDefault="00C24DA9" w:rsidP="00B16F2C">
            <w:pPr>
              <w:pStyle w:val="TAL"/>
            </w:pPr>
            <w:r w:rsidRPr="005D2CF1">
              <w:t>&gt; NF instance ID</w:t>
            </w:r>
          </w:p>
        </w:tc>
        <w:tc>
          <w:tcPr>
            <w:tcW w:w="5969" w:type="dxa"/>
            <w:vAlign w:val="center"/>
          </w:tcPr>
          <w:p w14:paraId="1A02BB8E" w14:textId="5F173E14" w:rsidR="00C24DA9" w:rsidRPr="005D2CF1" w:rsidRDefault="00C24DA9" w:rsidP="00B16F2C">
            <w:pPr>
              <w:pStyle w:val="TAL"/>
            </w:pPr>
            <w:r w:rsidRPr="005D2CF1">
              <w:t>Identification of the NF instance</w:t>
            </w:r>
            <w:r w:rsidR="00C75A6F">
              <w:t>.</w:t>
            </w:r>
          </w:p>
        </w:tc>
      </w:tr>
      <w:tr w:rsidR="00C24DA9" w:rsidRPr="005D2CF1" w14:paraId="5E23BEDF" w14:textId="77777777" w:rsidTr="006D143A">
        <w:trPr>
          <w:jc w:val="center"/>
        </w:trPr>
        <w:tc>
          <w:tcPr>
            <w:tcW w:w="3545" w:type="dxa"/>
            <w:vAlign w:val="center"/>
          </w:tcPr>
          <w:p w14:paraId="76EB98D6" w14:textId="6D496644" w:rsidR="00C24DA9" w:rsidRPr="005D2CF1" w:rsidRDefault="00C24DA9" w:rsidP="00B16F2C">
            <w:pPr>
              <w:pStyle w:val="TAL"/>
            </w:pPr>
            <w:r w:rsidRPr="005D2CF1">
              <w:t>&gt; NF status</w:t>
            </w:r>
            <w:r w:rsidR="006D143A">
              <w:t xml:space="preserve"> (NOTE 1)</w:t>
            </w:r>
          </w:p>
        </w:tc>
        <w:tc>
          <w:tcPr>
            <w:tcW w:w="5969" w:type="dxa"/>
            <w:vAlign w:val="center"/>
          </w:tcPr>
          <w:p w14:paraId="475334F7" w14:textId="3275E04C" w:rsidR="00C24DA9" w:rsidRPr="005D2CF1" w:rsidRDefault="00C24DA9" w:rsidP="00B16F2C">
            <w:pPr>
              <w:pStyle w:val="TAL"/>
            </w:pPr>
            <w:r w:rsidRPr="005D2CF1">
              <w:t>The availability status of the NF on the Analytics target period, expressed as a percentage of time per status value (registered, suspended, undiscoverable)</w:t>
            </w:r>
            <w:r w:rsidR="00C75A6F">
              <w:t>.</w:t>
            </w:r>
          </w:p>
        </w:tc>
      </w:tr>
      <w:tr w:rsidR="00C24DA9" w:rsidRPr="005D2CF1" w14:paraId="08B4CC28" w14:textId="77777777" w:rsidTr="006D143A">
        <w:trPr>
          <w:jc w:val="center"/>
        </w:trPr>
        <w:tc>
          <w:tcPr>
            <w:tcW w:w="3545" w:type="dxa"/>
            <w:vAlign w:val="center"/>
          </w:tcPr>
          <w:p w14:paraId="1C5E545E" w14:textId="19A57807" w:rsidR="00C24DA9" w:rsidRPr="005D2CF1" w:rsidRDefault="00C24DA9" w:rsidP="00B16F2C">
            <w:pPr>
              <w:pStyle w:val="TAL"/>
            </w:pPr>
            <w:r w:rsidRPr="005D2CF1">
              <w:t>&gt; NF resource usage</w:t>
            </w:r>
            <w:r w:rsidR="006D143A">
              <w:t xml:space="preserve"> (NOTE 1)</w:t>
            </w:r>
          </w:p>
        </w:tc>
        <w:tc>
          <w:tcPr>
            <w:tcW w:w="5969" w:type="dxa"/>
            <w:vAlign w:val="center"/>
          </w:tcPr>
          <w:p w14:paraId="69D76E71" w14:textId="5D366B72" w:rsidR="00C24DA9" w:rsidRPr="005D2CF1" w:rsidRDefault="00C24DA9" w:rsidP="00B16F2C">
            <w:pPr>
              <w:pStyle w:val="TAL"/>
            </w:pPr>
            <w:r w:rsidRPr="005D2CF1">
              <w:t>The average usage of assigned resources (CPU, memory, disk)</w:t>
            </w:r>
            <w:r w:rsidR="00C75A6F">
              <w:t>.</w:t>
            </w:r>
          </w:p>
        </w:tc>
      </w:tr>
      <w:tr w:rsidR="00C24DA9" w:rsidRPr="005D2CF1" w14:paraId="048689F2" w14:textId="77777777" w:rsidTr="006D143A">
        <w:trPr>
          <w:jc w:val="center"/>
        </w:trPr>
        <w:tc>
          <w:tcPr>
            <w:tcW w:w="3545" w:type="dxa"/>
            <w:vAlign w:val="center"/>
          </w:tcPr>
          <w:p w14:paraId="1B08CB9D" w14:textId="05FE9B28" w:rsidR="00C24DA9" w:rsidRPr="005D2CF1" w:rsidRDefault="00C24DA9" w:rsidP="00B16F2C">
            <w:pPr>
              <w:pStyle w:val="TAL"/>
            </w:pPr>
            <w:r w:rsidRPr="005D2CF1">
              <w:t>&gt; NF load</w:t>
            </w:r>
            <w:r w:rsidR="006D143A">
              <w:t xml:space="preserve"> (NOTE 1)</w:t>
            </w:r>
          </w:p>
        </w:tc>
        <w:tc>
          <w:tcPr>
            <w:tcW w:w="5969" w:type="dxa"/>
            <w:vAlign w:val="center"/>
          </w:tcPr>
          <w:p w14:paraId="3B77F88A" w14:textId="21FD75A5" w:rsidR="00C24DA9" w:rsidRPr="005D2CF1" w:rsidRDefault="00C24DA9" w:rsidP="00B16F2C">
            <w:pPr>
              <w:pStyle w:val="TAL"/>
            </w:pPr>
            <w:r w:rsidRPr="005D2CF1">
              <w:t>The average load of the NF instance over the Analytics target period</w:t>
            </w:r>
            <w:r w:rsidR="00C75A6F">
              <w:t>.</w:t>
            </w:r>
          </w:p>
        </w:tc>
      </w:tr>
      <w:tr w:rsidR="00C24DA9" w:rsidRPr="005D2CF1" w14:paraId="565FC7D9" w14:textId="77777777" w:rsidTr="006D143A">
        <w:trPr>
          <w:jc w:val="center"/>
        </w:trPr>
        <w:tc>
          <w:tcPr>
            <w:tcW w:w="3545" w:type="dxa"/>
            <w:vAlign w:val="center"/>
          </w:tcPr>
          <w:p w14:paraId="3866CB27" w14:textId="3140E84B" w:rsidR="00C24DA9" w:rsidRPr="005D2CF1" w:rsidRDefault="00C24DA9" w:rsidP="00B16F2C">
            <w:pPr>
              <w:pStyle w:val="TAL"/>
            </w:pPr>
            <w:r w:rsidRPr="005D2CF1">
              <w:t>&gt; NF peak load</w:t>
            </w:r>
            <w:r w:rsidR="006D143A">
              <w:t xml:space="preserve"> (NOTE 1)</w:t>
            </w:r>
          </w:p>
        </w:tc>
        <w:tc>
          <w:tcPr>
            <w:tcW w:w="5969" w:type="dxa"/>
            <w:vAlign w:val="center"/>
          </w:tcPr>
          <w:p w14:paraId="5A8C6085" w14:textId="03749FF8" w:rsidR="00C24DA9" w:rsidRPr="005D2CF1" w:rsidRDefault="00C24DA9" w:rsidP="00B16F2C">
            <w:pPr>
              <w:pStyle w:val="TAL"/>
            </w:pPr>
            <w:r w:rsidRPr="005D2CF1">
              <w:t>The maximum load of the NF instance over the Analytics target period</w:t>
            </w:r>
            <w:r w:rsidR="00C75A6F">
              <w:t>.</w:t>
            </w:r>
          </w:p>
        </w:tc>
      </w:tr>
      <w:tr w:rsidR="00C75A6F" w:rsidRPr="005D2CF1" w14:paraId="61542E54" w14:textId="77777777" w:rsidTr="006D143A">
        <w:trPr>
          <w:jc w:val="center"/>
        </w:trPr>
        <w:tc>
          <w:tcPr>
            <w:tcW w:w="3545" w:type="dxa"/>
            <w:vAlign w:val="center"/>
          </w:tcPr>
          <w:p w14:paraId="1F2A9C0A" w14:textId="71D2E2F3" w:rsidR="00C75A6F" w:rsidRPr="005D2CF1" w:rsidRDefault="00C75A6F" w:rsidP="00C75A6F">
            <w:pPr>
              <w:pStyle w:val="TAL"/>
            </w:pPr>
            <w:r w:rsidRPr="00E9603C">
              <w:t>&gt; NF load (per area of interest)</w:t>
            </w:r>
            <w:r>
              <w:t xml:space="preserve"> </w:t>
            </w:r>
            <w:r w:rsidRPr="00E9603C">
              <w:t>(NOTE </w:t>
            </w:r>
            <w:r w:rsidR="006D143A">
              <w:t>2</w:t>
            </w:r>
            <w:r w:rsidRPr="00E9603C">
              <w:t>)</w:t>
            </w:r>
          </w:p>
        </w:tc>
        <w:tc>
          <w:tcPr>
            <w:tcW w:w="5969" w:type="dxa"/>
            <w:vAlign w:val="center"/>
          </w:tcPr>
          <w:p w14:paraId="40B0FFDA" w14:textId="656C3DF8" w:rsidR="00C75A6F" w:rsidRPr="005D2CF1" w:rsidRDefault="00C75A6F" w:rsidP="00C75A6F">
            <w:pPr>
              <w:pStyle w:val="TAL"/>
            </w:pPr>
            <w:r w:rsidRPr="00E9603C">
              <w:t>The average load of the NF instances over the area of interest</w:t>
            </w:r>
            <w:r>
              <w:t>.</w:t>
            </w:r>
          </w:p>
        </w:tc>
      </w:tr>
      <w:tr w:rsidR="00C75A6F" w:rsidRPr="005D2CF1" w14:paraId="3FA8B7A1" w14:textId="77777777" w:rsidTr="006D143A">
        <w:trPr>
          <w:jc w:val="center"/>
        </w:trPr>
        <w:tc>
          <w:tcPr>
            <w:tcW w:w="9514" w:type="dxa"/>
            <w:gridSpan w:val="2"/>
            <w:vAlign w:val="center"/>
          </w:tcPr>
          <w:p w14:paraId="50980E4E" w14:textId="3384772B"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21D33BC5" w14:textId="33E0C2A5" w:rsidR="00C75A6F" w:rsidRPr="00E9603C" w:rsidRDefault="00C75A6F" w:rsidP="00320244">
            <w:pPr>
              <w:pStyle w:val="TAN"/>
            </w:pPr>
            <w:r>
              <w:t>NOTE </w:t>
            </w:r>
            <w:r w:rsidR="006D143A">
              <w:t>2</w:t>
            </w:r>
            <w:r>
              <w:t>:</w:t>
            </w:r>
            <w:r>
              <w:tab/>
              <w:t>Applicable only to AMF load based on Input data in clause 6.5.2, Table 6.5.2-3 and Table 6.5.2-5.</w:t>
            </w:r>
          </w:p>
        </w:tc>
      </w:tr>
    </w:tbl>
    <w:p w14:paraId="3382C180" w14:textId="77777777" w:rsidR="00C24DA9" w:rsidRPr="005D2CF1" w:rsidRDefault="00C24DA9" w:rsidP="00C24DA9">
      <w:pPr>
        <w:pStyle w:val="FP"/>
        <w:rPr>
          <w:lang w:eastAsia="zh-CN"/>
        </w:rPr>
      </w:pPr>
    </w:p>
    <w:p w14:paraId="3A461408" w14:textId="77777777" w:rsidR="00C24DA9" w:rsidRPr="005D2CF1" w:rsidRDefault="00C24DA9" w:rsidP="00C24DA9">
      <w:pPr>
        <w:pStyle w:val="TH"/>
      </w:pPr>
      <w:r w:rsidRPr="005D2CF1">
        <w:rPr>
          <w:lang w:eastAsia="zh-CN"/>
        </w:rPr>
        <w:t xml:space="preserve">Table </w:t>
      </w:r>
      <w:r w:rsidRPr="005D2CF1">
        <w:t>6.5</w:t>
      </w:r>
      <w:r w:rsidRPr="005D2CF1">
        <w:rPr>
          <w:lang w:eastAsia="zh-CN"/>
        </w:rPr>
        <w:t>.3-2</w:t>
      </w:r>
      <w:r w:rsidRPr="005D2CF1">
        <w:t xml:space="preserve">: NF load </w:t>
      </w:r>
      <w:r w:rsidRPr="005D2CF1">
        <w:rPr>
          <w:lang w:eastAsia="zh-CN"/>
        </w:rPr>
        <w:t>predictions</w:t>
      </w:r>
    </w:p>
    <w:tbl>
      <w:tblPr>
        <w:tblW w:w="94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4"/>
        <w:gridCol w:w="6071"/>
      </w:tblGrid>
      <w:tr w:rsidR="00C24DA9" w:rsidRPr="005D2CF1" w14:paraId="27908F76" w14:textId="77777777" w:rsidTr="006D143A">
        <w:trPr>
          <w:jc w:val="center"/>
        </w:trPr>
        <w:tc>
          <w:tcPr>
            <w:tcW w:w="3404" w:type="dxa"/>
          </w:tcPr>
          <w:p w14:paraId="2D7B4A27" w14:textId="77777777" w:rsidR="00C24DA9" w:rsidRPr="005D2CF1" w:rsidRDefault="00C24DA9" w:rsidP="00B16F2C">
            <w:pPr>
              <w:pStyle w:val="TAH"/>
            </w:pPr>
            <w:r w:rsidRPr="005D2CF1">
              <w:t>Information</w:t>
            </w:r>
          </w:p>
        </w:tc>
        <w:tc>
          <w:tcPr>
            <w:tcW w:w="6071" w:type="dxa"/>
          </w:tcPr>
          <w:p w14:paraId="6DD88C70" w14:textId="77777777" w:rsidR="00C24DA9" w:rsidRPr="005D2CF1" w:rsidRDefault="00C24DA9" w:rsidP="00B16F2C">
            <w:pPr>
              <w:pStyle w:val="TAH"/>
            </w:pPr>
            <w:r w:rsidRPr="005D2CF1">
              <w:t>Description</w:t>
            </w:r>
          </w:p>
        </w:tc>
      </w:tr>
      <w:tr w:rsidR="00C24DA9" w:rsidRPr="005D2CF1" w14:paraId="73C363F3" w14:textId="77777777" w:rsidTr="006D143A">
        <w:trPr>
          <w:jc w:val="center"/>
        </w:trPr>
        <w:tc>
          <w:tcPr>
            <w:tcW w:w="3404" w:type="dxa"/>
            <w:vAlign w:val="center"/>
          </w:tcPr>
          <w:p w14:paraId="6FDC758F" w14:textId="77777777" w:rsidR="00C24DA9" w:rsidRPr="005D2CF1" w:rsidRDefault="00C24DA9" w:rsidP="00B16F2C">
            <w:pPr>
              <w:pStyle w:val="TAL"/>
            </w:pPr>
            <w:r w:rsidRPr="005D2CF1">
              <w:t>List of resource status (1..max)</w:t>
            </w:r>
          </w:p>
        </w:tc>
        <w:tc>
          <w:tcPr>
            <w:tcW w:w="6071" w:type="dxa"/>
            <w:vAlign w:val="center"/>
          </w:tcPr>
          <w:p w14:paraId="7796EB07" w14:textId="77777777" w:rsidR="00C24DA9" w:rsidRPr="005D2CF1" w:rsidRDefault="00C24DA9" w:rsidP="00B16F2C">
            <w:pPr>
              <w:pStyle w:val="TAL"/>
            </w:pPr>
            <w:r w:rsidRPr="005D2CF1">
              <w:t>List of predicted load information for each NF instance along with the corresponding NF id / NF Set ID (as applicable)</w:t>
            </w:r>
          </w:p>
        </w:tc>
      </w:tr>
      <w:tr w:rsidR="00C24DA9" w:rsidRPr="005D2CF1" w14:paraId="1EE14302" w14:textId="77777777" w:rsidTr="006D143A">
        <w:trPr>
          <w:jc w:val="center"/>
        </w:trPr>
        <w:tc>
          <w:tcPr>
            <w:tcW w:w="3404" w:type="dxa"/>
            <w:vAlign w:val="center"/>
          </w:tcPr>
          <w:p w14:paraId="29DE5D96" w14:textId="77777777" w:rsidR="00C24DA9" w:rsidRPr="005D2CF1" w:rsidRDefault="00C24DA9" w:rsidP="00B16F2C">
            <w:pPr>
              <w:pStyle w:val="TAL"/>
            </w:pPr>
            <w:r w:rsidRPr="005D2CF1">
              <w:t>&gt; NF type</w:t>
            </w:r>
          </w:p>
        </w:tc>
        <w:tc>
          <w:tcPr>
            <w:tcW w:w="6071" w:type="dxa"/>
            <w:vAlign w:val="center"/>
          </w:tcPr>
          <w:p w14:paraId="52B90428" w14:textId="77777777" w:rsidR="00C24DA9" w:rsidRPr="005D2CF1" w:rsidRDefault="00C24DA9" w:rsidP="00B16F2C">
            <w:pPr>
              <w:pStyle w:val="TAL"/>
            </w:pPr>
            <w:r w:rsidRPr="005D2CF1">
              <w:t>Type of the NF instance</w:t>
            </w:r>
          </w:p>
        </w:tc>
      </w:tr>
      <w:tr w:rsidR="00C24DA9" w:rsidRPr="005D2CF1" w14:paraId="3E47C81C" w14:textId="77777777" w:rsidTr="006D143A">
        <w:trPr>
          <w:jc w:val="center"/>
        </w:trPr>
        <w:tc>
          <w:tcPr>
            <w:tcW w:w="3404" w:type="dxa"/>
            <w:vAlign w:val="center"/>
          </w:tcPr>
          <w:p w14:paraId="42D45A59" w14:textId="77777777" w:rsidR="00C24DA9" w:rsidRPr="005D2CF1" w:rsidRDefault="00C24DA9" w:rsidP="00B16F2C">
            <w:pPr>
              <w:pStyle w:val="TAL"/>
            </w:pPr>
            <w:r w:rsidRPr="005D2CF1">
              <w:t>&gt; NF instance ID</w:t>
            </w:r>
          </w:p>
        </w:tc>
        <w:tc>
          <w:tcPr>
            <w:tcW w:w="6071" w:type="dxa"/>
            <w:vAlign w:val="center"/>
          </w:tcPr>
          <w:p w14:paraId="679AF221" w14:textId="77777777" w:rsidR="00C24DA9" w:rsidRPr="005D2CF1" w:rsidRDefault="00C24DA9" w:rsidP="00B16F2C">
            <w:pPr>
              <w:pStyle w:val="TAL"/>
            </w:pPr>
            <w:r w:rsidRPr="005D2CF1">
              <w:t>Identification of the NF instance</w:t>
            </w:r>
          </w:p>
        </w:tc>
      </w:tr>
      <w:tr w:rsidR="00C24DA9" w:rsidRPr="005D2CF1" w14:paraId="0619DA38" w14:textId="77777777" w:rsidTr="006D143A">
        <w:trPr>
          <w:jc w:val="center"/>
        </w:trPr>
        <w:tc>
          <w:tcPr>
            <w:tcW w:w="3404" w:type="dxa"/>
            <w:vAlign w:val="center"/>
          </w:tcPr>
          <w:p w14:paraId="62D4B821" w14:textId="36B0F492" w:rsidR="00C24DA9" w:rsidRPr="005D2CF1" w:rsidRDefault="00C24DA9" w:rsidP="00B16F2C">
            <w:pPr>
              <w:pStyle w:val="TAL"/>
            </w:pPr>
            <w:r w:rsidRPr="005D2CF1">
              <w:t>&gt; NF status</w:t>
            </w:r>
            <w:r w:rsidR="006D143A">
              <w:t xml:space="preserve"> (NOTE 1)</w:t>
            </w:r>
          </w:p>
        </w:tc>
        <w:tc>
          <w:tcPr>
            <w:tcW w:w="6071" w:type="dxa"/>
            <w:vAlign w:val="center"/>
          </w:tcPr>
          <w:p w14:paraId="15A8C1A7" w14:textId="77777777" w:rsidR="00C24DA9" w:rsidRPr="005D2CF1" w:rsidRDefault="00C24DA9" w:rsidP="00B16F2C">
            <w:pPr>
              <w:pStyle w:val="TAL"/>
            </w:pPr>
            <w:r w:rsidRPr="005D2CF1">
              <w:t>The availability status of the NF on the Analytics target period, expressed as a percentage of time per status value (registered, suspended, undiscoverable)</w:t>
            </w:r>
          </w:p>
        </w:tc>
      </w:tr>
      <w:tr w:rsidR="00C24DA9" w:rsidRPr="005D2CF1" w14:paraId="3B7B2FA3" w14:textId="77777777" w:rsidTr="006D143A">
        <w:trPr>
          <w:jc w:val="center"/>
        </w:trPr>
        <w:tc>
          <w:tcPr>
            <w:tcW w:w="3404" w:type="dxa"/>
            <w:vAlign w:val="center"/>
          </w:tcPr>
          <w:p w14:paraId="28D552D0" w14:textId="50F1E88E" w:rsidR="00C24DA9" w:rsidRPr="005D2CF1" w:rsidRDefault="00C24DA9" w:rsidP="00B16F2C">
            <w:pPr>
              <w:pStyle w:val="TAL"/>
            </w:pPr>
            <w:r w:rsidRPr="005D2CF1">
              <w:t>&gt; NF resource usage</w:t>
            </w:r>
            <w:r w:rsidR="006D143A">
              <w:t xml:space="preserve"> (NOTE 1)</w:t>
            </w:r>
          </w:p>
        </w:tc>
        <w:tc>
          <w:tcPr>
            <w:tcW w:w="6071" w:type="dxa"/>
            <w:vAlign w:val="center"/>
          </w:tcPr>
          <w:p w14:paraId="1AD6BF72" w14:textId="77777777" w:rsidR="00C24DA9" w:rsidRPr="005D2CF1" w:rsidRDefault="00C24DA9" w:rsidP="00B16F2C">
            <w:pPr>
              <w:pStyle w:val="TAL"/>
            </w:pPr>
            <w:r w:rsidRPr="005D2CF1">
              <w:t xml:space="preserve">The average usage of assigned resources (CPU, memory, disk) </w:t>
            </w:r>
          </w:p>
        </w:tc>
      </w:tr>
      <w:tr w:rsidR="00C24DA9" w:rsidRPr="005D2CF1" w14:paraId="3BB2E144" w14:textId="77777777" w:rsidTr="006D143A">
        <w:trPr>
          <w:jc w:val="center"/>
        </w:trPr>
        <w:tc>
          <w:tcPr>
            <w:tcW w:w="3404" w:type="dxa"/>
            <w:vAlign w:val="center"/>
          </w:tcPr>
          <w:p w14:paraId="7FDF5508" w14:textId="7C431449" w:rsidR="00C24DA9" w:rsidRPr="005D2CF1" w:rsidRDefault="00C24DA9" w:rsidP="00B16F2C">
            <w:pPr>
              <w:pStyle w:val="TAL"/>
            </w:pPr>
            <w:r w:rsidRPr="005D2CF1">
              <w:t>&gt; NF load</w:t>
            </w:r>
            <w:r w:rsidR="006D143A">
              <w:t xml:space="preserve"> (NOTE 1)</w:t>
            </w:r>
          </w:p>
        </w:tc>
        <w:tc>
          <w:tcPr>
            <w:tcW w:w="6071" w:type="dxa"/>
            <w:vAlign w:val="center"/>
          </w:tcPr>
          <w:p w14:paraId="35CE056C" w14:textId="77777777" w:rsidR="00C24DA9" w:rsidRPr="005D2CF1" w:rsidRDefault="00C24DA9" w:rsidP="00B16F2C">
            <w:pPr>
              <w:pStyle w:val="TAL"/>
            </w:pPr>
            <w:r w:rsidRPr="005D2CF1">
              <w:t xml:space="preserve">The average load of the NF instance over the Analytics target period </w:t>
            </w:r>
          </w:p>
        </w:tc>
      </w:tr>
      <w:tr w:rsidR="00C24DA9" w:rsidRPr="005D2CF1" w14:paraId="19516971" w14:textId="77777777" w:rsidTr="006D143A">
        <w:trPr>
          <w:jc w:val="center"/>
        </w:trPr>
        <w:tc>
          <w:tcPr>
            <w:tcW w:w="3404" w:type="dxa"/>
            <w:vAlign w:val="center"/>
          </w:tcPr>
          <w:p w14:paraId="5878D028" w14:textId="7BDC7A2B" w:rsidR="00C24DA9" w:rsidRPr="005D2CF1" w:rsidRDefault="00C24DA9" w:rsidP="00B16F2C">
            <w:pPr>
              <w:pStyle w:val="TAL"/>
            </w:pPr>
            <w:r w:rsidRPr="005D2CF1">
              <w:t>&gt; NF peak load</w:t>
            </w:r>
            <w:r w:rsidR="006D143A">
              <w:t xml:space="preserve"> (NOTE 1)</w:t>
            </w:r>
          </w:p>
        </w:tc>
        <w:tc>
          <w:tcPr>
            <w:tcW w:w="6071" w:type="dxa"/>
            <w:vAlign w:val="center"/>
          </w:tcPr>
          <w:p w14:paraId="2DD6824C" w14:textId="77777777" w:rsidR="00C24DA9" w:rsidRPr="005D2CF1" w:rsidRDefault="00C24DA9" w:rsidP="00B16F2C">
            <w:pPr>
              <w:pStyle w:val="TAL"/>
            </w:pPr>
            <w:r w:rsidRPr="005D2CF1">
              <w:t>The maximum load of the NF instance over the Analytics target period</w:t>
            </w:r>
          </w:p>
        </w:tc>
      </w:tr>
      <w:tr w:rsidR="00C24DA9" w:rsidRPr="005D2CF1" w14:paraId="6920D2ED" w14:textId="77777777" w:rsidTr="006D143A">
        <w:trPr>
          <w:jc w:val="center"/>
        </w:trPr>
        <w:tc>
          <w:tcPr>
            <w:tcW w:w="3404" w:type="dxa"/>
          </w:tcPr>
          <w:p w14:paraId="6346C0A2" w14:textId="77777777" w:rsidR="00C24DA9" w:rsidRPr="005D2CF1" w:rsidRDefault="00C24DA9" w:rsidP="00B16F2C">
            <w:pPr>
              <w:pStyle w:val="TAL"/>
            </w:pPr>
            <w:r w:rsidRPr="005D2CF1">
              <w:t>&gt; Confidence</w:t>
            </w:r>
          </w:p>
        </w:tc>
        <w:tc>
          <w:tcPr>
            <w:tcW w:w="6071" w:type="dxa"/>
          </w:tcPr>
          <w:p w14:paraId="2C58E39D" w14:textId="77777777" w:rsidR="00C24DA9" w:rsidRPr="005D2CF1" w:rsidRDefault="00C24DA9" w:rsidP="00B16F2C">
            <w:pPr>
              <w:pStyle w:val="TAL"/>
            </w:pPr>
            <w:r w:rsidRPr="005D2CF1">
              <w:t>Confidence of this prediction</w:t>
            </w:r>
          </w:p>
        </w:tc>
      </w:tr>
      <w:tr w:rsidR="00C75A6F" w:rsidRPr="005D2CF1" w14:paraId="6A961F93" w14:textId="77777777" w:rsidTr="006D143A">
        <w:trPr>
          <w:jc w:val="center"/>
        </w:trPr>
        <w:tc>
          <w:tcPr>
            <w:tcW w:w="3404" w:type="dxa"/>
          </w:tcPr>
          <w:p w14:paraId="454B91E7" w14:textId="575DAB64" w:rsidR="00C75A6F" w:rsidRPr="005D2CF1" w:rsidRDefault="00C75A6F" w:rsidP="00C75A6F">
            <w:pPr>
              <w:pStyle w:val="TAL"/>
            </w:pPr>
            <w:r w:rsidRPr="00D80EFD">
              <w:t>&gt; NF load (per area of interest) (NOTE </w:t>
            </w:r>
            <w:r w:rsidR="006D143A">
              <w:t>2</w:t>
            </w:r>
            <w:r w:rsidRPr="00D80EFD">
              <w:t>)</w:t>
            </w:r>
          </w:p>
        </w:tc>
        <w:tc>
          <w:tcPr>
            <w:tcW w:w="6071" w:type="dxa"/>
          </w:tcPr>
          <w:p w14:paraId="7F2932FD" w14:textId="3E4CA8FC" w:rsidR="00C75A6F" w:rsidRPr="005D2CF1" w:rsidRDefault="00C75A6F" w:rsidP="00C75A6F">
            <w:pPr>
              <w:pStyle w:val="TAL"/>
            </w:pPr>
            <w:r w:rsidRPr="00D80EFD">
              <w:t>The predicted average load of the NF instances over the area of interest</w:t>
            </w:r>
            <w:r>
              <w:t>.</w:t>
            </w:r>
          </w:p>
        </w:tc>
      </w:tr>
      <w:tr w:rsidR="00C75A6F" w:rsidRPr="005D2CF1" w14:paraId="77C63DD3" w14:textId="77777777" w:rsidTr="006D143A">
        <w:trPr>
          <w:jc w:val="center"/>
        </w:trPr>
        <w:tc>
          <w:tcPr>
            <w:tcW w:w="9475" w:type="dxa"/>
            <w:gridSpan w:val="2"/>
          </w:tcPr>
          <w:p w14:paraId="7836BE8C" w14:textId="602D679A" w:rsidR="006D143A" w:rsidRDefault="006D143A">
            <w:pPr>
              <w:pStyle w:val="TAN"/>
            </w:pPr>
            <w:r>
              <w:t>NOTE 1:</w:t>
            </w:r>
            <w:r>
              <w:tab/>
              <w:t>Analytics subset that can be used in "list of analytics subsets that are requested" and "</w:t>
            </w:r>
            <w:r w:rsidR="00B717DB">
              <w:t>Preferred level of a</w:t>
            </w:r>
            <w:r>
              <w:t>ccuracy per analytics subset".</w:t>
            </w:r>
          </w:p>
          <w:p w14:paraId="730090F7" w14:textId="0C06B412" w:rsidR="00C75A6F" w:rsidRPr="005D2CF1" w:rsidRDefault="00C75A6F" w:rsidP="00320244">
            <w:pPr>
              <w:pStyle w:val="TAN"/>
            </w:pPr>
            <w:r>
              <w:t>NOTE </w:t>
            </w:r>
            <w:r w:rsidR="006D143A">
              <w:t>2</w:t>
            </w:r>
            <w:r>
              <w:t>:</w:t>
            </w:r>
            <w:r>
              <w:tab/>
              <w:t>Applicable only to AMF load based on Input data in clause 6.5.2, Table 6.5.2-3 and Table 6.5.2-5.</w:t>
            </w:r>
          </w:p>
        </w:tc>
      </w:tr>
    </w:tbl>
    <w:p w14:paraId="2B48C695" w14:textId="77777777" w:rsidR="00C24DA9" w:rsidRPr="005D2CF1" w:rsidRDefault="00C24DA9" w:rsidP="00C24DA9">
      <w:pPr>
        <w:rPr>
          <w:lang w:eastAsia="zh-CN"/>
        </w:rPr>
      </w:pPr>
    </w:p>
    <w:p w14:paraId="21F71EF8" w14:textId="77777777" w:rsidR="00C24DA9" w:rsidRPr="005D2CF1" w:rsidRDefault="00C24DA9" w:rsidP="00C24DA9">
      <w:pPr>
        <w:pStyle w:val="NO"/>
        <w:rPr>
          <w:lang w:eastAsia="zh-CN"/>
        </w:rPr>
      </w:pPr>
      <w:r w:rsidRPr="005D2CF1">
        <w:rPr>
          <w:lang w:eastAsia="zh-CN"/>
        </w:rPr>
        <w:t>NOTE:</w:t>
      </w:r>
      <w:r w:rsidRPr="005D2CF1">
        <w:rPr>
          <w:lang w:eastAsia="zh-CN"/>
        </w:rPr>
        <w:tab/>
        <w:t>The variations on per-instance NF load and resource usage could be influenced by the number of running NF instances in addition to the load itself.</w:t>
      </w:r>
    </w:p>
    <w:p w14:paraId="206BC598" w14:textId="2F8F282C" w:rsidR="00C24DA9" w:rsidRPr="005D2CF1" w:rsidRDefault="00C24DA9" w:rsidP="00C24DA9">
      <w:r w:rsidRPr="005D2CF1">
        <w:t>The predictions are provided with a Validity Period, as defined in clause 6.1.3.</w:t>
      </w:r>
    </w:p>
    <w:p w14:paraId="61882638" w14:textId="77777777" w:rsidR="00C24DA9" w:rsidRPr="005D2CF1" w:rsidRDefault="00C24DA9" w:rsidP="00C24DA9">
      <w:r w:rsidRPr="005D2CF1">
        <w:t>The number of resource status is limited by the maximum number of objects provided as part of Analytics Reporting Information.</w:t>
      </w:r>
    </w:p>
    <w:p w14:paraId="3F2F0F8E" w14:textId="77777777" w:rsidR="00C24DA9" w:rsidRPr="005D2CF1" w:rsidRDefault="00C24DA9" w:rsidP="00C24DA9">
      <w:pPr>
        <w:pStyle w:val="Heading3"/>
        <w:rPr>
          <w:lang w:eastAsia="ko-KR"/>
        </w:rPr>
      </w:pPr>
      <w:bookmarkStart w:id="394" w:name="_Toc91144495"/>
      <w:r w:rsidRPr="005D2CF1">
        <w:t>6.5.4</w:t>
      </w:r>
      <w:r w:rsidRPr="005D2CF1">
        <w:tab/>
      </w:r>
      <w:r w:rsidRPr="005D2CF1">
        <w:rPr>
          <w:lang w:eastAsia="ko-KR"/>
        </w:rPr>
        <w:t>Procedures</w:t>
      </w:r>
      <w:bookmarkEnd w:id="394"/>
    </w:p>
    <w:p w14:paraId="0B7492EE" w14:textId="70F25010" w:rsidR="00C24DA9" w:rsidRPr="005D2CF1" w:rsidRDefault="00C24DA9" w:rsidP="00C24DA9">
      <w:pPr>
        <w:rPr>
          <w:lang w:eastAsia="ko-KR"/>
        </w:rPr>
      </w:pPr>
      <w:r w:rsidRPr="005D2CF1">
        <w:rPr>
          <w:lang w:eastAsia="ko-KR"/>
        </w:rPr>
        <w:t xml:space="preserve">The procedure depicted in </w:t>
      </w:r>
      <w:r w:rsidR="009832D0" w:rsidRPr="005D2CF1">
        <w:rPr>
          <w:lang w:eastAsia="ko-KR"/>
        </w:rPr>
        <w:t>Figure</w:t>
      </w:r>
      <w:r w:rsidR="009832D0">
        <w:rPr>
          <w:lang w:eastAsia="ko-KR"/>
        </w:rPr>
        <w:t> </w:t>
      </w:r>
      <w:r w:rsidR="009832D0" w:rsidRPr="005D2CF1">
        <w:t>6</w:t>
      </w:r>
      <w:r w:rsidRPr="005D2CF1">
        <w:t>.5</w:t>
      </w:r>
      <w:r w:rsidRPr="005D2CF1">
        <w:rPr>
          <w:lang w:eastAsia="ko-KR"/>
        </w:rPr>
        <w:t>.4-1 allows a consumer NF to request analytics to NWDAF for NF load of various NF instances as defined in 6.5.1.</w:t>
      </w:r>
    </w:p>
    <w:bookmarkStart w:id="395" w:name="_MON_1674648056"/>
    <w:bookmarkEnd w:id="395"/>
    <w:p w14:paraId="77465BB1" w14:textId="46A0EBB7" w:rsidR="00C75A6F" w:rsidRDefault="00C75A6F" w:rsidP="00320244">
      <w:pPr>
        <w:pStyle w:val="TH"/>
      </w:pPr>
      <w:r w:rsidRPr="005D2CF1">
        <w:object w:dxaOrig="12276" w:dyaOrig="11952" w14:anchorId="52B6B740">
          <v:shape id="_x0000_i1075" type="#_x0000_t75" style="width:465.3pt;height:451.7pt" o:ole="">
            <v:imagedata r:id="rId111" o:title=""/>
          </v:shape>
          <o:OLEObject Type="Embed" ProgID="Visio.Drawing.11" ShapeID="_x0000_i1075" DrawAspect="Content" ObjectID="_1708349656" r:id="rId112"/>
        </w:object>
      </w:r>
    </w:p>
    <w:p w14:paraId="26C449A5" w14:textId="13E5C5F0" w:rsidR="00C24DA9" w:rsidRPr="005D2CF1" w:rsidRDefault="00F37571" w:rsidP="00C24DA9">
      <w:pPr>
        <w:pStyle w:val="TF"/>
      </w:pPr>
      <w:r>
        <w:t xml:space="preserve">Figure </w:t>
      </w:r>
      <w:r w:rsidR="009832D0" w:rsidRPr="005D2CF1">
        <w:t>6</w:t>
      </w:r>
      <w:r w:rsidR="00C24DA9" w:rsidRPr="005D2CF1">
        <w:t>.5.4-1: NF load analytics provided by NWDAF</w:t>
      </w:r>
    </w:p>
    <w:p w14:paraId="534A05AC" w14:textId="30BA6A4D" w:rsidR="00C24DA9" w:rsidRPr="005D2CF1" w:rsidRDefault="00C24DA9" w:rsidP="00C24DA9">
      <w:pPr>
        <w:pStyle w:val="B1"/>
        <w:rPr>
          <w:lang w:eastAsia="zh-CN"/>
        </w:rPr>
      </w:pPr>
      <w:r w:rsidRPr="005D2CF1">
        <w:rPr>
          <w:lang w:eastAsia="zh-CN"/>
        </w:rPr>
        <w:t>1.</w:t>
      </w:r>
      <w:r w:rsidRPr="005D2CF1">
        <w:rPr>
          <w:lang w:eastAsia="zh-CN"/>
        </w:rPr>
        <w:tab/>
        <w:t xml:space="preserve">The NF sends a request to the NWDAF for analytics for NF load for a specific NF,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 The Analytics ID is set to NF load information, the </w:t>
      </w:r>
      <w:r w:rsidR="00B24452">
        <w:rPr>
          <w:lang w:eastAsia="zh-CN"/>
        </w:rPr>
        <w:t xml:space="preserve">Target of Analytics Reporting </w:t>
      </w:r>
      <w:r w:rsidRPr="005D2CF1">
        <w:rPr>
          <w:lang w:eastAsia="zh-CN"/>
        </w:rPr>
        <w:t xml:space="preserve">and the </w:t>
      </w:r>
      <w:r w:rsidR="00B24452">
        <w:rPr>
          <w:lang w:eastAsia="zh-CN"/>
        </w:rPr>
        <w:t xml:space="preserve">Analytics Filter Information </w:t>
      </w:r>
      <w:r w:rsidRPr="005D2CF1">
        <w:rPr>
          <w:lang w:eastAsia="zh-CN"/>
        </w:rPr>
        <w:t>are set according to clause 6.5.1. The NF can request statistics or predictions or both and can provide a time window.</w:t>
      </w:r>
    </w:p>
    <w:p w14:paraId="59C8834E" w14:textId="6DD60D04" w:rsidR="00C24DA9" w:rsidRPr="005D2CF1" w:rsidRDefault="00C24DA9" w:rsidP="00C24DA9">
      <w:pPr>
        <w:pStyle w:val="B1"/>
        <w:rPr>
          <w:lang w:eastAsia="zh-CN"/>
        </w:rPr>
      </w:pPr>
      <w:r w:rsidRPr="005D2CF1">
        <w:rPr>
          <w:lang w:eastAsia="zh-CN"/>
        </w:rPr>
        <w:t>2-5.</w:t>
      </w:r>
      <w:r w:rsidRPr="005D2CF1">
        <w:rPr>
          <w:lang w:eastAsia="zh-CN"/>
        </w:rPr>
        <w:tab/>
        <w:t>If the request is authorized, and in order to provide the requested analytics, the NWDAF may need for each NF targeted instance to subscribe to OAM services to retrieve the target NF resource usage and NF resources configuration</w:t>
      </w:r>
      <w:r w:rsidRPr="005D2CF1">
        <w:rPr>
          <w:rFonts w:eastAsia="MS Mincho"/>
        </w:rPr>
        <w:t xml:space="preserve"> following steps captured in clause 6.2.3.2 for data collection from OAM</w:t>
      </w:r>
      <w:r w:rsidRPr="005D2CF1">
        <w:rPr>
          <w:lang w:eastAsia="zh-CN"/>
        </w:rPr>
        <w:t>.</w:t>
      </w:r>
      <w:r w:rsidR="00C75A6F">
        <w:rPr>
          <w:lang w:eastAsia="zh-CN"/>
        </w:rPr>
        <w:t xml:space="preserve"> The NWDAF may collect MDT input data per individual UE from OAM (see Table 6.5.2-3).</w:t>
      </w:r>
      <w:r w:rsidRPr="005D2CF1">
        <w:rPr>
          <w:lang w:eastAsia="zh-CN"/>
        </w:rPr>
        <w:t xml:space="preserve"> Steps 2-5 may be skipped when e.g. the NWDAF already has the requested analytics.</w:t>
      </w:r>
    </w:p>
    <w:p w14:paraId="26D59B21" w14:textId="1A654116" w:rsidR="00C75A6F" w:rsidRDefault="00C75A6F" w:rsidP="00C75A6F">
      <w:pPr>
        <w:pStyle w:val="B1"/>
        <w:rPr>
          <w:rFonts w:eastAsia="MS Mincho"/>
        </w:rPr>
      </w:pPr>
      <w:r>
        <w:rPr>
          <w:rFonts w:eastAsia="MS Mincho"/>
        </w:rPr>
        <w:t>6.</w:t>
      </w:r>
      <w:r>
        <w:rPr>
          <w:rFonts w:eastAsia="MS Mincho"/>
        </w:rPr>
        <w:tab/>
        <w:t>For Collective Behaviour attributes, if the request is authorized, and in order to provide the requested analytics, NWDAF may follow the UE Input Data Collection Procedure via the AF as defined in clause 6.2</w:t>
      </w:r>
      <w:r w:rsidR="00216C83">
        <w:rPr>
          <w:rFonts w:eastAsia="MS Mincho"/>
        </w:rPr>
        <w:t>.8</w:t>
      </w:r>
      <w:r>
        <w:rPr>
          <w:rFonts w:eastAsia="MS Mincho"/>
        </w:rPr>
        <w:t xml:space="preserve"> (see Table 6.5.2-4 and Table 6.5.2-5).</w:t>
      </w:r>
    </w:p>
    <w:p w14:paraId="49AB9B79" w14:textId="3BC0B500" w:rsidR="00C75A6F" w:rsidRDefault="00C75A6F" w:rsidP="00C75A6F">
      <w:pPr>
        <w:pStyle w:val="B1"/>
        <w:rPr>
          <w:rFonts w:eastAsia="MS Mincho"/>
        </w:rPr>
      </w:pPr>
      <w:r>
        <w:rPr>
          <w:rFonts w:eastAsia="MS Mincho"/>
        </w:rPr>
        <w:tab/>
      </w:r>
      <w:r w:rsidR="00F37571">
        <w:rPr>
          <w:rFonts w:eastAsia="MS Mincho"/>
        </w:rPr>
        <w:t xml:space="preserve">The </w:t>
      </w:r>
      <w:r>
        <w:rPr>
          <w:rFonts w:eastAsia="MS Mincho"/>
        </w:rPr>
        <w:t xml:space="preserve">NWDAF subscribes to the AF services as above invoking either </w:t>
      </w:r>
      <w:proofErr w:type="spellStart"/>
      <w:r>
        <w:rPr>
          <w:rFonts w:eastAsia="MS Mincho"/>
        </w:rPr>
        <w:t>Nnef_EventExposure_Subscribe</w:t>
      </w:r>
      <w:proofErr w:type="spellEnd"/>
      <w:r>
        <w:rPr>
          <w:rFonts w:eastAsia="MS Mincho"/>
        </w:rPr>
        <w:t xml:space="preserve"> or </w:t>
      </w:r>
      <w:proofErr w:type="spellStart"/>
      <w:r>
        <w:rPr>
          <w:rFonts w:eastAsia="MS Mincho"/>
        </w:rPr>
        <w:t>Naf_EventExposure_Subscribe</w:t>
      </w:r>
      <w:proofErr w:type="spellEnd"/>
      <w:r>
        <w:rPr>
          <w:rFonts w:eastAsia="MS Mincho"/>
        </w:rPr>
        <w:t xml:space="preserve"> service (Event ID = Collective Behaviour, Event Filter information, Target of Event Reporting)</w:t>
      </w:r>
      <w:r w:rsidR="00F37571">
        <w:rPr>
          <w:rFonts w:eastAsia="MS Mincho"/>
        </w:rPr>
        <w:t xml:space="preserve"> as defined in </w:t>
      </w:r>
      <w:r w:rsidR="00461895">
        <w:rPr>
          <w:rFonts w:eastAsia="MS Mincho"/>
        </w:rPr>
        <w:t>TS 23.502 [</w:t>
      </w:r>
      <w:r w:rsidR="00F37571">
        <w:rPr>
          <w:rFonts w:eastAsia="MS Mincho"/>
        </w:rPr>
        <w:t>3]</w:t>
      </w:r>
      <w:r>
        <w:rPr>
          <w:rFonts w:eastAsia="MS Mincho"/>
        </w:rPr>
        <w:t>. The area of interest is set as part of Event Filter information to specific TAs or AMF region. The UE data is collected from UEs within the area of interest.</w:t>
      </w:r>
    </w:p>
    <w:p w14:paraId="467097E3" w14:textId="788FC278" w:rsidR="00C75A6F" w:rsidRDefault="00C75A6F" w:rsidP="00C75A6F">
      <w:pPr>
        <w:pStyle w:val="B1"/>
        <w:rPr>
          <w:rFonts w:eastAsia="MS Mincho"/>
        </w:rPr>
      </w:pPr>
      <w:r>
        <w:rPr>
          <w:rFonts w:eastAsia="MS Mincho"/>
        </w:rPr>
        <w:lastRenderedPageBreak/>
        <w:tab/>
        <w:t xml:space="preserve">In the case of trusted AF, </w:t>
      </w:r>
      <w:r w:rsidR="00F37571">
        <w:rPr>
          <w:rFonts w:eastAsia="MS Mincho"/>
        </w:rPr>
        <w:t xml:space="preserve">the </w:t>
      </w:r>
      <w:r>
        <w:rPr>
          <w:rFonts w:eastAsia="MS Mincho"/>
        </w:rPr>
        <w:t>NWDAF provides the Area of Interest as a list of TAIs to the AF. In the case of untrusted AF, NEF translates the requested Area of Interest provided as event filter by</w:t>
      </w:r>
      <w:r w:rsidR="00F37571">
        <w:rPr>
          <w:rFonts w:eastAsia="MS Mincho"/>
        </w:rPr>
        <w:t xml:space="preserve"> the</w:t>
      </w:r>
      <w:r>
        <w:rPr>
          <w:rFonts w:eastAsia="MS Mincho"/>
        </w:rPr>
        <w:t xml:space="preserve"> NWDAF into geographic zone identifier(s) that act as event filter for the AF.</w:t>
      </w:r>
    </w:p>
    <w:p w14:paraId="4C1328C1" w14:textId="1215CB0C" w:rsidR="00C75A6F" w:rsidRDefault="00C75A6F" w:rsidP="00C75A6F">
      <w:pPr>
        <w:pStyle w:val="B1"/>
        <w:rPr>
          <w:rFonts w:eastAsia="MS Mincho"/>
        </w:rPr>
      </w:pPr>
      <w:r>
        <w:rPr>
          <w:rFonts w:eastAsia="MS Mincho"/>
        </w:rPr>
        <w:tab/>
        <w:t>For collective attributes as defined in Table 6.5.2-5, the AF processes (e.g. anonymize, aggregate and normalize) the data from individual UEs per UE attribute (see Table 6.5.2-4)</w:t>
      </w:r>
      <w:r w:rsidR="00F37571">
        <w:rPr>
          <w:rFonts w:eastAsia="MS Mincho"/>
        </w:rPr>
        <w:t xml:space="preserve"> based on Event Filters indicated by the NWDAF</w:t>
      </w:r>
      <w:r>
        <w:rPr>
          <w:rFonts w:eastAsia="MS Mincho"/>
        </w:rPr>
        <w:t xml:space="preserve"> to determine which ones display a collective behaviour within the area of interest before notifying a collective attribute directly (trusted AF) or via NEF (for untrusted AF) to the NWDAF. The AF will provide (per collective attribute) e.g. the number of UEs that fulfil the collective attribute (within an area of interest).</w:t>
      </w:r>
    </w:p>
    <w:p w14:paraId="7C622FC8" w14:textId="07358CA3" w:rsidR="00C24DA9" w:rsidRPr="005D2CF1" w:rsidRDefault="00C24DA9" w:rsidP="00C24DA9">
      <w:pPr>
        <w:pStyle w:val="NO"/>
        <w:rPr>
          <w:rFonts w:eastAsia="MS Mincho"/>
        </w:rPr>
      </w:pPr>
      <w:r w:rsidRPr="005D2CF1">
        <w:rPr>
          <w:rFonts w:eastAsia="MS Mincho"/>
        </w:rPr>
        <w:t>NOTE 1:</w:t>
      </w:r>
      <w:r w:rsidRPr="005D2CF1">
        <w:rPr>
          <w:rFonts w:eastAsia="MS Mincho"/>
        </w:rPr>
        <w:tab/>
        <w:t>The call flow only shows a subscription/notification model for the simplicity, however both request-response and subscription-notification models should be supported.</w:t>
      </w:r>
    </w:p>
    <w:p w14:paraId="5DD013CD" w14:textId="77777777" w:rsidR="00C24DA9" w:rsidRPr="005D2CF1" w:rsidRDefault="00C24DA9" w:rsidP="00C24DA9">
      <w:pPr>
        <w:pStyle w:val="NO"/>
        <w:rPr>
          <w:lang w:eastAsia="zh-CN"/>
        </w:rPr>
      </w:pPr>
      <w:r w:rsidRPr="005D2CF1">
        <w:rPr>
          <w:lang w:eastAsia="zh-CN"/>
        </w:rPr>
        <w:t>NOTE 2:</w:t>
      </w:r>
      <w:r w:rsidRPr="005D2CF1">
        <w:rPr>
          <w:lang w:eastAsia="zh-CN"/>
        </w:rPr>
        <w:tab/>
        <w:t>If the target NF type is UPF, the NWDAF can collect the information as listed in Table 6.5.2-2. How the NWDAF collects information is not defined in this Release of the specification.</w:t>
      </w:r>
    </w:p>
    <w:p w14:paraId="12947AF7" w14:textId="0934B70D" w:rsidR="00C24DA9" w:rsidRPr="005D2CF1" w:rsidRDefault="00C75A6F" w:rsidP="00C24DA9">
      <w:pPr>
        <w:pStyle w:val="B1"/>
        <w:rPr>
          <w:lang w:eastAsia="zh-CN"/>
        </w:rPr>
      </w:pPr>
      <w:r>
        <w:rPr>
          <w:lang w:eastAsia="zh-CN"/>
        </w:rPr>
        <w:t>7</w:t>
      </w:r>
      <w:r w:rsidR="00C24DA9" w:rsidRPr="005D2CF1">
        <w:rPr>
          <w:lang w:eastAsia="zh-CN"/>
        </w:rPr>
        <w:t>a.</w:t>
      </w:r>
      <w:r w:rsidR="00C24DA9" w:rsidRPr="005D2CF1">
        <w:rPr>
          <w:lang w:eastAsia="zh-CN"/>
        </w:rPr>
        <w:tab/>
        <w:t xml:space="preserve">The NWDAF subscribes to changes on the load and status of NF instances registered in NRF and identified by their NF id from NRF using </w:t>
      </w:r>
      <w:proofErr w:type="spellStart"/>
      <w:r w:rsidR="00C24DA9" w:rsidRPr="005D2CF1">
        <w:rPr>
          <w:lang w:eastAsia="zh-CN"/>
        </w:rPr>
        <w:t>Nnrf_NFManagement_NFStatusSubscribe</w:t>
      </w:r>
      <w:proofErr w:type="spellEnd"/>
      <w:r w:rsidR="00C24DA9" w:rsidRPr="005D2CF1">
        <w:rPr>
          <w:lang w:eastAsia="zh-CN"/>
        </w:rPr>
        <w:t xml:space="preserve"> service operation for each NF instance.</w:t>
      </w:r>
    </w:p>
    <w:p w14:paraId="653E00E3" w14:textId="465F270B" w:rsidR="00C24DA9" w:rsidRPr="005D2CF1" w:rsidRDefault="00C75A6F" w:rsidP="00C24DA9">
      <w:pPr>
        <w:pStyle w:val="B1"/>
        <w:rPr>
          <w:lang w:eastAsia="zh-CN"/>
        </w:rPr>
      </w:pPr>
      <w:r>
        <w:rPr>
          <w:lang w:eastAsia="zh-CN"/>
        </w:rPr>
        <w:t>7</w:t>
      </w:r>
      <w:r w:rsidR="00C24DA9" w:rsidRPr="005D2CF1">
        <w:rPr>
          <w:lang w:eastAsia="zh-CN"/>
        </w:rPr>
        <w:t xml:space="preserve">b. NRF notifies NWDAF of changes on the load and status of the requested NF instances by using </w:t>
      </w:r>
      <w:proofErr w:type="spellStart"/>
      <w:r w:rsidR="00C24DA9" w:rsidRPr="005D2CF1">
        <w:rPr>
          <w:lang w:eastAsia="zh-CN"/>
        </w:rPr>
        <w:t>Nnrf_NFManagement_NFStatusNotify</w:t>
      </w:r>
      <w:proofErr w:type="spellEnd"/>
      <w:r w:rsidR="00C24DA9" w:rsidRPr="005D2CF1">
        <w:rPr>
          <w:lang w:eastAsia="zh-CN"/>
        </w:rPr>
        <w:t xml:space="preserve"> service operation.</w:t>
      </w:r>
    </w:p>
    <w:p w14:paraId="16B4F649" w14:textId="4B69A91D" w:rsidR="00C24DA9" w:rsidRPr="005D2CF1" w:rsidRDefault="00C75A6F" w:rsidP="00C24DA9">
      <w:pPr>
        <w:pStyle w:val="B1"/>
        <w:rPr>
          <w:lang w:eastAsia="zh-CN"/>
        </w:rPr>
      </w:pPr>
      <w:r>
        <w:rPr>
          <w:lang w:eastAsia="zh-CN"/>
        </w:rPr>
        <w:t>8</w:t>
      </w:r>
      <w:r w:rsidR="00C24DA9" w:rsidRPr="005D2CF1">
        <w:rPr>
          <w:lang w:eastAsia="zh-CN"/>
        </w:rPr>
        <w:t>.</w:t>
      </w:r>
      <w:r w:rsidR="00C24DA9" w:rsidRPr="005D2CF1">
        <w:rPr>
          <w:lang w:eastAsia="zh-CN"/>
        </w:rPr>
        <w:tab/>
        <w:t>The NWDAF derives requested analytics.</w:t>
      </w:r>
    </w:p>
    <w:p w14:paraId="3758FEA0" w14:textId="2F898864" w:rsidR="00C24DA9" w:rsidRPr="005D2CF1" w:rsidRDefault="00C75A6F" w:rsidP="00C24DA9">
      <w:pPr>
        <w:pStyle w:val="B1"/>
        <w:rPr>
          <w:lang w:eastAsia="zh-CN"/>
        </w:rPr>
      </w:pPr>
      <w:r>
        <w:rPr>
          <w:lang w:eastAsia="zh-CN"/>
        </w:rPr>
        <w:t>9</w:t>
      </w:r>
      <w:r w:rsidR="00C24DA9" w:rsidRPr="005D2CF1">
        <w:rPr>
          <w:lang w:eastAsia="zh-CN"/>
        </w:rPr>
        <w:t>.</w:t>
      </w:r>
      <w:r w:rsidR="00C24DA9" w:rsidRPr="005D2CF1">
        <w:rPr>
          <w:lang w:eastAsia="zh-CN"/>
        </w:rPr>
        <w:tab/>
        <w:t>The NWDAF provide requested NF load analytics to the NF along with the corresponding Validity Period</w:t>
      </w:r>
      <w:r w:rsidR="00F471AC">
        <w:rPr>
          <w:lang w:eastAsia="zh-CN"/>
        </w:rPr>
        <w:t xml:space="preserve"> or area of interest</w:t>
      </w:r>
      <w:r w:rsidR="00C24DA9" w:rsidRPr="005D2CF1">
        <w:rPr>
          <w:lang w:eastAsia="zh-CN"/>
        </w:rPr>
        <w:t xml:space="preserve">, using either the </w:t>
      </w:r>
      <w:proofErr w:type="spellStart"/>
      <w:r w:rsidR="00C24DA9" w:rsidRPr="005D2CF1">
        <w:rPr>
          <w:lang w:eastAsia="zh-CN"/>
        </w:rPr>
        <w:t>Nnwdaf_AnalyticsInfo_Request</w:t>
      </w:r>
      <w:proofErr w:type="spellEnd"/>
      <w:r w:rsidR="00C24DA9" w:rsidRPr="005D2CF1">
        <w:rPr>
          <w:lang w:eastAsia="zh-CN"/>
        </w:rPr>
        <w:t xml:space="preserve"> response or </w:t>
      </w:r>
      <w:proofErr w:type="spellStart"/>
      <w:r w:rsidR="00C24DA9" w:rsidRPr="005D2CF1">
        <w:rPr>
          <w:lang w:eastAsia="zh-CN"/>
        </w:rPr>
        <w:t>Nnwdaf_AnalyticsSubscription</w:t>
      </w:r>
      <w:r w:rsidR="00C24DA9" w:rsidRPr="005D2CF1">
        <w:t>_S</w:t>
      </w:r>
      <w:r w:rsidR="00C24DA9" w:rsidRPr="005D2CF1">
        <w:rPr>
          <w:lang w:eastAsia="zh-CN"/>
        </w:rPr>
        <w:t>ubscribe</w:t>
      </w:r>
      <w:proofErr w:type="spellEnd"/>
      <w:r w:rsidR="00C24DA9" w:rsidRPr="005D2CF1">
        <w:rPr>
          <w:lang w:eastAsia="zh-CN"/>
        </w:rPr>
        <w:t xml:space="preserve"> response, depending on the service used in step 1.</w:t>
      </w:r>
    </w:p>
    <w:p w14:paraId="6C2D0B20" w14:textId="673B8D1D" w:rsidR="00C24DA9" w:rsidRPr="005D2CF1" w:rsidRDefault="00F471AC" w:rsidP="00C24DA9">
      <w:pPr>
        <w:pStyle w:val="B1"/>
        <w:rPr>
          <w:lang w:eastAsia="zh-CN"/>
        </w:rPr>
      </w:pPr>
      <w:r>
        <w:rPr>
          <w:lang w:eastAsia="zh-CN"/>
        </w:rPr>
        <w:t>10</w:t>
      </w:r>
      <w:r w:rsidR="00C24DA9" w:rsidRPr="005D2CF1">
        <w:rPr>
          <w:lang w:eastAsia="zh-CN"/>
        </w:rPr>
        <w:t>-1</w:t>
      </w:r>
      <w:r>
        <w:rPr>
          <w:lang w:eastAsia="zh-CN"/>
        </w:rPr>
        <w:t>2</w:t>
      </w:r>
      <w:r w:rsidR="00C24DA9" w:rsidRPr="005D2CF1">
        <w:rPr>
          <w:lang w:eastAsia="zh-CN"/>
        </w:rPr>
        <w:t>. If at step 1 the NF has subscribed to receive continuous reporting of NF load analytics, the NWDAF may generate new analytics and, when relevant according to the Analytics target period and Reporting Threshold, provide them along with the corresponding Validity Period to the NF upon reception of notification of new NF load information from OAM or NRF</w:t>
      </w:r>
      <w:r>
        <w:rPr>
          <w:lang w:eastAsia="zh-CN"/>
        </w:rPr>
        <w:t xml:space="preserve"> or UE Input data notification via MDT or the AF (see Table 6.5.2-3 and Table 6.5.2-5)</w:t>
      </w:r>
      <w:r w:rsidR="00C24DA9" w:rsidRPr="005D2CF1">
        <w:rPr>
          <w:lang w:eastAsia="zh-CN"/>
        </w:rPr>
        <w:t>.</w:t>
      </w:r>
    </w:p>
    <w:p w14:paraId="1710C403" w14:textId="77777777" w:rsidR="00C24DA9" w:rsidRPr="005D2CF1" w:rsidRDefault="00C24DA9" w:rsidP="00C24DA9">
      <w:pPr>
        <w:pStyle w:val="NO"/>
        <w:rPr>
          <w:lang w:eastAsia="zh-CN"/>
        </w:rPr>
      </w:pPr>
      <w:r w:rsidRPr="005D2CF1">
        <w:rPr>
          <w:lang w:eastAsia="zh-CN"/>
        </w:rPr>
        <w:t>NOTE 3:</w:t>
      </w:r>
      <w:r w:rsidRPr="005D2CF1">
        <w:rPr>
          <w:lang w:eastAsia="zh-CN"/>
        </w:rPr>
        <w:tab/>
        <w:t>If the target NF type at step 1 is UPF, the NWDAF can generate new analytics when receiving new information as listed in Table 6.5.2-2. How the NWDAF receives such new information is not defined in this Release of the specification.</w:t>
      </w:r>
    </w:p>
    <w:p w14:paraId="793C6474" w14:textId="77777777" w:rsidR="00C24DA9" w:rsidRPr="005D2CF1" w:rsidRDefault="00C24DA9" w:rsidP="00C24DA9">
      <w:pPr>
        <w:pStyle w:val="Heading2"/>
        <w:rPr>
          <w:lang w:eastAsia="zh-CN"/>
        </w:rPr>
      </w:pPr>
      <w:bookmarkStart w:id="396" w:name="_Toc91144496"/>
      <w:r w:rsidRPr="005D2CF1">
        <w:t>6.6</w:t>
      </w:r>
      <w:r w:rsidRPr="005D2CF1">
        <w:tab/>
        <w:t xml:space="preserve">Network Performance </w:t>
      </w:r>
      <w:r w:rsidRPr="005D2CF1">
        <w:rPr>
          <w:lang w:eastAsia="zh-CN"/>
        </w:rPr>
        <w:t>Analytics</w:t>
      </w:r>
      <w:bookmarkEnd w:id="396"/>
    </w:p>
    <w:p w14:paraId="1CE6AD47" w14:textId="77777777" w:rsidR="00C24DA9" w:rsidRPr="005D2CF1" w:rsidRDefault="00C24DA9" w:rsidP="00C24DA9">
      <w:pPr>
        <w:pStyle w:val="Heading3"/>
      </w:pPr>
      <w:bookmarkStart w:id="397" w:name="_Toc91144497"/>
      <w:r w:rsidRPr="005D2CF1">
        <w:t>6.6.1</w:t>
      </w:r>
      <w:r w:rsidRPr="005D2CF1">
        <w:tab/>
        <w:t>General</w:t>
      </w:r>
      <w:bookmarkEnd w:id="397"/>
    </w:p>
    <w:p w14:paraId="58924F70" w14:textId="77777777" w:rsidR="00C24DA9" w:rsidRPr="005D2CF1" w:rsidRDefault="00C24DA9" w:rsidP="00C24DA9">
      <w:pPr>
        <w:rPr>
          <w:lang w:eastAsia="ja-JP"/>
        </w:rPr>
      </w:pPr>
      <w:r w:rsidRPr="005D2CF1">
        <w:t xml:space="preserve">With Network Performance Analytics, NWDAF </w:t>
      </w:r>
      <w:r w:rsidRPr="005D2CF1">
        <w:rPr>
          <w:lang w:eastAsia="ja-JP"/>
        </w:rPr>
        <w:t xml:space="preserve">provides either statistics or predictions on the </w:t>
      </w:r>
      <w:proofErr w:type="spellStart"/>
      <w:r w:rsidRPr="005D2CF1">
        <w:rPr>
          <w:lang w:eastAsia="ja-JP"/>
        </w:rPr>
        <w:t>gNB</w:t>
      </w:r>
      <w:proofErr w:type="spellEnd"/>
      <w:r w:rsidRPr="005D2CF1">
        <w:rPr>
          <w:lang w:eastAsia="ja-JP"/>
        </w:rPr>
        <w:t xml:space="preserve"> status information, </w:t>
      </w:r>
      <w:proofErr w:type="spellStart"/>
      <w:r w:rsidRPr="005D2CF1">
        <w:rPr>
          <w:lang w:eastAsia="ja-JP"/>
        </w:rPr>
        <w:t>gNB</w:t>
      </w:r>
      <w:proofErr w:type="spellEnd"/>
      <w:r w:rsidRPr="005D2CF1">
        <w:rPr>
          <w:lang w:eastAsia="ja-JP"/>
        </w:rPr>
        <w:t xml:space="preserve"> resource usage, communication performance and mobility performance in an Area of Interest; in addition, NWDAF it may provide statistics or predictions on the number of UEs that are located in that Area of Interest.</w:t>
      </w:r>
    </w:p>
    <w:p w14:paraId="7FFE62EF" w14:textId="77777777" w:rsidR="00C24DA9" w:rsidRPr="005D2CF1" w:rsidRDefault="00C24DA9" w:rsidP="00C24DA9">
      <w:pPr>
        <w:rPr>
          <w:lang w:eastAsia="ja-JP"/>
        </w:rPr>
      </w:pPr>
      <w:r w:rsidRPr="005D2CF1">
        <w:rPr>
          <w:lang w:eastAsia="zh-CN"/>
        </w:rPr>
        <w:t>The service consumer may be an NF (e.g. PCF, NEF, AF), or the OAM.</w:t>
      </w:r>
    </w:p>
    <w:p w14:paraId="5D267690" w14:textId="77777777" w:rsidR="00C24DA9" w:rsidRPr="005D2CF1" w:rsidRDefault="00C24DA9" w:rsidP="00C24DA9">
      <w:pPr>
        <w:rPr>
          <w:lang w:eastAsia="ja-JP"/>
        </w:rPr>
      </w:pPr>
      <w:r w:rsidRPr="005D2CF1">
        <w:rPr>
          <w:lang w:eastAsia="ja-JP"/>
        </w:rPr>
        <w:t>The consumer of these analytics may indicate in the request:</w:t>
      </w:r>
    </w:p>
    <w:p w14:paraId="279F6960" w14:textId="7A8CDBFE" w:rsidR="00C24DA9" w:rsidRPr="005D2CF1" w:rsidRDefault="00C24DA9" w:rsidP="00C24DA9">
      <w:pPr>
        <w:pStyle w:val="B1"/>
      </w:pPr>
      <w:r w:rsidRPr="005D2CF1">
        <w:t>-</w:t>
      </w:r>
      <w:r w:rsidRPr="005D2CF1">
        <w:tab/>
        <w:t>Analytics ID</w:t>
      </w:r>
      <w:r w:rsidR="00B24452">
        <w:t xml:space="preserve"> = </w:t>
      </w:r>
      <w:r w:rsidRPr="005D2CF1">
        <w:t>"Network Performance";</w:t>
      </w:r>
    </w:p>
    <w:p w14:paraId="299A5368" w14:textId="5DE6F9B2"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Pr="005D2CF1">
        <w:t xml:space="preserve"> UE</w:t>
      </w:r>
      <w:ins w:id="398" w:author="23.288_CR0499R1_(Rel-17)_eNA_Ph2" w:date="2022-03-09T14:13:00Z">
        <w:r w:rsidR="00A0191D">
          <w:t xml:space="preserve"> (SUPI )</w:t>
        </w:r>
      </w:ins>
      <w:r w:rsidRPr="005D2CF1">
        <w:t>, or</w:t>
      </w:r>
      <w:ins w:id="399" w:author="23.288_CR0499R1_(Rel-17)_eNA_Ph2" w:date="2022-03-09T14:14:00Z">
        <w:r w:rsidR="00A0191D">
          <w:t xml:space="preserve"> a group of UEs (an</w:t>
        </w:r>
      </w:ins>
      <w:r w:rsidRPr="005D2CF1">
        <w:t xml:space="preserve"> Internal Group I</w:t>
      </w:r>
      <w:ins w:id="400" w:author="23.288_CR0499R1_(Rel-17)_eNA_Ph2" w:date="2022-03-09T14:14:00Z">
        <w:r w:rsidR="00A0191D">
          <w:t xml:space="preserve">D </w:t>
        </w:r>
      </w:ins>
      <w:del w:id="401" w:author="23.288_CR0499R1_(Rel-17)_eNA_Ph2" w:date="2022-03-09T14:14:00Z">
        <w:r w:rsidRPr="005D2CF1" w:rsidDel="00A0191D">
          <w:delText xml:space="preserve">dentifier </w:delText>
        </w:r>
      </w:del>
      <w:r w:rsidRPr="005D2CF1">
        <w:t>that refers to the group for which the analytics on the number of UEs that are located in the Area of Interest at the time indicated in the Analytics target period is requested</w:t>
      </w:r>
      <w:ins w:id="402" w:author="23.288_CR0499R1_(Rel-17)_eNA_Ph2" w:date="2022-03-09T14:14:00Z">
        <w:r w:rsidR="00A0191D">
          <w:t>)</w:t>
        </w:r>
      </w:ins>
      <w:r w:rsidRPr="005D2CF1">
        <w:t xml:space="preserve"> or any UE;</w:t>
      </w:r>
    </w:p>
    <w:p w14:paraId="207E73DB" w14:textId="48DE0DF8" w:rsidR="00C24DA9" w:rsidRPr="005D2CF1" w:rsidRDefault="00C24DA9" w:rsidP="00C24DA9">
      <w:pPr>
        <w:pStyle w:val="B1"/>
      </w:pPr>
      <w:r w:rsidRPr="005D2CF1">
        <w:t>-</w:t>
      </w:r>
      <w:r w:rsidRPr="005D2CF1">
        <w:tab/>
        <w:t>Analytics Filter Information:</w:t>
      </w:r>
    </w:p>
    <w:p w14:paraId="2E2F5F71" w14:textId="09CAD211" w:rsidR="00C24DA9" w:rsidRPr="005D2CF1" w:rsidRDefault="00C24DA9" w:rsidP="00C24DA9">
      <w:pPr>
        <w:pStyle w:val="B2"/>
      </w:pPr>
      <w:r w:rsidRPr="005D2CF1">
        <w:t>-</w:t>
      </w:r>
      <w:r w:rsidRPr="005D2CF1">
        <w:tab/>
        <w:t xml:space="preserve">Area of Interest (list of TA or Cells) which restricts the area in focus (mandatory if Target </w:t>
      </w:r>
      <w:r w:rsidR="001A1105">
        <w:t>o</w:t>
      </w:r>
      <w:r w:rsidRPr="005D2CF1">
        <w:t>f Analytics Reporting is set to "any UE", optional otherwise);</w:t>
      </w:r>
    </w:p>
    <w:p w14:paraId="6A6D4572" w14:textId="72A187EB" w:rsidR="00C24DA9" w:rsidRPr="005D2CF1" w:rsidRDefault="00C24DA9" w:rsidP="00C24DA9">
      <w:pPr>
        <w:pStyle w:val="B2"/>
      </w:pPr>
      <w:r w:rsidRPr="005D2CF1">
        <w:t>-</w:t>
      </w:r>
      <w:r w:rsidRPr="005D2CF1">
        <w:tab/>
        <w:t>Optionally,</w:t>
      </w:r>
      <w:r w:rsidR="006D143A">
        <w:t xml:space="preserve"> a list of analytics subsets</w:t>
      </w:r>
      <w:r w:rsidRPr="005D2CF1">
        <w:t xml:space="preserve"> that are requested among those specified in clause 6.6.3;</w:t>
      </w:r>
    </w:p>
    <w:p w14:paraId="61843A14" w14:textId="77777777" w:rsidR="006D143A" w:rsidRDefault="006D143A" w:rsidP="00C24DA9">
      <w:pPr>
        <w:pStyle w:val="B1"/>
      </w:pPr>
      <w:r>
        <w:t>-</w:t>
      </w:r>
      <w:r>
        <w:tab/>
        <w:t>Optionally, a preferred level of accuracy of the analytics;</w:t>
      </w:r>
    </w:p>
    <w:p w14:paraId="42557DD5" w14:textId="4E60FCB1" w:rsidR="006D143A" w:rsidRDefault="006D143A" w:rsidP="00C24DA9">
      <w:pPr>
        <w:pStyle w:val="B1"/>
      </w:pPr>
      <w:r>
        <w:lastRenderedPageBreak/>
        <w:t>-</w:t>
      </w:r>
      <w:r>
        <w:tab/>
        <w:t xml:space="preserve">Optionally, </w:t>
      </w:r>
      <w:r w:rsidR="00B717DB">
        <w:t>preferred level of a</w:t>
      </w:r>
      <w:r>
        <w:t>ccuracy per analytics subset (see clause 6.6.3);</w:t>
      </w:r>
    </w:p>
    <w:p w14:paraId="124A2B30" w14:textId="77777777" w:rsidR="006D143A" w:rsidRDefault="006D143A" w:rsidP="00C24DA9">
      <w:pPr>
        <w:pStyle w:val="B1"/>
      </w:pPr>
      <w:r>
        <w:t>-</w:t>
      </w:r>
      <w:r>
        <w:tab/>
        <w:t>Optionally, preferred order of results for the list of Network Performance information:</w:t>
      </w:r>
    </w:p>
    <w:p w14:paraId="3FC0D27D" w14:textId="77777777" w:rsidR="006D143A" w:rsidRDefault="006D143A" w:rsidP="00320244">
      <w:pPr>
        <w:pStyle w:val="B2"/>
      </w:pPr>
      <w:r>
        <w:t>-</w:t>
      </w:r>
      <w:r>
        <w:tab/>
        <w:t>ordering criterion: "number of UEs", "communication performance" or "mobility performance";</w:t>
      </w:r>
    </w:p>
    <w:p w14:paraId="3D95267E" w14:textId="77777777" w:rsidR="006D143A" w:rsidRDefault="006D143A" w:rsidP="00320244">
      <w:pPr>
        <w:pStyle w:val="B2"/>
      </w:pPr>
      <w:r>
        <w:t>-</w:t>
      </w:r>
      <w:r>
        <w:tab/>
        <w:t>order: ascending or descending;</w:t>
      </w:r>
    </w:p>
    <w:p w14:paraId="7D0E069E" w14:textId="6357E265" w:rsidR="00C24DA9" w:rsidRPr="005D2CF1" w:rsidRDefault="00C24DA9" w:rsidP="00C24DA9">
      <w:pPr>
        <w:pStyle w:val="B1"/>
      </w:pPr>
      <w:r w:rsidRPr="005D2CF1">
        <w:t>-</w:t>
      </w:r>
      <w:r w:rsidRPr="005D2CF1">
        <w:tab/>
        <w:t>Optionally, Reporting Thresholds, which apply only for subscriptions and indicate conditions on the level to be reached for respective analytics information (see clause 6.6.3) in order to be notified by the NWDAF;</w:t>
      </w:r>
    </w:p>
    <w:p w14:paraId="1E20E44B" w14:textId="77777777" w:rsidR="00C24DA9" w:rsidRPr="005D2CF1" w:rsidRDefault="00C24DA9" w:rsidP="00C24DA9">
      <w:pPr>
        <w:pStyle w:val="B1"/>
      </w:pPr>
      <w:r w:rsidRPr="005D2CF1">
        <w:t>-</w:t>
      </w:r>
      <w:r w:rsidRPr="005D2CF1">
        <w:tab/>
        <w:t>An Analytics target period indicates the time period over which the statistics or prediction are requested; and</w:t>
      </w:r>
    </w:p>
    <w:p w14:paraId="6EE2E5B0" w14:textId="79CAFD72" w:rsidR="00C24DA9" w:rsidRPr="005D2CF1" w:rsidRDefault="00C24DA9" w:rsidP="00C24DA9">
      <w:pPr>
        <w:pStyle w:val="B1"/>
      </w:pPr>
      <w:r w:rsidRPr="005D2CF1">
        <w:t>-</w:t>
      </w:r>
      <w:r w:rsidRPr="005D2CF1">
        <w:tab/>
        <w:t>Optionally, maximum number of objects</w:t>
      </w:r>
      <w:r w:rsidR="00B717DB">
        <w:t>.</w:t>
      </w:r>
    </w:p>
    <w:p w14:paraId="119285F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3D2A972B" w14:textId="77777777" w:rsidR="00C24DA9" w:rsidRPr="005D2CF1" w:rsidRDefault="00C24DA9" w:rsidP="00C24DA9">
      <w:pPr>
        <w:rPr>
          <w:lang w:eastAsia="ja-JP"/>
        </w:rPr>
      </w:pPr>
      <w:r w:rsidRPr="005D2CF1">
        <w:rPr>
          <w:lang w:eastAsia="ja-JP"/>
        </w:rPr>
        <w:t>The NWDAF notifies the result of the analytics to the consumer as indicated in clause 6.6.3.</w:t>
      </w:r>
    </w:p>
    <w:p w14:paraId="25F6342D" w14:textId="77777777" w:rsidR="00C24DA9" w:rsidRPr="005D2CF1" w:rsidRDefault="00C24DA9" w:rsidP="00C24DA9">
      <w:pPr>
        <w:pStyle w:val="Heading3"/>
      </w:pPr>
      <w:bookmarkStart w:id="403" w:name="_Toc91144498"/>
      <w:r w:rsidRPr="005D2CF1">
        <w:rPr>
          <w:lang w:eastAsia="zh-CN"/>
        </w:rPr>
        <w:t>6.6.2</w:t>
      </w:r>
      <w:r w:rsidRPr="005D2CF1">
        <w:rPr>
          <w:lang w:eastAsia="zh-CN"/>
        </w:rPr>
        <w:tab/>
      </w:r>
      <w:r w:rsidRPr="005D2CF1">
        <w:rPr>
          <w:lang w:eastAsia="ko-KR"/>
        </w:rPr>
        <w:t>Input Data</w:t>
      </w:r>
      <w:bookmarkEnd w:id="403"/>
    </w:p>
    <w:p w14:paraId="713C56DF" w14:textId="77777777" w:rsidR="00C24DA9" w:rsidRPr="005D2CF1" w:rsidRDefault="00C24DA9" w:rsidP="00C24DA9">
      <w:pPr>
        <w:rPr>
          <w:lang w:eastAsia="zh-CN"/>
        </w:rPr>
      </w:pPr>
      <w:r w:rsidRPr="005D2CF1">
        <w:rPr>
          <w:lang w:eastAsia="zh-CN"/>
        </w:rPr>
        <w:t>The NWDAF collects Load and Performance information in an Area of Interest from the sources listed in Table 6.6.2-1 and number of UEs within Area of Interest from the sources listed in Table 6.6.2-2.</w:t>
      </w:r>
    </w:p>
    <w:p w14:paraId="32DD8F84" w14:textId="77777777" w:rsidR="00C24DA9" w:rsidRPr="005D2CF1" w:rsidRDefault="00C24DA9" w:rsidP="00C24DA9">
      <w:pPr>
        <w:pStyle w:val="TH"/>
      </w:pPr>
      <w:r w:rsidRPr="005D2CF1">
        <w:t xml:space="preserve">Table </w:t>
      </w:r>
      <w:r w:rsidRPr="005D2CF1">
        <w:rPr>
          <w:lang w:eastAsia="zh-CN"/>
        </w:rPr>
        <w:t>6.6.2-1</w:t>
      </w:r>
      <w:r w:rsidRPr="005D2CF1">
        <w:t xml:space="preserve">: </w:t>
      </w:r>
      <w:r w:rsidRPr="005D2CF1">
        <w:rPr>
          <w:lang w:eastAsia="zh-CN"/>
        </w:rPr>
        <w:t>Load and Performance information collected by NWDAF</w:t>
      </w:r>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C24DA9" w:rsidRPr="005D2CF1" w14:paraId="5F45C5D9" w14:textId="77777777" w:rsidTr="00B16F2C">
        <w:trPr>
          <w:jc w:val="center"/>
        </w:trPr>
        <w:tc>
          <w:tcPr>
            <w:tcW w:w="3118" w:type="dxa"/>
          </w:tcPr>
          <w:p w14:paraId="78D78102" w14:textId="77777777" w:rsidR="00C24DA9" w:rsidRPr="005D2CF1" w:rsidRDefault="00C24DA9" w:rsidP="00B16F2C">
            <w:pPr>
              <w:pStyle w:val="TAH"/>
              <w:rPr>
                <w:lang w:eastAsia="zh-CN"/>
              </w:rPr>
            </w:pPr>
            <w:r w:rsidRPr="005D2CF1">
              <w:rPr>
                <w:lang w:eastAsia="zh-CN"/>
              </w:rPr>
              <w:t>Load information</w:t>
            </w:r>
          </w:p>
        </w:tc>
        <w:tc>
          <w:tcPr>
            <w:tcW w:w="927" w:type="dxa"/>
          </w:tcPr>
          <w:p w14:paraId="7E7D238E" w14:textId="77777777" w:rsidR="00C24DA9" w:rsidRPr="005D2CF1" w:rsidRDefault="00C24DA9" w:rsidP="00B16F2C">
            <w:pPr>
              <w:pStyle w:val="TAH"/>
              <w:rPr>
                <w:rFonts w:cs="Arial"/>
              </w:rPr>
            </w:pPr>
            <w:r w:rsidRPr="005D2CF1">
              <w:rPr>
                <w:rFonts w:cs="Arial"/>
              </w:rPr>
              <w:t>Source</w:t>
            </w:r>
          </w:p>
        </w:tc>
        <w:tc>
          <w:tcPr>
            <w:tcW w:w="3444" w:type="dxa"/>
          </w:tcPr>
          <w:p w14:paraId="21CA0C47" w14:textId="77777777" w:rsidR="00C24DA9" w:rsidRPr="005D2CF1" w:rsidRDefault="00C24DA9" w:rsidP="00B16F2C">
            <w:pPr>
              <w:pStyle w:val="TAH"/>
              <w:rPr>
                <w:rFonts w:cs="Arial"/>
                <w:b w:val="0"/>
              </w:rPr>
            </w:pPr>
            <w:r w:rsidRPr="005D2CF1">
              <w:rPr>
                <w:rFonts w:cs="Arial"/>
              </w:rPr>
              <w:t>Description</w:t>
            </w:r>
          </w:p>
        </w:tc>
      </w:tr>
      <w:tr w:rsidR="00C24DA9" w:rsidRPr="005D2CF1" w14:paraId="624D108A" w14:textId="77777777" w:rsidTr="00B16F2C">
        <w:trPr>
          <w:jc w:val="center"/>
        </w:trPr>
        <w:tc>
          <w:tcPr>
            <w:tcW w:w="3118" w:type="dxa"/>
          </w:tcPr>
          <w:p w14:paraId="12C40FAB" w14:textId="77777777" w:rsidR="00C24DA9" w:rsidRPr="005D2CF1" w:rsidRDefault="00C24DA9" w:rsidP="00B16F2C">
            <w:pPr>
              <w:pStyle w:val="TAL"/>
              <w:rPr>
                <w:rFonts w:eastAsia="Batang" w:cs="Arial"/>
                <w:bCs/>
              </w:rPr>
            </w:pPr>
            <w:r w:rsidRPr="005D2CF1">
              <w:rPr>
                <w:rFonts w:eastAsia="Batang" w:cs="Arial"/>
                <w:bCs/>
              </w:rPr>
              <w:t>Status, load and performance information</w:t>
            </w:r>
          </w:p>
        </w:tc>
        <w:tc>
          <w:tcPr>
            <w:tcW w:w="927" w:type="dxa"/>
          </w:tcPr>
          <w:p w14:paraId="0699D3F0" w14:textId="77777777" w:rsidR="00C24DA9" w:rsidRPr="005D2CF1" w:rsidRDefault="00C24DA9" w:rsidP="00B16F2C">
            <w:pPr>
              <w:pStyle w:val="TAC"/>
              <w:rPr>
                <w:lang w:eastAsia="ja-JP"/>
              </w:rPr>
            </w:pPr>
            <w:r w:rsidRPr="005D2CF1">
              <w:rPr>
                <w:lang w:eastAsia="ja-JP"/>
              </w:rPr>
              <w:t>OAM</w:t>
            </w:r>
          </w:p>
        </w:tc>
        <w:tc>
          <w:tcPr>
            <w:tcW w:w="3444" w:type="dxa"/>
          </w:tcPr>
          <w:p w14:paraId="5664563C" w14:textId="77777777" w:rsidR="00C24DA9" w:rsidRPr="005D2CF1" w:rsidRDefault="00C24DA9" w:rsidP="00B16F2C">
            <w:pPr>
              <w:pStyle w:val="TAL"/>
            </w:pPr>
            <w:r w:rsidRPr="005D2CF1">
              <w:t>Statistics on RAN status (up/down), load (i.e. Radio Resource Utilization) and performance per Cell Id in the Area of Interest as defined in TS 28.552 [8].</w:t>
            </w:r>
          </w:p>
        </w:tc>
      </w:tr>
      <w:tr w:rsidR="00C24DA9" w:rsidRPr="005D2CF1" w14:paraId="701E58AD" w14:textId="77777777" w:rsidTr="00B16F2C">
        <w:trPr>
          <w:jc w:val="center"/>
        </w:trPr>
        <w:tc>
          <w:tcPr>
            <w:tcW w:w="3118" w:type="dxa"/>
          </w:tcPr>
          <w:p w14:paraId="418068AE" w14:textId="77777777" w:rsidR="00C24DA9" w:rsidRPr="005D2CF1" w:rsidRDefault="00C24DA9" w:rsidP="00B16F2C">
            <w:pPr>
              <w:pStyle w:val="TAL"/>
              <w:rPr>
                <w:rFonts w:eastAsia="Batang" w:cs="Arial"/>
                <w:bCs/>
              </w:rPr>
            </w:pPr>
            <w:r w:rsidRPr="005D2CF1">
              <w:rPr>
                <w:rFonts w:eastAsia="Batang" w:cs="Arial"/>
                <w:bCs/>
              </w:rPr>
              <w:t>NF Load information</w:t>
            </w:r>
          </w:p>
        </w:tc>
        <w:tc>
          <w:tcPr>
            <w:tcW w:w="927" w:type="dxa"/>
          </w:tcPr>
          <w:p w14:paraId="763CC049" w14:textId="77777777" w:rsidR="00C24DA9" w:rsidRPr="005D2CF1" w:rsidRDefault="00C24DA9" w:rsidP="00B16F2C">
            <w:pPr>
              <w:pStyle w:val="TAC"/>
              <w:rPr>
                <w:lang w:eastAsia="ja-JP"/>
              </w:rPr>
            </w:pPr>
            <w:r w:rsidRPr="005D2CF1">
              <w:rPr>
                <w:lang w:eastAsia="ja-JP"/>
              </w:rPr>
              <w:t>NRF</w:t>
            </w:r>
          </w:p>
        </w:tc>
        <w:tc>
          <w:tcPr>
            <w:tcW w:w="3444" w:type="dxa"/>
          </w:tcPr>
          <w:p w14:paraId="13A9B200" w14:textId="77777777" w:rsidR="00C24DA9" w:rsidRPr="005D2CF1" w:rsidRDefault="00C24DA9" w:rsidP="00B16F2C">
            <w:pPr>
              <w:pStyle w:val="TAL"/>
            </w:pPr>
            <w:r w:rsidRPr="005D2CF1">
              <w:t>Load per NF</w:t>
            </w:r>
          </w:p>
        </w:tc>
      </w:tr>
    </w:tbl>
    <w:p w14:paraId="573CEB45" w14:textId="77777777" w:rsidR="00C24DA9" w:rsidRPr="005D2CF1" w:rsidRDefault="00C24DA9" w:rsidP="00C24DA9">
      <w:pPr>
        <w:pStyle w:val="FP"/>
        <w:rPr>
          <w:rFonts w:eastAsia="MS Mincho"/>
        </w:rPr>
      </w:pPr>
    </w:p>
    <w:p w14:paraId="571A8ACF" w14:textId="77777777" w:rsidR="00C24DA9" w:rsidRPr="005D2CF1" w:rsidRDefault="00C24DA9" w:rsidP="00C24DA9">
      <w:pPr>
        <w:pStyle w:val="TH"/>
      </w:pPr>
      <w:r w:rsidRPr="005D2CF1">
        <w:t xml:space="preserve">Table </w:t>
      </w:r>
      <w:r w:rsidRPr="005D2CF1">
        <w:rPr>
          <w:lang w:eastAsia="zh-CN"/>
        </w:rPr>
        <w:t>6.6.2-2</w:t>
      </w:r>
      <w:r w:rsidRPr="005D2CF1">
        <w:t xml:space="preserve">: </w:t>
      </w:r>
      <w:r w:rsidRPr="005D2CF1">
        <w:rPr>
          <w:lang w:eastAsia="zh-CN"/>
        </w:rPr>
        <w:t>Number of UEs in Area of Interest information collected by NWDAF</w:t>
      </w:r>
    </w:p>
    <w:tbl>
      <w:tblPr>
        <w:tblW w:w="6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9"/>
        <w:gridCol w:w="865"/>
        <w:gridCol w:w="3444"/>
      </w:tblGrid>
      <w:tr w:rsidR="00C24DA9" w:rsidRPr="005D2CF1" w14:paraId="5B30EE03" w14:textId="77777777" w:rsidTr="00B16F2C">
        <w:trPr>
          <w:jc w:val="center"/>
        </w:trPr>
        <w:tc>
          <w:tcPr>
            <w:tcW w:w="2609" w:type="dxa"/>
          </w:tcPr>
          <w:p w14:paraId="304C11C0" w14:textId="77777777" w:rsidR="00C24DA9" w:rsidRPr="005D2CF1" w:rsidRDefault="00C24DA9" w:rsidP="00B16F2C">
            <w:pPr>
              <w:pStyle w:val="TAH"/>
              <w:rPr>
                <w:lang w:eastAsia="zh-CN"/>
              </w:rPr>
            </w:pPr>
            <w:r w:rsidRPr="005D2CF1">
              <w:rPr>
                <w:lang w:eastAsia="zh-CN"/>
              </w:rPr>
              <w:t>Number of UEs information</w:t>
            </w:r>
          </w:p>
        </w:tc>
        <w:tc>
          <w:tcPr>
            <w:tcW w:w="865" w:type="dxa"/>
          </w:tcPr>
          <w:p w14:paraId="7151B176" w14:textId="77777777" w:rsidR="00C24DA9" w:rsidRPr="005D2CF1" w:rsidRDefault="00C24DA9" w:rsidP="00B16F2C">
            <w:pPr>
              <w:pStyle w:val="TAH"/>
              <w:rPr>
                <w:rFonts w:cs="Arial"/>
              </w:rPr>
            </w:pPr>
            <w:r w:rsidRPr="005D2CF1">
              <w:rPr>
                <w:rFonts w:cs="Arial"/>
              </w:rPr>
              <w:t>Source</w:t>
            </w:r>
          </w:p>
        </w:tc>
        <w:tc>
          <w:tcPr>
            <w:tcW w:w="3444" w:type="dxa"/>
          </w:tcPr>
          <w:p w14:paraId="6611FD57" w14:textId="77777777" w:rsidR="00C24DA9" w:rsidRPr="005D2CF1" w:rsidRDefault="00C24DA9" w:rsidP="00B16F2C">
            <w:pPr>
              <w:pStyle w:val="TAH"/>
              <w:rPr>
                <w:rFonts w:cs="Arial"/>
                <w:b w:val="0"/>
              </w:rPr>
            </w:pPr>
            <w:r w:rsidRPr="005D2CF1">
              <w:rPr>
                <w:rFonts w:cs="Arial"/>
              </w:rPr>
              <w:t>Description</w:t>
            </w:r>
          </w:p>
        </w:tc>
      </w:tr>
      <w:tr w:rsidR="00C24DA9" w:rsidRPr="005D2CF1" w14:paraId="4628DAF3" w14:textId="77777777" w:rsidTr="00B16F2C">
        <w:trPr>
          <w:jc w:val="center"/>
        </w:trPr>
        <w:tc>
          <w:tcPr>
            <w:tcW w:w="2609" w:type="dxa"/>
          </w:tcPr>
          <w:p w14:paraId="7F27C925" w14:textId="77777777" w:rsidR="00C24DA9" w:rsidRPr="005D2CF1" w:rsidRDefault="00C24DA9" w:rsidP="00B16F2C">
            <w:pPr>
              <w:pStyle w:val="TAL"/>
              <w:rPr>
                <w:rFonts w:eastAsia="Batang" w:cs="Arial"/>
                <w:bCs/>
              </w:rPr>
            </w:pPr>
            <w:r w:rsidRPr="005D2CF1">
              <w:rPr>
                <w:rFonts w:eastAsia="Batang" w:cs="Arial"/>
                <w:bCs/>
              </w:rPr>
              <w:t>Number of UEs</w:t>
            </w:r>
          </w:p>
        </w:tc>
        <w:tc>
          <w:tcPr>
            <w:tcW w:w="865" w:type="dxa"/>
          </w:tcPr>
          <w:p w14:paraId="345C8B66" w14:textId="77777777" w:rsidR="00C24DA9" w:rsidRPr="005D2CF1" w:rsidRDefault="00C24DA9" w:rsidP="00B16F2C">
            <w:pPr>
              <w:pStyle w:val="TAC"/>
              <w:rPr>
                <w:rFonts w:eastAsia="MS Mincho"/>
                <w:lang w:eastAsia="ja-JP"/>
              </w:rPr>
            </w:pPr>
            <w:r w:rsidRPr="005D2CF1">
              <w:t>AMF</w:t>
            </w:r>
          </w:p>
        </w:tc>
        <w:tc>
          <w:tcPr>
            <w:tcW w:w="3444" w:type="dxa"/>
          </w:tcPr>
          <w:p w14:paraId="5D5CA4BD" w14:textId="77777777" w:rsidR="00C24DA9" w:rsidRPr="005D2CF1" w:rsidRDefault="00C24DA9" w:rsidP="00B16F2C">
            <w:pPr>
              <w:pStyle w:val="TAL"/>
            </w:pPr>
            <w:r w:rsidRPr="005D2CF1">
              <w:t>Number of UEs in an Area of Interest</w:t>
            </w:r>
          </w:p>
        </w:tc>
      </w:tr>
    </w:tbl>
    <w:p w14:paraId="28647286" w14:textId="77777777" w:rsidR="00C24DA9" w:rsidRPr="005D2CF1" w:rsidRDefault="00C24DA9" w:rsidP="00C24DA9">
      <w:pPr>
        <w:rPr>
          <w:lang w:eastAsia="zh-CN"/>
        </w:rPr>
      </w:pPr>
    </w:p>
    <w:p w14:paraId="308A34C7" w14:textId="77777777" w:rsidR="00C24DA9" w:rsidRPr="005D2CF1" w:rsidRDefault="00C24DA9" w:rsidP="00C24DA9">
      <w:pPr>
        <w:rPr>
          <w:lang w:eastAsia="zh-CN"/>
        </w:rPr>
      </w:pPr>
      <w:r w:rsidRPr="005D2CF1">
        <w:rPr>
          <w:lang w:eastAsia="zh-CN"/>
        </w:rPr>
        <w:t>The NWDAF shall be able to collect UE mobility information as stated in clause 6.7.2.2.</w:t>
      </w:r>
    </w:p>
    <w:p w14:paraId="411795AD" w14:textId="77777777" w:rsidR="00C24DA9" w:rsidRPr="005D2CF1" w:rsidRDefault="00C24DA9" w:rsidP="00C24DA9">
      <w:pPr>
        <w:pStyle w:val="Heading3"/>
        <w:rPr>
          <w:lang w:eastAsia="ko-KR"/>
        </w:rPr>
      </w:pPr>
      <w:bookmarkStart w:id="404" w:name="_Toc91144499"/>
      <w:r w:rsidRPr="005D2CF1">
        <w:rPr>
          <w:lang w:eastAsia="zh-CN"/>
        </w:rPr>
        <w:t>6.6.3</w:t>
      </w:r>
      <w:r w:rsidRPr="005D2CF1">
        <w:rPr>
          <w:lang w:eastAsia="zh-CN"/>
        </w:rPr>
        <w:tab/>
      </w:r>
      <w:r w:rsidRPr="005D2CF1">
        <w:rPr>
          <w:lang w:eastAsia="ko-KR"/>
        </w:rPr>
        <w:t>Output Analytics</w:t>
      </w:r>
      <w:bookmarkEnd w:id="404"/>
    </w:p>
    <w:p w14:paraId="40D5F074" w14:textId="77777777" w:rsidR="00C24DA9" w:rsidRPr="005D2CF1" w:rsidRDefault="00C24DA9" w:rsidP="00C24DA9">
      <w:pPr>
        <w:rPr>
          <w:rFonts w:eastAsia="Yu Mincho"/>
        </w:rPr>
      </w:pPr>
      <w:r w:rsidRPr="005D2CF1">
        <w:rPr>
          <w:rFonts w:eastAsia="Yu Mincho"/>
        </w:rPr>
        <w:t>The NWDAF shall be able to provide both statistics and predictions on Network Performance.</w:t>
      </w:r>
    </w:p>
    <w:p w14:paraId="6A766D7A" w14:textId="77777777" w:rsidR="00C24DA9" w:rsidRPr="005D2CF1" w:rsidRDefault="00C24DA9" w:rsidP="00C24DA9">
      <w:pPr>
        <w:rPr>
          <w:lang w:eastAsia="zh-CN"/>
        </w:rPr>
      </w:pPr>
      <w:r w:rsidRPr="005D2CF1">
        <w:rPr>
          <w:lang w:eastAsia="zh-CN"/>
        </w:rPr>
        <w:t>Network performance statistics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1.</w:t>
      </w:r>
    </w:p>
    <w:p w14:paraId="5C52CB44" w14:textId="77777777" w:rsidR="00C24DA9" w:rsidRPr="005D2CF1" w:rsidRDefault="00C24DA9" w:rsidP="00C24DA9">
      <w:pPr>
        <w:pStyle w:val="TH"/>
        <w:rPr>
          <w:lang w:eastAsia="zh-CN"/>
        </w:rPr>
      </w:pPr>
      <w:r w:rsidRPr="005D2CF1">
        <w:t>Table</w:t>
      </w:r>
      <w:r w:rsidRPr="005D2CF1">
        <w:rPr>
          <w:lang w:eastAsia="zh-CN"/>
        </w:rPr>
        <w:t xml:space="preserve"> 6.6.3-1</w:t>
      </w:r>
      <w:r w:rsidRPr="005D2CF1">
        <w:t xml:space="preserve">: </w:t>
      </w:r>
      <w:r w:rsidRPr="005D2CF1">
        <w:rPr>
          <w:lang w:eastAsia="zh-CN"/>
        </w:rPr>
        <w:t>Network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94"/>
      </w:tblGrid>
      <w:tr w:rsidR="00C24DA9" w:rsidRPr="005D2CF1" w14:paraId="39E546FF" w14:textId="77777777" w:rsidTr="00B16F2C">
        <w:trPr>
          <w:jc w:val="center"/>
        </w:trPr>
        <w:tc>
          <w:tcPr>
            <w:tcW w:w="3544" w:type="dxa"/>
          </w:tcPr>
          <w:p w14:paraId="6F4CE9C2" w14:textId="77777777" w:rsidR="00C24DA9" w:rsidRPr="005D2CF1" w:rsidRDefault="00C24DA9" w:rsidP="00B16F2C">
            <w:pPr>
              <w:pStyle w:val="TAH"/>
            </w:pPr>
            <w:r w:rsidRPr="005D2CF1">
              <w:t>Information</w:t>
            </w:r>
          </w:p>
        </w:tc>
        <w:tc>
          <w:tcPr>
            <w:tcW w:w="5694" w:type="dxa"/>
          </w:tcPr>
          <w:p w14:paraId="74B0B38E" w14:textId="77777777" w:rsidR="00C24DA9" w:rsidRPr="005D2CF1" w:rsidRDefault="00C24DA9" w:rsidP="00B16F2C">
            <w:pPr>
              <w:pStyle w:val="TAH"/>
            </w:pPr>
            <w:r w:rsidRPr="005D2CF1">
              <w:t>Description</w:t>
            </w:r>
          </w:p>
        </w:tc>
      </w:tr>
      <w:tr w:rsidR="00C24DA9" w:rsidRPr="005D2CF1" w14:paraId="1CF96A5A" w14:textId="77777777" w:rsidTr="00B16F2C">
        <w:trPr>
          <w:jc w:val="center"/>
        </w:trPr>
        <w:tc>
          <w:tcPr>
            <w:tcW w:w="3544" w:type="dxa"/>
          </w:tcPr>
          <w:p w14:paraId="2BE17A95" w14:textId="77777777" w:rsidR="00C24DA9" w:rsidRPr="005D2CF1" w:rsidRDefault="00C24DA9" w:rsidP="00B16F2C">
            <w:pPr>
              <w:pStyle w:val="TAL"/>
            </w:pPr>
            <w:r w:rsidRPr="005D2CF1">
              <w:t>List of network performance information (1..max)</w:t>
            </w:r>
          </w:p>
        </w:tc>
        <w:tc>
          <w:tcPr>
            <w:tcW w:w="5694" w:type="dxa"/>
          </w:tcPr>
          <w:p w14:paraId="042866B9" w14:textId="77777777" w:rsidR="00C24DA9" w:rsidRPr="005D2CF1" w:rsidRDefault="00C24DA9" w:rsidP="00B16F2C">
            <w:pPr>
              <w:pStyle w:val="TAL"/>
            </w:pPr>
            <w:r w:rsidRPr="005D2CF1">
              <w:t>Observed statistics during the Analytics target period</w:t>
            </w:r>
          </w:p>
        </w:tc>
      </w:tr>
      <w:tr w:rsidR="00C24DA9" w:rsidRPr="005D2CF1" w14:paraId="52260CD0" w14:textId="77777777" w:rsidTr="00B16F2C">
        <w:trPr>
          <w:jc w:val="center"/>
        </w:trPr>
        <w:tc>
          <w:tcPr>
            <w:tcW w:w="3544" w:type="dxa"/>
          </w:tcPr>
          <w:p w14:paraId="2771B971" w14:textId="77777777" w:rsidR="00C24DA9" w:rsidRPr="005D2CF1" w:rsidRDefault="00C24DA9" w:rsidP="00B16F2C">
            <w:pPr>
              <w:pStyle w:val="TAL"/>
            </w:pPr>
            <w:r w:rsidRPr="005D2CF1">
              <w:t>&gt; Area subset</w:t>
            </w:r>
          </w:p>
        </w:tc>
        <w:tc>
          <w:tcPr>
            <w:tcW w:w="5694" w:type="dxa"/>
          </w:tcPr>
          <w:p w14:paraId="50E3E71C" w14:textId="77777777" w:rsidR="00C24DA9" w:rsidRPr="005D2CF1" w:rsidRDefault="00C24DA9" w:rsidP="00B16F2C">
            <w:pPr>
              <w:pStyle w:val="TAL"/>
            </w:pPr>
            <w:r w:rsidRPr="005D2CF1">
              <w:t>TA or Cell ID within the requested area of interest as defined in clause 6.6.1</w:t>
            </w:r>
          </w:p>
        </w:tc>
      </w:tr>
      <w:tr w:rsidR="00C24DA9" w:rsidRPr="005D2CF1" w14:paraId="151D91AB" w14:textId="77777777" w:rsidTr="00B16F2C">
        <w:trPr>
          <w:jc w:val="center"/>
        </w:trPr>
        <w:tc>
          <w:tcPr>
            <w:tcW w:w="3544" w:type="dxa"/>
          </w:tcPr>
          <w:p w14:paraId="18C67A21" w14:textId="77777777" w:rsidR="00C24DA9" w:rsidRPr="005D2CF1" w:rsidRDefault="00C24DA9" w:rsidP="00B16F2C">
            <w:pPr>
              <w:pStyle w:val="TAL"/>
            </w:pPr>
            <w:r w:rsidRPr="005D2CF1">
              <w:t>&gt; Analytics target period subset</w:t>
            </w:r>
          </w:p>
        </w:tc>
        <w:tc>
          <w:tcPr>
            <w:tcW w:w="5694" w:type="dxa"/>
          </w:tcPr>
          <w:p w14:paraId="1148136A" w14:textId="77777777" w:rsidR="00C24DA9" w:rsidRPr="005D2CF1" w:rsidRDefault="00C24DA9" w:rsidP="00B16F2C">
            <w:pPr>
              <w:pStyle w:val="TAL"/>
            </w:pPr>
            <w:r w:rsidRPr="005D2CF1">
              <w:t>Time window within the requested Analytics target period as defined in clause 6.6.1.</w:t>
            </w:r>
          </w:p>
        </w:tc>
      </w:tr>
      <w:tr w:rsidR="00C24DA9" w:rsidRPr="005D2CF1" w14:paraId="2B60047D" w14:textId="77777777" w:rsidTr="00B16F2C">
        <w:trPr>
          <w:jc w:val="center"/>
        </w:trPr>
        <w:tc>
          <w:tcPr>
            <w:tcW w:w="3544" w:type="dxa"/>
          </w:tcPr>
          <w:p w14:paraId="2A69FD87" w14:textId="78E2E2F5"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94" w:type="dxa"/>
          </w:tcPr>
          <w:p w14:paraId="3F2FE48E"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have been up and running during the entire Analytics target period in the area subset</w:t>
            </w:r>
          </w:p>
        </w:tc>
      </w:tr>
      <w:tr w:rsidR="00C24DA9" w:rsidRPr="005D2CF1" w14:paraId="228C277D" w14:textId="77777777" w:rsidTr="00B16F2C">
        <w:trPr>
          <w:jc w:val="center"/>
        </w:trPr>
        <w:tc>
          <w:tcPr>
            <w:tcW w:w="3544" w:type="dxa"/>
          </w:tcPr>
          <w:p w14:paraId="1D98EE47" w14:textId="186C82AB"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94" w:type="dxa"/>
          </w:tcPr>
          <w:p w14:paraId="0EF9DC7C" w14:textId="77777777" w:rsidR="00C24DA9" w:rsidRPr="005D2CF1" w:rsidRDefault="00C24DA9" w:rsidP="00B16F2C">
            <w:pPr>
              <w:pStyle w:val="TAL"/>
            </w:pPr>
            <w:r w:rsidRPr="005D2CF1">
              <w:t>Average usage of assigned resources (CPU, memory, disk)</w:t>
            </w:r>
          </w:p>
        </w:tc>
      </w:tr>
      <w:tr w:rsidR="00C24DA9" w:rsidRPr="005D2CF1" w14:paraId="60866F02" w14:textId="77777777" w:rsidTr="00B16F2C">
        <w:trPr>
          <w:jc w:val="center"/>
        </w:trPr>
        <w:tc>
          <w:tcPr>
            <w:tcW w:w="3544" w:type="dxa"/>
          </w:tcPr>
          <w:p w14:paraId="75D3A0DA" w14:textId="5F23D710" w:rsidR="00C24DA9" w:rsidRPr="005D2CF1" w:rsidRDefault="00C24DA9" w:rsidP="00B16F2C">
            <w:pPr>
              <w:pStyle w:val="TAL"/>
            </w:pPr>
            <w:r w:rsidRPr="005D2CF1">
              <w:t>&gt; Number of UEs</w:t>
            </w:r>
            <w:r w:rsidR="006D143A">
              <w:t xml:space="preserve"> (NOTE 1)</w:t>
            </w:r>
          </w:p>
        </w:tc>
        <w:tc>
          <w:tcPr>
            <w:tcW w:w="5694" w:type="dxa"/>
          </w:tcPr>
          <w:p w14:paraId="52CEBF1C" w14:textId="77777777" w:rsidR="00C24DA9" w:rsidRPr="005D2CF1" w:rsidRDefault="00C24DA9" w:rsidP="00B16F2C">
            <w:pPr>
              <w:pStyle w:val="TAL"/>
            </w:pPr>
            <w:r w:rsidRPr="005D2CF1">
              <w:t>Average number of UEs observed in the area subset</w:t>
            </w:r>
          </w:p>
        </w:tc>
      </w:tr>
      <w:tr w:rsidR="00C24DA9" w:rsidRPr="005D2CF1" w14:paraId="6300BEA8" w14:textId="77777777" w:rsidTr="00B16F2C">
        <w:trPr>
          <w:jc w:val="center"/>
        </w:trPr>
        <w:tc>
          <w:tcPr>
            <w:tcW w:w="3544" w:type="dxa"/>
          </w:tcPr>
          <w:p w14:paraId="205D97C4" w14:textId="4B0D1B31" w:rsidR="00C24DA9" w:rsidRPr="005D2CF1" w:rsidRDefault="00C24DA9" w:rsidP="00B16F2C">
            <w:pPr>
              <w:pStyle w:val="TAL"/>
            </w:pPr>
            <w:r w:rsidRPr="005D2CF1">
              <w:t>&gt; Communication performance</w:t>
            </w:r>
            <w:r w:rsidR="006D143A">
              <w:t xml:space="preserve"> (NOTE 1)</w:t>
            </w:r>
          </w:p>
        </w:tc>
        <w:tc>
          <w:tcPr>
            <w:tcW w:w="5694" w:type="dxa"/>
          </w:tcPr>
          <w:p w14:paraId="4193ED3B" w14:textId="77777777" w:rsidR="00C24DA9" w:rsidRPr="005D2CF1" w:rsidRDefault="00C24DA9" w:rsidP="00B16F2C">
            <w:pPr>
              <w:pStyle w:val="TAL"/>
            </w:pPr>
            <w:r w:rsidRPr="005D2CF1">
              <w:t>Average ratio of successful setup of PDU Sessions</w:t>
            </w:r>
          </w:p>
        </w:tc>
      </w:tr>
      <w:tr w:rsidR="00C24DA9" w:rsidRPr="005D2CF1" w14:paraId="63B54F89" w14:textId="77777777" w:rsidTr="00B16F2C">
        <w:trPr>
          <w:jc w:val="center"/>
        </w:trPr>
        <w:tc>
          <w:tcPr>
            <w:tcW w:w="3544" w:type="dxa"/>
          </w:tcPr>
          <w:p w14:paraId="2E9F2526" w14:textId="61E31691" w:rsidR="00C24DA9" w:rsidRPr="005D2CF1" w:rsidRDefault="00C24DA9" w:rsidP="00B16F2C">
            <w:pPr>
              <w:pStyle w:val="TAL"/>
            </w:pPr>
            <w:r w:rsidRPr="005D2CF1">
              <w:t>&gt; Mobility performance</w:t>
            </w:r>
            <w:r w:rsidR="006D143A">
              <w:t xml:space="preserve"> (NOTE 1)</w:t>
            </w:r>
          </w:p>
        </w:tc>
        <w:tc>
          <w:tcPr>
            <w:tcW w:w="5694" w:type="dxa"/>
          </w:tcPr>
          <w:p w14:paraId="2A60EEC9" w14:textId="77777777" w:rsidR="00C24DA9" w:rsidRPr="005D2CF1" w:rsidRDefault="00C24DA9" w:rsidP="00B16F2C">
            <w:pPr>
              <w:pStyle w:val="TAL"/>
            </w:pPr>
            <w:r w:rsidRPr="005D2CF1">
              <w:t>Average ratio of successful handover</w:t>
            </w:r>
          </w:p>
        </w:tc>
      </w:tr>
      <w:tr w:rsidR="006D143A" w:rsidRPr="005D2CF1" w14:paraId="603839BE" w14:textId="77777777" w:rsidTr="00934696">
        <w:trPr>
          <w:jc w:val="center"/>
        </w:trPr>
        <w:tc>
          <w:tcPr>
            <w:tcW w:w="9238" w:type="dxa"/>
            <w:gridSpan w:val="2"/>
          </w:tcPr>
          <w:p w14:paraId="2E71D655" w14:textId="2AE415F6"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3DB935A7" w14:textId="77777777" w:rsidR="00C24DA9" w:rsidRPr="005D2CF1" w:rsidRDefault="00C24DA9" w:rsidP="00C24DA9">
      <w:pPr>
        <w:pStyle w:val="B1"/>
        <w:rPr>
          <w:rFonts w:eastAsia="Yu Mincho"/>
        </w:rPr>
      </w:pPr>
    </w:p>
    <w:p w14:paraId="054C1D51" w14:textId="77777777" w:rsidR="00C24DA9" w:rsidRPr="005D2CF1" w:rsidRDefault="00C24DA9" w:rsidP="00C24DA9">
      <w:pPr>
        <w:rPr>
          <w:lang w:eastAsia="zh-CN"/>
        </w:rPr>
      </w:pPr>
      <w:r w:rsidRPr="005D2CF1">
        <w:rPr>
          <w:lang w:eastAsia="zh-CN"/>
        </w:rPr>
        <w:lastRenderedPageBreak/>
        <w:t>Network performance predictions</w:t>
      </w:r>
      <w:r w:rsidRPr="005D2CF1">
        <w:t xml:space="preserve"> are defined in Table </w:t>
      </w:r>
      <w:r w:rsidRPr="005D2CF1">
        <w:rPr>
          <w:lang w:eastAsia="zh-CN"/>
        </w:rPr>
        <w:t>6.6</w:t>
      </w:r>
      <w:r w:rsidRPr="005D2CF1">
        <w:t>.</w:t>
      </w:r>
      <w:r w:rsidRPr="005D2CF1">
        <w:rPr>
          <w:lang w:eastAsia="zh-CN"/>
        </w:rPr>
        <w:t>3</w:t>
      </w:r>
      <w:r w:rsidRPr="005D2CF1">
        <w:t>-</w:t>
      </w:r>
      <w:r w:rsidRPr="005D2CF1">
        <w:rPr>
          <w:lang w:eastAsia="zh-CN"/>
        </w:rPr>
        <w:t>2.</w:t>
      </w:r>
    </w:p>
    <w:p w14:paraId="540D5124" w14:textId="77777777" w:rsidR="00C24DA9" w:rsidRPr="005D2CF1" w:rsidRDefault="00C24DA9" w:rsidP="00C24DA9">
      <w:pPr>
        <w:pStyle w:val="TH"/>
        <w:rPr>
          <w:lang w:eastAsia="zh-CN"/>
        </w:rPr>
      </w:pPr>
      <w:r w:rsidRPr="005D2CF1">
        <w:t>Table</w:t>
      </w:r>
      <w:r w:rsidRPr="005D2CF1">
        <w:rPr>
          <w:lang w:eastAsia="zh-CN"/>
        </w:rPr>
        <w:t xml:space="preserve"> 6.6.3-2</w:t>
      </w:r>
      <w:r w:rsidRPr="005D2CF1">
        <w:t xml:space="preserve">: </w:t>
      </w:r>
      <w:r w:rsidRPr="005D2CF1">
        <w:rPr>
          <w:lang w:eastAsia="zh-CN"/>
        </w:rPr>
        <w:t>Network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44"/>
        <w:gridCol w:w="5645"/>
      </w:tblGrid>
      <w:tr w:rsidR="00C24DA9" w:rsidRPr="005D2CF1" w14:paraId="4307DB2B" w14:textId="77777777" w:rsidTr="00B16F2C">
        <w:trPr>
          <w:jc w:val="center"/>
        </w:trPr>
        <w:tc>
          <w:tcPr>
            <w:tcW w:w="3544" w:type="dxa"/>
          </w:tcPr>
          <w:p w14:paraId="1DEEAC12" w14:textId="77777777" w:rsidR="00C24DA9" w:rsidRPr="005D2CF1" w:rsidRDefault="00C24DA9" w:rsidP="00B16F2C">
            <w:pPr>
              <w:pStyle w:val="TAH"/>
            </w:pPr>
            <w:r w:rsidRPr="005D2CF1">
              <w:t>Information</w:t>
            </w:r>
          </w:p>
        </w:tc>
        <w:tc>
          <w:tcPr>
            <w:tcW w:w="5645" w:type="dxa"/>
          </w:tcPr>
          <w:p w14:paraId="684BE7C8" w14:textId="77777777" w:rsidR="00C24DA9" w:rsidRPr="005D2CF1" w:rsidRDefault="00C24DA9" w:rsidP="00B16F2C">
            <w:pPr>
              <w:pStyle w:val="TAH"/>
            </w:pPr>
            <w:r w:rsidRPr="005D2CF1">
              <w:t>Description</w:t>
            </w:r>
          </w:p>
        </w:tc>
      </w:tr>
      <w:tr w:rsidR="00C24DA9" w:rsidRPr="005D2CF1" w14:paraId="6F183760" w14:textId="77777777" w:rsidTr="00B16F2C">
        <w:trPr>
          <w:jc w:val="center"/>
        </w:trPr>
        <w:tc>
          <w:tcPr>
            <w:tcW w:w="3544" w:type="dxa"/>
          </w:tcPr>
          <w:p w14:paraId="1F6FCF99" w14:textId="77777777" w:rsidR="00C24DA9" w:rsidRPr="005D2CF1" w:rsidRDefault="00C24DA9" w:rsidP="00B16F2C">
            <w:pPr>
              <w:pStyle w:val="TAL"/>
            </w:pPr>
            <w:r w:rsidRPr="005D2CF1">
              <w:t>List of network performance information (1..max)</w:t>
            </w:r>
          </w:p>
        </w:tc>
        <w:tc>
          <w:tcPr>
            <w:tcW w:w="5645" w:type="dxa"/>
          </w:tcPr>
          <w:p w14:paraId="1F7BE54B" w14:textId="77777777" w:rsidR="00C24DA9" w:rsidRPr="005D2CF1" w:rsidRDefault="00C24DA9" w:rsidP="00B16F2C">
            <w:pPr>
              <w:pStyle w:val="TAL"/>
            </w:pPr>
            <w:r w:rsidRPr="005D2CF1">
              <w:t>Predicted analytics during the Analytics target period</w:t>
            </w:r>
          </w:p>
        </w:tc>
      </w:tr>
      <w:tr w:rsidR="00C24DA9" w:rsidRPr="005D2CF1" w14:paraId="0CA2D6B0" w14:textId="77777777" w:rsidTr="00B16F2C">
        <w:trPr>
          <w:jc w:val="center"/>
        </w:trPr>
        <w:tc>
          <w:tcPr>
            <w:tcW w:w="3544" w:type="dxa"/>
          </w:tcPr>
          <w:p w14:paraId="0F114282" w14:textId="77777777" w:rsidR="00C24DA9" w:rsidRPr="005D2CF1" w:rsidRDefault="00C24DA9" w:rsidP="00B16F2C">
            <w:pPr>
              <w:pStyle w:val="TAL"/>
            </w:pPr>
            <w:r w:rsidRPr="005D2CF1">
              <w:t>&gt; Area subset</w:t>
            </w:r>
          </w:p>
        </w:tc>
        <w:tc>
          <w:tcPr>
            <w:tcW w:w="5645" w:type="dxa"/>
          </w:tcPr>
          <w:p w14:paraId="2431269B" w14:textId="77777777" w:rsidR="00C24DA9" w:rsidRPr="005D2CF1" w:rsidRDefault="00C24DA9" w:rsidP="00B16F2C">
            <w:pPr>
              <w:pStyle w:val="TAL"/>
            </w:pPr>
            <w:r w:rsidRPr="005D2CF1">
              <w:t>TA or Cell ID within the requested area of interest as defined in clause 6.6.1</w:t>
            </w:r>
          </w:p>
        </w:tc>
      </w:tr>
      <w:tr w:rsidR="00C24DA9" w:rsidRPr="005D2CF1" w14:paraId="0ABF6753" w14:textId="77777777" w:rsidTr="00B16F2C">
        <w:trPr>
          <w:jc w:val="center"/>
        </w:trPr>
        <w:tc>
          <w:tcPr>
            <w:tcW w:w="3544" w:type="dxa"/>
          </w:tcPr>
          <w:p w14:paraId="5E12D143" w14:textId="77777777" w:rsidR="00C24DA9" w:rsidRPr="005D2CF1" w:rsidRDefault="00C24DA9" w:rsidP="00B16F2C">
            <w:pPr>
              <w:pStyle w:val="TAL"/>
            </w:pPr>
            <w:r w:rsidRPr="005D2CF1">
              <w:t>&gt; Analytics target period subset</w:t>
            </w:r>
          </w:p>
        </w:tc>
        <w:tc>
          <w:tcPr>
            <w:tcW w:w="5645" w:type="dxa"/>
          </w:tcPr>
          <w:p w14:paraId="12F2E171" w14:textId="77777777" w:rsidR="00C24DA9" w:rsidRPr="005D2CF1" w:rsidRDefault="00C24DA9" w:rsidP="00B16F2C">
            <w:pPr>
              <w:pStyle w:val="TAL"/>
            </w:pPr>
            <w:r w:rsidRPr="005D2CF1">
              <w:t>Time window within the requested Analytics target period as defined in clause 6.6.1.</w:t>
            </w:r>
          </w:p>
        </w:tc>
      </w:tr>
      <w:tr w:rsidR="00C24DA9" w:rsidRPr="005D2CF1" w14:paraId="75D12666" w14:textId="77777777" w:rsidTr="00B16F2C">
        <w:trPr>
          <w:jc w:val="center"/>
        </w:trPr>
        <w:tc>
          <w:tcPr>
            <w:tcW w:w="3544" w:type="dxa"/>
          </w:tcPr>
          <w:p w14:paraId="6BEB8243" w14:textId="7B9C239A" w:rsidR="00C24DA9" w:rsidRPr="005D2CF1" w:rsidRDefault="00C24DA9" w:rsidP="00B16F2C">
            <w:pPr>
              <w:pStyle w:val="TAL"/>
            </w:pPr>
            <w:r w:rsidRPr="005D2CF1">
              <w:t xml:space="preserve">&gt; </w:t>
            </w:r>
            <w:proofErr w:type="spellStart"/>
            <w:r w:rsidRPr="005D2CF1">
              <w:t>gNB</w:t>
            </w:r>
            <w:proofErr w:type="spellEnd"/>
            <w:r w:rsidRPr="005D2CF1">
              <w:t xml:space="preserve"> status information</w:t>
            </w:r>
            <w:r w:rsidR="006D143A">
              <w:t xml:space="preserve"> (NOTE 1)</w:t>
            </w:r>
          </w:p>
        </w:tc>
        <w:tc>
          <w:tcPr>
            <w:tcW w:w="5645" w:type="dxa"/>
          </w:tcPr>
          <w:p w14:paraId="44F13D80" w14:textId="77777777" w:rsidR="00C24DA9" w:rsidRPr="005D2CF1" w:rsidRDefault="00C24DA9" w:rsidP="00B16F2C">
            <w:pPr>
              <w:pStyle w:val="TAL"/>
            </w:pPr>
            <w:r w:rsidRPr="005D2CF1">
              <w:t xml:space="preserve">Average ratio of </w:t>
            </w:r>
            <w:proofErr w:type="spellStart"/>
            <w:r w:rsidRPr="005D2CF1">
              <w:t>gNBs</w:t>
            </w:r>
            <w:proofErr w:type="spellEnd"/>
            <w:r w:rsidRPr="005D2CF1">
              <w:t xml:space="preserve"> that will be up and running during the entire Analytics target period in the area subset</w:t>
            </w:r>
          </w:p>
        </w:tc>
      </w:tr>
      <w:tr w:rsidR="00C24DA9" w:rsidRPr="005D2CF1" w14:paraId="6EFE6CC5" w14:textId="77777777" w:rsidTr="00B16F2C">
        <w:trPr>
          <w:jc w:val="center"/>
        </w:trPr>
        <w:tc>
          <w:tcPr>
            <w:tcW w:w="3544" w:type="dxa"/>
          </w:tcPr>
          <w:p w14:paraId="73BAFB28" w14:textId="2ED62D2A" w:rsidR="00C24DA9" w:rsidRPr="005D2CF1" w:rsidRDefault="00C24DA9" w:rsidP="00B16F2C">
            <w:pPr>
              <w:pStyle w:val="TAL"/>
            </w:pPr>
            <w:r w:rsidRPr="005D2CF1">
              <w:t xml:space="preserve">&gt; </w:t>
            </w:r>
            <w:proofErr w:type="spellStart"/>
            <w:r w:rsidRPr="005D2CF1">
              <w:t>gNB</w:t>
            </w:r>
            <w:proofErr w:type="spellEnd"/>
            <w:r w:rsidRPr="005D2CF1">
              <w:t xml:space="preserve"> resource usage</w:t>
            </w:r>
            <w:r w:rsidR="006D143A">
              <w:t xml:space="preserve"> (NOTE 1)</w:t>
            </w:r>
          </w:p>
        </w:tc>
        <w:tc>
          <w:tcPr>
            <w:tcW w:w="5645" w:type="dxa"/>
          </w:tcPr>
          <w:p w14:paraId="67422125" w14:textId="77777777" w:rsidR="00C24DA9" w:rsidRPr="005D2CF1" w:rsidRDefault="00C24DA9" w:rsidP="00B16F2C">
            <w:pPr>
              <w:pStyle w:val="TAL"/>
            </w:pPr>
            <w:r w:rsidRPr="005D2CF1">
              <w:t>Average usage of assigned resources (CPU, memory, disk) (average, peak)</w:t>
            </w:r>
          </w:p>
        </w:tc>
      </w:tr>
      <w:tr w:rsidR="00C24DA9" w:rsidRPr="005D2CF1" w14:paraId="6D070322" w14:textId="77777777" w:rsidTr="00B16F2C">
        <w:trPr>
          <w:jc w:val="center"/>
        </w:trPr>
        <w:tc>
          <w:tcPr>
            <w:tcW w:w="3544" w:type="dxa"/>
          </w:tcPr>
          <w:p w14:paraId="319FA3B9" w14:textId="06F0F182" w:rsidR="00C24DA9" w:rsidRPr="005D2CF1" w:rsidRDefault="00C24DA9" w:rsidP="00B16F2C">
            <w:pPr>
              <w:pStyle w:val="TAL"/>
            </w:pPr>
            <w:r w:rsidRPr="005D2CF1">
              <w:t>&gt; Number of UEs</w:t>
            </w:r>
            <w:r w:rsidR="006D143A">
              <w:t xml:space="preserve"> (NOTE 1)</w:t>
            </w:r>
          </w:p>
        </w:tc>
        <w:tc>
          <w:tcPr>
            <w:tcW w:w="5645" w:type="dxa"/>
          </w:tcPr>
          <w:p w14:paraId="5458C83F" w14:textId="77777777" w:rsidR="00C24DA9" w:rsidRPr="005D2CF1" w:rsidRDefault="00C24DA9" w:rsidP="00B16F2C">
            <w:pPr>
              <w:pStyle w:val="TAL"/>
            </w:pPr>
            <w:r w:rsidRPr="005D2CF1">
              <w:t>Average number of UEs predicted in the area subset</w:t>
            </w:r>
          </w:p>
        </w:tc>
      </w:tr>
      <w:tr w:rsidR="00C24DA9" w:rsidRPr="005D2CF1" w14:paraId="7E8AC582" w14:textId="77777777" w:rsidTr="00B16F2C">
        <w:trPr>
          <w:jc w:val="center"/>
        </w:trPr>
        <w:tc>
          <w:tcPr>
            <w:tcW w:w="3544" w:type="dxa"/>
          </w:tcPr>
          <w:p w14:paraId="41101EEC" w14:textId="5930EC95" w:rsidR="00C24DA9" w:rsidRPr="005D2CF1" w:rsidRDefault="00C24DA9" w:rsidP="00B16F2C">
            <w:pPr>
              <w:pStyle w:val="TAL"/>
            </w:pPr>
            <w:r w:rsidRPr="005D2CF1">
              <w:t>&gt; Communication performance</w:t>
            </w:r>
            <w:r w:rsidR="006D143A">
              <w:t xml:space="preserve"> (NOTE 1)</w:t>
            </w:r>
          </w:p>
        </w:tc>
        <w:tc>
          <w:tcPr>
            <w:tcW w:w="5645" w:type="dxa"/>
          </w:tcPr>
          <w:p w14:paraId="227F090C" w14:textId="77777777" w:rsidR="00C24DA9" w:rsidRPr="005D2CF1" w:rsidRDefault="00C24DA9" w:rsidP="00B16F2C">
            <w:pPr>
              <w:pStyle w:val="TAL"/>
            </w:pPr>
            <w:r w:rsidRPr="005D2CF1">
              <w:t>Average ratio of successful setup of PDU Sessions</w:t>
            </w:r>
          </w:p>
        </w:tc>
      </w:tr>
      <w:tr w:rsidR="00C24DA9" w:rsidRPr="005D2CF1" w14:paraId="1ABDF57A" w14:textId="77777777" w:rsidTr="00B16F2C">
        <w:trPr>
          <w:trHeight w:val="64"/>
          <w:jc w:val="center"/>
        </w:trPr>
        <w:tc>
          <w:tcPr>
            <w:tcW w:w="3544" w:type="dxa"/>
          </w:tcPr>
          <w:p w14:paraId="2CC7F640" w14:textId="4DD59EF7" w:rsidR="00C24DA9" w:rsidRPr="005D2CF1" w:rsidRDefault="00C24DA9" w:rsidP="00B16F2C">
            <w:pPr>
              <w:pStyle w:val="TAL"/>
            </w:pPr>
            <w:r w:rsidRPr="005D2CF1">
              <w:t>&gt; Mobility performance</w:t>
            </w:r>
            <w:r w:rsidR="006D143A">
              <w:t xml:space="preserve"> (NOTE 1)</w:t>
            </w:r>
          </w:p>
        </w:tc>
        <w:tc>
          <w:tcPr>
            <w:tcW w:w="5645" w:type="dxa"/>
          </w:tcPr>
          <w:p w14:paraId="0E3ECFFE" w14:textId="77777777" w:rsidR="00C24DA9" w:rsidRPr="005D2CF1" w:rsidRDefault="00C24DA9" w:rsidP="00B16F2C">
            <w:pPr>
              <w:pStyle w:val="TAL"/>
            </w:pPr>
            <w:r w:rsidRPr="005D2CF1">
              <w:t>Average ratio of successful handover</w:t>
            </w:r>
          </w:p>
        </w:tc>
      </w:tr>
      <w:tr w:rsidR="00C24DA9" w:rsidRPr="005D2CF1" w14:paraId="6CD7B9E7" w14:textId="77777777" w:rsidTr="00B16F2C">
        <w:trPr>
          <w:trHeight w:val="64"/>
          <w:jc w:val="center"/>
        </w:trPr>
        <w:tc>
          <w:tcPr>
            <w:tcW w:w="3544" w:type="dxa"/>
          </w:tcPr>
          <w:p w14:paraId="047F17A0" w14:textId="77777777" w:rsidR="00C24DA9" w:rsidRPr="005D2CF1" w:rsidRDefault="00C24DA9" w:rsidP="00B16F2C">
            <w:pPr>
              <w:pStyle w:val="TAL"/>
            </w:pPr>
            <w:r w:rsidRPr="005D2CF1">
              <w:t>&gt; Confidence</w:t>
            </w:r>
          </w:p>
        </w:tc>
        <w:tc>
          <w:tcPr>
            <w:tcW w:w="5645" w:type="dxa"/>
          </w:tcPr>
          <w:p w14:paraId="1ABA017C" w14:textId="77777777" w:rsidR="00C24DA9" w:rsidRPr="005D2CF1" w:rsidRDefault="00C24DA9" w:rsidP="00B16F2C">
            <w:pPr>
              <w:pStyle w:val="TAL"/>
            </w:pPr>
            <w:r w:rsidRPr="005D2CF1">
              <w:t>Confidence of this prediction</w:t>
            </w:r>
          </w:p>
        </w:tc>
      </w:tr>
      <w:tr w:rsidR="006D143A" w:rsidRPr="005D2CF1" w14:paraId="2D9AF7E4" w14:textId="77777777" w:rsidTr="00934696">
        <w:trPr>
          <w:trHeight w:val="64"/>
          <w:jc w:val="center"/>
        </w:trPr>
        <w:tc>
          <w:tcPr>
            <w:tcW w:w="9189" w:type="dxa"/>
            <w:gridSpan w:val="2"/>
          </w:tcPr>
          <w:p w14:paraId="3886FCBF" w14:textId="13ED3417" w:rsidR="006D143A" w:rsidRPr="005D2CF1"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2B03B42D" w14:textId="77777777" w:rsidR="00C24DA9" w:rsidRPr="005D2CF1" w:rsidRDefault="00C24DA9" w:rsidP="00C24DA9">
      <w:pPr>
        <w:rPr>
          <w:lang w:eastAsia="ko-KR"/>
        </w:rPr>
      </w:pPr>
    </w:p>
    <w:p w14:paraId="4823F37F" w14:textId="77777777" w:rsidR="00C24DA9" w:rsidRPr="005D2CF1" w:rsidRDefault="00C24DA9" w:rsidP="00C24DA9">
      <w:pPr>
        <w:pStyle w:val="NO"/>
      </w:pPr>
      <w:r w:rsidRPr="005D2CF1">
        <w:t>NOTE 1:</w:t>
      </w:r>
      <w:r w:rsidRPr="005D2CF1">
        <w:tab/>
        <w:t>The predictions are provided with a Validity Period, as defined in clause 6.1.3.</w:t>
      </w:r>
    </w:p>
    <w:p w14:paraId="26411E1D" w14:textId="77777777" w:rsidR="00C24DA9" w:rsidRPr="005D2CF1" w:rsidRDefault="00C24DA9" w:rsidP="00C24DA9">
      <w:pPr>
        <w:pStyle w:val="NO"/>
      </w:pPr>
      <w:r w:rsidRPr="005D2CF1">
        <w:t>NOTE 2:</w:t>
      </w:r>
      <w:r w:rsidRPr="005D2CF1">
        <w:tab/>
        <w:t>The analytics on number of UEs are related to the information retrieved from the AMFs.</w:t>
      </w:r>
    </w:p>
    <w:p w14:paraId="2B2D033F" w14:textId="77777777" w:rsidR="00C24DA9" w:rsidRPr="005D2CF1" w:rsidRDefault="00C24DA9" w:rsidP="00C24DA9">
      <w:pPr>
        <w:rPr>
          <w:rFonts w:eastAsia="Yu Mincho"/>
        </w:rPr>
      </w:pPr>
      <w:r w:rsidRPr="005D2CF1">
        <w:rPr>
          <w:rFonts w:eastAsia="Yu Mincho"/>
        </w:rPr>
        <w:t>The number of network performance information entries is limited by the maximum number of objects provided as part of Analytics Reporting Information.</w:t>
      </w:r>
    </w:p>
    <w:p w14:paraId="78E25103" w14:textId="77777777" w:rsidR="00C24DA9" w:rsidRPr="005D2CF1" w:rsidRDefault="00C24DA9" w:rsidP="00C24DA9">
      <w:pPr>
        <w:rPr>
          <w:rFonts w:eastAsia="Yu Mincho"/>
        </w:rPr>
      </w:pPr>
      <w:r w:rsidRPr="005D2CF1">
        <w:rPr>
          <w:rFonts w:eastAsia="Yu Mincho"/>
        </w:rPr>
        <w:t xml:space="preserve">The NWDAF provides </w:t>
      </w:r>
      <w:r w:rsidRPr="005D2CF1">
        <w:t>Network Performance Analytics</w:t>
      </w:r>
      <w:r w:rsidRPr="005D2CF1">
        <w:rPr>
          <w:rFonts w:eastAsia="Yu Mincho"/>
        </w:rPr>
        <w:t xml:space="preserve"> to a consumer at the time requested by the consumer in the Analytics target period:</w:t>
      </w:r>
    </w:p>
    <w:p w14:paraId="1D4AEB16" w14:textId="77777777" w:rsidR="00C24DA9" w:rsidRPr="005D2CF1" w:rsidRDefault="00C24DA9" w:rsidP="00C24DA9">
      <w:pPr>
        <w:pStyle w:val="B1"/>
      </w:pPr>
      <w:r w:rsidRPr="005D2CF1">
        <w:t>-</w:t>
      </w:r>
      <w:r w:rsidRPr="005D2CF1">
        <w:tab/>
        <w:t>Analytics ID set to "Network Performance".</w:t>
      </w:r>
    </w:p>
    <w:p w14:paraId="5E295C5E" w14:textId="77777777" w:rsidR="00C24DA9" w:rsidRPr="005D2CF1" w:rsidRDefault="00C24DA9" w:rsidP="00C24DA9">
      <w:pPr>
        <w:pStyle w:val="B1"/>
      </w:pPr>
      <w:r w:rsidRPr="005D2CF1">
        <w:t>-</w:t>
      </w:r>
      <w:r w:rsidRPr="005D2CF1">
        <w:tab/>
        <w:t>Notification Target Address including the address of the consumer.</w:t>
      </w:r>
    </w:p>
    <w:p w14:paraId="73C976E2" w14:textId="77777777" w:rsidR="00C24DA9" w:rsidRPr="005D2CF1" w:rsidRDefault="00C24DA9" w:rsidP="00C24DA9">
      <w:pPr>
        <w:pStyle w:val="B1"/>
      </w:pPr>
      <w:r w:rsidRPr="005D2CF1">
        <w:t>-</w:t>
      </w:r>
      <w:r w:rsidRPr="005D2CF1">
        <w:tab/>
        <w:t>Notification Correlation Id, for the consumer to correlate notifications from NWDAF if subscription applies.</w:t>
      </w:r>
    </w:p>
    <w:p w14:paraId="12E2BC28" w14:textId="77777777" w:rsidR="00C24DA9" w:rsidRPr="005D2CF1" w:rsidRDefault="00C24DA9" w:rsidP="00C24DA9">
      <w:pPr>
        <w:pStyle w:val="B1"/>
        <w:rPr>
          <w:lang w:eastAsia="zh-CN"/>
        </w:rPr>
      </w:pPr>
      <w:r w:rsidRPr="005D2CF1">
        <w:rPr>
          <w:lang w:eastAsia="zh-CN"/>
        </w:rPr>
        <w:t>-</w:t>
      </w:r>
      <w:r w:rsidRPr="005D2CF1">
        <w:rPr>
          <w:lang w:eastAsia="zh-CN"/>
        </w:rPr>
        <w:tab/>
        <w:t>Analytics specific parameters at the time indicated in the Analytics target period</w:t>
      </w:r>
      <w:r w:rsidRPr="005D2CF1">
        <w:rPr>
          <w:b/>
          <w:lang w:eastAsia="zh-CN"/>
        </w:rPr>
        <w:t>.</w:t>
      </w:r>
    </w:p>
    <w:p w14:paraId="1F590E58" w14:textId="77777777" w:rsidR="00C24DA9" w:rsidRPr="005D2CF1" w:rsidRDefault="00C24DA9" w:rsidP="00C24DA9">
      <w:pPr>
        <w:pStyle w:val="Heading3"/>
      </w:pPr>
      <w:bookmarkStart w:id="405" w:name="_Toc91144500"/>
      <w:r w:rsidRPr="005D2CF1">
        <w:lastRenderedPageBreak/>
        <w:t>6.6.4</w:t>
      </w:r>
      <w:r w:rsidRPr="005D2CF1">
        <w:tab/>
        <w:t>Procedures</w:t>
      </w:r>
      <w:bookmarkEnd w:id="405"/>
    </w:p>
    <w:p w14:paraId="36880835" w14:textId="77777777" w:rsidR="00C24DA9" w:rsidRPr="005D2CF1" w:rsidRDefault="00C24DA9" w:rsidP="00C24DA9">
      <w:pPr>
        <w:pStyle w:val="TH"/>
      </w:pPr>
      <w:r w:rsidRPr="005D2CF1">
        <w:object w:dxaOrig="9495" w:dyaOrig="7625" w14:anchorId="087552B5">
          <v:shape id="_x0000_i1076" type="#_x0000_t75" style="width:396.7pt;height:317.9pt" o:ole="">
            <v:imagedata r:id="rId113" o:title=""/>
          </v:shape>
          <o:OLEObject Type="Embed" ProgID="Word.Picture.8" ShapeID="_x0000_i1076" DrawAspect="Content" ObjectID="_1708349657" r:id="rId114"/>
        </w:object>
      </w:r>
    </w:p>
    <w:p w14:paraId="1BAFA29C" w14:textId="75B44EB7" w:rsidR="00C24DA9" w:rsidRPr="005D2CF1" w:rsidRDefault="00F37571" w:rsidP="00C24DA9">
      <w:pPr>
        <w:pStyle w:val="TF"/>
      </w:pPr>
      <w:r>
        <w:t xml:space="preserve">Figure </w:t>
      </w:r>
      <w:r w:rsidR="009832D0" w:rsidRPr="005D2CF1">
        <w:t>6</w:t>
      </w:r>
      <w:r w:rsidR="00C24DA9" w:rsidRPr="005D2CF1">
        <w:t>.6.4-1: Procedure for subscription to network performance analytics</w:t>
      </w:r>
    </w:p>
    <w:p w14:paraId="3BFE0DD8" w14:textId="3BC91824" w:rsidR="00C24DA9" w:rsidRPr="005D2CF1" w:rsidRDefault="00C24DA9" w:rsidP="00C24DA9">
      <w:pPr>
        <w:pStyle w:val="B1"/>
      </w:pPr>
      <w:r w:rsidRPr="005D2CF1">
        <w:t>1.</w:t>
      </w:r>
      <w:r w:rsidRPr="005D2CF1">
        <w:tab/>
        <w:t xml:space="preserve">The NF sends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ID="Network Performance", Target of Analytics Reporting, Analytics Filter</w:t>
      </w:r>
      <w:r w:rsidR="00B24452">
        <w:t xml:space="preserve"> Information </w:t>
      </w:r>
      <w:r w:rsidRPr="005D2CF1">
        <w:t>=</w:t>
      </w:r>
      <w:r w:rsidR="00B24452">
        <w:t xml:space="preserve"> </w:t>
      </w:r>
      <w:r w:rsidRPr="005D2CF1">
        <w:t xml:space="preserve">"Area of Interest", </w:t>
      </w:r>
      <w:r w:rsidR="005F482A">
        <w:t>Analytics Reporting Information</w:t>
      </w:r>
      <w:r w:rsidR="00B24452">
        <w:t xml:space="preserve"> </w:t>
      </w:r>
      <w:r w:rsidR="005F482A">
        <w:t>=</w:t>
      </w:r>
      <w:r w:rsidR="00B24452">
        <w:t xml:space="preserve"> </w:t>
      </w:r>
      <w:r w:rsidR="005F482A">
        <w:t>(</w:t>
      </w:r>
      <w:r w:rsidRPr="005D2CF1">
        <w:t>"Reporting Thresholds" and Analytics target Period(s)</w:t>
      </w:r>
      <w:r w:rsidR="005F482A">
        <w:t>)</w:t>
      </w:r>
      <w:r w:rsidRPr="005D2CF1">
        <w:t>) to the NWDAF.</w:t>
      </w:r>
    </w:p>
    <w:p w14:paraId="1C65E2C6" w14:textId="77777777" w:rsidR="00C24DA9" w:rsidRPr="005D2CF1" w:rsidRDefault="00C24DA9" w:rsidP="00C24DA9">
      <w:pPr>
        <w:pStyle w:val="B1"/>
      </w:pPr>
      <w:r w:rsidRPr="005D2CF1">
        <w:t>2a-2d.</w:t>
      </w:r>
      <w:r w:rsidRPr="005D2CF1">
        <w:tab/>
        <w:t>The NWDAF discovers from NRF the AMF(s) belonging to the AMF Region(s) that include(s) the Area of Interest and subscribes to NF load and status information from NRF about these AMF(s).</w:t>
      </w:r>
    </w:p>
    <w:p w14:paraId="0BB98E77" w14:textId="77777777" w:rsidR="00C24DA9" w:rsidRPr="005D2CF1" w:rsidRDefault="00C24DA9" w:rsidP="00C24DA9">
      <w:pPr>
        <w:pStyle w:val="B1"/>
      </w:pPr>
      <w:r w:rsidRPr="005D2CF1">
        <w:t>3a-3b.</w:t>
      </w:r>
      <w:r w:rsidRPr="005D2CF1">
        <w:tab/>
        <w:t>The NWDAF subscribes to OAM services to get the status and load information and the resource usage on the Area of Interest in clause 6.6.2, following the procedure captured in Clause 6.2.3.2.</w:t>
      </w:r>
    </w:p>
    <w:p w14:paraId="689B181C" w14:textId="77777777" w:rsidR="00C24DA9" w:rsidRPr="005D2CF1" w:rsidRDefault="00C24DA9" w:rsidP="00C24DA9">
      <w:pPr>
        <w:pStyle w:val="B1"/>
        <w:rPr>
          <w:lang w:eastAsia="zh-CN"/>
        </w:rPr>
      </w:pPr>
      <w:r w:rsidRPr="005D2CF1">
        <w:rPr>
          <w:lang w:eastAsia="zh-CN"/>
        </w:rPr>
        <w:t>4a-4b.</w:t>
      </w:r>
      <w:r w:rsidRPr="005D2CF1">
        <w:rPr>
          <w:lang w:eastAsia="zh-CN"/>
        </w:rPr>
        <w:tab/>
        <w:t xml:space="preserve">The NWDAF </w:t>
      </w:r>
      <w:r w:rsidRPr="005D2CF1">
        <w:t xml:space="preserve">collects </w:t>
      </w:r>
      <w:r w:rsidRPr="005D2CF1">
        <w:rPr>
          <w:lang w:eastAsia="zh-CN"/>
        </w:rPr>
        <w:t xml:space="preserve">the number of UEs located in the Area of Interest from AMF using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service, including the </w:t>
      </w:r>
      <w:r w:rsidRPr="005D2CF1">
        <w:t>Target of Event Reporting provided as an input parameter (i.e. any UE or Internal Group Identifier).</w:t>
      </w:r>
    </w:p>
    <w:p w14:paraId="20F8E2CF" w14:textId="77777777" w:rsidR="00C24DA9" w:rsidRPr="005D2CF1" w:rsidRDefault="00C24DA9" w:rsidP="00C24DA9">
      <w:pPr>
        <w:pStyle w:val="B1"/>
        <w:rPr>
          <w:lang w:eastAsia="zh-CN"/>
        </w:rPr>
      </w:pPr>
      <w:r w:rsidRPr="005D2CF1">
        <w:t>5.</w:t>
      </w:r>
      <w:r w:rsidRPr="005D2CF1">
        <w:tab/>
      </w:r>
      <w:r w:rsidRPr="005D2CF1">
        <w:rPr>
          <w:lang w:eastAsia="zh-CN"/>
        </w:rPr>
        <w:t>The NWDAF derives the requested analytics.</w:t>
      </w:r>
    </w:p>
    <w:p w14:paraId="0721E39D" w14:textId="0DF41BD1" w:rsidR="00C24DA9" w:rsidRPr="005D2CF1" w:rsidRDefault="00C24DA9" w:rsidP="00C24DA9">
      <w:pPr>
        <w:pStyle w:val="B1"/>
      </w:pPr>
      <w:r w:rsidRPr="005D2CF1">
        <w:t>6.</w:t>
      </w:r>
      <w:r w:rsidRPr="005D2CF1">
        <w:tab/>
        <w:t xml:space="preserve">The NWDAF sends </w:t>
      </w:r>
      <w:proofErr w:type="spellStart"/>
      <w:r w:rsidRPr="005D2CF1">
        <w:t>Nnwdaf_AnalyticsSubscription_Notify</w:t>
      </w:r>
      <w:proofErr w:type="spellEnd"/>
      <w:r w:rsidRPr="005D2CF1">
        <w:t xml:space="preserve"> or </w:t>
      </w:r>
      <w:proofErr w:type="spellStart"/>
      <w:r w:rsidRPr="005D2CF1">
        <w:t>Nnwdaf_AnalyticsInfo_Request</w:t>
      </w:r>
      <w:proofErr w:type="spellEnd"/>
      <w:r w:rsidRPr="005D2CF1">
        <w:t xml:space="preserve"> response (Network Performance analytics, Subscription Correlation Id,</w:t>
      </w:r>
      <w:r w:rsidR="00B717DB">
        <w:t xml:space="preserve"> Confidence</w:t>
      </w:r>
      <w:r w:rsidRPr="005D2CF1">
        <w:t>).</w:t>
      </w:r>
    </w:p>
    <w:p w14:paraId="3A25AB4B" w14:textId="77777777" w:rsidR="00C24DA9" w:rsidRPr="005D2CF1" w:rsidRDefault="00C24DA9" w:rsidP="00C24DA9">
      <w:pPr>
        <w:pStyle w:val="B1"/>
      </w:pPr>
      <w:r w:rsidRPr="005D2CF1">
        <w:t xml:space="preserve">7-8. A change of network performance information, i.e. change in the </w:t>
      </w:r>
      <w:proofErr w:type="spellStart"/>
      <w:r w:rsidRPr="005D2CF1">
        <w:t>gNB</w:t>
      </w:r>
      <w:proofErr w:type="spellEnd"/>
      <w:r w:rsidRPr="005D2CF1">
        <w:t xml:space="preserve"> status information, </w:t>
      </w:r>
      <w:proofErr w:type="spellStart"/>
      <w:r w:rsidRPr="005D2CF1">
        <w:t>gNB</w:t>
      </w:r>
      <w:proofErr w:type="spellEnd"/>
      <w:r w:rsidRPr="005D2CF1">
        <w:t xml:space="preserve"> resource usage, communication performance and mobility performance in the area of interest at the observed period, is detected by OAM, or a change in the NF load information is reported by NRF, and is notified to NWDAF.</w:t>
      </w:r>
    </w:p>
    <w:p w14:paraId="52292AFF" w14:textId="77777777" w:rsidR="00C24DA9" w:rsidRPr="005D2CF1" w:rsidRDefault="00C24DA9" w:rsidP="00C24DA9">
      <w:pPr>
        <w:pStyle w:val="B1"/>
        <w:rPr>
          <w:lang w:eastAsia="zh-CN"/>
        </w:rPr>
      </w:pPr>
      <w:r w:rsidRPr="005D2CF1">
        <w:rPr>
          <w:lang w:eastAsia="zh-CN"/>
        </w:rPr>
        <w:t>9.</w:t>
      </w:r>
      <w:r w:rsidRPr="005D2CF1">
        <w:rPr>
          <w:lang w:eastAsia="zh-CN"/>
        </w:rPr>
        <w:tab/>
        <w:t>The NWDAF derives new analytics taking into account the most recent data collected.</w:t>
      </w:r>
    </w:p>
    <w:p w14:paraId="10634ECF" w14:textId="68DBE303" w:rsidR="00C24DA9" w:rsidRPr="005D2CF1" w:rsidRDefault="00C24DA9" w:rsidP="00C24DA9">
      <w:pPr>
        <w:pStyle w:val="B1"/>
      </w:pPr>
      <w:r w:rsidRPr="005D2CF1">
        <w:t>10.</w:t>
      </w:r>
      <w:r w:rsidRPr="005D2CF1">
        <w:tab/>
        <w:t xml:space="preserve">When relevant according to the Analytics target period and Reporting Thresholds, the NWDAF provides a notification using </w:t>
      </w:r>
      <w:proofErr w:type="spellStart"/>
      <w:r w:rsidRPr="005D2CF1">
        <w:t>Nnwdaf_AnalyticsSubscription_Notify</w:t>
      </w:r>
      <w:proofErr w:type="spellEnd"/>
      <w:r w:rsidRPr="005D2CF1">
        <w:t xml:space="preserve"> (Network Performance analytics</w:t>
      </w:r>
      <w:r w:rsidR="00AB3FB0">
        <w:t xml:space="preserve">, </w:t>
      </w:r>
      <w:r w:rsidRPr="005D2CF1">
        <w:t>Subscription Correlation Id,</w:t>
      </w:r>
      <w:r w:rsidR="00B717DB">
        <w:t xml:space="preserve"> Confidence</w:t>
      </w:r>
      <w:r w:rsidRPr="005D2CF1">
        <w:t>).</w:t>
      </w:r>
    </w:p>
    <w:p w14:paraId="4CD30A54" w14:textId="77777777" w:rsidR="00C24DA9" w:rsidRPr="005D2CF1" w:rsidRDefault="00C24DA9" w:rsidP="00C24DA9">
      <w:pPr>
        <w:pStyle w:val="Heading2"/>
        <w:rPr>
          <w:lang w:eastAsia="zh-CN"/>
        </w:rPr>
      </w:pPr>
      <w:bookmarkStart w:id="406" w:name="_Toc91144501"/>
      <w:r w:rsidRPr="005D2CF1">
        <w:rPr>
          <w:lang w:eastAsia="ko-KR"/>
        </w:rPr>
        <w:lastRenderedPageBreak/>
        <w:t>6.7</w:t>
      </w:r>
      <w:r w:rsidRPr="005D2CF1">
        <w:rPr>
          <w:lang w:eastAsia="ko-KR"/>
        </w:rPr>
        <w:tab/>
        <w:t>UE related analytics</w:t>
      </w:r>
      <w:bookmarkEnd w:id="406"/>
    </w:p>
    <w:p w14:paraId="57401C05" w14:textId="77777777" w:rsidR="00C24DA9" w:rsidRPr="005D2CF1" w:rsidRDefault="00C24DA9" w:rsidP="00C24DA9">
      <w:pPr>
        <w:pStyle w:val="Heading3"/>
        <w:rPr>
          <w:lang w:eastAsia="zh-CN"/>
        </w:rPr>
      </w:pPr>
      <w:bookmarkStart w:id="407" w:name="_Toc91144502"/>
      <w:r w:rsidRPr="005D2CF1">
        <w:rPr>
          <w:lang w:eastAsia="ko-KR"/>
        </w:rPr>
        <w:t>6.7.1</w:t>
      </w:r>
      <w:r w:rsidRPr="005D2CF1">
        <w:rPr>
          <w:lang w:eastAsia="ko-KR"/>
        </w:rPr>
        <w:tab/>
        <w:t>General</w:t>
      </w:r>
      <w:bookmarkEnd w:id="407"/>
    </w:p>
    <w:p w14:paraId="517FCE0C" w14:textId="77777777" w:rsidR="00C24DA9" w:rsidRPr="005D2CF1" w:rsidRDefault="00C24DA9" w:rsidP="00C24DA9">
      <w:pPr>
        <w:rPr>
          <w:lang w:eastAsia="ko-KR"/>
        </w:rPr>
      </w:pPr>
      <w:r w:rsidRPr="005D2CF1">
        <w:rPr>
          <w:lang w:eastAsia="ko-KR"/>
        </w:rPr>
        <w:t>This clause specifies the UE related analytics which can be provided by NWDAF:</w:t>
      </w:r>
    </w:p>
    <w:p w14:paraId="2F108138" w14:textId="77777777" w:rsidR="00C24DA9" w:rsidRPr="005D2CF1" w:rsidRDefault="00C24DA9" w:rsidP="00C24DA9">
      <w:pPr>
        <w:pStyle w:val="B1"/>
      </w:pPr>
      <w:r w:rsidRPr="005D2CF1">
        <w:t>-</w:t>
      </w:r>
      <w:r w:rsidRPr="005D2CF1">
        <w:tab/>
        <w:t>UE mobility analytics;</w:t>
      </w:r>
    </w:p>
    <w:p w14:paraId="4B0AFA6C" w14:textId="77777777" w:rsidR="00510090" w:rsidRPr="005D2CF1" w:rsidRDefault="00C24DA9" w:rsidP="00C24DA9">
      <w:pPr>
        <w:pStyle w:val="B1"/>
      </w:pPr>
      <w:r w:rsidRPr="005D2CF1">
        <w:t>-</w:t>
      </w:r>
      <w:r w:rsidRPr="005D2CF1">
        <w:tab/>
        <w:t>UE communication analytics;</w:t>
      </w:r>
    </w:p>
    <w:p w14:paraId="7AF26E97" w14:textId="7F35D72C" w:rsidR="00C24DA9" w:rsidRPr="005D2CF1" w:rsidRDefault="00C24DA9" w:rsidP="00C24DA9">
      <w:pPr>
        <w:pStyle w:val="B1"/>
      </w:pPr>
      <w:r w:rsidRPr="005D2CF1">
        <w:t>-</w:t>
      </w:r>
      <w:r w:rsidRPr="005D2CF1">
        <w:tab/>
        <w:t>Expected UE behavioural parameters</w:t>
      </w:r>
      <w:r w:rsidRPr="005D2CF1">
        <w:rPr>
          <w:lang w:eastAsia="zh-CN"/>
        </w:rPr>
        <w:t xml:space="preserve"> related network data analytics;</w:t>
      </w:r>
      <w:r w:rsidRPr="005D2CF1">
        <w:t xml:space="preserve"> and</w:t>
      </w:r>
    </w:p>
    <w:p w14:paraId="41897E2F" w14:textId="77777777" w:rsidR="00C24DA9" w:rsidRPr="005D2CF1" w:rsidRDefault="00C24DA9" w:rsidP="00C24DA9">
      <w:pPr>
        <w:pStyle w:val="B1"/>
        <w:rPr>
          <w:lang w:eastAsia="ko-KR"/>
        </w:rPr>
      </w:pPr>
      <w:r w:rsidRPr="005D2CF1">
        <w:t>-</w:t>
      </w:r>
      <w:r w:rsidRPr="005D2CF1">
        <w:tab/>
        <w:t>Abnormal behaviour</w:t>
      </w:r>
      <w:r w:rsidRPr="005D2CF1">
        <w:rPr>
          <w:lang w:eastAsia="zh-CN"/>
        </w:rPr>
        <w:t xml:space="preserve"> related network data analytics.</w:t>
      </w:r>
    </w:p>
    <w:p w14:paraId="52BA9722" w14:textId="520BBD07" w:rsidR="00C24DA9" w:rsidRPr="005D2CF1" w:rsidRDefault="00C24DA9" w:rsidP="00C24DA9">
      <w:pPr>
        <w:rPr>
          <w:lang w:eastAsia="ko-KR"/>
        </w:rPr>
      </w:pPr>
      <w:r w:rsidRPr="005D2CF1">
        <w:rPr>
          <w:lang w:eastAsia="ko-KR"/>
        </w:rPr>
        <w:t>The NWDAF service consumer may request for these analytics separately, or in a combined way. As an example, an NWDAF service consumer may learn from the NWDAF the expected UE behaviour parameters as defined in clause 4.15.6.3</w:t>
      </w:r>
      <w:r w:rsidR="00B31677">
        <w:rPr>
          <w:lang w:eastAsia="ko-KR"/>
        </w:rPr>
        <w:t xml:space="preserve"> of</w:t>
      </w:r>
      <w:r w:rsidRPr="005D2CF1">
        <w:rPr>
          <w:lang w:eastAsia="ko-KR"/>
        </w:rPr>
        <w:t xml:space="preserve"> </w:t>
      </w:r>
      <w:r w:rsidR="00461895" w:rsidRPr="005D2CF1">
        <w:rPr>
          <w:lang w:eastAsia="ko-KR"/>
        </w:rPr>
        <w:t>TS</w:t>
      </w:r>
      <w:r w:rsidR="00461895">
        <w:rPr>
          <w:lang w:eastAsia="ko-KR"/>
        </w:rPr>
        <w:t> </w:t>
      </w:r>
      <w:r w:rsidR="00461895" w:rsidRPr="005D2CF1">
        <w:rPr>
          <w:lang w:eastAsia="ko-KR"/>
        </w:rPr>
        <w:t>23.502</w:t>
      </w:r>
      <w:r w:rsidR="00461895">
        <w:rPr>
          <w:lang w:eastAsia="ko-KR"/>
        </w:rPr>
        <w:t> </w:t>
      </w:r>
      <w:r w:rsidR="00461895" w:rsidRPr="005D2CF1">
        <w:rPr>
          <w:lang w:eastAsia="ko-KR"/>
        </w:rPr>
        <w:t>[</w:t>
      </w:r>
      <w:r w:rsidRPr="005D2CF1">
        <w:rPr>
          <w:lang w:eastAsia="ko-KR"/>
        </w:rPr>
        <w:t>3] for a group of UEs or a specific UE, by requesting analytics for both UE mobility (see clause 6.7.2) and for UE communication (see clause 6.7.3).</w:t>
      </w:r>
    </w:p>
    <w:p w14:paraId="0A90D3D0" w14:textId="3F3176DA" w:rsidR="00353E89" w:rsidRDefault="00353E89" w:rsidP="00461895">
      <w:pPr>
        <w:rPr>
          <w:lang w:eastAsia="ko-KR"/>
        </w:rPr>
      </w:pPr>
      <w:r>
        <w:rPr>
          <w:lang w:eastAsia="ko-KR"/>
        </w:rPr>
        <w:t xml:space="preserve">Depending on local regulations, the NWDAF retrieves user consent for the UE with UDM prior to data collection as defined in clause 6.2.2.2 or clause 6.2.2.3. If user consent to collect data is not granted by the UE, the NWDAF </w:t>
      </w:r>
      <w:r w:rsidR="004D5B5E">
        <w:rPr>
          <w:lang w:eastAsia="ko-KR"/>
        </w:rPr>
        <w:t>rejects/</w:t>
      </w:r>
      <w:r>
        <w:rPr>
          <w:lang w:eastAsia="ko-KR"/>
        </w:rPr>
        <w:t>cancels any analytics subscriptions to any of the UE related analytics with target for analytics set to the SUPI or GPSI of that UE. If the target for analytics is either an Internal or External Group Id or a list of SUPIs or "any UE", the NWDAF skips those SUPIs that do not grant user consent for the purpose of analytics or model training.</w:t>
      </w:r>
    </w:p>
    <w:p w14:paraId="5B44C6D2" w14:textId="7C600445" w:rsidR="00C24DA9" w:rsidRPr="005D2CF1" w:rsidRDefault="00C24DA9" w:rsidP="00C24DA9">
      <w:pPr>
        <w:pStyle w:val="NO"/>
        <w:rPr>
          <w:lang w:eastAsia="ko-KR"/>
        </w:rPr>
      </w:pPr>
      <w:r w:rsidRPr="005D2CF1">
        <w:rPr>
          <w:lang w:eastAsia="ko-KR"/>
        </w:rPr>
        <w:t>NOTE:</w:t>
      </w:r>
      <w:r w:rsidRPr="005D2CF1">
        <w:rPr>
          <w:lang w:eastAsia="ko-KR"/>
        </w:rPr>
        <w:tab/>
        <w:t>Possible uses of such analytics is for the AMF to learn about expected UE behaviour to derive appropriate MICO mode configuration, or for an AF to learn about expected UE behaviour to further provision 5GC with appropriate UE parameters.</w:t>
      </w:r>
    </w:p>
    <w:p w14:paraId="788C4D76" w14:textId="77777777" w:rsidR="00C24DA9" w:rsidRPr="005D2CF1" w:rsidRDefault="00C24DA9" w:rsidP="00C24DA9">
      <w:pPr>
        <w:pStyle w:val="Heading3"/>
      </w:pPr>
      <w:bookmarkStart w:id="408" w:name="_Toc91144503"/>
      <w:r w:rsidRPr="005D2CF1">
        <w:t>6.7.2</w:t>
      </w:r>
      <w:r w:rsidRPr="005D2CF1">
        <w:tab/>
        <w:t>UE mobility analytics</w:t>
      </w:r>
      <w:bookmarkEnd w:id="408"/>
    </w:p>
    <w:p w14:paraId="3984ACA4" w14:textId="77777777" w:rsidR="00C24DA9" w:rsidRPr="005D2CF1" w:rsidRDefault="00C24DA9" w:rsidP="00C24DA9">
      <w:pPr>
        <w:pStyle w:val="Heading4"/>
        <w:rPr>
          <w:lang w:eastAsia="zh-CN"/>
        </w:rPr>
      </w:pPr>
      <w:bookmarkStart w:id="409" w:name="_Toc91144504"/>
      <w:r w:rsidRPr="005D2CF1">
        <w:rPr>
          <w:lang w:eastAsia="zh-CN"/>
        </w:rPr>
        <w:t>6.7.2.1</w:t>
      </w:r>
      <w:r w:rsidRPr="005D2CF1">
        <w:rPr>
          <w:lang w:eastAsia="zh-CN"/>
        </w:rPr>
        <w:tab/>
        <w:t>General</w:t>
      </w:r>
      <w:bookmarkEnd w:id="409"/>
    </w:p>
    <w:p w14:paraId="31DFE453" w14:textId="77777777" w:rsidR="00C24DA9" w:rsidRPr="005D2CF1" w:rsidRDefault="00C24DA9" w:rsidP="00C24DA9">
      <w:pPr>
        <w:rPr>
          <w:lang w:eastAsia="zh-CN"/>
        </w:rPr>
      </w:pPr>
      <w:r w:rsidRPr="005D2CF1">
        <w:rPr>
          <w:lang w:eastAsia="zh-CN"/>
        </w:rPr>
        <w:t>NWDAF supporting UE mobility statistics or predictions shall be able to collect UE mobility related information from NF, OAM, and to perform data analytics to provide UE mobility statistics or predictions.</w:t>
      </w:r>
    </w:p>
    <w:p w14:paraId="75470856" w14:textId="137C068A" w:rsidR="00C24DA9" w:rsidRPr="005D2CF1" w:rsidRDefault="00C24DA9" w:rsidP="00C24DA9">
      <w:pPr>
        <w:rPr>
          <w:lang w:eastAsia="ja-JP"/>
        </w:rPr>
      </w:pPr>
      <w:r w:rsidRPr="005D2CF1">
        <w:rPr>
          <w:lang w:eastAsia="ja-JP"/>
        </w:rPr>
        <w:t>The service consumer may be a NF (e.g. AMF</w:t>
      </w:r>
      <w:r w:rsidR="003559E3">
        <w:rPr>
          <w:lang w:eastAsia="ja-JP"/>
        </w:rPr>
        <w:t>, SMF</w:t>
      </w:r>
      <w:r w:rsidR="008B2351">
        <w:rPr>
          <w:lang w:eastAsia="ja-JP"/>
        </w:rPr>
        <w:t xml:space="preserve"> or AF</w:t>
      </w:r>
      <w:r w:rsidRPr="005D2CF1">
        <w:rPr>
          <w:lang w:eastAsia="ja-JP"/>
        </w:rPr>
        <w:t>).</w:t>
      </w:r>
    </w:p>
    <w:p w14:paraId="4117B052" w14:textId="77777777" w:rsidR="00C24DA9" w:rsidRPr="005D2CF1" w:rsidRDefault="00C24DA9" w:rsidP="00C24DA9">
      <w:pPr>
        <w:rPr>
          <w:lang w:eastAsia="ja-JP"/>
        </w:rPr>
      </w:pPr>
      <w:r w:rsidRPr="005D2CF1">
        <w:rPr>
          <w:lang w:eastAsia="ja-JP"/>
        </w:rPr>
        <w:t>The consumer of these analytics may indicate in the request:</w:t>
      </w:r>
    </w:p>
    <w:p w14:paraId="69090A9C" w14:textId="2A6E04F7" w:rsidR="00B24452" w:rsidRDefault="00B24452" w:rsidP="00C24DA9">
      <w:pPr>
        <w:pStyle w:val="B1"/>
      </w:pPr>
      <w:r>
        <w:t>-</w:t>
      </w:r>
      <w:r>
        <w:tab/>
        <w:t>Analytics ID = "UE Mobility".</w:t>
      </w:r>
    </w:p>
    <w:p w14:paraId="44D414FA" w14:textId="303F41D9" w:rsidR="00C24DA9" w:rsidRPr="005D2CF1" w:rsidRDefault="00C24DA9" w:rsidP="00C24DA9">
      <w:pPr>
        <w:pStyle w:val="B1"/>
      </w:pPr>
      <w:r w:rsidRPr="005D2CF1">
        <w:t>-</w:t>
      </w:r>
      <w:r w:rsidRPr="005D2CF1">
        <w:tab/>
        <w:t>Target of Analytics Reporting</w:t>
      </w:r>
      <w:r w:rsidR="00B24452">
        <w:t xml:space="preserve">: </w:t>
      </w:r>
      <w:r w:rsidRPr="005D2CF1">
        <w:t>a single UE</w:t>
      </w:r>
      <w:ins w:id="410" w:author="23.288_CR0499R1_(Rel-17)_eNA_Ph2" w:date="2022-03-09T14:15:00Z">
        <w:r w:rsidR="00A0191D">
          <w:t xml:space="preserve"> (SUPI)</w:t>
        </w:r>
      </w:ins>
      <w:r w:rsidRPr="005D2CF1">
        <w:t xml:space="preserve"> or a group of UEs</w:t>
      </w:r>
      <w:ins w:id="411" w:author="23.288_CR0499R1_(Rel-17)_eNA_Ph2" w:date="2022-03-09T14:15:00Z">
        <w:r w:rsidR="00A0191D">
          <w:t xml:space="preserve"> (an Internal Group ID)</w:t>
        </w:r>
      </w:ins>
      <w:r w:rsidR="00006671">
        <w:t>;</w:t>
      </w:r>
    </w:p>
    <w:p w14:paraId="173596D6" w14:textId="77777777" w:rsidR="00C24DA9" w:rsidRPr="005D2CF1" w:rsidRDefault="00C24DA9" w:rsidP="00C24DA9">
      <w:pPr>
        <w:pStyle w:val="B1"/>
      </w:pPr>
      <w:r w:rsidRPr="005D2CF1">
        <w:t>-</w:t>
      </w:r>
      <w:r w:rsidRPr="005D2CF1">
        <w:tab/>
        <w:t>Analytics Filter Information optionally containing:</w:t>
      </w:r>
    </w:p>
    <w:p w14:paraId="7DE84550" w14:textId="3718C22E" w:rsidR="00C24DA9" w:rsidRPr="005D2CF1" w:rsidRDefault="00C24DA9" w:rsidP="00C24DA9">
      <w:pPr>
        <w:pStyle w:val="B2"/>
      </w:pPr>
      <w:r w:rsidRPr="005D2CF1">
        <w:t>-</w:t>
      </w:r>
      <w:r w:rsidRPr="005D2CF1">
        <w:tab/>
        <w:t>Area of Interest</w:t>
      </w:r>
      <w:r w:rsidR="008B2351">
        <w:t xml:space="preserve"> (AOI): restricts the scope of the UE mobility analytics to the provided area</w:t>
      </w:r>
      <w:r w:rsidRPr="005D2CF1">
        <w:t>;</w:t>
      </w:r>
    </w:p>
    <w:p w14:paraId="70C8ECBC" w14:textId="5D123694" w:rsidR="008B2351" w:rsidRDefault="008B2351" w:rsidP="00F0713C">
      <w:pPr>
        <w:pStyle w:val="B2"/>
      </w:pPr>
      <w:r>
        <w:t>-</w:t>
      </w:r>
      <w:r>
        <w:tab/>
        <w:t>Visited Area(s) of Interest (visited AOI(s)): additional filter to only consider UEs that are currently (i.e. now) in the "</w:t>
      </w:r>
      <w:r w:rsidR="0002095D">
        <w:t>AOI</w:t>
      </w:r>
      <w:r>
        <w:t>" and had previously (i.e. in the "Analytics target period") been in at least one of the Visited</w:t>
      </w:r>
      <w:r w:rsidR="0002095D">
        <w:t xml:space="preserve"> AOI(s)</w:t>
      </w:r>
      <w:r>
        <w:t xml:space="preserve">. </w:t>
      </w:r>
      <w:r w:rsidR="0002095D">
        <w:t xml:space="preserve">If this </w:t>
      </w:r>
      <w:r>
        <w:t>parameter</w:t>
      </w:r>
      <w:r w:rsidR="0002095D">
        <w:t xml:space="preserve"> is</w:t>
      </w:r>
      <w:r>
        <w:t xml:space="preserve"> provided</w:t>
      </w:r>
      <w:r w:rsidR="0002095D">
        <w:t>,</w:t>
      </w:r>
      <w:r>
        <w:t xml:space="preserve"> the Analytics target period </w:t>
      </w:r>
      <w:r w:rsidR="0002095D">
        <w:t xml:space="preserve">shall be </w:t>
      </w:r>
      <w:r>
        <w:t>in the past (i.e. supported for statistics only)</w:t>
      </w:r>
      <w:r w:rsidR="00006671">
        <w:t>;</w:t>
      </w:r>
    </w:p>
    <w:p w14:paraId="3207C76E" w14:textId="1EC4BA70" w:rsidR="003559E3" w:rsidRDefault="003559E3" w:rsidP="00320244">
      <w:pPr>
        <w:pStyle w:val="NO"/>
      </w:pPr>
      <w:r>
        <w:t>NOTE</w:t>
      </w:r>
      <w:r w:rsidR="008B2351">
        <w:t> 1</w:t>
      </w:r>
      <w:r>
        <w:t>:</w:t>
      </w:r>
      <w:r>
        <w:tab/>
        <w:t>For LADN service, the consumer (e.g. SMF) provides the LADN DNN to refer the LADN service area as the</w:t>
      </w:r>
      <w:r w:rsidR="0002095D">
        <w:t xml:space="preserve"> AOI</w:t>
      </w:r>
      <w:r>
        <w:t>.</w:t>
      </w:r>
    </w:p>
    <w:p w14:paraId="52B80965" w14:textId="58FA558E" w:rsidR="00C24DA9" w:rsidRPr="005D2CF1" w:rsidRDefault="00C24DA9" w:rsidP="00C24DA9">
      <w:pPr>
        <w:pStyle w:val="B1"/>
      </w:pPr>
      <w:r w:rsidRPr="005D2CF1">
        <w:t>-</w:t>
      </w:r>
      <w:r w:rsidRPr="005D2CF1">
        <w:tab/>
        <w:t>An Analytics target period indicates the time period over which the statistics or predictions are requested</w:t>
      </w:r>
      <w:r w:rsidR="00006671">
        <w:t>;</w:t>
      </w:r>
    </w:p>
    <w:p w14:paraId="3991EE69" w14:textId="029A002E" w:rsidR="008B2351" w:rsidRDefault="008B2351" w:rsidP="00F0713C">
      <w:pPr>
        <w:pStyle w:val="NO"/>
      </w:pPr>
      <w:r>
        <w:t>NOTE 2:</w:t>
      </w:r>
      <w:r>
        <w:tab/>
        <w:t xml:space="preserve">For regular analytics scenarios, the Analytics target period is associated with the Analytics </w:t>
      </w:r>
      <w:r w:rsidR="00B24452">
        <w:t>F</w:t>
      </w:r>
      <w:r>
        <w:t xml:space="preserve">ilter </w:t>
      </w:r>
      <w:r w:rsidR="00B24452">
        <w:t>I</w:t>
      </w:r>
      <w:r>
        <w:t>nformation</w:t>
      </w:r>
      <w:r w:rsidR="00B24452">
        <w:t xml:space="preserve"> </w:t>
      </w:r>
      <w:r>
        <w:t>=</w:t>
      </w:r>
      <w:r w:rsidR="00B24452">
        <w:t xml:space="preserve"> </w:t>
      </w:r>
      <w:r>
        <w:t>AOI, while for the scenario that Analytics ID=UE Mobility and Analytics Filter Information</w:t>
      </w:r>
      <w:r w:rsidR="00B24452">
        <w:t xml:space="preserve"> </w:t>
      </w:r>
      <w:r>
        <w:t>=</w:t>
      </w:r>
      <w:r w:rsidR="00B24452">
        <w:t xml:space="preserve"> </w:t>
      </w:r>
      <w:r>
        <w:t>(AOI and visited AOI(s)), as described in this clause, the Analytics target period is associated with the visited AOI(s) and to obtain the statistics for those UEs that currently reside in the AOI</w:t>
      </w:r>
      <w:r w:rsidR="0002095D">
        <w:t xml:space="preserve"> and had previously (i.e. in the "Analytics target period") been in at least one of the Visited AOI(s)</w:t>
      </w:r>
      <w:r>
        <w:t>.</w:t>
      </w:r>
    </w:p>
    <w:p w14:paraId="794D40EE" w14:textId="16B11CA7" w:rsidR="00C24DA9" w:rsidRPr="005D2CF1" w:rsidRDefault="00C24DA9" w:rsidP="00C24DA9">
      <w:pPr>
        <w:pStyle w:val="B1"/>
      </w:pPr>
      <w:r w:rsidRPr="005D2CF1">
        <w:lastRenderedPageBreak/>
        <w:t>-</w:t>
      </w:r>
      <w:r w:rsidRPr="005D2CF1">
        <w:tab/>
        <w:t>Optionally, maximum number of objects</w:t>
      </w:r>
      <w:r w:rsidR="00006671">
        <w:t>;</w:t>
      </w:r>
    </w:p>
    <w:p w14:paraId="23C0D11D" w14:textId="23A4F402" w:rsidR="00C24DA9" w:rsidRPr="005D2CF1" w:rsidRDefault="00C24DA9" w:rsidP="00C24DA9">
      <w:pPr>
        <w:pStyle w:val="B1"/>
      </w:pPr>
      <w:r w:rsidRPr="005D2CF1">
        <w:t>-</w:t>
      </w:r>
      <w:r w:rsidRPr="005D2CF1">
        <w:tab/>
        <w:t>Preferred level of accuracy of the analytics</w:t>
      </w:r>
      <w:r w:rsidR="00006671">
        <w:t>;</w:t>
      </w:r>
    </w:p>
    <w:p w14:paraId="3C674517" w14:textId="05F53DA9" w:rsidR="006D143A" w:rsidRDefault="006D143A" w:rsidP="00C24DA9">
      <w:pPr>
        <w:pStyle w:val="B1"/>
      </w:pPr>
      <w:r>
        <w:t>-</w:t>
      </w:r>
      <w:r>
        <w:tab/>
        <w:t>Preferred order of results for the time slot entries: ascending or descending time slot start;</w:t>
      </w:r>
    </w:p>
    <w:p w14:paraId="1787F7AB" w14:textId="30DB5E5B" w:rsidR="00006671" w:rsidRDefault="00006671" w:rsidP="00C24DA9">
      <w:pPr>
        <w:pStyle w:val="B1"/>
      </w:pPr>
      <w:r>
        <w:t>-</w:t>
      </w:r>
      <w:r>
        <w:tab/>
        <w:t>Optionally, preferred granularity of location information: TA level or cell level; and</w:t>
      </w:r>
    </w:p>
    <w:p w14:paraId="372319AE" w14:textId="1EE6CE60" w:rsidR="00C24DA9" w:rsidRPr="005D2CF1" w:rsidRDefault="00C24DA9" w:rsidP="00C24DA9">
      <w:pPr>
        <w:pStyle w:val="B1"/>
      </w:pPr>
      <w:r w:rsidRPr="005D2CF1">
        <w:t>-</w:t>
      </w:r>
      <w:r w:rsidRPr="005D2CF1">
        <w:tab/>
        <w:t>In a subscription, the Notification Correlation Id and the Notification Target Address are included.</w:t>
      </w:r>
    </w:p>
    <w:p w14:paraId="589D0160" w14:textId="77777777" w:rsidR="00C24DA9" w:rsidRPr="005D2CF1" w:rsidRDefault="00C24DA9" w:rsidP="00C24DA9">
      <w:pPr>
        <w:pStyle w:val="Heading4"/>
        <w:rPr>
          <w:lang w:eastAsia="zh-CN"/>
        </w:rPr>
      </w:pPr>
      <w:bookmarkStart w:id="412" w:name="_Toc91144505"/>
      <w:r w:rsidRPr="005D2CF1">
        <w:rPr>
          <w:lang w:eastAsia="zh-CN"/>
        </w:rPr>
        <w:t>6.7.2.2</w:t>
      </w:r>
      <w:r w:rsidRPr="005D2CF1">
        <w:rPr>
          <w:lang w:eastAsia="zh-CN"/>
        </w:rPr>
        <w:tab/>
        <w:t>Input Data</w:t>
      </w:r>
      <w:bookmarkEnd w:id="412"/>
    </w:p>
    <w:p w14:paraId="1A4A9F90" w14:textId="77777777" w:rsidR="00C24DA9" w:rsidRPr="005D2CF1" w:rsidRDefault="00C24DA9" w:rsidP="00C24DA9">
      <w:pPr>
        <w:rPr>
          <w:lang w:eastAsia="zh-CN"/>
        </w:rPr>
      </w:pPr>
      <w:r w:rsidRPr="005D2CF1">
        <w:rPr>
          <w:lang w:eastAsia="zh-CN"/>
        </w:rPr>
        <w:t>The NWDAF supporting data analytics on UE mobility shall be able to collect UE mobility information from OAM, 5GC and AFs. The detailed information collected by the NWDAF could be MDT data from OAM, network data from 5GC and/or service data from AFs:</w:t>
      </w:r>
    </w:p>
    <w:p w14:paraId="3BD80911" w14:textId="77777777" w:rsidR="00C24DA9" w:rsidRPr="005D2CF1" w:rsidRDefault="00C24DA9" w:rsidP="00C24DA9">
      <w:pPr>
        <w:pStyle w:val="B1"/>
      </w:pPr>
      <w:r w:rsidRPr="005D2CF1">
        <w:t>-</w:t>
      </w:r>
      <w:r w:rsidRPr="005D2CF1">
        <w:tab/>
        <w:t>UE mobility information from OAM is UE location carried in MDT data;</w:t>
      </w:r>
    </w:p>
    <w:p w14:paraId="69E09C07" w14:textId="66750356" w:rsidR="00C24DA9" w:rsidRPr="005D2CF1" w:rsidRDefault="00C24DA9" w:rsidP="00C24DA9">
      <w:pPr>
        <w:pStyle w:val="B1"/>
      </w:pPr>
      <w:r w:rsidRPr="005D2CF1">
        <w:t>-</w:t>
      </w:r>
      <w:r w:rsidRPr="005D2CF1">
        <w:tab/>
        <w:t xml:space="preserve">Network data related to UE mobility from 5GC is </w:t>
      </w:r>
      <w:r w:rsidRPr="005D2CF1">
        <w:rPr>
          <w:lang w:eastAsia="zh-CN"/>
        </w:rPr>
        <w:t>UE location information</w:t>
      </w:r>
      <w:r w:rsidR="001A24D9">
        <w:rPr>
          <w:lang w:eastAsia="zh-CN"/>
        </w:rPr>
        <w:t>, UE location trends or UE access behaviour trends,</w:t>
      </w:r>
      <w:r w:rsidRPr="005D2CF1">
        <w:rPr>
          <w:lang w:eastAsia="zh-CN"/>
        </w:rPr>
        <w:t xml:space="preserve"> as</w:t>
      </w:r>
      <w:r w:rsidRPr="005D2CF1">
        <w:t xml:space="preserve"> defined in the Table 6.7.2.2-1;</w:t>
      </w:r>
    </w:p>
    <w:p w14:paraId="68CEA3FD" w14:textId="77777777" w:rsidR="00C24DA9" w:rsidRPr="005D2CF1" w:rsidRDefault="00C24DA9" w:rsidP="00C24DA9">
      <w:pPr>
        <w:pStyle w:val="TH"/>
        <w:rPr>
          <w:lang w:eastAsia="zh-CN"/>
        </w:rPr>
      </w:pPr>
      <w:r w:rsidRPr="005D2CF1">
        <w:t>Table</w:t>
      </w:r>
      <w:r w:rsidRPr="005D2CF1">
        <w:rPr>
          <w:lang w:eastAsia="zh-CN"/>
        </w:rPr>
        <w:t xml:space="preserve"> 6.7.2.2-1</w:t>
      </w:r>
      <w:r w:rsidRPr="005D2CF1">
        <w:t xml:space="preserve">: </w:t>
      </w:r>
      <w:r w:rsidRPr="005D2CF1">
        <w:rPr>
          <w:lang w:eastAsia="zh-CN"/>
        </w:rPr>
        <w:t>UE Mobility information collected</w:t>
      </w:r>
      <w:r w:rsidRPr="005D2CF1">
        <w:t xml:space="preserve"> from </w:t>
      </w:r>
      <w:r w:rsidRPr="005D2CF1">
        <w:rPr>
          <w:lang w:eastAsia="zh-CN"/>
        </w:rPr>
        <w:t>5GC</w:t>
      </w:r>
      <w:r w:rsidRPr="005D2CF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827"/>
        <w:gridCol w:w="4916"/>
      </w:tblGrid>
      <w:tr w:rsidR="00C24DA9" w:rsidRPr="005D2CF1" w14:paraId="10C4F27F" w14:textId="77777777" w:rsidTr="00B24452">
        <w:trPr>
          <w:cantSplit/>
          <w:jc w:val="center"/>
        </w:trPr>
        <w:tc>
          <w:tcPr>
            <w:tcW w:w="3238" w:type="dxa"/>
          </w:tcPr>
          <w:p w14:paraId="5A760CE1" w14:textId="77777777" w:rsidR="00C24DA9" w:rsidRPr="005D2CF1" w:rsidRDefault="00C24DA9" w:rsidP="00B16F2C">
            <w:pPr>
              <w:pStyle w:val="TAH"/>
            </w:pPr>
            <w:r w:rsidRPr="005D2CF1">
              <w:t>Information</w:t>
            </w:r>
          </w:p>
        </w:tc>
        <w:tc>
          <w:tcPr>
            <w:tcW w:w="827" w:type="dxa"/>
          </w:tcPr>
          <w:p w14:paraId="7DD90A1F" w14:textId="77777777" w:rsidR="00C24DA9" w:rsidRPr="005D2CF1" w:rsidRDefault="00C24DA9" w:rsidP="00B16F2C">
            <w:pPr>
              <w:pStyle w:val="TAH"/>
            </w:pPr>
            <w:r w:rsidRPr="005D2CF1">
              <w:t>Source</w:t>
            </w:r>
          </w:p>
        </w:tc>
        <w:tc>
          <w:tcPr>
            <w:tcW w:w="4916" w:type="dxa"/>
          </w:tcPr>
          <w:p w14:paraId="0A66472B" w14:textId="77777777" w:rsidR="00C24DA9" w:rsidRPr="005D2CF1" w:rsidRDefault="00C24DA9" w:rsidP="00B16F2C">
            <w:pPr>
              <w:pStyle w:val="TAH"/>
            </w:pPr>
            <w:r w:rsidRPr="005D2CF1">
              <w:t>Description</w:t>
            </w:r>
          </w:p>
        </w:tc>
      </w:tr>
      <w:tr w:rsidR="00C24DA9" w:rsidRPr="005D2CF1" w14:paraId="49742DC9" w14:textId="77777777" w:rsidTr="00B24452">
        <w:trPr>
          <w:cantSplit/>
          <w:jc w:val="center"/>
        </w:trPr>
        <w:tc>
          <w:tcPr>
            <w:tcW w:w="3238" w:type="dxa"/>
          </w:tcPr>
          <w:p w14:paraId="6E97BC9D" w14:textId="77777777" w:rsidR="00C24DA9" w:rsidRPr="005D2CF1" w:rsidRDefault="00C24DA9" w:rsidP="00B16F2C">
            <w:pPr>
              <w:pStyle w:val="TAL"/>
            </w:pPr>
            <w:r w:rsidRPr="005D2CF1">
              <w:rPr>
                <w:lang w:eastAsia="zh-CN"/>
              </w:rPr>
              <w:t>UE ID</w:t>
            </w:r>
          </w:p>
        </w:tc>
        <w:tc>
          <w:tcPr>
            <w:tcW w:w="827" w:type="dxa"/>
          </w:tcPr>
          <w:p w14:paraId="4E2BC201" w14:textId="77777777" w:rsidR="00C24DA9" w:rsidRPr="005D2CF1" w:rsidRDefault="00C24DA9" w:rsidP="00B16F2C">
            <w:pPr>
              <w:pStyle w:val="TAC"/>
              <w:rPr>
                <w:lang w:eastAsia="zh-CN"/>
              </w:rPr>
            </w:pPr>
            <w:r w:rsidRPr="005D2CF1">
              <w:rPr>
                <w:lang w:eastAsia="zh-CN"/>
              </w:rPr>
              <w:t>AMF</w:t>
            </w:r>
          </w:p>
        </w:tc>
        <w:tc>
          <w:tcPr>
            <w:tcW w:w="4916" w:type="dxa"/>
          </w:tcPr>
          <w:p w14:paraId="7FBE7AA6" w14:textId="77777777" w:rsidR="00C24DA9" w:rsidRPr="005D2CF1" w:rsidRDefault="00C24DA9" w:rsidP="00B16F2C">
            <w:pPr>
              <w:pStyle w:val="TAL"/>
              <w:rPr>
                <w:lang w:eastAsia="zh-CN"/>
              </w:rPr>
            </w:pPr>
            <w:r w:rsidRPr="005D2CF1">
              <w:rPr>
                <w:lang w:eastAsia="zh-CN"/>
              </w:rPr>
              <w:t>SUPI</w:t>
            </w:r>
          </w:p>
        </w:tc>
      </w:tr>
      <w:tr w:rsidR="00C24DA9" w:rsidRPr="005D2CF1" w14:paraId="782ED895" w14:textId="77777777" w:rsidTr="00B24452">
        <w:trPr>
          <w:cantSplit/>
          <w:jc w:val="center"/>
        </w:trPr>
        <w:tc>
          <w:tcPr>
            <w:tcW w:w="3238" w:type="dxa"/>
          </w:tcPr>
          <w:p w14:paraId="090D5F0D" w14:textId="77777777" w:rsidR="00C24DA9" w:rsidRPr="005D2CF1" w:rsidRDefault="00C24DA9" w:rsidP="00B16F2C">
            <w:pPr>
              <w:pStyle w:val="TAL"/>
              <w:rPr>
                <w:lang w:eastAsia="zh-CN"/>
              </w:rPr>
            </w:pPr>
            <w:r w:rsidRPr="005D2CF1">
              <w:rPr>
                <w:lang w:eastAsia="zh-CN"/>
              </w:rPr>
              <w:t>UE locations (1..max)</w:t>
            </w:r>
          </w:p>
        </w:tc>
        <w:tc>
          <w:tcPr>
            <w:tcW w:w="827" w:type="dxa"/>
          </w:tcPr>
          <w:p w14:paraId="61041FD5" w14:textId="77777777" w:rsidR="00C24DA9" w:rsidRPr="005D2CF1" w:rsidRDefault="00C24DA9" w:rsidP="00B16F2C">
            <w:pPr>
              <w:pStyle w:val="TAC"/>
              <w:rPr>
                <w:lang w:eastAsia="zh-CN"/>
              </w:rPr>
            </w:pPr>
            <w:r w:rsidRPr="005D2CF1">
              <w:rPr>
                <w:lang w:eastAsia="zh-CN"/>
              </w:rPr>
              <w:t>AMF</w:t>
            </w:r>
          </w:p>
        </w:tc>
        <w:tc>
          <w:tcPr>
            <w:tcW w:w="4916" w:type="dxa"/>
          </w:tcPr>
          <w:p w14:paraId="76460B5D" w14:textId="77777777" w:rsidR="00C24DA9" w:rsidRPr="005D2CF1" w:rsidRDefault="00C24DA9" w:rsidP="00B16F2C">
            <w:pPr>
              <w:pStyle w:val="TAL"/>
              <w:rPr>
                <w:lang w:eastAsia="zh-CN"/>
              </w:rPr>
            </w:pPr>
            <w:r w:rsidRPr="005D2CF1">
              <w:rPr>
                <w:lang w:eastAsia="zh-CN"/>
              </w:rPr>
              <w:t>UE positions</w:t>
            </w:r>
          </w:p>
        </w:tc>
      </w:tr>
      <w:tr w:rsidR="00C24DA9" w:rsidRPr="005D2CF1" w14:paraId="675814CF" w14:textId="77777777" w:rsidTr="00B24452">
        <w:trPr>
          <w:cantSplit/>
          <w:jc w:val="center"/>
        </w:trPr>
        <w:tc>
          <w:tcPr>
            <w:tcW w:w="3238" w:type="dxa"/>
          </w:tcPr>
          <w:p w14:paraId="3837B840" w14:textId="77777777" w:rsidR="00C24DA9" w:rsidRPr="005D2CF1" w:rsidRDefault="00C24DA9" w:rsidP="00B16F2C">
            <w:pPr>
              <w:pStyle w:val="TAL"/>
              <w:rPr>
                <w:lang w:eastAsia="zh-CN"/>
              </w:rPr>
            </w:pPr>
            <w:r w:rsidRPr="005D2CF1">
              <w:rPr>
                <w:lang w:eastAsia="zh-CN"/>
              </w:rPr>
              <w:t xml:space="preserve">   &gt;UE location</w:t>
            </w:r>
          </w:p>
        </w:tc>
        <w:tc>
          <w:tcPr>
            <w:tcW w:w="827" w:type="dxa"/>
          </w:tcPr>
          <w:p w14:paraId="4CA44D49" w14:textId="77777777" w:rsidR="00C24DA9" w:rsidRPr="005D2CF1" w:rsidRDefault="00C24DA9" w:rsidP="00B16F2C">
            <w:pPr>
              <w:pStyle w:val="TAC"/>
              <w:rPr>
                <w:lang w:eastAsia="zh-CN"/>
              </w:rPr>
            </w:pPr>
          </w:p>
        </w:tc>
        <w:tc>
          <w:tcPr>
            <w:tcW w:w="4916" w:type="dxa"/>
          </w:tcPr>
          <w:p w14:paraId="5635C1C9" w14:textId="6905A812" w:rsidR="00C24DA9" w:rsidRPr="005D2CF1" w:rsidRDefault="00C24DA9" w:rsidP="00B16F2C">
            <w:pPr>
              <w:pStyle w:val="TAL"/>
              <w:rPr>
                <w:lang w:eastAsia="zh-CN"/>
              </w:rPr>
            </w:pPr>
            <w:r w:rsidRPr="005D2CF1">
              <w:rPr>
                <w:lang w:eastAsia="zh-CN"/>
              </w:rPr>
              <w:t>TA or cells that the UE enters</w:t>
            </w:r>
            <w:r w:rsidR="002A2C39">
              <w:rPr>
                <w:lang w:eastAsia="zh-CN"/>
              </w:rPr>
              <w:t xml:space="preserve"> (NOTE)</w:t>
            </w:r>
          </w:p>
        </w:tc>
      </w:tr>
      <w:tr w:rsidR="00C24DA9" w:rsidRPr="005D2CF1" w14:paraId="5CBDE424" w14:textId="77777777" w:rsidTr="00B24452">
        <w:trPr>
          <w:cantSplit/>
          <w:jc w:val="center"/>
        </w:trPr>
        <w:tc>
          <w:tcPr>
            <w:tcW w:w="3238" w:type="dxa"/>
          </w:tcPr>
          <w:p w14:paraId="39232C68" w14:textId="77777777" w:rsidR="00C24DA9" w:rsidRPr="005D2CF1" w:rsidRDefault="00C24DA9" w:rsidP="00B16F2C">
            <w:pPr>
              <w:pStyle w:val="TAL"/>
              <w:rPr>
                <w:lang w:eastAsia="zh-CN"/>
              </w:rPr>
            </w:pPr>
            <w:r w:rsidRPr="005D2CF1">
              <w:rPr>
                <w:lang w:eastAsia="zh-CN"/>
              </w:rPr>
              <w:t xml:space="preserve">   &gt;Timestamp</w:t>
            </w:r>
            <w:r w:rsidRPr="005D2CF1" w:rsidDel="00F324AD">
              <w:rPr>
                <w:lang w:eastAsia="zh-CN"/>
              </w:rPr>
              <w:t xml:space="preserve"> </w:t>
            </w:r>
          </w:p>
        </w:tc>
        <w:tc>
          <w:tcPr>
            <w:tcW w:w="827" w:type="dxa"/>
          </w:tcPr>
          <w:p w14:paraId="156B5824" w14:textId="77777777" w:rsidR="00C24DA9" w:rsidRPr="005D2CF1" w:rsidRDefault="00C24DA9" w:rsidP="00B16F2C">
            <w:pPr>
              <w:pStyle w:val="TAC"/>
              <w:rPr>
                <w:lang w:eastAsia="zh-CN"/>
              </w:rPr>
            </w:pPr>
          </w:p>
        </w:tc>
        <w:tc>
          <w:tcPr>
            <w:tcW w:w="4916" w:type="dxa"/>
          </w:tcPr>
          <w:p w14:paraId="5221260F" w14:textId="77777777" w:rsidR="00C24DA9" w:rsidRPr="005D2CF1" w:rsidRDefault="00C24DA9" w:rsidP="00B16F2C">
            <w:pPr>
              <w:pStyle w:val="TAL"/>
              <w:rPr>
                <w:lang w:eastAsia="zh-CN"/>
              </w:rPr>
            </w:pPr>
            <w:r w:rsidRPr="005D2CF1">
              <w:rPr>
                <w:lang w:eastAsia="zh-CN"/>
              </w:rPr>
              <w:t>A time stamp when the AMF detects the UE enters this location</w:t>
            </w:r>
          </w:p>
        </w:tc>
      </w:tr>
      <w:tr w:rsidR="00C24DA9" w:rsidRPr="005D2CF1" w14:paraId="274C727D" w14:textId="77777777" w:rsidTr="00B24452">
        <w:trPr>
          <w:cantSplit/>
          <w:jc w:val="center"/>
        </w:trPr>
        <w:tc>
          <w:tcPr>
            <w:tcW w:w="3238" w:type="dxa"/>
          </w:tcPr>
          <w:p w14:paraId="7BE618FC" w14:textId="77777777" w:rsidR="00C24DA9" w:rsidRPr="005D2CF1" w:rsidRDefault="00C24DA9" w:rsidP="00B16F2C">
            <w:pPr>
              <w:pStyle w:val="TAL"/>
              <w:rPr>
                <w:lang w:eastAsia="zh-CN"/>
              </w:rPr>
            </w:pPr>
            <w:r w:rsidRPr="005D2CF1">
              <w:t>Type Allocation code (TAC)</w:t>
            </w:r>
          </w:p>
        </w:tc>
        <w:tc>
          <w:tcPr>
            <w:tcW w:w="827" w:type="dxa"/>
          </w:tcPr>
          <w:p w14:paraId="45596891" w14:textId="77777777" w:rsidR="00C24DA9" w:rsidRPr="005D2CF1" w:rsidRDefault="00C24DA9" w:rsidP="00B16F2C">
            <w:pPr>
              <w:pStyle w:val="TAC"/>
              <w:rPr>
                <w:lang w:eastAsia="zh-CN"/>
              </w:rPr>
            </w:pPr>
            <w:r w:rsidRPr="005D2CF1">
              <w:t>AMF</w:t>
            </w:r>
          </w:p>
        </w:tc>
        <w:tc>
          <w:tcPr>
            <w:tcW w:w="4916" w:type="dxa"/>
            <w:tcBorders>
              <w:bottom w:val="single" w:sz="4" w:space="0" w:color="auto"/>
            </w:tcBorders>
          </w:tcPr>
          <w:p w14:paraId="120D679B" w14:textId="4DB0C0DD"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mobility </w:t>
            </w:r>
            <w:r w:rsidR="005D2CF1" w:rsidRPr="005D2CF1">
              <w:rPr>
                <w:lang w:eastAsia="zh-CN"/>
              </w:rPr>
              <w:t>behaviour</w:t>
            </w:r>
            <w:r w:rsidRPr="005D2CF1">
              <w:rPr>
                <w:lang w:eastAsia="zh-CN"/>
              </w:rPr>
              <w:t xml:space="preserve">. The UE whose mobility </w:t>
            </w:r>
            <w:r w:rsidR="005D2CF1" w:rsidRPr="005D2CF1">
              <w:rPr>
                <w:lang w:eastAsia="zh-CN"/>
              </w:rPr>
              <w:t>behaviour</w:t>
            </w:r>
            <w:r w:rsidRPr="005D2CF1">
              <w:rPr>
                <w:lang w:eastAsia="zh-CN"/>
              </w:rPr>
              <w:t xml:space="preserve"> is unlike other UEs with the same TAC may be an abnormal one.</w:t>
            </w:r>
          </w:p>
        </w:tc>
      </w:tr>
      <w:tr w:rsidR="00C24DA9" w:rsidRPr="005D2CF1" w14:paraId="24823970" w14:textId="77777777" w:rsidTr="00B24452">
        <w:trPr>
          <w:cantSplit/>
          <w:jc w:val="center"/>
        </w:trPr>
        <w:tc>
          <w:tcPr>
            <w:tcW w:w="3238" w:type="dxa"/>
          </w:tcPr>
          <w:p w14:paraId="3AD0DC55" w14:textId="77777777" w:rsidR="00C24DA9" w:rsidRPr="005D2CF1" w:rsidRDefault="00C24DA9" w:rsidP="00B16F2C">
            <w:pPr>
              <w:pStyle w:val="TAL"/>
            </w:pPr>
            <w:r w:rsidRPr="005D2CF1">
              <w:rPr>
                <w:lang w:eastAsia="zh-CN"/>
              </w:rPr>
              <w:t>Frequent Mobility Registration Update</w:t>
            </w:r>
          </w:p>
        </w:tc>
        <w:tc>
          <w:tcPr>
            <w:tcW w:w="827" w:type="dxa"/>
          </w:tcPr>
          <w:p w14:paraId="79A1882F" w14:textId="77777777" w:rsidR="00C24DA9" w:rsidRPr="005D2CF1" w:rsidRDefault="00C24DA9" w:rsidP="00B16F2C">
            <w:pPr>
              <w:pStyle w:val="TAC"/>
            </w:pPr>
            <w:r w:rsidRPr="005D2CF1">
              <w:rPr>
                <w:lang w:eastAsia="zh-CN"/>
              </w:rPr>
              <w:t>AMF</w:t>
            </w:r>
          </w:p>
        </w:tc>
        <w:tc>
          <w:tcPr>
            <w:tcW w:w="4916" w:type="dxa"/>
            <w:shd w:val="clear" w:color="auto" w:fill="auto"/>
          </w:tcPr>
          <w:p w14:paraId="44F27513" w14:textId="77777777" w:rsidR="00C24DA9" w:rsidRPr="005D2CF1" w:rsidRDefault="00C24DA9" w:rsidP="00B16F2C">
            <w:pPr>
              <w:pStyle w:val="TAL"/>
            </w:pPr>
            <w:r w:rsidRPr="005D2CF1">
              <w:rPr>
                <w:lang w:eastAsia="zh-CN"/>
              </w:rPr>
              <w:t>A UE (e.g. a stationary UE) may re-select between neighbour cells due to radio coverage fluctuations. This may lead to multiple Mobility Registration Updates if the cells belong to different registration areas. The number of Mobility Registration Updates N within a period M may be an indication for abnormal ping-pong behaviour, where N and M are operator's configurable parameters.</w:t>
            </w:r>
          </w:p>
        </w:tc>
      </w:tr>
      <w:tr w:rsidR="001A24D9" w:rsidRPr="005D2CF1" w14:paraId="0806BA3C" w14:textId="77777777" w:rsidTr="00B24452">
        <w:trPr>
          <w:cantSplit/>
          <w:jc w:val="center"/>
        </w:trPr>
        <w:tc>
          <w:tcPr>
            <w:tcW w:w="3238" w:type="dxa"/>
          </w:tcPr>
          <w:p w14:paraId="6C7AE470" w14:textId="5E09C249" w:rsidR="001A24D9" w:rsidRPr="005D2CF1" w:rsidRDefault="001A24D9" w:rsidP="004743F1">
            <w:pPr>
              <w:pStyle w:val="TAL"/>
            </w:pPr>
            <w:r>
              <w:t>UE access behaviour trends</w:t>
            </w:r>
          </w:p>
        </w:tc>
        <w:tc>
          <w:tcPr>
            <w:tcW w:w="827" w:type="dxa"/>
          </w:tcPr>
          <w:p w14:paraId="419A9DF0" w14:textId="0795599F" w:rsidR="001A24D9" w:rsidRPr="005D2CF1" w:rsidRDefault="001A24D9" w:rsidP="004743F1">
            <w:pPr>
              <w:pStyle w:val="TAC"/>
            </w:pPr>
            <w:r>
              <w:t>AMF</w:t>
            </w:r>
          </w:p>
        </w:tc>
        <w:tc>
          <w:tcPr>
            <w:tcW w:w="4916" w:type="dxa"/>
          </w:tcPr>
          <w:p w14:paraId="63A9E6C3" w14:textId="3D628774" w:rsidR="001A24D9" w:rsidRPr="005D2CF1" w:rsidRDefault="001A24D9" w:rsidP="004743F1">
            <w:pPr>
              <w:pStyle w:val="TAL"/>
            </w:pPr>
            <w:r>
              <w:t>Metrics on UE state transitions (e.g., access, RM and CM states, handover).</w:t>
            </w:r>
          </w:p>
        </w:tc>
      </w:tr>
      <w:tr w:rsidR="001A24D9" w:rsidRPr="005D2CF1" w14:paraId="0BA7DF5B" w14:textId="77777777" w:rsidTr="00B24452">
        <w:trPr>
          <w:cantSplit/>
          <w:jc w:val="center"/>
        </w:trPr>
        <w:tc>
          <w:tcPr>
            <w:tcW w:w="3238" w:type="dxa"/>
          </w:tcPr>
          <w:p w14:paraId="3A20F9FB" w14:textId="0897BB8F" w:rsidR="001A24D9" w:rsidRPr="005D2CF1" w:rsidRDefault="001A24D9" w:rsidP="004743F1">
            <w:pPr>
              <w:pStyle w:val="TAL"/>
            </w:pPr>
            <w:r>
              <w:t>UE location trends</w:t>
            </w:r>
          </w:p>
        </w:tc>
        <w:tc>
          <w:tcPr>
            <w:tcW w:w="827" w:type="dxa"/>
          </w:tcPr>
          <w:p w14:paraId="1E22F04C" w14:textId="22318A6C" w:rsidR="001A24D9" w:rsidRPr="005D2CF1" w:rsidRDefault="001A24D9" w:rsidP="004743F1">
            <w:pPr>
              <w:pStyle w:val="TAC"/>
            </w:pPr>
            <w:r>
              <w:t>AMF</w:t>
            </w:r>
          </w:p>
        </w:tc>
        <w:tc>
          <w:tcPr>
            <w:tcW w:w="4916" w:type="dxa"/>
          </w:tcPr>
          <w:p w14:paraId="3D694C7B" w14:textId="5DEE7EB3" w:rsidR="001A24D9" w:rsidRPr="005D2CF1" w:rsidRDefault="001A24D9" w:rsidP="004743F1">
            <w:pPr>
              <w:pStyle w:val="TAL"/>
            </w:pPr>
            <w:r>
              <w:t>Metrics on UE locations.</w:t>
            </w:r>
          </w:p>
        </w:tc>
      </w:tr>
      <w:tr w:rsidR="002A2C39" w:rsidRPr="005D2CF1" w14:paraId="0F01C4A0" w14:textId="77777777" w:rsidTr="00B24452">
        <w:trPr>
          <w:cantSplit/>
          <w:jc w:val="center"/>
        </w:trPr>
        <w:tc>
          <w:tcPr>
            <w:tcW w:w="8981" w:type="dxa"/>
            <w:gridSpan w:val="3"/>
          </w:tcPr>
          <w:p w14:paraId="755668DC" w14:textId="190D9FB3" w:rsidR="002A2C39" w:rsidRPr="005D2CF1" w:rsidRDefault="002A2C39" w:rsidP="00320244">
            <w:pPr>
              <w:pStyle w:val="TAN"/>
              <w:rPr>
                <w:lang w:eastAsia="zh-CN"/>
              </w:rPr>
            </w:pPr>
            <w:r>
              <w:rPr>
                <w:lang w:eastAsia="zh-CN"/>
              </w:rPr>
              <w:t>NOTE:</w:t>
            </w:r>
            <w:r>
              <w:rPr>
                <w:lang w:eastAsia="zh-CN"/>
              </w:rPr>
              <w:tab/>
              <w:t>UE location includes either the last known location or the current location, under the conditions defined in Table 4.15.3.1-1 in TS 23.502 [3].</w:t>
            </w:r>
          </w:p>
        </w:tc>
      </w:tr>
    </w:tbl>
    <w:p w14:paraId="32E247DE" w14:textId="77777777" w:rsidR="00C24DA9" w:rsidRPr="005D2CF1" w:rsidRDefault="00C24DA9" w:rsidP="00C24DA9">
      <w:pPr>
        <w:pStyle w:val="FP"/>
      </w:pPr>
    </w:p>
    <w:p w14:paraId="2DEBE2BF" w14:textId="77777777" w:rsidR="00C24DA9" w:rsidRPr="005D2CF1" w:rsidRDefault="00C24DA9" w:rsidP="00C24DA9">
      <w:pPr>
        <w:pStyle w:val="B1"/>
        <w:rPr>
          <w:lang w:eastAsia="zh-CN"/>
        </w:rPr>
      </w:pPr>
      <w:r w:rsidRPr="005D2CF1">
        <w:rPr>
          <w:lang w:eastAsia="zh-CN"/>
        </w:rPr>
        <w:t>-</w:t>
      </w:r>
      <w:r w:rsidRPr="005D2CF1">
        <w:rPr>
          <w:lang w:eastAsia="zh-CN"/>
        </w:rPr>
        <w:tab/>
        <w:t>Service data related to UE mobility provided by AFs is defined in the Table 6.7.2.2-2;</w:t>
      </w:r>
    </w:p>
    <w:p w14:paraId="4D667DB9" w14:textId="77777777" w:rsidR="00C24DA9" w:rsidRPr="005D2CF1" w:rsidRDefault="00C24DA9" w:rsidP="00C24DA9">
      <w:pPr>
        <w:pStyle w:val="TH"/>
        <w:rPr>
          <w:lang w:eastAsia="zh-CN"/>
        </w:rPr>
      </w:pPr>
      <w:r w:rsidRPr="005D2CF1">
        <w:t>Table</w:t>
      </w:r>
      <w:r w:rsidRPr="005D2CF1">
        <w:rPr>
          <w:lang w:eastAsia="zh-CN"/>
        </w:rPr>
        <w:t xml:space="preserve"> 6.7.2.2-2</w:t>
      </w:r>
      <w:r w:rsidRPr="005D2CF1">
        <w:t xml:space="preserve">: Service Data from AF related to </w:t>
      </w:r>
      <w:r w:rsidRPr="005D2CF1">
        <w:rPr>
          <w:lang w:eastAsia="zh-CN"/>
        </w:rPr>
        <w:t>UE mobility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6439"/>
      </w:tblGrid>
      <w:tr w:rsidR="00C24DA9" w:rsidRPr="005D2CF1" w14:paraId="5A7381B0" w14:textId="77777777" w:rsidTr="00B24452">
        <w:trPr>
          <w:cantSplit/>
          <w:jc w:val="center"/>
        </w:trPr>
        <w:tc>
          <w:tcPr>
            <w:tcW w:w="2063" w:type="dxa"/>
          </w:tcPr>
          <w:p w14:paraId="6FF1EEDB" w14:textId="77777777" w:rsidR="00C24DA9" w:rsidRPr="005D2CF1" w:rsidRDefault="00C24DA9" w:rsidP="00B16F2C">
            <w:pPr>
              <w:pStyle w:val="TAH"/>
            </w:pPr>
            <w:r w:rsidRPr="005D2CF1">
              <w:t>Information</w:t>
            </w:r>
          </w:p>
        </w:tc>
        <w:tc>
          <w:tcPr>
            <w:tcW w:w="6439" w:type="dxa"/>
          </w:tcPr>
          <w:p w14:paraId="2F6540CB" w14:textId="77777777" w:rsidR="00C24DA9" w:rsidRPr="005D2CF1" w:rsidRDefault="00C24DA9" w:rsidP="00B16F2C">
            <w:pPr>
              <w:pStyle w:val="TAH"/>
            </w:pPr>
            <w:r w:rsidRPr="005D2CF1">
              <w:t>Description</w:t>
            </w:r>
          </w:p>
        </w:tc>
      </w:tr>
      <w:tr w:rsidR="00C24DA9" w:rsidRPr="005D2CF1" w14:paraId="51EDBCFC" w14:textId="77777777" w:rsidTr="00B24452">
        <w:trPr>
          <w:cantSplit/>
          <w:jc w:val="center"/>
        </w:trPr>
        <w:tc>
          <w:tcPr>
            <w:tcW w:w="2063" w:type="dxa"/>
          </w:tcPr>
          <w:p w14:paraId="1C4323E4" w14:textId="77777777" w:rsidR="00C24DA9" w:rsidRPr="005D2CF1" w:rsidRDefault="00C24DA9" w:rsidP="00B16F2C">
            <w:pPr>
              <w:pStyle w:val="TAL"/>
            </w:pPr>
            <w:r w:rsidRPr="005D2CF1">
              <w:rPr>
                <w:lang w:eastAsia="zh-CN"/>
              </w:rPr>
              <w:t>UE ID</w:t>
            </w:r>
          </w:p>
        </w:tc>
        <w:tc>
          <w:tcPr>
            <w:tcW w:w="6439" w:type="dxa"/>
          </w:tcPr>
          <w:p w14:paraId="56C4AB55" w14:textId="77777777" w:rsidR="00C24DA9" w:rsidRPr="005D2CF1" w:rsidRDefault="00C24DA9" w:rsidP="00B16F2C">
            <w:pPr>
              <w:pStyle w:val="TAL"/>
              <w:rPr>
                <w:lang w:eastAsia="zh-CN"/>
              </w:rPr>
            </w:pPr>
            <w:r w:rsidRPr="005D2CF1">
              <w:t xml:space="preserve">Could be </w:t>
            </w:r>
            <w:r w:rsidRPr="005D2CF1">
              <w:rPr>
                <w:lang w:eastAsia="zh-CN"/>
              </w:rPr>
              <w:t>external UE ID (i.e. GPSI)</w:t>
            </w:r>
          </w:p>
        </w:tc>
      </w:tr>
      <w:tr w:rsidR="00C24DA9" w:rsidRPr="005D2CF1" w14:paraId="4C5BEBDD" w14:textId="77777777" w:rsidTr="00B24452">
        <w:trPr>
          <w:cantSplit/>
          <w:jc w:val="center"/>
        </w:trPr>
        <w:tc>
          <w:tcPr>
            <w:tcW w:w="2063" w:type="dxa"/>
          </w:tcPr>
          <w:p w14:paraId="2877F8F9" w14:textId="77777777" w:rsidR="00C24DA9" w:rsidRPr="005D2CF1" w:rsidRDefault="00C24DA9" w:rsidP="00B16F2C">
            <w:pPr>
              <w:pStyle w:val="TAL"/>
            </w:pPr>
            <w:r w:rsidRPr="005D2CF1">
              <w:t>Application ID</w:t>
            </w:r>
          </w:p>
        </w:tc>
        <w:tc>
          <w:tcPr>
            <w:tcW w:w="6439" w:type="dxa"/>
          </w:tcPr>
          <w:p w14:paraId="1D9731BD"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7B241645" w14:textId="77777777" w:rsidTr="00B24452">
        <w:trPr>
          <w:cantSplit/>
          <w:jc w:val="center"/>
        </w:trPr>
        <w:tc>
          <w:tcPr>
            <w:tcW w:w="2063" w:type="dxa"/>
          </w:tcPr>
          <w:p w14:paraId="7D744CB5" w14:textId="77777777" w:rsidR="00C24DA9" w:rsidRPr="005D2CF1" w:rsidRDefault="00C24DA9" w:rsidP="00B16F2C">
            <w:pPr>
              <w:pStyle w:val="TAL"/>
              <w:rPr>
                <w:lang w:eastAsia="zh-CN"/>
              </w:rPr>
            </w:pPr>
            <w:r w:rsidRPr="005D2CF1">
              <w:rPr>
                <w:lang w:eastAsia="zh-CN"/>
              </w:rPr>
              <w:t>UE trajectory (1..max)</w:t>
            </w:r>
          </w:p>
        </w:tc>
        <w:tc>
          <w:tcPr>
            <w:tcW w:w="6439" w:type="dxa"/>
          </w:tcPr>
          <w:p w14:paraId="71AFAA45" w14:textId="77777777" w:rsidR="00C24DA9" w:rsidRPr="005D2CF1" w:rsidRDefault="00C24DA9" w:rsidP="00B16F2C">
            <w:pPr>
              <w:pStyle w:val="TAL"/>
              <w:rPr>
                <w:lang w:eastAsia="zh-CN"/>
              </w:rPr>
            </w:pPr>
            <w:r w:rsidRPr="005D2CF1">
              <w:rPr>
                <w:lang w:eastAsia="zh-CN"/>
              </w:rPr>
              <w:t>Timestamped UE positions</w:t>
            </w:r>
          </w:p>
        </w:tc>
      </w:tr>
      <w:tr w:rsidR="00C24DA9" w:rsidRPr="005D2CF1" w14:paraId="6BDB6399" w14:textId="77777777" w:rsidTr="00B24452">
        <w:trPr>
          <w:cantSplit/>
          <w:jc w:val="center"/>
        </w:trPr>
        <w:tc>
          <w:tcPr>
            <w:tcW w:w="2063" w:type="dxa"/>
          </w:tcPr>
          <w:p w14:paraId="327742FD" w14:textId="77777777" w:rsidR="00C24DA9" w:rsidRPr="005D2CF1" w:rsidRDefault="00C24DA9" w:rsidP="00B16F2C">
            <w:pPr>
              <w:pStyle w:val="TAL"/>
              <w:rPr>
                <w:lang w:eastAsia="zh-CN"/>
              </w:rPr>
            </w:pPr>
            <w:r w:rsidRPr="005D2CF1">
              <w:rPr>
                <w:lang w:eastAsia="zh-CN"/>
              </w:rPr>
              <w:t xml:space="preserve">   &gt;UE location</w:t>
            </w:r>
          </w:p>
        </w:tc>
        <w:tc>
          <w:tcPr>
            <w:tcW w:w="6439" w:type="dxa"/>
          </w:tcPr>
          <w:p w14:paraId="2451A95F" w14:textId="77777777" w:rsidR="00C24DA9" w:rsidRPr="005D2CF1" w:rsidRDefault="00C24DA9" w:rsidP="00B16F2C">
            <w:pPr>
              <w:pStyle w:val="TAL"/>
              <w:rPr>
                <w:lang w:eastAsia="zh-CN"/>
              </w:rPr>
            </w:pPr>
            <w:r w:rsidRPr="005D2CF1">
              <w:rPr>
                <w:lang w:eastAsia="zh-CN"/>
              </w:rPr>
              <w:t>Geographical area that the UE enters</w:t>
            </w:r>
          </w:p>
        </w:tc>
      </w:tr>
      <w:tr w:rsidR="00C24DA9" w:rsidRPr="005D2CF1" w14:paraId="378683F4" w14:textId="77777777" w:rsidTr="00B24452">
        <w:trPr>
          <w:cantSplit/>
          <w:jc w:val="center"/>
        </w:trPr>
        <w:tc>
          <w:tcPr>
            <w:tcW w:w="2063" w:type="dxa"/>
            <w:tcBorders>
              <w:bottom w:val="single" w:sz="4" w:space="0" w:color="auto"/>
            </w:tcBorders>
          </w:tcPr>
          <w:p w14:paraId="5A88C65D" w14:textId="77777777" w:rsidR="00C24DA9" w:rsidRPr="005D2CF1" w:rsidRDefault="00C24DA9" w:rsidP="00B16F2C">
            <w:pPr>
              <w:pStyle w:val="TAL"/>
              <w:rPr>
                <w:lang w:eastAsia="zh-CN"/>
              </w:rPr>
            </w:pPr>
            <w:r w:rsidRPr="005D2CF1">
              <w:rPr>
                <w:lang w:eastAsia="zh-CN"/>
              </w:rPr>
              <w:t xml:space="preserve">   &gt;Timestamp </w:t>
            </w:r>
          </w:p>
        </w:tc>
        <w:tc>
          <w:tcPr>
            <w:tcW w:w="6439" w:type="dxa"/>
            <w:tcBorders>
              <w:bottom w:val="single" w:sz="4" w:space="0" w:color="auto"/>
            </w:tcBorders>
          </w:tcPr>
          <w:p w14:paraId="4C2EB946" w14:textId="77777777" w:rsidR="00C24DA9" w:rsidRPr="005D2CF1" w:rsidRDefault="00C24DA9" w:rsidP="00B16F2C">
            <w:pPr>
              <w:pStyle w:val="TAL"/>
              <w:rPr>
                <w:lang w:eastAsia="zh-CN"/>
              </w:rPr>
            </w:pPr>
            <w:r w:rsidRPr="005D2CF1">
              <w:rPr>
                <w:lang w:eastAsia="zh-CN"/>
              </w:rPr>
              <w:t>A time stamp when UE enters this area</w:t>
            </w:r>
          </w:p>
        </w:tc>
      </w:tr>
      <w:tr w:rsidR="00B24452" w:rsidRPr="005D2CF1" w14:paraId="47641821" w14:textId="77777777" w:rsidTr="00B24452">
        <w:trPr>
          <w:cantSplit/>
          <w:jc w:val="center"/>
        </w:trPr>
        <w:tc>
          <w:tcPr>
            <w:tcW w:w="8502" w:type="dxa"/>
            <w:gridSpan w:val="2"/>
            <w:shd w:val="clear" w:color="auto" w:fill="auto"/>
          </w:tcPr>
          <w:p w14:paraId="1877CF9A" w14:textId="6C3073E4" w:rsidR="00B24452" w:rsidRPr="005D2CF1" w:rsidRDefault="00B24452" w:rsidP="00DF3CA2">
            <w:pPr>
              <w:pStyle w:val="TAN"/>
              <w:rPr>
                <w:lang w:eastAsia="zh-CN"/>
              </w:rPr>
            </w:pPr>
            <w:r>
              <w:rPr>
                <w:lang w:eastAsia="zh-CN"/>
              </w:rPr>
              <w:t>NOTE:</w:t>
            </w:r>
            <w:r>
              <w:rPr>
                <w:lang w:eastAsia="zh-CN"/>
              </w:rPr>
              <w:tab/>
              <w:t>The application ID is optional. If the application ID is omitted, the collected UE mobility information can be applicable to all the applications for the UE.</w:t>
            </w:r>
          </w:p>
        </w:tc>
      </w:tr>
    </w:tbl>
    <w:p w14:paraId="3E80F318" w14:textId="77777777" w:rsidR="00C24DA9" w:rsidRPr="005D2CF1" w:rsidRDefault="00C24DA9" w:rsidP="00C24DA9">
      <w:pPr>
        <w:pStyle w:val="FP"/>
        <w:rPr>
          <w:lang w:eastAsia="zh-CN"/>
        </w:rPr>
      </w:pPr>
    </w:p>
    <w:p w14:paraId="73FAB62F" w14:textId="77777777" w:rsidR="00C24DA9" w:rsidRPr="005D2CF1" w:rsidRDefault="00C24DA9" w:rsidP="00C24DA9">
      <w:pPr>
        <w:rPr>
          <w:lang w:eastAsia="zh-CN"/>
        </w:rPr>
      </w:pPr>
      <w:r w:rsidRPr="005D2CF1">
        <w:rPr>
          <w:lang w:eastAsia="zh-CN"/>
        </w:rPr>
        <w:t>Depending on the requested level of accuracy, data collection may be provided on samples (e.g. spatial subsets of UEs or UE group, temporal subsets of UE location information).</w:t>
      </w:r>
    </w:p>
    <w:p w14:paraId="72AF368C" w14:textId="6C6789E9" w:rsidR="002A2C39" w:rsidRDefault="002A2C39" w:rsidP="00320244">
      <w:pPr>
        <w:pStyle w:val="NO"/>
        <w:rPr>
          <w:lang w:eastAsia="zh-CN"/>
        </w:rPr>
      </w:pPr>
      <w:r>
        <w:rPr>
          <w:lang w:eastAsia="zh-CN"/>
        </w:rPr>
        <w:lastRenderedPageBreak/>
        <w:t>NOTE:</w:t>
      </w:r>
      <w:r>
        <w:rPr>
          <w:lang w:eastAsia="zh-CN"/>
        </w:rPr>
        <w:tab/>
        <w:t>Reporting current UE location can cause AMF to request NG-RAN to report UE location and consequently extra signalling and load in NG-RAN and AMF. The consumer retrieving data from AMF needs to use current location with care to avoid excessive signalling.</w:t>
      </w:r>
    </w:p>
    <w:p w14:paraId="5AFF3425" w14:textId="77777777" w:rsidR="00C24DA9" w:rsidRPr="005D2CF1" w:rsidRDefault="00C24DA9" w:rsidP="00C24DA9">
      <w:pPr>
        <w:pStyle w:val="Heading4"/>
        <w:rPr>
          <w:lang w:eastAsia="zh-CN"/>
        </w:rPr>
      </w:pPr>
      <w:bookmarkStart w:id="413" w:name="_Toc91144506"/>
      <w:r w:rsidRPr="005D2CF1">
        <w:rPr>
          <w:lang w:eastAsia="zh-CN"/>
        </w:rPr>
        <w:t>6.7.2.3</w:t>
      </w:r>
      <w:r w:rsidRPr="005D2CF1">
        <w:rPr>
          <w:lang w:eastAsia="zh-CN"/>
        </w:rPr>
        <w:tab/>
        <w:t>Output Analytics</w:t>
      </w:r>
      <w:bookmarkEnd w:id="413"/>
    </w:p>
    <w:p w14:paraId="0B805A38" w14:textId="77777777" w:rsidR="00C24DA9" w:rsidRPr="005D2CF1" w:rsidRDefault="00C24DA9" w:rsidP="00C24DA9">
      <w:pPr>
        <w:rPr>
          <w:lang w:eastAsia="zh-CN"/>
        </w:rPr>
      </w:pPr>
      <w:r w:rsidRPr="005D2CF1">
        <w:rPr>
          <w:lang w:eastAsia="zh-CN"/>
        </w:rPr>
        <w:t xml:space="preserve">The NWDAF supporting data analytics on UE mobility shall be able to provide UE mobility analytics to consumer NFs or AFs.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could be UE mobility statistics as defined in table 6.7.2.3-1, UE mobility predictions as defined in Table 6.7.2.3-2:</w:t>
      </w:r>
    </w:p>
    <w:p w14:paraId="5611C399" w14:textId="77777777" w:rsidR="00C24DA9" w:rsidRPr="005D2CF1" w:rsidRDefault="00C24DA9" w:rsidP="00C24DA9">
      <w:pPr>
        <w:pStyle w:val="TH"/>
        <w:rPr>
          <w:lang w:eastAsia="zh-CN"/>
        </w:rPr>
      </w:pPr>
      <w:r w:rsidRPr="005D2CF1">
        <w:t>Table</w:t>
      </w:r>
      <w:r w:rsidRPr="005D2CF1">
        <w:rPr>
          <w:lang w:eastAsia="zh-CN"/>
        </w:rPr>
        <w:t xml:space="preserve"> 6.7.2.3-1</w:t>
      </w:r>
      <w:r w:rsidRPr="005D2CF1">
        <w:t xml:space="preserve">: </w:t>
      </w:r>
      <w:r w:rsidRPr="005D2CF1">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5966"/>
      </w:tblGrid>
      <w:tr w:rsidR="00C24DA9" w:rsidRPr="005D2CF1" w14:paraId="088A3BE1" w14:textId="77777777" w:rsidTr="00B16F2C">
        <w:trPr>
          <w:jc w:val="center"/>
        </w:trPr>
        <w:tc>
          <w:tcPr>
            <w:tcW w:w="0" w:type="auto"/>
          </w:tcPr>
          <w:p w14:paraId="0289B9B3" w14:textId="77777777" w:rsidR="00C24DA9" w:rsidRPr="005D2CF1" w:rsidRDefault="00C24DA9" w:rsidP="00B16F2C">
            <w:pPr>
              <w:pStyle w:val="TAH"/>
            </w:pPr>
            <w:r w:rsidRPr="005D2CF1">
              <w:t>Information</w:t>
            </w:r>
          </w:p>
        </w:tc>
        <w:tc>
          <w:tcPr>
            <w:tcW w:w="5966" w:type="dxa"/>
          </w:tcPr>
          <w:p w14:paraId="78A5B7D4" w14:textId="77777777" w:rsidR="00C24DA9" w:rsidRPr="005D2CF1" w:rsidRDefault="00C24DA9" w:rsidP="00B16F2C">
            <w:pPr>
              <w:pStyle w:val="TAH"/>
            </w:pPr>
            <w:r w:rsidRPr="005D2CF1">
              <w:t>Description</w:t>
            </w:r>
          </w:p>
        </w:tc>
      </w:tr>
      <w:tr w:rsidR="00C24DA9" w:rsidRPr="005D2CF1" w14:paraId="105B0D5F" w14:textId="77777777" w:rsidTr="00B16F2C">
        <w:trPr>
          <w:jc w:val="center"/>
        </w:trPr>
        <w:tc>
          <w:tcPr>
            <w:tcW w:w="0" w:type="auto"/>
          </w:tcPr>
          <w:p w14:paraId="3A27D485" w14:textId="77777777" w:rsidR="00C24DA9" w:rsidRPr="005D2CF1" w:rsidRDefault="00C24DA9" w:rsidP="00B16F2C">
            <w:pPr>
              <w:pStyle w:val="TAL"/>
            </w:pPr>
            <w:r w:rsidRPr="005D2CF1">
              <w:t>UE group ID or UE ID</w:t>
            </w:r>
          </w:p>
        </w:tc>
        <w:tc>
          <w:tcPr>
            <w:tcW w:w="5966" w:type="dxa"/>
          </w:tcPr>
          <w:p w14:paraId="2510CB7C" w14:textId="591AA700" w:rsidR="00C24DA9" w:rsidRPr="005D2CF1" w:rsidRDefault="00C24DA9" w:rsidP="00B16F2C">
            <w:pPr>
              <w:pStyle w:val="TAL"/>
            </w:pPr>
            <w:r w:rsidRPr="005D2CF1">
              <w:t>Identifies a UE or a group of UEs, e.g. internal group ID defined in TS 23.501 [2] clause 5.9.7, SUPI (see NOTE</w:t>
            </w:r>
            <w:r w:rsidR="00006671">
              <w:t> 1</w:t>
            </w:r>
            <w:r w:rsidRPr="005D2CF1">
              <w:t>).</w:t>
            </w:r>
          </w:p>
        </w:tc>
      </w:tr>
      <w:tr w:rsidR="00C24DA9" w:rsidRPr="005D2CF1" w14:paraId="42878109" w14:textId="77777777" w:rsidTr="00B16F2C">
        <w:trPr>
          <w:jc w:val="center"/>
        </w:trPr>
        <w:tc>
          <w:tcPr>
            <w:tcW w:w="0" w:type="auto"/>
          </w:tcPr>
          <w:p w14:paraId="101CA744" w14:textId="77777777" w:rsidR="00C24DA9" w:rsidRPr="005D2CF1" w:rsidRDefault="00C24DA9" w:rsidP="00B16F2C">
            <w:pPr>
              <w:pStyle w:val="TAL"/>
            </w:pPr>
            <w:r w:rsidRPr="005D2CF1">
              <w:t>Time slot entry (1..max)</w:t>
            </w:r>
          </w:p>
        </w:tc>
        <w:tc>
          <w:tcPr>
            <w:tcW w:w="5966" w:type="dxa"/>
          </w:tcPr>
          <w:p w14:paraId="3649A68F" w14:textId="77777777" w:rsidR="00C24DA9" w:rsidRPr="005D2CF1" w:rsidRDefault="00C24DA9" w:rsidP="00B16F2C">
            <w:pPr>
              <w:pStyle w:val="TAL"/>
            </w:pPr>
            <w:r w:rsidRPr="005D2CF1">
              <w:t>List of time slots during the Analytics target period</w:t>
            </w:r>
          </w:p>
        </w:tc>
      </w:tr>
      <w:tr w:rsidR="00C24DA9" w:rsidRPr="005D2CF1" w14:paraId="6BC43060" w14:textId="77777777" w:rsidTr="00B16F2C">
        <w:trPr>
          <w:jc w:val="center"/>
        </w:trPr>
        <w:tc>
          <w:tcPr>
            <w:tcW w:w="0" w:type="auto"/>
          </w:tcPr>
          <w:p w14:paraId="636DFBE0" w14:textId="77777777" w:rsidR="00C24DA9" w:rsidRPr="005D2CF1" w:rsidRDefault="00C24DA9" w:rsidP="00B16F2C">
            <w:pPr>
              <w:pStyle w:val="TAL"/>
            </w:pPr>
            <w:r w:rsidRPr="005D2CF1">
              <w:t xml:space="preserve">  &gt; Time slot start</w:t>
            </w:r>
          </w:p>
        </w:tc>
        <w:tc>
          <w:tcPr>
            <w:tcW w:w="5966" w:type="dxa"/>
          </w:tcPr>
          <w:p w14:paraId="0D64B6C4" w14:textId="77777777" w:rsidR="00C24DA9" w:rsidRPr="005D2CF1" w:rsidRDefault="00C24DA9" w:rsidP="00B16F2C">
            <w:pPr>
              <w:pStyle w:val="TAL"/>
            </w:pPr>
            <w:r w:rsidRPr="005D2CF1">
              <w:t>Time slot start within the Analytics target period</w:t>
            </w:r>
          </w:p>
        </w:tc>
      </w:tr>
      <w:tr w:rsidR="00C24DA9" w:rsidRPr="005D2CF1" w14:paraId="71489DED" w14:textId="77777777" w:rsidTr="00B16F2C">
        <w:trPr>
          <w:jc w:val="center"/>
        </w:trPr>
        <w:tc>
          <w:tcPr>
            <w:tcW w:w="0" w:type="auto"/>
          </w:tcPr>
          <w:p w14:paraId="6080D566" w14:textId="77777777" w:rsidR="00C24DA9" w:rsidRPr="005D2CF1" w:rsidRDefault="00C24DA9" w:rsidP="00B16F2C">
            <w:pPr>
              <w:pStyle w:val="TAL"/>
            </w:pPr>
            <w:r w:rsidRPr="005D2CF1">
              <w:t xml:space="preserve">  &gt; Duration</w:t>
            </w:r>
          </w:p>
        </w:tc>
        <w:tc>
          <w:tcPr>
            <w:tcW w:w="5966" w:type="dxa"/>
          </w:tcPr>
          <w:p w14:paraId="49879414" w14:textId="1E4353AB" w:rsidR="00C24DA9" w:rsidRPr="005D2CF1" w:rsidRDefault="00C24DA9" w:rsidP="00B16F2C">
            <w:pPr>
              <w:pStyle w:val="TAL"/>
            </w:pPr>
            <w:r w:rsidRPr="005D2CF1">
              <w:t>Duration of the time slot</w:t>
            </w:r>
          </w:p>
        </w:tc>
      </w:tr>
      <w:tr w:rsidR="00C24DA9" w:rsidRPr="005D2CF1" w14:paraId="2CE0B73B" w14:textId="77777777" w:rsidTr="00B16F2C">
        <w:trPr>
          <w:jc w:val="center"/>
        </w:trPr>
        <w:tc>
          <w:tcPr>
            <w:tcW w:w="0" w:type="auto"/>
          </w:tcPr>
          <w:p w14:paraId="09DF8510" w14:textId="77777777" w:rsidR="00C24DA9" w:rsidRPr="005D2CF1" w:rsidRDefault="00C24DA9" w:rsidP="00B16F2C">
            <w:pPr>
              <w:pStyle w:val="TAL"/>
            </w:pPr>
            <w:r w:rsidRPr="005D2CF1">
              <w:t xml:space="preserve">  &gt; UE location (1..max)</w:t>
            </w:r>
          </w:p>
        </w:tc>
        <w:tc>
          <w:tcPr>
            <w:tcW w:w="5966" w:type="dxa"/>
          </w:tcPr>
          <w:p w14:paraId="5F0062F2" w14:textId="7B79F105" w:rsidR="00C24DA9" w:rsidRPr="005D2CF1" w:rsidRDefault="00C24DA9" w:rsidP="00B16F2C">
            <w:pPr>
              <w:pStyle w:val="TAL"/>
            </w:pPr>
            <w:r w:rsidRPr="005D2CF1">
              <w:t>Observed location statistics</w:t>
            </w:r>
            <w:r w:rsidR="008B2351">
              <w:t xml:space="preserve"> (</w:t>
            </w:r>
            <w:r w:rsidR="00006671">
              <w:t xml:space="preserve">see </w:t>
            </w:r>
            <w:r w:rsidR="008B2351">
              <w:t>NOTE </w:t>
            </w:r>
            <w:r w:rsidR="00006671">
              <w:t>2</w:t>
            </w:r>
            <w:r w:rsidR="008B2351">
              <w:t>)</w:t>
            </w:r>
          </w:p>
        </w:tc>
      </w:tr>
      <w:tr w:rsidR="00C24DA9" w:rsidRPr="005D2CF1" w14:paraId="2F1C68F4" w14:textId="77777777" w:rsidTr="00B16F2C">
        <w:trPr>
          <w:jc w:val="center"/>
        </w:trPr>
        <w:tc>
          <w:tcPr>
            <w:tcW w:w="0" w:type="auto"/>
          </w:tcPr>
          <w:p w14:paraId="43E219B1" w14:textId="77777777" w:rsidR="00C24DA9" w:rsidRPr="005D2CF1" w:rsidRDefault="00C24DA9" w:rsidP="00B16F2C">
            <w:pPr>
              <w:pStyle w:val="TAL"/>
            </w:pPr>
            <w:r w:rsidRPr="005D2CF1">
              <w:t xml:space="preserve">      &gt;&gt; UE location</w:t>
            </w:r>
          </w:p>
        </w:tc>
        <w:tc>
          <w:tcPr>
            <w:tcW w:w="5966" w:type="dxa"/>
          </w:tcPr>
          <w:p w14:paraId="54006B2C" w14:textId="78BBA0BB" w:rsidR="00C24DA9" w:rsidRPr="005D2CF1" w:rsidRDefault="00C24DA9" w:rsidP="00B16F2C">
            <w:pPr>
              <w:pStyle w:val="TAL"/>
            </w:pPr>
            <w:r w:rsidRPr="005D2CF1">
              <w:t>TA or cells which the UE stays</w:t>
            </w:r>
            <w:r w:rsidR="00006671">
              <w:t xml:space="preserve"> (see NOTE 3)</w:t>
            </w:r>
          </w:p>
        </w:tc>
      </w:tr>
      <w:tr w:rsidR="00C24DA9" w:rsidRPr="005D2CF1" w14:paraId="08C58917" w14:textId="77777777" w:rsidTr="00B16F2C">
        <w:trPr>
          <w:jc w:val="center"/>
        </w:trPr>
        <w:tc>
          <w:tcPr>
            <w:tcW w:w="0" w:type="auto"/>
          </w:tcPr>
          <w:p w14:paraId="6FF316AE" w14:textId="77777777" w:rsidR="00C24DA9" w:rsidRPr="005D2CF1" w:rsidRDefault="00C24DA9" w:rsidP="00B16F2C">
            <w:pPr>
              <w:pStyle w:val="TAL"/>
            </w:pPr>
            <w:r w:rsidRPr="005D2CF1">
              <w:t xml:space="preserve">      &gt;&gt; Ratio</w:t>
            </w:r>
          </w:p>
        </w:tc>
        <w:tc>
          <w:tcPr>
            <w:tcW w:w="5966" w:type="dxa"/>
          </w:tcPr>
          <w:p w14:paraId="5BB9FA55" w14:textId="60C30993" w:rsidR="00C24DA9" w:rsidRPr="005D2CF1" w:rsidRDefault="00C24DA9" w:rsidP="00B16F2C">
            <w:pPr>
              <w:pStyle w:val="TAL"/>
            </w:pPr>
            <w:r w:rsidRPr="005D2CF1">
              <w:t>Percentage of UEs in the group (in the case of a UE group)</w:t>
            </w:r>
          </w:p>
        </w:tc>
      </w:tr>
    </w:tbl>
    <w:p w14:paraId="1D28F4A6" w14:textId="77777777" w:rsidR="00C24DA9" w:rsidRPr="005D2CF1" w:rsidRDefault="00C24DA9" w:rsidP="00C24DA9">
      <w:pPr>
        <w:pStyle w:val="FP"/>
        <w:rPr>
          <w:lang w:eastAsia="zh-CN"/>
        </w:rPr>
      </w:pPr>
    </w:p>
    <w:p w14:paraId="473E4E1C" w14:textId="77777777" w:rsidR="00C24DA9" w:rsidRPr="005D2CF1" w:rsidRDefault="00C24DA9" w:rsidP="00C24DA9">
      <w:pPr>
        <w:pStyle w:val="TH"/>
        <w:rPr>
          <w:lang w:eastAsia="zh-CN"/>
        </w:rPr>
      </w:pPr>
      <w:r w:rsidRPr="005D2CF1">
        <w:t>Table</w:t>
      </w:r>
      <w:r w:rsidRPr="005D2CF1">
        <w:rPr>
          <w:lang w:eastAsia="zh-CN"/>
        </w:rPr>
        <w:t xml:space="preserve"> 6.7.2.3-2</w:t>
      </w:r>
      <w:r w:rsidRPr="005D2CF1">
        <w:t xml:space="preserve">: </w:t>
      </w:r>
      <w:r w:rsidRPr="005D2CF1">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19"/>
        <w:gridCol w:w="7712"/>
      </w:tblGrid>
      <w:tr w:rsidR="00C24DA9" w:rsidRPr="005D2CF1" w14:paraId="06A5EEEF" w14:textId="77777777" w:rsidTr="00B16F2C">
        <w:trPr>
          <w:jc w:val="center"/>
        </w:trPr>
        <w:tc>
          <w:tcPr>
            <w:tcW w:w="0" w:type="auto"/>
          </w:tcPr>
          <w:p w14:paraId="3C475ECA" w14:textId="77777777" w:rsidR="00C24DA9" w:rsidRPr="005D2CF1" w:rsidRDefault="00C24DA9" w:rsidP="00B16F2C">
            <w:pPr>
              <w:pStyle w:val="TAH"/>
            </w:pPr>
            <w:r w:rsidRPr="005D2CF1">
              <w:t>Information</w:t>
            </w:r>
          </w:p>
        </w:tc>
        <w:tc>
          <w:tcPr>
            <w:tcW w:w="0" w:type="auto"/>
          </w:tcPr>
          <w:p w14:paraId="190C4453" w14:textId="77777777" w:rsidR="00C24DA9" w:rsidRPr="005D2CF1" w:rsidRDefault="00C24DA9" w:rsidP="00B16F2C">
            <w:pPr>
              <w:pStyle w:val="TAH"/>
            </w:pPr>
            <w:r w:rsidRPr="005D2CF1">
              <w:t>Description</w:t>
            </w:r>
          </w:p>
        </w:tc>
      </w:tr>
      <w:tr w:rsidR="00C24DA9" w:rsidRPr="005D2CF1" w14:paraId="4F48A8CE" w14:textId="77777777" w:rsidTr="00B16F2C">
        <w:trPr>
          <w:jc w:val="center"/>
        </w:trPr>
        <w:tc>
          <w:tcPr>
            <w:tcW w:w="0" w:type="auto"/>
          </w:tcPr>
          <w:p w14:paraId="26CC04F1" w14:textId="77777777" w:rsidR="00C24DA9" w:rsidRPr="005D2CF1" w:rsidRDefault="00C24DA9" w:rsidP="00B16F2C">
            <w:pPr>
              <w:pStyle w:val="TAL"/>
            </w:pPr>
            <w:r w:rsidRPr="005D2CF1">
              <w:t>UE group ID or UE ID</w:t>
            </w:r>
          </w:p>
        </w:tc>
        <w:tc>
          <w:tcPr>
            <w:tcW w:w="0" w:type="auto"/>
          </w:tcPr>
          <w:p w14:paraId="7BE65B47" w14:textId="35532CE9" w:rsidR="00C24DA9" w:rsidRPr="005D2CF1" w:rsidRDefault="00C24DA9" w:rsidP="00B16F2C">
            <w:pPr>
              <w:pStyle w:val="TAL"/>
            </w:pPr>
            <w:r w:rsidRPr="005D2CF1">
              <w:t>Identifies a UE or a group of UEs, e.g. internal group ID defined in TS 23.501 [2] clause 5.9.7, or SUPI (see NOTE).</w:t>
            </w:r>
          </w:p>
        </w:tc>
      </w:tr>
      <w:tr w:rsidR="00C24DA9" w:rsidRPr="005D2CF1" w14:paraId="5858C0E5" w14:textId="77777777" w:rsidTr="00B16F2C">
        <w:trPr>
          <w:jc w:val="center"/>
        </w:trPr>
        <w:tc>
          <w:tcPr>
            <w:tcW w:w="0" w:type="auto"/>
          </w:tcPr>
          <w:p w14:paraId="3180C3F9" w14:textId="77777777" w:rsidR="00C24DA9" w:rsidRPr="005D2CF1" w:rsidRDefault="00C24DA9" w:rsidP="00B16F2C">
            <w:pPr>
              <w:pStyle w:val="TAL"/>
            </w:pPr>
            <w:r w:rsidRPr="005D2CF1">
              <w:t>Time slot entry (1..max)</w:t>
            </w:r>
          </w:p>
        </w:tc>
        <w:tc>
          <w:tcPr>
            <w:tcW w:w="0" w:type="auto"/>
          </w:tcPr>
          <w:p w14:paraId="33EAF8D5" w14:textId="77777777" w:rsidR="00C24DA9" w:rsidRPr="005D2CF1" w:rsidRDefault="00C24DA9" w:rsidP="00B16F2C">
            <w:pPr>
              <w:pStyle w:val="TAL"/>
            </w:pPr>
            <w:r w:rsidRPr="005D2CF1">
              <w:t>List of predicted time slots</w:t>
            </w:r>
          </w:p>
        </w:tc>
      </w:tr>
      <w:tr w:rsidR="00C24DA9" w:rsidRPr="005D2CF1" w14:paraId="1336E10D" w14:textId="77777777" w:rsidTr="00B16F2C">
        <w:trPr>
          <w:jc w:val="center"/>
        </w:trPr>
        <w:tc>
          <w:tcPr>
            <w:tcW w:w="0" w:type="auto"/>
          </w:tcPr>
          <w:p w14:paraId="5FECEFE6" w14:textId="77777777" w:rsidR="00C24DA9" w:rsidRPr="005D2CF1" w:rsidRDefault="00C24DA9" w:rsidP="00B16F2C">
            <w:pPr>
              <w:pStyle w:val="TAL"/>
            </w:pPr>
            <w:r w:rsidRPr="005D2CF1">
              <w:t xml:space="preserve">  &gt;Time slot start</w:t>
            </w:r>
          </w:p>
        </w:tc>
        <w:tc>
          <w:tcPr>
            <w:tcW w:w="0" w:type="auto"/>
          </w:tcPr>
          <w:p w14:paraId="1FBC3B2D" w14:textId="77777777" w:rsidR="00C24DA9" w:rsidRPr="005D2CF1" w:rsidRDefault="00C24DA9" w:rsidP="00B16F2C">
            <w:pPr>
              <w:pStyle w:val="TAL"/>
            </w:pPr>
            <w:r w:rsidRPr="005D2CF1">
              <w:t>Time slot start time within the Analytics target period</w:t>
            </w:r>
          </w:p>
        </w:tc>
      </w:tr>
      <w:tr w:rsidR="00C24DA9" w:rsidRPr="005D2CF1" w14:paraId="51B26854" w14:textId="77777777" w:rsidTr="00B16F2C">
        <w:trPr>
          <w:jc w:val="center"/>
        </w:trPr>
        <w:tc>
          <w:tcPr>
            <w:tcW w:w="0" w:type="auto"/>
          </w:tcPr>
          <w:p w14:paraId="3B646FF0" w14:textId="77777777" w:rsidR="00C24DA9" w:rsidRPr="005D2CF1" w:rsidRDefault="00C24DA9" w:rsidP="00B16F2C">
            <w:pPr>
              <w:pStyle w:val="TAL"/>
            </w:pPr>
            <w:r w:rsidRPr="005D2CF1">
              <w:t xml:space="preserve">  &gt; Duration</w:t>
            </w:r>
          </w:p>
        </w:tc>
        <w:tc>
          <w:tcPr>
            <w:tcW w:w="0" w:type="auto"/>
          </w:tcPr>
          <w:p w14:paraId="17271737" w14:textId="77777777" w:rsidR="00C24DA9" w:rsidRPr="005D2CF1" w:rsidRDefault="00C24DA9" w:rsidP="00B16F2C">
            <w:pPr>
              <w:pStyle w:val="TAL"/>
            </w:pPr>
            <w:r w:rsidRPr="005D2CF1">
              <w:t>Duration of the time slot</w:t>
            </w:r>
            <w:r w:rsidRPr="005D2CF1">
              <w:rPr>
                <w:lang w:eastAsia="zh-CN"/>
              </w:rPr>
              <w:t xml:space="preserve"> </w:t>
            </w:r>
          </w:p>
        </w:tc>
      </w:tr>
      <w:tr w:rsidR="00C24DA9" w:rsidRPr="005D2CF1" w14:paraId="05B7AD51" w14:textId="77777777" w:rsidTr="00B16F2C">
        <w:trPr>
          <w:jc w:val="center"/>
        </w:trPr>
        <w:tc>
          <w:tcPr>
            <w:tcW w:w="0" w:type="auto"/>
          </w:tcPr>
          <w:p w14:paraId="44594611" w14:textId="77777777" w:rsidR="00C24DA9" w:rsidRPr="005D2CF1" w:rsidRDefault="00C24DA9" w:rsidP="00B16F2C">
            <w:pPr>
              <w:pStyle w:val="TAL"/>
            </w:pPr>
            <w:r w:rsidRPr="005D2CF1">
              <w:t xml:space="preserve">  &gt; UE location (1..max)</w:t>
            </w:r>
          </w:p>
        </w:tc>
        <w:tc>
          <w:tcPr>
            <w:tcW w:w="0" w:type="auto"/>
          </w:tcPr>
          <w:p w14:paraId="2FE1D511" w14:textId="77777777" w:rsidR="00C24DA9" w:rsidRPr="005D2CF1" w:rsidRDefault="00C24DA9" w:rsidP="00B16F2C">
            <w:pPr>
              <w:pStyle w:val="TAL"/>
            </w:pPr>
            <w:r w:rsidRPr="005D2CF1">
              <w:t>Predicted location prediction during the Analytics target period</w:t>
            </w:r>
          </w:p>
        </w:tc>
      </w:tr>
      <w:tr w:rsidR="00C24DA9" w:rsidRPr="005D2CF1" w14:paraId="534BC947" w14:textId="77777777" w:rsidTr="00B16F2C">
        <w:trPr>
          <w:jc w:val="center"/>
        </w:trPr>
        <w:tc>
          <w:tcPr>
            <w:tcW w:w="0" w:type="auto"/>
          </w:tcPr>
          <w:p w14:paraId="7280C27B" w14:textId="77777777" w:rsidR="00C24DA9" w:rsidRPr="005D2CF1" w:rsidRDefault="00C24DA9" w:rsidP="00B16F2C">
            <w:pPr>
              <w:pStyle w:val="TAL"/>
            </w:pPr>
            <w:r w:rsidRPr="005D2CF1">
              <w:t xml:space="preserve">      &gt;&gt; UE location</w:t>
            </w:r>
          </w:p>
        </w:tc>
        <w:tc>
          <w:tcPr>
            <w:tcW w:w="0" w:type="auto"/>
          </w:tcPr>
          <w:p w14:paraId="50B1E284" w14:textId="5C24464D" w:rsidR="00C24DA9" w:rsidRPr="005D2CF1" w:rsidRDefault="00C24DA9" w:rsidP="00B16F2C">
            <w:pPr>
              <w:pStyle w:val="TAL"/>
            </w:pPr>
            <w:r w:rsidRPr="005D2CF1">
              <w:t>TA or cells where the UE or UE group may move into</w:t>
            </w:r>
            <w:r w:rsidR="00006671">
              <w:t xml:space="preserve"> (see NOTE 3)</w:t>
            </w:r>
          </w:p>
        </w:tc>
      </w:tr>
      <w:tr w:rsidR="00C24DA9" w:rsidRPr="005D2CF1" w14:paraId="3F57E310" w14:textId="77777777" w:rsidTr="00B16F2C">
        <w:trPr>
          <w:jc w:val="center"/>
        </w:trPr>
        <w:tc>
          <w:tcPr>
            <w:tcW w:w="0" w:type="auto"/>
          </w:tcPr>
          <w:p w14:paraId="1D759524" w14:textId="77777777" w:rsidR="00C24DA9" w:rsidRPr="005D2CF1" w:rsidRDefault="00C24DA9" w:rsidP="00B16F2C">
            <w:pPr>
              <w:pStyle w:val="TAL"/>
            </w:pPr>
            <w:r w:rsidRPr="005D2CF1">
              <w:t xml:space="preserve">      &gt;&gt; Confidence</w:t>
            </w:r>
          </w:p>
        </w:tc>
        <w:tc>
          <w:tcPr>
            <w:tcW w:w="0" w:type="auto"/>
          </w:tcPr>
          <w:p w14:paraId="42E75294" w14:textId="77777777" w:rsidR="00C24DA9" w:rsidRPr="005D2CF1" w:rsidRDefault="00C24DA9" w:rsidP="00B16F2C">
            <w:pPr>
              <w:pStyle w:val="TAL"/>
            </w:pPr>
            <w:r w:rsidRPr="005D2CF1">
              <w:t>Confidence of this prediction</w:t>
            </w:r>
          </w:p>
        </w:tc>
      </w:tr>
      <w:tr w:rsidR="00C24DA9" w:rsidRPr="005D2CF1" w14:paraId="35DB6ADF" w14:textId="77777777" w:rsidTr="00B16F2C">
        <w:trPr>
          <w:jc w:val="center"/>
        </w:trPr>
        <w:tc>
          <w:tcPr>
            <w:tcW w:w="0" w:type="auto"/>
          </w:tcPr>
          <w:p w14:paraId="29AEBAD9" w14:textId="77777777" w:rsidR="00C24DA9" w:rsidRPr="005D2CF1" w:rsidRDefault="00C24DA9" w:rsidP="00B16F2C">
            <w:pPr>
              <w:pStyle w:val="TAL"/>
            </w:pPr>
            <w:r w:rsidRPr="005D2CF1">
              <w:t xml:space="preserve">      &gt;&gt; Ratio</w:t>
            </w:r>
          </w:p>
        </w:tc>
        <w:tc>
          <w:tcPr>
            <w:tcW w:w="0" w:type="auto"/>
          </w:tcPr>
          <w:p w14:paraId="2F42EF19" w14:textId="52EEBEAF" w:rsidR="00C24DA9" w:rsidRPr="005D2CF1" w:rsidRDefault="00C24DA9" w:rsidP="00B16F2C">
            <w:pPr>
              <w:pStyle w:val="TAL"/>
            </w:pPr>
            <w:r w:rsidRPr="005D2CF1">
              <w:t>Percentage of UEs in the group (in the case of a UE group)</w:t>
            </w:r>
          </w:p>
        </w:tc>
      </w:tr>
    </w:tbl>
    <w:p w14:paraId="3D9FD038" w14:textId="77777777" w:rsidR="00C24DA9" w:rsidRPr="005D2CF1" w:rsidRDefault="00C24DA9" w:rsidP="00C24DA9">
      <w:pPr>
        <w:pStyle w:val="FP"/>
        <w:rPr>
          <w:lang w:eastAsia="zh-CN"/>
        </w:rPr>
      </w:pPr>
    </w:p>
    <w:p w14:paraId="3703BAB4" w14:textId="5F642892"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mobility result (i.e. list of (predicted) time slots) to NF service consumer(s) for the UE.</w:t>
      </w:r>
    </w:p>
    <w:p w14:paraId="031C7BFC" w14:textId="0C24CFA9" w:rsidR="00006671" w:rsidRDefault="00006671" w:rsidP="00F0713C">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5767E579" w14:textId="482494FD" w:rsidR="00006671" w:rsidRDefault="00006671" w:rsidP="00006671">
      <w:pPr>
        <w:pStyle w:val="NO"/>
        <w:rPr>
          <w:lang w:eastAsia="zh-CN"/>
        </w:rPr>
      </w:pPr>
      <w:r>
        <w:t>NOTE 3:</w:t>
      </w:r>
      <w:r>
        <w:tab/>
        <w:t>When possible and applicable to the access type, UE location is provided according to the preferred granularity of location information.</w:t>
      </w:r>
    </w:p>
    <w:p w14:paraId="251E545F" w14:textId="39D0320A" w:rsidR="00C24DA9" w:rsidRPr="005D2CF1" w:rsidRDefault="00C24DA9" w:rsidP="00C24DA9">
      <w:pPr>
        <w:rPr>
          <w:lang w:eastAsia="zh-CN"/>
        </w:rPr>
      </w:pPr>
      <w:r w:rsidRPr="005D2CF1">
        <w:rPr>
          <w:lang w:eastAsia="zh-CN"/>
        </w:rPr>
        <w:t>The results for UE groups address the group globally. The ratio is the proportion of UEs in the group at a given location at a given time.</w:t>
      </w:r>
    </w:p>
    <w:p w14:paraId="2E8FD02C" w14:textId="77777777" w:rsidR="00510090" w:rsidRPr="005D2CF1" w:rsidRDefault="00C24DA9" w:rsidP="00C24DA9">
      <w:pPr>
        <w:rPr>
          <w:lang w:eastAsia="zh-CN"/>
        </w:rPr>
      </w:pPr>
      <w:r w:rsidRPr="005D2CF1">
        <w:rPr>
          <w:lang w:eastAsia="zh-CN"/>
        </w:rPr>
        <w:t xml:space="preserve">The number of time slots and UE locations is limited by the </w:t>
      </w:r>
      <w:r w:rsidRPr="005D2CF1">
        <w:t>maximum number of objects provided as part of Analytics Reporting Information</w:t>
      </w:r>
    </w:p>
    <w:p w14:paraId="2D9085CD" w14:textId="5E31E2CD" w:rsidR="00C24DA9" w:rsidRPr="005D2CF1" w:rsidRDefault="00C24DA9" w:rsidP="00C24DA9">
      <w:pPr>
        <w:rPr>
          <w:lang w:eastAsia="zh-CN"/>
        </w:rPr>
      </w:pPr>
      <w:r w:rsidRPr="005D2CF1">
        <w:rPr>
          <w:lang w:eastAsia="zh-CN"/>
        </w:rPr>
        <w:t>The time slots shall be provided by order of time, possibly overlapping. The locations shall be provided by decreasing value of ratio for a given time slot. The sum of all ratios on a given time slot must be equal or less than 100%. Depending on the list size limitation, the least probable locations on a given Analytics target period may not be provided.</w:t>
      </w:r>
    </w:p>
    <w:p w14:paraId="1C69D022" w14:textId="77777777" w:rsidR="00C24DA9" w:rsidRPr="005D2CF1" w:rsidRDefault="00C24DA9" w:rsidP="00C24DA9">
      <w:pPr>
        <w:pStyle w:val="Heading4"/>
        <w:rPr>
          <w:lang w:eastAsia="ko-KR"/>
        </w:rPr>
      </w:pPr>
      <w:bookmarkStart w:id="414" w:name="_Toc91144507"/>
      <w:r w:rsidRPr="005D2CF1">
        <w:t>6.7.2.4</w:t>
      </w:r>
      <w:r w:rsidRPr="005D2CF1">
        <w:tab/>
      </w:r>
      <w:r w:rsidRPr="005D2CF1">
        <w:rPr>
          <w:lang w:eastAsia="ko-KR"/>
        </w:rPr>
        <w:t>Procedures</w:t>
      </w:r>
      <w:bookmarkEnd w:id="414"/>
    </w:p>
    <w:p w14:paraId="226266D8" w14:textId="58F46490" w:rsidR="00C24DA9" w:rsidRPr="005D2CF1" w:rsidRDefault="00C24DA9" w:rsidP="00C24DA9">
      <w:r w:rsidRPr="005D2CF1">
        <w:t xml:space="preserve">The NWDAF can provide UE mobility related analytics, in the form of statistics or predictions or both, </w:t>
      </w:r>
      <w:r w:rsidR="008B2351">
        <w:t xml:space="preserve">directly </w:t>
      </w:r>
      <w:r w:rsidRPr="005D2CF1">
        <w:t>to another NF. If the NF is an AF, and when the AF is untrusted, the AF will request analytics via the NEF, and the NEF will then convey the request to NWDAF.</w:t>
      </w:r>
    </w:p>
    <w:p w14:paraId="341032AD" w14:textId="77777777" w:rsidR="00C24DA9" w:rsidRPr="005D2CF1" w:rsidRDefault="00C24DA9" w:rsidP="00C24DA9">
      <w:pPr>
        <w:pStyle w:val="NO"/>
      </w:pPr>
      <w:r w:rsidRPr="005D2CF1">
        <w:lastRenderedPageBreak/>
        <w:t>NOTE:</w:t>
      </w:r>
      <w:r w:rsidRPr="005D2CF1">
        <w:tab/>
        <w:t>In the case of untrusted AF the Target of Analytics Reporting can be a GPSI or an External Group Identifier that is mapped in the 5GC to a SUPI or an Internal Group Identifier.</w:t>
      </w:r>
    </w:p>
    <w:p w14:paraId="6C74F841" w14:textId="77777777" w:rsidR="00C24DA9" w:rsidRPr="005D2CF1" w:rsidRDefault="00C24DA9" w:rsidP="00C24DA9">
      <w:pPr>
        <w:pStyle w:val="TH"/>
      </w:pPr>
      <w:r w:rsidRPr="005D2CF1">
        <w:object w:dxaOrig="9600" w:dyaOrig="8460" w14:anchorId="17F2A5C6">
          <v:shape id="_x0000_i1077" type="#_x0000_t75" style="width:480.9pt;height:423.15pt" o:ole="">
            <v:imagedata r:id="rId115" o:title=""/>
          </v:shape>
          <o:OLEObject Type="Embed" ProgID="Visio.Drawing.11" ShapeID="_x0000_i1077" DrawAspect="Content" ObjectID="_1708349658" r:id="rId116"/>
        </w:object>
      </w:r>
    </w:p>
    <w:p w14:paraId="5E64B48C" w14:textId="312E1A88" w:rsidR="00C24DA9" w:rsidRPr="005D2CF1" w:rsidRDefault="00F37571" w:rsidP="00C24DA9">
      <w:pPr>
        <w:pStyle w:val="TF"/>
      </w:pPr>
      <w:r>
        <w:t xml:space="preserve">Figure </w:t>
      </w:r>
      <w:r w:rsidR="009832D0" w:rsidRPr="005D2CF1">
        <w:t>6</w:t>
      </w:r>
      <w:r w:rsidR="00C24DA9" w:rsidRPr="005D2CF1">
        <w:t xml:space="preserve">.7.2.4-1: </w:t>
      </w:r>
      <w:bookmarkStart w:id="415" w:name="_Hlk9953028"/>
      <w:r w:rsidR="00C24DA9" w:rsidRPr="005D2CF1">
        <w:t>UE mobility analytics provided to an NF</w:t>
      </w:r>
    </w:p>
    <w:bookmarkEnd w:id="415"/>
    <w:p w14:paraId="586F3E18" w14:textId="4E319C4C" w:rsidR="00C24DA9" w:rsidRPr="005D2CF1" w:rsidRDefault="00C24DA9" w:rsidP="00C24DA9">
      <w:pPr>
        <w:pStyle w:val="B1"/>
        <w:rPr>
          <w:lang w:eastAsia="zh-CN"/>
        </w:rPr>
      </w:pPr>
      <w:r w:rsidRPr="005D2CF1">
        <w:rPr>
          <w:lang w:eastAsia="zh-CN"/>
        </w:rPr>
        <w:t>1.</w:t>
      </w:r>
      <w:r w:rsidRPr="005D2CF1">
        <w:rPr>
          <w:lang w:eastAsia="zh-CN"/>
        </w:rPr>
        <w:tab/>
        <w:t>The NF sends a request</w:t>
      </w:r>
      <w:r w:rsidR="008B2351">
        <w:rPr>
          <w:lang w:eastAsia="zh-CN"/>
        </w:rPr>
        <w:t xml:space="preserve"> (Analytics ID = UE mobility, Target of Analytics Reporting = UE id or Internal Group ID, Analytics Filter </w:t>
      </w:r>
      <w:r w:rsidR="00B24452">
        <w:rPr>
          <w:lang w:eastAsia="zh-CN"/>
        </w:rPr>
        <w:t>I</w:t>
      </w:r>
      <w:r w:rsidR="008B2351">
        <w:rPr>
          <w:lang w:eastAsia="zh-CN"/>
        </w:rPr>
        <w:t>nformation =</w:t>
      </w:r>
      <w:r w:rsidR="00B24452">
        <w:rPr>
          <w:lang w:eastAsia="zh-CN"/>
        </w:rPr>
        <w:t xml:space="preserve"> </w:t>
      </w:r>
      <w:r w:rsidR="008B2351">
        <w:rPr>
          <w:lang w:eastAsia="zh-CN"/>
        </w:rPr>
        <w:t>AOI, Analytics Reporting Information= Analytics target period)</w:t>
      </w:r>
      <w:r w:rsidRPr="005D2CF1">
        <w:rPr>
          <w:lang w:eastAsia="zh-CN"/>
        </w:rPr>
        <w:t xml:space="preserve"> to the</w:t>
      </w:r>
      <w:r w:rsidR="008B2351">
        <w:rPr>
          <w:lang w:eastAsia="zh-CN"/>
        </w:rPr>
        <w:t xml:space="preserve"> serving</w:t>
      </w:r>
      <w:r w:rsidRPr="005D2CF1">
        <w:rPr>
          <w:lang w:eastAsia="zh-CN"/>
        </w:rPr>
        <w:t xml:space="preserve"> NWDAF for analytics</w:t>
      </w:r>
      <w:r w:rsidR="008B2351">
        <w:rPr>
          <w:lang w:eastAsia="zh-CN"/>
        </w:rPr>
        <w:t xml:space="preserve"> information</w:t>
      </w:r>
      <w:r w:rsidRPr="005D2CF1">
        <w:rPr>
          <w:lang w:eastAsia="zh-CN"/>
        </w:rPr>
        <w:t xml:space="preserve"> on a specific UE or a group of UEs, using either the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proofErr w:type="spellEnd"/>
      <w:r w:rsidRPr="005D2CF1">
        <w:rPr>
          <w:lang w:eastAsia="zh-CN"/>
        </w:rPr>
        <w:t xml:space="preserve"> service</w:t>
      </w:r>
      <w:r w:rsidR="008B2351">
        <w:rPr>
          <w:lang w:eastAsia="zh-CN"/>
        </w:rPr>
        <w:t xml:space="preserve"> to derive UE mobility information</w:t>
      </w:r>
      <w:r w:rsidRPr="005D2CF1">
        <w:rPr>
          <w:lang w:eastAsia="zh-CN"/>
        </w:rPr>
        <w:t>. The NF can request statistics or predictions or both.</w:t>
      </w:r>
      <w:r w:rsidR="003559E3">
        <w:rPr>
          <w:lang w:eastAsia="zh-CN"/>
        </w:rPr>
        <w:t xml:space="preserve"> For LADN service, the NF (i.e. SMF) provides LADN DNN as</w:t>
      </w:r>
      <w:r w:rsidR="0002095D">
        <w:rPr>
          <w:lang w:eastAsia="zh-CN"/>
        </w:rPr>
        <w:t xml:space="preserve"> AOI</w:t>
      </w:r>
      <w:r w:rsidR="003559E3">
        <w:rPr>
          <w:lang w:eastAsia="zh-CN"/>
        </w:rPr>
        <w:t xml:space="preserve"> in the Analytics Filter Information.</w:t>
      </w:r>
    </w:p>
    <w:p w14:paraId="5472E0B9" w14:textId="6045EC85" w:rsidR="008B2351" w:rsidRDefault="008B2351" w:rsidP="00C24DA9">
      <w:pPr>
        <w:pStyle w:val="B1"/>
        <w:rPr>
          <w:lang w:eastAsia="zh-CN"/>
        </w:rPr>
      </w:pPr>
      <w:r>
        <w:rPr>
          <w:lang w:eastAsia="zh-CN"/>
        </w:rPr>
        <w:tab/>
        <w:t xml:space="preserve">If NF wants to obtain the aggregated mobility analytics of those UEs, that currently reside in the AOI and had visited at least one of visited AOI(s) during an Analytics target period, the NF may send a request for UE mobility analytics with Analytics ID = UE mobility, Target of Analytics Reporting = UE group ID or UE ID, Analytics Filter </w:t>
      </w:r>
      <w:r w:rsidR="00B24452">
        <w:rPr>
          <w:lang w:eastAsia="zh-CN"/>
        </w:rPr>
        <w:t>I</w:t>
      </w:r>
      <w:r>
        <w:rPr>
          <w:lang w:eastAsia="zh-CN"/>
        </w:rPr>
        <w:t>nformation = (AOI, visited AOI(s)</w:t>
      </w:r>
      <w:r w:rsidR="0002095D">
        <w:rPr>
          <w:lang w:eastAsia="zh-CN"/>
        </w:rPr>
        <w:t>)</w:t>
      </w:r>
      <w:r>
        <w:rPr>
          <w:lang w:eastAsia="zh-CN"/>
        </w:rPr>
        <w:t>, Analytics Reporting information = Analytics target period. In this case, the requested mobility analytics is a statistics.</w:t>
      </w:r>
    </w:p>
    <w:p w14:paraId="3EADF363" w14:textId="0A6007CC" w:rsidR="00C24DA9" w:rsidRPr="005D2CF1" w:rsidRDefault="00C24DA9" w:rsidP="00C24DA9">
      <w:pPr>
        <w:pStyle w:val="B1"/>
        <w:rPr>
          <w:lang w:eastAsia="zh-CN"/>
        </w:rPr>
      </w:pPr>
      <w:r w:rsidRPr="005D2CF1">
        <w:rPr>
          <w:lang w:eastAsia="zh-CN"/>
        </w:rPr>
        <w:t>2.</w:t>
      </w:r>
      <w:r w:rsidRPr="005D2CF1">
        <w:rPr>
          <w:lang w:eastAsia="zh-CN"/>
        </w:rPr>
        <w:tab/>
        <w:t>If the request is authorized, and in order to provide the requested analytics, the NWDAF may subscribe to events with all the serving AMFs</w:t>
      </w:r>
      <w:r w:rsidR="0002095D">
        <w:rPr>
          <w:lang w:eastAsia="zh-CN"/>
        </w:rPr>
        <w:t xml:space="preserve"> for the requested UE(s),</w:t>
      </w:r>
      <w:r w:rsidRPr="005D2CF1">
        <w:rPr>
          <w:lang w:eastAsia="zh-CN"/>
        </w:rPr>
        <w:t xml:space="preserve"> for notification of location changes. This step may be skipped when e.g. the NWDAF already has the requested analytics available.</w:t>
      </w:r>
    </w:p>
    <w:p w14:paraId="325F008C" w14:textId="758F8D25" w:rsidR="00C24DA9" w:rsidRPr="005D2CF1" w:rsidRDefault="00C24DA9" w:rsidP="00C24DA9">
      <w:pPr>
        <w:pStyle w:val="B1"/>
        <w:rPr>
          <w:lang w:eastAsia="zh-CN"/>
        </w:rPr>
      </w:pPr>
      <w:r w:rsidRPr="005D2CF1">
        <w:rPr>
          <w:lang w:eastAsia="zh-CN"/>
        </w:rPr>
        <w:tab/>
        <w:t>The NWDAF subscribes the service data</w:t>
      </w:r>
      <w:r w:rsidR="0002095D">
        <w:rPr>
          <w:lang w:eastAsia="zh-CN"/>
        </w:rPr>
        <w:t xml:space="preserve"> for the requested UE(s)</w:t>
      </w:r>
      <w:r w:rsidRPr="005D2CF1">
        <w:rPr>
          <w:lang w:eastAsia="zh-CN"/>
        </w:rPr>
        <w:t xml:space="preserve"> from AF(s) in the Table 6.7.2.2-2 by invoking </w:t>
      </w:r>
      <w:proofErr w:type="spellStart"/>
      <w:r w:rsidRPr="005D2CF1">
        <w:rPr>
          <w:lang w:eastAsia="zh-CN"/>
        </w:rPr>
        <w:t>Naf_EventExposure_Subscribe</w:t>
      </w:r>
      <w:proofErr w:type="spellEnd"/>
      <w:r w:rsidRPr="005D2CF1">
        <w:rPr>
          <w:lang w:eastAsia="zh-CN"/>
        </w:rPr>
        <w:t xml:space="preserve"> service or </w:t>
      </w:r>
      <w:proofErr w:type="spellStart"/>
      <w:r w:rsidRPr="005D2CF1">
        <w:rPr>
          <w:lang w:eastAsia="zh-CN"/>
        </w:rPr>
        <w:t>Nnef_EventExposure_Subscribe</w:t>
      </w:r>
      <w:proofErr w:type="spellEnd"/>
      <w:r w:rsidRPr="005D2CF1">
        <w:rPr>
          <w:lang w:eastAsia="zh-CN"/>
        </w:rPr>
        <w:t xml:space="preserve"> (if via NEF) using event ID "UE Mobility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w:t>
      </w:r>
    </w:p>
    <w:p w14:paraId="01A4BDB3" w14:textId="7CC11222" w:rsidR="00C24DA9" w:rsidRPr="005D2CF1" w:rsidRDefault="00C24DA9" w:rsidP="00C24DA9">
      <w:pPr>
        <w:pStyle w:val="B1"/>
        <w:rPr>
          <w:lang w:eastAsia="zh-CN"/>
        </w:rPr>
      </w:pPr>
      <w:r w:rsidRPr="005D2CF1">
        <w:rPr>
          <w:lang w:eastAsia="zh-CN"/>
        </w:rPr>
        <w:lastRenderedPageBreak/>
        <w:tab/>
        <w:t>The NWDAF collects UE mobility information from OAM</w:t>
      </w:r>
      <w:r w:rsidR="0002095D">
        <w:rPr>
          <w:lang w:eastAsia="zh-CN"/>
        </w:rPr>
        <w:t xml:space="preserve"> for the requested UE(s)</w:t>
      </w:r>
      <w:r w:rsidRPr="005D2CF1">
        <w:rPr>
          <w:lang w:eastAsia="zh-CN"/>
        </w:rPr>
        <w:t>, following the procedure captured in clause 6.2.3.2.</w:t>
      </w:r>
    </w:p>
    <w:p w14:paraId="280E3067" w14:textId="0237CBAC" w:rsidR="00C24DA9" w:rsidRPr="005D2CF1" w:rsidRDefault="00C24DA9" w:rsidP="00C24DA9">
      <w:pPr>
        <w:pStyle w:val="NO"/>
      </w:pPr>
      <w:r w:rsidRPr="005D2CF1">
        <w:t>NOTE</w:t>
      </w:r>
      <w:r w:rsidR="008B2351">
        <w:t> 1</w:t>
      </w:r>
      <w:r w:rsidRPr="005D2CF1">
        <w:t>:</w:t>
      </w:r>
      <w:r w:rsidRPr="005D2CF1">
        <w:tab/>
        <w:t>The NWDAF determines the AMF serving the UE or the group of UEs as described in clause 6.2.2.1.</w:t>
      </w:r>
    </w:p>
    <w:p w14:paraId="4363B7FC" w14:textId="77777777" w:rsidR="00C24DA9" w:rsidRPr="005D2CF1" w:rsidRDefault="00C24DA9" w:rsidP="00C24DA9">
      <w:pPr>
        <w:pStyle w:val="B1"/>
        <w:rPr>
          <w:lang w:eastAsia="zh-CN"/>
        </w:rPr>
      </w:pPr>
      <w:r w:rsidRPr="005D2CF1">
        <w:rPr>
          <w:lang w:eastAsia="zh-CN"/>
        </w:rPr>
        <w:t>3.</w:t>
      </w:r>
      <w:r w:rsidRPr="005D2CF1">
        <w:rPr>
          <w:lang w:eastAsia="zh-CN"/>
        </w:rPr>
        <w:tab/>
        <w:t>The NWDAF derives requested analytics.</w:t>
      </w:r>
    </w:p>
    <w:p w14:paraId="55ACC588" w14:textId="299D136B" w:rsidR="008B2351" w:rsidRDefault="008B2351" w:rsidP="00C24DA9">
      <w:pPr>
        <w:pStyle w:val="B1"/>
        <w:rPr>
          <w:lang w:eastAsia="zh-CN"/>
        </w:rPr>
      </w:pPr>
      <w:r>
        <w:rPr>
          <w:lang w:eastAsia="zh-CN"/>
        </w:rPr>
        <w:tab/>
        <w:t xml:space="preserve">If in step 1 the NWDAF receives analytics subscription/request from NF to obtain the aggregated mobility analytics of those UEs, </w:t>
      </w:r>
      <w:r w:rsidR="00B24452">
        <w:rPr>
          <w:lang w:eastAsia="zh-CN"/>
        </w:rPr>
        <w:t xml:space="preserve">which </w:t>
      </w:r>
      <w:r>
        <w:rPr>
          <w:lang w:eastAsia="zh-CN"/>
        </w:rPr>
        <w:t>currently reside in AOI and had visited at least one of visited AOI(s) during an Analytics target period and if visited AOI(s) and AOI are covered by different NWDAFs, in addition to the data collected</w:t>
      </w:r>
      <w:r w:rsidR="0002095D">
        <w:rPr>
          <w:lang w:eastAsia="zh-CN"/>
        </w:rPr>
        <w:t xml:space="preserve"> in the AOI</w:t>
      </w:r>
      <w:r>
        <w:rPr>
          <w:lang w:eastAsia="zh-CN"/>
        </w:rPr>
        <w:t xml:space="preserve"> in step 2, the NWDAF can also obtain UE mobility analytics in one of the visited</w:t>
      </w:r>
      <w:r w:rsidR="0002095D">
        <w:rPr>
          <w:lang w:eastAsia="zh-CN"/>
        </w:rPr>
        <w:t xml:space="preserve"> AOI</w:t>
      </w:r>
      <w:r>
        <w:rPr>
          <w:lang w:eastAsia="zh-CN"/>
        </w:rPr>
        <w:t>(s) during the Analytics target period from other NWDAF instance(s)</w:t>
      </w:r>
      <w:r w:rsidR="0002095D">
        <w:rPr>
          <w:lang w:eastAsia="zh-CN"/>
        </w:rPr>
        <w:t xml:space="preserve"> for the requested UE(s)</w:t>
      </w:r>
      <w:r>
        <w:rPr>
          <w:lang w:eastAsia="zh-CN"/>
        </w:rPr>
        <w:t xml:space="preserve">. Then the NWDAF supporting analytics aggregation capability derives </w:t>
      </w:r>
      <w:r w:rsidR="0002095D">
        <w:rPr>
          <w:lang w:eastAsia="zh-CN"/>
        </w:rPr>
        <w:t xml:space="preserve">a </w:t>
      </w:r>
      <w:r>
        <w:rPr>
          <w:lang w:eastAsia="zh-CN"/>
        </w:rPr>
        <w:t>UE ID list</w:t>
      </w:r>
      <w:r w:rsidR="0002095D">
        <w:rPr>
          <w:lang w:eastAsia="zh-CN"/>
        </w:rPr>
        <w:t xml:space="preserve"> based on the request from the NF in step 1</w:t>
      </w:r>
      <w:r>
        <w:rPr>
          <w:lang w:eastAsia="zh-CN"/>
        </w:rPr>
        <w:t xml:space="preserve"> and the requested aggregated analytics based on the data collected</w:t>
      </w:r>
      <w:r w:rsidR="0002095D">
        <w:rPr>
          <w:lang w:eastAsia="zh-CN"/>
        </w:rPr>
        <w:t xml:space="preserve"> in the AOI</w:t>
      </w:r>
      <w:r>
        <w:rPr>
          <w:lang w:eastAsia="zh-CN"/>
        </w:rPr>
        <w:t xml:space="preserve"> in step 2 and UE mobility analytics</w:t>
      </w:r>
      <w:r w:rsidR="0002095D">
        <w:rPr>
          <w:lang w:eastAsia="zh-CN"/>
        </w:rPr>
        <w:t xml:space="preserve"> in one or more of the visited AOI(s)</w:t>
      </w:r>
      <w:r>
        <w:rPr>
          <w:lang w:eastAsia="zh-CN"/>
        </w:rPr>
        <w:t xml:space="preserve"> obtained from the other NWDAF instance(s). UE visited locations in visited AOI(s) and AOI will be included in the aggregated UE mobility analytics.</w:t>
      </w:r>
    </w:p>
    <w:p w14:paraId="73EAC802" w14:textId="056403FA" w:rsidR="008B2351" w:rsidRDefault="008B2351" w:rsidP="00F0713C">
      <w:pPr>
        <w:pStyle w:val="NO"/>
        <w:rPr>
          <w:lang w:eastAsia="zh-CN"/>
        </w:rPr>
      </w:pPr>
      <w:r>
        <w:rPr>
          <w:lang w:eastAsia="zh-CN"/>
        </w:rPr>
        <w:t>NOTE 2:</w:t>
      </w:r>
      <w:r>
        <w:rPr>
          <w:lang w:eastAsia="zh-CN"/>
        </w:rPr>
        <w:tab/>
        <w:t>If the visited AOI(s) and AOI are covered by different NWDAFs, then consumer in the AOI firstly discovers a NWDAF supporting analytics aggregation capability in the AOI from the NRF, as defined in clause 6.3.13</w:t>
      </w:r>
      <w:r w:rsidR="00B31677">
        <w:rPr>
          <w:lang w:eastAsia="zh-CN"/>
        </w:rPr>
        <w:t xml:space="preserve"> of</w:t>
      </w:r>
      <w:r>
        <w:rPr>
          <w:lang w:eastAsia="zh-CN"/>
        </w:rPr>
        <w:t xml:space="preserve"> </w:t>
      </w:r>
      <w:r w:rsidR="00461895">
        <w:rPr>
          <w:lang w:eastAsia="zh-CN"/>
        </w:rPr>
        <w:t>TS 23.501 [</w:t>
      </w:r>
      <w:r>
        <w:rPr>
          <w:lang w:eastAsia="zh-CN"/>
        </w:rPr>
        <w:t>2].</w:t>
      </w:r>
    </w:p>
    <w:p w14:paraId="63961859" w14:textId="144BEFF6" w:rsidR="00C24DA9" w:rsidRPr="005D2CF1" w:rsidRDefault="008B2351" w:rsidP="00C24DA9">
      <w:pPr>
        <w:pStyle w:val="B1"/>
        <w:rPr>
          <w:lang w:eastAsia="zh-CN"/>
        </w:rPr>
      </w:pPr>
      <w:r>
        <w:rPr>
          <w:lang w:eastAsia="zh-CN"/>
        </w:rPr>
        <w:t>4.</w:t>
      </w:r>
      <w:r>
        <w:rPr>
          <w:lang w:eastAsia="zh-CN"/>
        </w:rPr>
        <w:tab/>
        <w:t>The NWDAF provide</w:t>
      </w:r>
      <w:r w:rsidR="00B24452">
        <w:rPr>
          <w:lang w:eastAsia="zh-CN"/>
        </w:rPr>
        <w:t>s</w:t>
      </w:r>
      <w:r>
        <w:rPr>
          <w:lang w:eastAsia="zh-CN"/>
        </w:rPr>
        <w:t xml:space="preserve"> requested UE mobility analytics to the NF, using either the </w:t>
      </w:r>
      <w:proofErr w:type="spellStart"/>
      <w:r>
        <w:rPr>
          <w:lang w:eastAsia="zh-CN"/>
        </w:rPr>
        <w:t>Nnwdaf_AnalyticsInfo_Request</w:t>
      </w:r>
      <w:proofErr w:type="spellEnd"/>
      <w:r>
        <w:rPr>
          <w:lang w:eastAsia="zh-CN"/>
        </w:rPr>
        <w:t xml:space="preserve"> response or </w:t>
      </w:r>
      <w:proofErr w:type="spellStart"/>
      <w:r>
        <w:rPr>
          <w:lang w:eastAsia="zh-CN"/>
        </w:rPr>
        <w:t>Nnwdaf_AnalyticsSubscription_Notify</w:t>
      </w:r>
      <w:proofErr w:type="spellEnd"/>
      <w:r>
        <w:rPr>
          <w:lang w:eastAsia="zh-CN"/>
        </w:rPr>
        <w:t>, depending on the service used in step 1. The details for UE mobility analytics provided by NWDAF are defined in clause 6.7.2.3.</w:t>
      </w:r>
    </w:p>
    <w:p w14:paraId="501EC128" w14:textId="6718E4E5" w:rsidR="0002095D" w:rsidRDefault="0002095D" w:rsidP="00C24DA9">
      <w:pPr>
        <w:pStyle w:val="B1"/>
        <w:rPr>
          <w:lang w:eastAsia="zh-CN"/>
        </w:rPr>
      </w:pPr>
      <w:r>
        <w:rPr>
          <w:lang w:eastAsia="zh-CN"/>
        </w:rPr>
        <w:tab/>
        <w:t>If in step 1 the NF wants to obtain the aggregated mobility analytics of those UEs, that currently reside in the AOI and had visited at least one of visited AOI(s) during an Analytics target period, the NWDAF will provide the requested aggregated analytics for the UE(s) matching this criteria, i.e. the derived mobility analytics can cover a subset of UEs compared to the Target of Analytics Reporting as provided in step 1.</w:t>
      </w:r>
    </w:p>
    <w:p w14:paraId="1030EFBE" w14:textId="22E89812" w:rsidR="00C24DA9" w:rsidRPr="005D2CF1" w:rsidRDefault="008B2351" w:rsidP="00C24DA9">
      <w:pPr>
        <w:pStyle w:val="B1"/>
        <w:rPr>
          <w:lang w:eastAsia="zh-CN"/>
        </w:rPr>
      </w:pPr>
      <w:r>
        <w:rPr>
          <w:lang w:eastAsia="zh-CN"/>
        </w:rPr>
        <w:t>5-6.</w:t>
      </w:r>
      <w:r>
        <w:rPr>
          <w:lang w:eastAsia="zh-CN"/>
        </w:rPr>
        <w:tab/>
        <w:t>If at step 1, the NF has subscribed to receive notifications for UE mobility analytics, after receiving event notification from the AMFs, AFs and OAM subscribed by NWDAF in step 2, the NWDAF may generate new analytics and provide them to the NF.</w:t>
      </w:r>
    </w:p>
    <w:p w14:paraId="406A0498" w14:textId="77777777" w:rsidR="00C24DA9" w:rsidRPr="005D2CF1" w:rsidRDefault="00C24DA9" w:rsidP="00C24DA9">
      <w:pPr>
        <w:pStyle w:val="Heading3"/>
        <w:rPr>
          <w:lang w:eastAsia="zh-CN"/>
        </w:rPr>
      </w:pPr>
      <w:bookmarkStart w:id="416" w:name="_Toc91144508"/>
      <w:r w:rsidRPr="005D2CF1">
        <w:rPr>
          <w:lang w:eastAsia="ko-KR"/>
        </w:rPr>
        <w:t>6.7.3</w:t>
      </w:r>
      <w:r w:rsidRPr="005D2CF1">
        <w:rPr>
          <w:lang w:eastAsia="ko-KR"/>
        </w:rPr>
        <w:tab/>
      </w:r>
      <w:r w:rsidRPr="005D2CF1">
        <w:rPr>
          <w:lang w:eastAsia="zh-CN"/>
        </w:rPr>
        <w:t>UE Communication Analytics</w:t>
      </w:r>
      <w:bookmarkEnd w:id="416"/>
    </w:p>
    <w:p w14:paraId="3E3F1A61" w14:textId="77777777" w:rsidR="00C24DA9" w:rsidRPr="005D2CF1" w:rsidRDefault="00C24DA9" w:rsidP="00C24DA9">
      <w:pPr>
        <w:pStyle w:val="Heading4"/>
        <w:rPr>
          <w:lang w:eastAsia="zh-CN"/>
        </w:rPr>
      </w:pPr>
      <w:bookmarkStart w:id="417" w:name="_Toc91144509"/>
      <w:r w:rsidRPr="005D2CF1">
        <w:rPr>
          <w:lang w:eastAsia="zh-CN"/>
        </w:rPr>
        <w:t>6.7.3.1</w:t>
      </w:r>
      <w:r w:rsidRPr="005D2CF1">
        <w:rPr>
          <w:lang w:eastAsia="zh-CN"/>
        </w:rPr>
        <w:tab/>
        <w:t>General</w:t>
      </w:r>
      <w:bookmarkEnd w:id="417"/>
    </w:p>
    <w:p w14:paraId="15E3C8F1" w14:textId="17ED919A" w:rsidR="00C24DA9" w:rsidRPr="005D2CF1" w:rsidRDefault="00C24DA9" w:rsidP="00C24DA9">
      <w:pPr>
        <w:rPr>
          <w:lang w:eastAsia="zh-CN"/>
        </w:rPr>
      </w:pPr>
      <w:r w:rsidRPr="005D2CF1">
        <w:rPr>
          <w:lang w:eastAsia="zh-CN"/>
        </w:rPr>
        <w:t>In order to support some optimized operations, e.g. customized mobility management, traffic routing handling,</w:t>
      </w:r>
      <w:r w:rsidR="00DF30A2">
        <w:rPr>
          <w:lang w:eastAsia="zh-CN"/>
        </w:rPr>
        <w:t xml:space="preserve"> RFSP Index Management,</w:t>
      </w:r>
      <w:r w:rsidRPr="005D2CF1">
        <w:rPr>
          <w:lang w:eastAsia="zh-CN"/>
        </w:rPr>
        <w:t xml:space="preserve"> QoS improvement</w:t>
      </w:r>
      <w:r w:rsidR="00C75A6F">
        <w:rPr>
          <w:lang w:eastAsia="zh-CN"/>
        </w:rPr>
        <w:t xml:space="preserve"> or Inactivity Timer optimization</w:t>
      </w:r>
      <w:r w:rsidRPr="005D2CF1">
        <w:rPr>
          <w:lang w:eastAsia="zh-CN"/>
        </w:rPr>
        <w:t>, in 5GS, an NWDAF may perform data analytics on UE communication pattern and user plane traffic, and provide the analytics results (i.e. UE communication statistics or prediction) to NFs in the 5GC.</w:t>
      </w:r>
    </w:p>
    <w:p w14:paraId="4E1368C7" w14:textId="00C8ADB5" w:rsidR="00510090" w:rsidRPr="005D2CF1" w:rsidRDefault="00C24DA9" w:rsidP="00C24DA9">
      <w:pPr>
        <w:rPr>
          <w:lang w:eastAsia="zh-CN"/>
        </w:rPr>
      </w:pPr>
      <w:r w:rsidRPr="005D2CF1">
        <w:rPr>
          <w:lang w:eastAsia="zh-CN"/>
        </w:rPr>
        <w:t>An NWDAF supporting UE Communication Analytics collects per-application communication description from AFs. If consumer NF provides an Application ID, the NWDAF only considers the data from AF, SMF and UPF that corresponds to this application ID.</w:t>
      </w:r>
      <w:r w:rsidR="00C75A6F">
        <w:rPr>
          <w:lang w:eastAsia="zh-CN"/>
        </w:rPr>
        <w:t xml:space="preserve"> NWDAF may also collect data from AMF.</w:t>
      </w:r>
    </w:p>
    <w:p w14:paraId="4F639B4A" w14:textId="59A76632" w:rsidR="00C24DA9" w:rsidRPr="005D2CF1" w:rsidRDefault="00C24DA9" w:rsidP="00C24DA9">
      <w:pPr>
        <w:rPr>
          <w:lang w:eastAsia="ja-JP"/>
        </w:rPr>
      </w:pPr>
      <w:r w:rsidRPr="005D2CF1">
        <w:rPr>
          <w:lang w:eastAsia="ja-JP"/>
        </w:rPr>
        <w:t>The consumer of these analytics may indicate in the request:</w:t>
      </w:r>
    </w:p>
    <w:p w14:paraId="3B89B8A0" w14:textId="227913BB" w:rsidR="00B24452" w:rsidRDefault="00B24452" w:rsidP="00C24DA9">
      <w:pPr>
        <w:pStyle w:val="B1"/>
      </w:pPr>
      <w:r>
        <w:t>-</w:t>
      </w:r>
      <w:r>
        <w:tab/>
        <w:t>Analytics ID = "UE Communication".</w:t>
      </w:r>
    </w:p>
    <w:p w14:paraId="3B494425" w14:textId="2BE9702F" w:rsidR="00C24DA9" w:rsidRPr="005D2CF1" w:rsidRDefault="00C24DA9" w:rsidP="00C24DA9">
      <w:pPr>
        <w:pStyle w:val="B1"/>
      </w:pPr>
      <w:r w:rsidRPr="005D2CF1">
        <w:t>-</w:t>
      </w:r>
      <w:r w:rsidRPr="005D2CF1">
        <w:tab/>
        <w:t>Target of Analytics Reporting</w:t>
      </w:r>
      <w:r w:rsidR="00B24452">
        <w:t>:</w:t>
      </w:r>
      <w:r w:rsidRPr="005D2CF1">
        <w:t xml:space="preserve"> a single UE</w:t>
      </w:r>
      <w:ins w:id="418" w:author="23.288_CR0499R1_(Rel-17)_eNA_Ph2" w:date="2022-03-09T14:15:00Z">
        <w:r w:rsidR="00A0191D">
          <w:t xml:space="preserve"> (SUPI)</w:t>
        </w:r>
      </w:ins>
      <w:r w:rsidRPr="005D2CF1">
        <w:t xml:space="preserve"> or a group of UEs</w:t>
      </w:r>
      <w:ins w:id="419" w:author="23.288_CR0499R1_(Rel-17)_eNA_Ph2" w:date="2022-03-09T14:15:00Z">
        <w:r w:rsidR="00A0191D">
          <w:t xml:space="preserve"> (an Internal Group ID)</w:t>
        </w:r>
      </w:ins>
      <w:r w:rsidRPr="005D2CF1">
        <w:t>.</w:t>
      </w:r>
    </w:p>
    <w:p w14:paraId="04C80641" w14:textId="77777777" w:rsidR="00C24DA9" w:rsidRPr="005D2CF1" w:rsidRDefault="00C24DA9" w:rsidP="00C24DA9">
      <w:pPr>
        <w:pStyle w:val="B1"/>
      </w:pPr>
      <w:r w:rsidRPr="005D2CF1">
        <w:t>-</w:t>
      </w:r>
      <w:r w:rsidRPr="005D2CF1">
        <w:tab/>
        <w:t>Analytics Filter Information optionally including:</w:t>
      </w:r>
    </w:p>
    <w:p w14:paraId="08A491AE" w14:textId="77777777" w:rsidR="00C24DA9" w:rsidRPr="005D2CF1" w:rsidRDefault="00C24DA9" w:rsidP="00C24DA9">
      <w:pPr>
        <w:pStyle w:val="B2"/>
      </w:pPr>
      <w:r w:rsidRPr="005D2CF1">
        <w:t>-</w:t>
      </w:r>
      <w:r w:rsidRPr="005D2CF1">
        <w:tab/>
        <w:t>S-NSSAI;</w:t>
      </w:r>
    </w:p>
    <w:p w14:paraId="2C757E2E" w14:textId="77777777" w:rsidR="00C24DA9" w:rsidRPr="005D2CF1" w:rsidRDefault="00C24DA9" w:rsidP="00C24DA9">
      <w:pPr>
        <w:pStyle w:val="B2"/>
      </w:pPr>
      <w:r w:rsidRPr="005D2CF1">
        <w:t>-</w:t>
      </w:r>
      <w:r w:rsidRPr="005D2CF1">
        <w:tab/>
        <w:t>DNN;</w:t>
      </w:r>
    </w:p>
    <w:p w14:paraId="32766681" w14:textId="77777777" w:rsidR="00C24DA9" w:rsidRPr="005D2CF1" w:rsidRDefault="00C24DA9" w:rsidP="00C24DA9">
      <w:pPr>
        <w:pStyle w:val="B2"/>
      </w:pPr>
      <w:r w:rsidRPr="005D2CF1">
        <w:t>-</w:t>
      </w:r>
      <w:r w:rsidRPr="005D2CF1">
        <w:tab/>
        <w:t>Application ID;</w:t>
      </w:r>
    </w:p>
    <w:p w14:paraId="03473AC2" w14:textId="77777777" w:rsidR="00C24DA9" w:rsidRPr="005D2CF1" w:rsidRDefault="00C24DA9" w:rsidP="00C24DA9">
      <w:pPr>
        <w:pStyle w:val="B2"/>
      </w:pPr>
      <w:r w:rsidRPr="005D2CF1">
        <w:t>-</w:t>
      </w:r>
      <w:r w:rsidRPr="005D2CF1">
        <w:tab/>
        <w:t>Area of Interest.</w:t>
      </w:r>
    </w:p>
    <w:p w14:paraId="29206311" w14:textId="6F3FF6FD" w:rsidR="006D143A" w:rsidRDefault="006D143A" w:rsidP="00320244">
      <w:pPr>
        <w:pStyle w:val="B2"/>
      </w:pPr>
      <w:r>
        <w:t>-</w:t>
      </w:r>
      <w:r>
        <w:tab/>
        <w:t>an optional list of analytics subsets that are requested (see clause 6.7.3.3);</w:t>
      </w:r>
    </w:p>
    <w:p w14:paraId="5EA5DA6C" w14:textId="56EBA4DC" w:rsidR="00C24DA9" w:rsidRPr="005D2CF1" w:rsidRDefault="00C24DA9" w:rsidP="00C24DA9">
      <w:pPr>
        <w:pStyle w:val="B1"/>
      </w:pPr>
      <w:r w:rsidRPr="005D2CF1">
        <w:lastRenderedPageBreak/>
        <w:t>-</w:t>
      </w:r>
      <w:r w:rsidRPr="005D2CF1">
        <w:tab/>
        <w:t>An Analytics target period indicates the time period over which the statistics or predictions are requested.</w:t>
      </w:r>
    </w:p>
    <w:p w14:paraId="1BB9590D" w14:textId="0FF7898E" w:rsidR="00C24DA9" w:rsidRPr="005D2CF1" w:rsidRDefault="00C24DA9" w:rsidP="00C24DA9">
      <w:pPr>
        <w:pStyle w:val="B1"/>
      </w:pPr>
      <w:r w:rsidRPr="005D2CF1">
        <w:t>-</w:t>
      </w:r>
      <w:r w:rsidRPr="005D2CF1">
        <w:tab/>
        <w:t>Preferred level of accuracy of the analytics.</w:t>
      </w:r>
    </w:p>
    <w:p w14:paraId="3697C470" w14:textId="206BD9A2" w:rsidR="006D143A" w:rsidRDefault="006D143A" w:rsidP="00C24DA9">
      <w:pPr>
        <w:pStyle w:val="B1"/>
      </w:pPr>
      <w:r>
        <w:t>-</w:t>
      </w:r>
      <w:r>
        <w:tab/>
        <w:t xml:space="preserve">Optional </w:t>
      </w:r>
      <w:r w:rsidR="00B717DB">
        <w:t>Preferred level of a</w:t>
      </w:r>
      <w:r>
        <w:t>ccuracy per analytics subset (see clause 6.7.3.3);</w:t>
      </w:r>
    </w:p>
    <w:p w14:paraId="7C97AFB3" w14:textId="77777777" w:rsidR="006D143A" w:rsidRDefault="006D143A" w:rsidP="00C24DA9">
      <w:pPr>
        <w:pStyle w:val="B1"/>
      </w:pPr>
      <w:r>
        <w:t>-</w:t>
      </w:r>
      <w:r>
        <w:tab/>
        <w:t>Optional preferred order of results for the list of UE Communications:</w:t>
      </w:r>
    </w:p>
    <w:p w14:paraId="40814A52" w14:textId="77777777" w:rsidR="006D143A" w:rsidRDefault="006D143A" w:rsidP="00320244">
      <w:pPr>
        <w:pStyle w:val="B2"/>
      </w:pPr>
      <w:r>
        <w:t>-</w:t>
      </w:r>
      <w:r>
        <w:tab/>
        <w:t>ordering criterion: "start time" or "duration",</w:t>
      </w:r>
    </w:p>
    <w:p w14:paraId="7E025EA1" w14:textId="77777777" w:rsidR="006D143A" w:rsidRDefault="006D143A" w:rsidP="00320244">
      <w:pPr>
        <w:pStyle w:val="B2"/>
      </w:pPr>
      <w:r>
        <w:t>-</w:t>
      </w:r>
      <w:r>
        <w:tab/>
        <w:t>order: ascending or descending;</w:t>
      </w:r>
    </w:p>
    <w:p w14:paraId="3099FCD9" w14:textId="3B0D0840" w:rsidR="00C24DA9" w:rsidRPr="005D2CF1" w:rsidRDefault="00C24DA9" w:rsidP="00C24DA9">
      <w:pPr>
        <w:pStyle w:val="B1"/>
      </w:pPr>
      <w:r w:rsidRPr="005D2CF1">
        <w:t>-</w:t>
      </w:r>
      <w:r w:rsidRPr="005D2CF1">
        <w:tab/>
        <w:t>Optionally, maximum number of objects;</w:t>
      </w:r>
    </w:p>
    <w:p w14:paraId="1E85E25B"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498884" w14:textId="77777777" w:rsidR="00C24DA9" w:rsidRPr="005D2CF1" w:rsidRDefault="00C24DA9" w:rsidP="00C24DA9">
      <w:pPr>
        <w:pStyle w:val="Heading4"/>
        <w:rPr>
          <w:lang w:eastAsia="zh-CN"/>
        </w:rPr>
      </w:pPr>
      <w:bookmarkStart w:id="420" w:name="_Toc91144510"/>
      <w:r w:rsidRPr="005D2CF1">
        <w:rPr>
          <w:lang w:eastAsia="zh-CN"/>
        </w:rPr>
        <w:t>6.7.3.2</w:t>
      </w:r>
      <w:r w:rsidRPr="005D2CF1">
        <w:rPr>
          <w:lang w:eastAsia="zh-CN"/>
        </w:rPr>
        <w:tab/>
        <w:t>Input Data</w:t>
      </w:r>
      <w:bookmarkEnd w:id="420"/>
    </w:p>
    <w:p w14:paraId="4D06E00E" w14:textId="77777777" w:rsidR="00C24DA9" w:rsidRPr="005D2CF1" w:rsidRDefault="00C24DA9" w:rsidP="00C24DA9">
      <w:r w:rsidRPr="005D2CF1">
        <w:rPr>
          <w:lang w:eastAsia="zh-CN"/>
        </w:rPr>
        <w:t>The NWDAF supporting data analytics on UE communication shall be able to collect communication information for the UE from 5GC. The detailed information collected by the NWDAF includes s</w:t>
      </w:r>
      <w:r w:rsidRPr="005D2CF1">
        <w:t xml:space="preserve">ervice data related to UE communication </w:t>
      </w:r>
      <w:r w:rsidRPr="005D2CF1">
        <w:rPr>
          <w:lang w:eastAsia="zh-CN"/>
        </w:rPr>
        <w:t>as</w:t>
      </w:r>
      <w:r w:rsidRPr="005D2CF1">
        <w:t xml:space="preserve"> defined in the Table </w:t>
      </w:r>
      <w:r w:rsidRPr="005D2CF1">
        <w:rPr>
          <w:lang w:eastAsia="zh-CN"/>
        </w:rPr>
        <w:t>6.7.3</w:t>
      </w:r>
      <w:r w:rsidRPr="005D2CF1">
        <w:t>.2-</w:t>
      </w:r>
      <w:r w:rsidRPr="005D2CF1">
        <w:rPr>
          <w:lang w:eastAsia="zh-CN"/>
        </w:rPr>
        <w:t>1</w:t>
      </w:r>
      <w:r w:rsidRPr="005D2CF1">
        <w:t>.</w:t>
      </w:r>
    </w:p>
    <w:p w14:paraId="1BCE6A74" w14:textId="77777777" w:rsidR="00C24DA9" w:rsidRPr="005D2CF1" w:rsidRDefault="00C24DA9" w:rsidP="00C24DA9">
      <w:pPr>
        <w:pStyle w:val="TH"/>
        <w:rPr>
          <w:lang w:eastAsia="zh-CN"/>
        </w:rPr>
      </w:pPr>
      <w:r w:rsidRPr="005D2CF1">
        <w:t>Table</w:t>
      </w:r>
      <w:r w:rsidRPr="005D2CF1">
        <w:rPr>
          <w:lang w:eastAsia="zh-CN"/>
        </w:rPr>
        <w:t xml:space="preserve"> 6.7.3.2-1</w:t>
      </w:r>
      <w:r w:rsidRPr="005D2CF1">
        <w:t xml:space="preserve">: Service Data from 5GC related to </w:t>
      </w:r>
      <w:r w:rsidRPr="005D2CF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1"/>
        <w:gridCol w:w="1009"/>
        <w:gridCol w:w="5811"/>
      </w:tblGrid>
      <w:tr w:rsidR="00C24DA9" w:rsidRPr="005D2CF1" w14:paraId="048B870E" w14:textId="77777777" w:rsidTr="00B16F2C">
        <w:trPr>
          <w:jc w:val="center"/>
        </w:trPr>
        <w:tc>
          <w:tcPr>
            <w:tcW w:w="0" w:type="auto"/>
          </w:tcPr>
          <w:p w14:paraId="58D6B729" w14:textId="77777777" w:rsidR="00C24DA9" w:rsidRPr="005D2CF1" w:rsidRDefault="00C24DA9" w:rsidP="00B16F2C">
            <w:pPr>
              <w:pStyle w:val="TAH"/>
            </w:pPr>
            <w:r w:rsidRPr="005D2CF1">
              <w:t>Information</w:t>
            </w:r>
          </w:p>
        </w:tc>
        <w:tc>
          <w:tcPr>
            <w:tcW w:w="0" w:type="auto"/>
          </w:tcPr>
          <w:p w14:paraId="403D83A0" w14:textId="77777777" w:rsidR="00C24DA9" w:rsidRPr="005D2CF1" w:rsidRDefault="00C24DA9" w:rsidP="00B16F2C">
            <w:pPr>
              <w:pStyle w:val="TAH"/>
            </w:pPr>
            <w:r w:rsidRPr="005D2CF1">
              <w:t>Source</w:t>
            </w:r>
          </w:p>
        </w:tc>
        <w:tc>
          <w:tcPr>
            <w:tcW w:w="5811" w:type="dxa"/>
          </w:tcPr>
          <w:p w14:paraId="12EF61E7" w14:textId="77777777" w:rsidR="00C24DA9" w:rsidRPr="005D2CF1" w:rsidRDefault="00C24DA9" w:rsidP="00B16F2C">
            <w:pPr>
              <w:pStyle w:val="TAH"/>
            </w:pPr>
            <w:r w:rsidRPr="005D2CF1">
              <w:t>Description</w:t>
            </w:r>
          </w:p>
        </w:tc>
      </w:tr>
      <w:tr w:rsidR="00C24DA9" w:rsidRPr="005D2CF1" w14:paraId="6A1E9FF0" w14:textId="77777777" w:rsidTr="00B16F2C">
        <w:trPr>
          <w:jc w:val="center"/>
        </w:trPr>
        <w:tc>
          <w:tcPr>
            <w:tcW w:w="0" w:type="auto"/>
          </w:tcPr>
          <w:p w14:paraId="77C8D709" w14:textId="77777777" w:rsidR="00C24DA9" w:rsidRPr="005D2CF1" w:rsidRDefault="00C24DA9" w:rsidP="00B16F2C">
            <w:pPr>
              <w:pStyle w:val="TAL"/>
            </w:pPr>
            <w:r w:rsidRPr="005D2CF1">
              <w:rPr>
                <w:lang w:eastAsia="zh-CN"/>
              </w:rPr>
              <w:t>UE ID</w:t>
            </w:r>
          </w:p>
        </w:tc>
        <w:tc>
          <w:tcPr>
            <w:tcW w:w="0" w:type="auto"/>
          </w:tcPr>
          <w:p w14:paraId="6EEE61E3" w14:textId="77777777" w:rsidR="00C24DA9" w:rsidRPr="005D2CF1" w:rsidRDefault="00C24DA9" w:rsidP="00B16F2C">
            <w:pPr>
              <w:pStyle w:val="TAC"/>
            </w:pPr>
            <w:r w:rsidRPr="005D2CF1">
              <w:t>SMF, AF</w:t>
            </w:r>
          </w:p>
        </w:tc>
        <w:tc>
          <w:tcPr>
            <w:tcW w:w="5811" w:type="dxa"/>
          </w:tcPr>
          <w:p w14:paraId="4A2E37C7" w14:textId="77777777" w:rsidR="00C24DA9" w:rsidRPr="005D2CF1" w:rsidRDefault="00C24DA9" w:rsidP="00B16F2C">
            <w:pPr>
              <w:pStyle w:val="TAL"/>
              <w:rPr>
                <w:lang w:eastAsia="zh-CN"/>
              </w:rPr>
            </w:pPr>
            <w:r w:rsidRPr="005D2CF1">
              <w:t xml:space="preserve">SUPI in the case of SMF, </w:t>
            </w:r>
            <w:r w:rsidRPr="005D2CF1">
              <w:rPr>
                <w:lang w:eastAsia="zh-CN"/>
              </w:rPr>
              <w:t>external UE ID (i.e. GPSI) in the case of AF</w:t>
            </w:r>
          </w:p>
        </w:tc>
      </w:tr>
      <w:tr w:rsidR="00C24DA9" w:rsidRPr="005D2CF1" w14:paraId="333C908A" w14:textId="77777777" w:rsidTr="00B16F2C">
        <w:trPr>
          <w:jc w:val="center"/>
        </w:trPr>
        <w:tc>
          <w:tcPr>
            <w:tcW w:w="0" w:type="auto"/>
          </w:tcPr>
          <w:p w14:paraId="33EAA171" w14:textId="77777777" w:rsidR="00C24DA9" w:rsidRPr="005D2CF1" w:rsidRDefault="00C24DA9" w:rsidP="00B16F2C">
            <w:pPr>
              <w:pStyle w:val="TAL"/>
            </w:pPr>
            <w:r w:rsidRPr="005D2CF1">
              <w:t>Group ID</w:t>
            </w:r>
          </w:p>
        </w:tc>
        <w:tc>
          <w:tcPr>
            <w:tcW w:w="0" w:type="auto"/>
          </w:tcPr>
          <w:p w14:paraId="4B402B11" w14:textId="77777777" w:rsidR="00C24DA9" w:rsidRPr="005D2CF1" w:rsidRDefault="00C24DA9" w:rsidP="00B16F2C">
            <w:pPr>
              <w:pStyle w:val="TAC"/>
            </w:pPr>
            <w:r w:rsidRPr="005D2CF1">
              <w:t>SMF, AF</w:t>
            </w:r>
          </w:p>
        </w:tc>
        <w:tc>
          <w:tcPr>
            <w:tcW w:w="5811" w:type="dxa"/>
          </w:tcPr>
          <w:p w14:paraId="77C0FBCC" w14:textId="77777777" w:rsidR="00C24DA9" w:rsidRPr="005D2CF1" w:rsidRDefault="00C24DA9" w:rsidP="00B16F2C">
            <w:pPr>
              <w:pStyle w:val="TAL"/>
            </w:pPr>
            <w:r w:rsidRPr="005D2CF1">
              <w:t>To identify UE group if available</w:t>
            </w:r>
          </w:p>
          <w:p w14:paraId="4188AC08" w14:textId="77777777" w:rsidR="00C24DA9" w:rsidRPr="005D2CF1" w:rsidRDefault="00C24DA9" w:rsidP="00B16F2C">
            <w:pPr>
              <w:pStyle w:val="TAL"/>
              <w:rPr>
                <w:lang w:eastAsia="zh-CN"/>
              </w:rPr>
            </w:pPr>
            <w:r w:rsidRPr="005D2CF1">
              <w:rPr>
                <w:lang w:eastAsia="zh-CN"/>
              </w:rPr>
              <w:t>Internal Group ID in the case of SMF, External Group ID in the case of AF</w:t>
            </w:r>
          </w:p>
        </w:tc>
      </w:tr>
      <w:tr w:rsidR="00C24DA9" w:rsidRPr="005D2CF1" w14:paraId="607C4A01" w14:textId="77777777" w:rsidTr="00B16F2C">
        <w:trPr>
          <w:jc w:val="center"/>
        </w:trPr>
        <w:tc>
          <w:tcPr>
            <w:tcW w:w="0" w:type="auto"/>
          </w:tcPr>
          <w:p w14:paraId="3581CB9C" w14:textId="77777777" w:rsidR="00C24DA9" w:rsidRPr="005D2CF1" w:rsidRDefault="00C24DA9" w:rsidP="00B16F2C">
            <w:pPr>
              <w:pStyle w:val="TAL"/>
            </w:pPr>
            <w:r w:rsidRPr="005D2CF1">
              <w:t>S-NSSAI</w:t>
            </w:r>
          </w:p>
        </w:tc>
        <w:tc>
          <w:tcPr>
            <w:tcW w:w="0" w:type="auto"/>
          </w:tcPr>
          <w:p w14:paraId="4F6CF278" w14:textId="77777777" w:rsidR="00C24DA9" w:rsidRPr="005D2CF1" w:rsidRDefault="00C24DA9" w:rsidP="00B16F2C">
            <w:pPr>
              <w:pStyle w:val="TAC"/>
            </w:pPr>
            <w:r w:rsidRPr="005D2CF1">
              <w:t>SMF</w:t>
            </w:r>
          </w:p>
        </w:tc>
        <w:tc>
          <w:tcPr>
            <w:tcW w:w="5811" w:type="dxa"/>
          </w:tcPr>
          <w:p w14:paraId="219EB46C" w14:textId="77777777" w:rsidR="00C24DA9" w:rsidRPr="005D2CF1" w:rsidRDefault="00C24DA9" w:rsidP="00B16F2C">
            <w:pPr>
              <w:pStyle w:val="TAL"/>
              <w:rPr>
                <w:lang w:eastAsia="zh-CN"/>
              </w:rPr>
            </w:pPr>
            <w:r w:rsidRPr="005D2CF1">
              <w:rPr>
                <w:lang w:eastAsia="zh-CN"/>
              </w:rPr>
              <w:t>Information to identify a Network Slice</w:t>
            </w:r>
          </w:p>
        </w:tc>
      </w:tr>
      <w:tr w:rsidR="00C24DA9" w:rsidRPr="005D2CF1" w14:paraId="4BA24785" w14:textId="77777777" w:rsidTr="00B16F2C">
        <w:trPr>
          <w:jc w:val="center"/>
        </w:trPr>
        <w:tc>
          <w:tcPr>
            <w:tcW w:w="0" w:type="auto"/>
          </w:tcPr>
          <w:p w14:paraId="1B30001A" w14:textId="77777777" w:rsidR="00C24DA9" w:rsidRPr="005D2CF1" w:rsidRDefault="00C24DA9" w:rsidP="00B16F2C">
            <w:pPr>
              <w:pStyle w:val="TAL"/>
            </w:pPr>
            <w:r w:rsidRPr="005D2CF1">
              <w:t>DNN</w:t>
            </w:r>
          </w:p>
        </w:tc>
        <w:tc>
          <w:tcPr>
            <w:tcW w:w="0" w:type="auto"/>
          </w:tcPr>
          <w:p w14:paraId="1B80A2F7" w14:textId="77777777" w:rsidR="00C24DA9" w:rsidRPr="005D2CF1" w:rsidRDefault="00C24DA9" w:rsidP="00B16F2C">
            <w:pPr>
              <w:pStyle w:val="TAC"/>
            </w:pPr>
            <w:r w:rsidRPr="005D2CF1">
              <w:t>SMF</w:t>
            </w:r>
          </w:p>
        </w:tc>
        <w:tc>
          <w:tcPr>
            <w:tcW w:w="5811" w:type="dxa"/>
          </w:tcPr>
          <w:p w14:paraId="30F89614" w14:textId="77777777" w:rsidR="00C24DA9" w:rsidRPr="005D2CF1" w:rsidRDefault="00C24DA9" w:rsidP="00B16F2C">
            <w:pPr>
              <w:pStyle w:val="TAL"/>
              <w:rPr>
                <w:lang w:eastAsia="zh-CN"/>
              </w:rPr>
            </w:pPr>
            <w:r w:rsidRPr="005D2CF1">
              <w:rPr>
                <w:lang w:eastAsia="zh-CN"/>
              </w:rPr>
              <w:t>Data Network Name where PDU connectivity service is provided</w:t>
            </w:r>
          </w:p>
        </w:tc>
      </w:tr>
      <w:tr w:rsidR="00C24DA9" w:rsidRPr="005D2CF1" w14:paraId="471A4BFD" w14:textId="77777777" w:rsidTr="00B16F2C">
        <w:trPr>
          <w:jc w:val="center"/>
        </w:trPr>
        <w:tc>
          <w:tcPr>
            <w:tcW w:w="0" w:type="auto"/>
          </w:tcPr>
          <w:p w14:paraId="2B9E9362" w14:textId="77777777" w:rsidR="00C24DA9" w:rsidRPr="005D2CF1" w:rsidRDefault="00C24DA9" w:rsidP="00B16F2C">
            <w:pPr>
              <w:pStyle w:val="TAL"/>
            </w:pPr>
            <w:r w:rsidRPr="005D2CF1">
              <w:t>Application ID</w:t>
            </w:r>
          </w:p>
        </w:tc>
        <w:tc>
          <w:tcPr>
            <w:tcW w:w="0" w:type="auto"/>
          </w:tcPr>
          <w:p w14:paraId="7D88D6D0" w14:textId="77777777" w:rsidR="00C24DA9" w:rsidRPr="005D2CF1" w:rsidRDefault="00C24DA9" w:rsidP="00B16F2C">
            <w:pPr>
              <w:pStyle w:val="TAC"/>
              <w:rPr>
                <w:lang w:eastAsia="zh-CN"/>
              </w:rPr>
            </w:pPr>
            <w:r w:rsidRPr="005D2CF1">
              <w:rPr>
                <w:lang w:eastAsia="zh-CN"/>
              </w:rPr>
              <w:t>SMF, AF</w:t>
            </w:r>
          </w:p>
        </w:tc>
        <w:tc>
          <w:tcPr>
            <w:tcW w:w="5811" w:type="dxa"/>
          </w:tcPr>
          <w:p w14:paraId="05A5DCF5" w14:textId="77777777" w:rsidR="00C24DA9" w:rsidRPr="005D2CF1" w:rsidRDefault="00C24DA9" w:rsidP="00B16F2C">
            <w:pPr>
              <w:pStyle w:val="TAL"/>
              <w:rPr>
                <w:lang w:eastAsia="zh-CN"/>
              </w:rPr>
            </w:pPr>
            <w:r w:rsidRPr="005D2CF1">
              <w:rPr>
                <w:lang w:eastAsia="zh-CN"/>
              </w:rPr>
              <w:t>I</w:t>
            </w:r>
            <w:r w:rsidRPr="005D2CF1">
              <w:t>dentify</w:t>
            </w:r>
            <w:r w:rsidRPr="005D2CF1">
              <w:rPr>
                <w:lang w:eastAsia="zh-CN"/>
              </w:rPr>
              <w:t>ing</w:t>
            </w:r>
            <w:r w:rsidRPr="005D2CF1">
              <w:t xml:space="preserve"> the </w:t>
            </w:r>
            <w:r w:rsidRPr="005D2CF1">
              <w:rPr>
                <w:lang w:eastAsia="zh-CN"/>
              </w:rPr>
              <w:t>application providing this information</w:t>
            </w:r>
          </w:p>
        </w:tc>
      </w:tr>
      <w:tr w:rsidR="00C24DA9" w:rsidRPr="005D2CF1" w14:paraId="3A8A9E75" w14:textId="77777777" w:rsidTr="00B16F2C">
        <w:trPr>
          <w:jc w:val="center"/>
        </w:trPr>
        <w:tc>
          <w:tcPr>
            <w:tcW w:w="0" w:type="auto"/>
          </w:tcPr>
          <w:p w14:paraId="56E21076" w14:textId="77777777" w:rsidR="00C24DA9" w:rsidRPr="005D2CF1" w:rsidRDefault="00C24DA9" w:rsidP="00B16F2C">
            <w:pPr>
              <w:pStyle w:val="TAL"/>
            </w:pPr>
            <w:r w:rsidRPr="005D2CF1">
              <w:rPr>
                <w:lang w:eastAsia="zh-CN"/>
              </w:rPr>
              <w:t>Expected UE Behaviour parameters</w:t>
            </w:r>
          </w:p>
        </w:tc>
        <w:tc>
          <w:tcPr>
            <w:tcW w:w="0" w:type="auto"/>
          </w:tcPr>
          <w:p w14:paraId="399E59C2" w14:textId="77777777" w:rsidR="00C24DA9" w:rsidRPr="005D2CF1" w:rsidRDefault="00C24DA9" w:rsidP="00B16F2C">
            <w:pPr>
              <w:pStyle w:val="TAC"/>
              <w:rPr>
                <w:lang w:eastAsia="zh-CN"/>
              </w:rPr>
            </w:pPr>
            <w:r w:rsidRPr="005D2CF1">
              <w:rPr>
                <w:lang w:eastAsia="zh-CN"/>
              </w:rPr>
              <w:t>AF</w:t>
            </w:r>
          </w:p>
        </w:tc>
        <w:tc>
          <w:tcPr>
            <w:tcW w:w="5811" w:type="dxa"/>
          </w:tcPr>
          <w:p w14:paraId="0AE6279E" w14:textId="77777777" w:rsidR="00C24DA9" w:rsidRPr="005D2CF1" w:rsidRDefault="00C24DA9" w:rsidP="00B16F2C">
            <w:pPr>
              <w:pStyle w:val="TAL"/>
              <w:rPr>
                <w:lang w:eastAsia="zh-CN"/>
              </w:rPr>
            </w:pPr>
            <w:r w:rsidRPr="005D2CF1">
              <w:rPr>
                <w:lang w:eastAsia="zh-CN"/>
              </w:rPr>
              <w:t>Same as Expected UE Behaviour parameters specified in TS 23.502 [3]</w:t>
            </w:r>
          </w:p>
        </w:tc>
      </w:tr>
      <w:tr w:rsidR="00C24DA9" w:rsidRPr="005D2CF1" w14:paraId="018B23F5" w14:textId="77777777" w:rsidTr="00B16F2C">
        <w:trPr>
          <w:jc w:val="center"/>
        </w:trPr>
        <w:tc>
          <w:tcPr>
            <w:tcW w:w="0" w:type="auto"/>
          </w:tcPr>
          <w:p w14:paraId="72EDC1F9" w14:textId="77777777" w:rsidR="00C24DA9" w:rsidRPr="005D2CF1" w:rsidRDefault="00C24DA9" w:rsidP="00B16F2C">
            <w:pPr>
              <w:pStyle w:val="TAL"/>
              <w:rPr>
                <w:lang w:eastAsia="zh-CN"/>
              </w:rPr>
            </w:pPr>
            <w:r w:rsidRPr="005D2CF1">
              <w:rPr>
                <w:lang w:eastAsia="zh-CN"/>
              </w:rPr>
              <w:t>UE communication (1..max)</w:t>
            </w:r>
          </w:p>
        </w:tc>
        <w:tc>
          <w:tcPr>
            <w:tcW w:w="0" w:type="auto"/>
          </w:tcPr>
          <w:p w14:paraId="263754A3" w14:textId="77777777" w:rsidR="00C24DA9" w:rsidRPr="005D2CF1" w:rsidRDefault="00C24DA9" w:rsidP="00B16F2C">
            <w:pPr>
              <w:pStyle w:val="TAC"/>
              <w:rPr>
                <w:lang w:eastAsia="zh-CN"/>
              </w:rPr>
            </w:pPr>
            <w:r w:rsidRPr="005D2CF1">
              <w:rPr>
                <w:lang w:eastAsia="zh-CN"/>
              </w:rPr>
              <w:t>UPF, AF</w:t>
            </w:r>
          </w:p>
        </w:tc>
        <w:tc>
          <w:tcPr>
            <w:tcW w:w="5811" w:type="dxa"/>
          </w:tcPr>
          <w:p w14:paraId="33B6A956" w14:textId="77777777" w:rsidR="00C24DA9" w:rsidRPr="005D2CF1" w:rsidRDefault="00C24DA9" w:rsidP="00B16F2C">
            <w:pPr>
              <w:pStyle w:val="TAL"/>
              <w:rPr>
                <w:lang w:eastAsia="zh-CN"/>
              </w:rPr>
            </w:pPr>
            <w:r w:rsidRPr="005D2CF1">
              <w:rPr>
                <w:lang w:eastAsia="zh-CN"/>
              </w:rPr>
              <w:t>Communication description per application</w:t>
            </w:r>
          </w:p>
        </w:tc>
      </w:tr>
      <w:tr w:rsidR="00C24DA9" w:rsidRPr="005D2CF1" w14:paraId="4A2E6948" w14:textId="77777777" w:rsidTr="00B16F2C">
        <w:trPr>
          <w:jc w:val="center"/>
        </w:trPr>
        <w:tc>
          <w:tcPr>
            <w:tcW w:w="0" w:type="auto"/>
          </w:tcPr>
          <w:p w14:paraId="51EF2E11" w14:textId="77777777" w:rsidR="00C24DA9" w:rsidRPr="005D2CF1" w:rsidRDefault="00C24DA9" w:rsidP="00B16F2C">
            <w:pPr>
              <w:pStyle w:val="TAL"/>
              <w:rPr>
                <w:lang w:eastAsia="zh-CN"/>
              </w:rPr>
            </w:pPr>
            <w:r w:rsidRPr="005D2CF1">
              <w:rPr>
                <w:lang w:eastAsia="zh-CN"/>
              </w:rPr>
              <w:t xml:space="preserve">   &gt;Communication start</w:t>
            </w:r>
          </w:p>
        </w:tc>
        <w:tc>
          <w:tcPr>
            <w:tcW w:w="0" w:type="auto"/>
          </w:tcPr>
          <w:p w14:paraId="5FC727A1" w14:textId="77777777" w:rsidR="00C24DA9" w:rsidRPr="005D2CF1" w:rsidRDefault="00C24DA9" w:rsidP="00B16F2C">
            <w:pPr>
              <w:pStyle w:val="TAC"/>
              <w:rPr>
                <w:lang w:eastAsia="zh-CN"/>
              </w:rPr>
            </w:pPr>
          </w:p>
        </w:tc>
        <w:tc>
          <w:tcPr>
            <w:tcW w:w="5811" w:type="dxa"/>
          </w:tcPr>
          <w:p w14:paraId="76482E8A" w14:textId="77777777" w:rsidR="00C24DA9" w:rsidRPr="005D2CF1" w:rsidRDefault="00C24DA9" w:rsidP="00B16F2C">
            <w:pPr>
              <w:pStyle w:val="TAL"/>
              <w:rPr>
                <w:lang w:eastAsia="zh-CN"/>
              </w:rPr>
            </w:pPr>
            <w:r w:rsidRPr="005D2CF1">
              <w:rPr>
                <w:lang w:eastAsia="zh-CN"/>
              </w:rPr>
              <w:t>The time stamp that this communication starts</w:t>
            </w:r>
          </w:p>
        </w:tc>
      </w:tr>
      <w:tr w:rsidR="00C24DA9" w:rsidRPr="005D2CF1" w14:paraId="5916A977" w14:textId="77777777" w:rsidTr="00B16F2C">
        <w:trPr>
          <w:jc w:val="center"/>
        </w:trPr>
        <w:tc>
          <w:tcPr>
            <w:tcW w:w="0" w:type="auto"/>
          </w:tcPr>
          <w:p w14:paraId="7189C073" w14:textId="77777777" w:rsidR="00C24DA9" w:rsidRPr="005D2CF1" w:rsidRDefault="00C24DA9" w:rsidP="00B16F2C">
            <w:pPr>
              <w:pStyle w:val="TAL"/>
              <w:rPr>
                <w:lang w:eastAsia="zh-CN"/>
              </w:rPr>
            </w:pPr>
            <w:r w:rsidRPr="005D2CF1">
              <w:rPr>
                <w:lang w:eastAsia="zh-CN"/>
              </w:rPr>
              <w:t xml:space="preserve">   &gt;Communication stop </w:t>
            </w:r>
          </w:p>
        </w:tc>
        <w:tc>
          <w:tcPr>
            <w:tcW w:w="0" w:type="auto"/>
          </w:tcPr>
          <w:p w14:paraId="4CA8FF0D" w14:textId="77777777" w:rsidR="00C24DA9" w:rsidRPr="005D2CF1" w:rsidRDefault="00C24DA9" w:rsidP="00B16F2C">
            <w:pPr>
              <w:pStyle w:val="TAC"/>
              <w:rPr>
                <w:lang w:eastAsia="zh-CN"/>
              </w:rPr>
            </w:pPr>
          </w:p>
        </w:tc>
        <w:tc>
          <w:tcPr>
            <w:tcW w:w="5811" w:type="dxa"/>
          </w:tcPr>
          <w:p w14:paraId="0A4D788F" w14:textId="77777777" w:rsidR="00C24DA9" w:rsidRPr="005D2CF1" w:rsidRDefault="00C24DA9" w:rsidP="00B16F2C">
            <w:pPr>
              <w:pStyle w:val="TAL"/>
              <w:rPr>
                <w:lang w:eastAsia="zh-CN"/>
              </w:rPr>
            </w:pPr>
            <w:r w:rsidRPr="005D2CF1">
              <w:rPr>
                <w:lang w:eastAsia="zh-CN"/>
              </w:rPr>
              <w:t>The time stamp that this communication stops</w:t>
            </w:r>
          </w:p>
        </w:tc>
      </w:tr>
      <w:tr w:rsidR="00C24DA9" w:rsidRPr="005D2CF1" w14:paraId="18C95A18" w14:textId="77777777" w:rsidTr="00B16F2C">
        <w:trPr>
          <w:jc w:val="center"/>
        </w:trPr>
        <w:tc>
          <w:tcPr>
            <w:tcW w:w="0" w:type="auto"/>
          </w:tcPr>
          <w:p w14:paraId="557017D1" w14:textId="77777777" w:rsidR="00C24DA9" w:rsidRPr="005D2CF1" w:rsidRDefault="00C24DA9" w:rsidP="00B16F2C">
            <w:pPr>
              <w:pStyle w:val="TAL"/>
              <w:rPr>
                <w:lang w:eastAsia="zh-CN"/>
              </w:rPr>
            </w:pPr>
            <w:r w:rsidRPr="005D2CF1">
              <w:rPr>
                <w:lang w:eastAsia="zh-CN"/>
              </w:rPr>
              <w:t xml:space="preserve">   &gt;UL data rate </w:t>
            </w:r>
          </w:p>
        </w:tc>
        <w:tc>
          <w:tcPr>
            <w:tcW w:w="0" w:type="auto"/>
          </w:tcPr>
          <w:p w14:paraId="484E81BF" w14:textId="77777777" w:rsidR="00C24DA9" w:rsidRPr="005D2CF1" w:rsidRDefault="00C24DA9" w:rsidP="00B16F2C">
            <w:pPr>
              <w:pStyle w:val="TAC"/>
              <w:rPr>
                <w:lang w:eastAsia="zh-CN"/>
              </w:rPr>
            </w:pPr>
          </w:p>
        </w:tc>
        <w:tc>
          <w:tcPr>
            <w:tcW w:w="5811" w:type="dxa"/>
          </w:tcPr>
          <w:p w14:paraId="06D4478B" w14:textId="77777777" w:rsidR="00C24DA9" w:rsidRPr="005D2CF1" w:rsidRDefault="00C24DA9" w:rsidP="00B16F2C">
            <w:pPr>
              <w:pStyle w:val="TAL"/>
              <w:rPr>
                <w:lang w:eastAsia="zh-CN"/>
              </w:rPr>
            </w:pPr>
            <w:r w:rsidRPr="005D2CF1">
              <w:rPr>
                <w:lang w:eastAsia="zh-CN"/>
              </w:rPr>
              <w:t>UL data rate of this communication</w:t>
            </w:r>
          </w:p>
        </w:tc>
      </w:tr>
      <w:tr w:rsidR="00C24DA9" w:rsidRPr="005D2CF1" w14:paraId="0663270B" w14:textId="77777777" w:rsidTr="00B16F2C">
        <w:trPr>
          <w:jc w:val="center"/>
        </w:trPr>
        <w:tc>
          <w:tcPr>
            <w:tcW w:w="0" w:type="auto"/>
          </w:tcPr>
          <w:p w14:paraId="7F91FFD7" w14:textId="77777777" w:rsidR="00C24DA9" w:rsidRPr="005D2CF1" w:rsidRDefault="00C24DA9" w:rsidP="00B16F2C">
            <w:pPr>
              <w:pStyle w:val="TAL"/>
              <w:rPr>
                <w:lang w:eastAsia="zh-CN"/>
              </w:rPr>
            </w:pPr>
            <w:r w:rsidRPr="005D2CF1">
              <w:rPr>
                <w:lang w:eastAsia="zh-CN"/>
              </w:rPr>
              <w:t xml:space="preserve">   &gt;DL data rate </w:t>
            </w:r>
          </w:p>
        </w:tc>
        <w:tc>
          <w:tcPr>
            <w:tcW w:w="0" w:type="auto"/>
          </w:tcPr>
          <w:p w14:paraId="1F10D2FE" w14:textId="77777777" w:rsidR="00C24DA9" w:rsidRPr="005D2CF1" w:rsidRDefault="00C24DA9" w:rsidP="00B16F2C">
            <w:pPr>
              <w:pStyle w:val="TAC"/>
              <w:rPr>
                <w:lang w:eastAsia="zh-CN"/>
              </w:rPr>
            </w:pPr>
          </w:p>
        </w:tc>
        <w:tc>
          <w:tcPr>
            <w:tcW w:w="5811" w:type="dxa"/>
          </w:tcPr>
          <w:p w14:paraId="637B25B9" w14:textId="77777777" w:rsidR="00C24DA9" w:rsidRPr="005D2CF1" w:rsidRDefault="00C24DA9" w:rsidP="00B16F2C">
            <w:pPr>
              <w:pStyle w:val="TAL"/>
              <w:rPr>
                <w:lang w:eastAsia="zh-CN"/>
              </w:rPr>
            </w:pPr>
            <w:r w:rsidRPr="005D2CF1">
              <w:rPr>
                <w:lang w:eastAsia="zh-CN"/>
              </w:rPr>
              <w:t>DL data rate of this communication</w:t>
            </w:r>
          </w:p>
        </w:tc>
      </w:tr>
      <w:tr w:rsidR="00C24DA9" w:rsidRPr="005D2CF1" w14:paraId="6CB451D0" w14:textId="77777777" w:rsidTr="00B16F2C">
        <w:trPr>
          <w:jc w:val="center"/>
        </w:trPr>
        <w:tc>
          <w:tcPr>
            <w:tcW w:w="0" w:type="auto"/>
          </w:tcPr>
          <w:p w14:paraId="24DD75A3" w14:textId="77777777" w:rsidR="00C24DA9" w:rsidRPr="005D2CF1" w:rsidRDefault="00C24DA9" w:rsidP="00B16F2C">
            <w:pPr>
              <w:pStyle w:val="TAL"/>
              <w:rPr>
                <w:lang w:eastAsia="zh-CN"/>
              </w:rPr>
            </w:pPr>
            <w:r w:rsidRPr="005D2CF1">
              <w:rPr>
                <w:lang w:eastAsia="zh-CN"/>
              </w:rPr>
              <w:t xml:space="preserve">   &gt;Traffic volume</w:t>
            </w:r>
          </w:p>
        </w:tc>
        <w:tc>
          <w:tcPr>
            <w:tcW w:w="0" w:type="auto"/>
          </w:tcPr>
          <w:p w14:paraId="5EF6C13C" w14:textId="77777777" w:rsidR="00C24DA9" w:rsidRPr="005D2CF1" w:rsidRDefault="00C24DA9" w:rsidP="00B16F2C">
            <w:pPr>
              <w:pStyle w:val="TAC"/>
              <w:rPr>
                <w:lang w:eastAsia="zh-CN"/>
              </w:rPr>
            </w:pPr>
          </w:p>
        </w:tc>
        <w:tc>
          <w:tcPr>
            <w:tcW w:w="5811" w:type="dxa"/>
          </w:tcPr>
          <w:p w14:paraId="3B5FFE87" w14:textId="77777777" w:rsidR="00C24DA9" w:rsidRPr="005D2CF1" w:rsidRDefault="00C24DA9" w:rsidP="00B16F2C">
            <w:pPr>
              <w:pStyle w:val="TAL"/>
              <w:rPr>
                <w:lang w:eastAsia="zh-CN"/>
              </w:rPr>
            </w:pPr>
            <w:r w:rsidRPr="005D2CF1">
              <w:rPr>
                <w:lang w:eastAsia="zh-CN"/>
              </w:rPr>
              <w:t>Traffic volume of this communication</w:t>
            </w:r>
          </w:p>
        </w:tc>
      </w:tr>
      <w:tr w:rsidR="00C24DA9" w:rsidRPr="005D2CF1" w14:paraId="39A40D73" w14:textId="77777777" w:rsidTr="00B16F2C">
        <w:trPr>
          <w:jc w:val="center"/>
        </w:trPr>
        <w:tc>
          <w:tcPr>
            <w:tcW w:w="0" w:type="auto"/>
          </w:tcPr>
          <w:p w14:paraId="5CB3916C" w14:textId="77777777" w:rsidR="00C24DA9" w:rsidRPr="005D2CF1" w:rsidRDefault="00C24DA9" w:rsidP="00B16F2C">
            <w:pPr>
              <w:pStyle w:val="TAL"/>
              <w:rPr>
                <w:lang w:eastAsia="zh-CN"/>
              </w:rPr>
            </w:pPr>
            <w:r w:rsidRPr="005D2CF1">
              <w:t>Type Allocation code (TAC)</w:t>
            </w:r>
          </w:p>
        </w:tc>
        <w:tc>
          <w:tcPr>
            <w:tcW w:w="0" w:type="auto"/>
          </w:tcPr>
          <w:p w14:paraId="6FDEB59F" w14:textId="77777777" w:rsidR="00C24DA9" w:rsidRPr="005D2CF1" w:rsidRDefault="00C24DA9" w:rsidP="00B16F2C">
            <w:pPr>
              <w:pStyle w:val="TAC"/>
              <w:rPr>
                <w:lang w:eastAsia="zh-CN"/>
              </w:rPr>
            </w:pPr>
            <w:r w:rsidRPr="005D2CF1">
              <w:rPr>
                <w:lang w:eastAsia="zh-CN"/>
              </w:rPr>
              <w:t>AMF</w:t>
            </w:r>
          </w:p>
        </w:tc>
        <w:tc>
          <w:tcPr>
            <w:tcW w:w="5811" w:type="dxa"/>
          </w:tcPr>
          <w:p w14:paraId="4DEA895A" w14:textId="26E2DEE3" w:rsidR="00C24DA9" w:rsidRPr="005D2CF1" w:rsidRDefault="00C24DA9" w:rsidP="00B16F2C">
            <w:pPr>
              <w:pStyle w:val="TAL"/>
              <w:rPr>
                <w:lang w:eastAsia="zh-CN"/>
              </w:rPr>
            </w:pPr>
            <w:r w:rsidRPr="005D2CF1">
              <w:t xml:space="preserve">To indicate the terminal model and vendor information of the UE. </w:t>
            </w:r>
            <w:r w:rsidRPr="005D2CF1">
              <w:rPr>
                <w:lang w:eastAsia="zh-CN"/>
              </w:rPr>
              <w:t xml:space="preserve">The UEs with the same TAC may have similar communication </w:t>
            </w:r>
            <w:r w:rsidR="005D2CF1" w:rsidRPr="005D2CF1">
              <w:rPr>
                <w:lang w:eastAsia="zh-CN"/>
              </w:rPr>
              <w:t>behaviour</w:t>
            </w:r>
            <w:r w:rsidRPr="005D2CF1">
              <w:rPr>
                <w:lang w:eastAsia="zh-CN"/>
              </w:rPr>
              <w:t xml:space="preserve">. The UE whose communication </w:t>
            </w:r>
            <w:r w:rsidR="005D2CF1" w:rsidRPr="005D2CF1">
              <w:rPr>
                <w:lang w:eastAsia="zh-CN"/>
              </w:rPr>
              <w:t>behaviour</w:t>
            </w:r>
            <w:r w:rsidRPr="005D2CF1">
              <w:rPr>
                <w:lang w:eastAsia="zh-CN"/>
              </w:rPr>
              <w:t xml:space="preserve"> is unlike other UEs with the same TAC may be an abnormal one.</w:t>
            </w:r>
          </w:p>
        </w:tc>
      </w:tr>
      <w:tr w:rsidR="00DF30A2" w:rsidRPr="005D2CF1" w14:paraId="5BDE93E3" w14:textId="77777777" w:rsidTr="00B16F2C">
        <w:trPr>
          <w:jc w:val="center"/>
        </w:trPr>
        <w:tc>
          <w:tcPr>
            <w:tcW w:w="0" w:type="auto"/>
          </w:tcPr>
          <w:p w14:paraId="237C0A26" w14:textId="39AD8346" w:rsidR="00DF30A2" w:rsidRPr="005D2CF1" w:rsidRDefault="00DF30A2" w:rsidP="00DF30A2">
            <w:pPr>
              <w:pStyle w:val="TAL"/>
            </w:pPr>
            <w:r w:rsidRPr="005D2CF1">
              <w:rPr>
                <w:lang w:eastAsia="zh-CN"/>
              </w:rPr>
              <w:t>UE locations (1..max)</w:t>
            </w:r>
          </w:p>
        </w:tc>
        <w:tc>
          <w:tcPr>
            <w:tcW w:w="0" w:type="auto"/>
          </w:tcPr>
          <w:p w14:paraId="689E204E" w14:textId="5091F4A3" w:rsidR="00DF30A2" w:rsidRPr="005D2CF1" w:rsidRDefault="00DF30A2" w:rsidP="00DF30A2">
            <w:pPr>
              <w:pStyle w:val="TAC"/>
              <w:rPr>
                <w:lang w:eastAsia="zh-CN"/>
              </w:rPr>
            </w:pPr>
            <w:r w:rsidRPr="005D2CF1">
              <w:rPr>
                <w:lang w:eastAsia="zh-CN"/>
              </w:rPr>
              <w:t>AMF</w:t>
            </w:r>
          </w:p>
        </w:tc>
        <w:tc>
          <w:tcPr>
            <w:tcW w:w="5811" w:type="dxa"/>
          </w:tcPr>
          <w:p w14:paraId="154A3BA3" w14:textId="0A62F3C0" w:rsidR="00DF30A2" w:rsidRPr="005D2CF1" w:rsidRDefault="00DF30A2" w:rsidP="00DF30A2">
            <w:pPr>
              <w:pStyle w:val="TAL"/>
            </w:pPr>
            <w:r w:rsidRPr="005D2CF1">
              <w:rPr>
                <w:lang w:eastAsia="zh-CN"/>
              </w:rPr>
              <w:t>UE positions</w:t>
            </w:r>
          </w:p>
        </w:tc>
      </w:tr>
      <w:tr w:rsidR="00DF30A2" w:rsidRPr="005D2CF1" w14:paraId="02B122A3" w14:textId="77777777" w:rsidTr="00B16F2C">
        <w:trPr>
          <w:jc w:val="center"/>
        </w:trPr>
        <w:tc>
          <w:tcPr>
            <w:tcW w:w="0" w:type="auto"/>
          </w:tcPr>
          <w:p w14:paraId="214A6DEF" w14:textId="608A88C7" w:rsidR="00DF30A2" w:rsidRPr="005D2CF1" w:rsidRDefault="00DF30A2" w:rsidP="00DF30A2">
            <w:pPr>
              <w:pStyle w:val="TAL"/>
              <w:rPr>
                <w:lang w:eastAsia="zh-CN"/>
              </w:rPr>
            </w:pPr>
            <w:r w:rsidRPr="005D2CF1">
              <w:rPr>
                <w:lang w:eastAsia="zh-CN"/>
              </w:rPr>
              <w:t xml:space="preserve">   &gt;UE location</w:t>
            </w:r>
          </w:p>
        </w:tc>
        <w:tc>
          <w:tcPr>
            <w:tcW w:w="0" w:type="auto"/>
          </w:tcPr>
          <w:p w14:paraId="3F682A1D" w14:textId="77777777" w:rsidR="00DF30A2" w:rsidRPr="005D2CF1" w:rsidRDefault="00DF30A2" w:rsidP="00DF30A2">
            <w:pPr>
              <w:pStyle w:val="TAC"/>
              <w:rPr>
                <w:lang w:eastAsia="zh-CN"/>
              </w:rPr>
            </w:pPr>
          </w:p>
        </w:tc>
        <w:tc>
          <w:tcPr>
            <w:tcW w:w="5811" w:type="dxa"/>
          </w:tcPr>
          <w:p w14:paraId="1A246E88" w14:textId="3DAE11AA" w:rsidR="00DF30A2" w:rsidRPr="005D2CF1" w:rsidRDefault="00DF30A2" w:rsidP="00DF30A2">
            <w:pPr>
              <w:pStyle w:val="TAL"/>
              <w:rPr>
                <w:lang w:eastAsia="zh-CN"/>
              </w:rPr>
            </w:pPr>
            <w:r w:rsidRPr="005D2CF1">
              <w:rPr>
                <w:lang w:eastAsia="zh-CN"/>
              </w:rPr>
              <w:t>TA or cells that the UE enters</w:t>
            </w:r>
          </w:p>
        </w:tc>
      </w:tr>
      <w:tr w:rsidR="00DF30A2" w:rsidRPr="005D2CF1" w14:paraId="114B7727" w14:textId="77777777" w:rsidTr="00B16F2C">
        <w:trPr>
          <w:jc w:val="center"/>
        </w:trPr>
        <w:tc>
          <w:tcPr>
            <w:tcW w:w="0" w:type="auto"/>
          </w:tcPr>
          <w:p w14:paraId="6494D787" w14:textId="1726DDE0" w:rsidR="00DF30A2" w:rsidRPr="005D2CF1" w:rsidRDefault="00DF30A2" w:rsidP="00DF30A2">
            <w:pPr>
              <w:pStyle w:val="TAL"/>
              <w:rPr>
                <w:lang w:eastAsia="zh-CN"/>
              </w:rPr>
            </w:pPr>
            <w:r w:rsidRPr="005D2CF1">
              <w:rPr>
                <w:lang w:eastAsia="zh-CN"/>
              </w:rPr>
              <w:t xml:space="preserve">   &gt;Timestamp</w:t>
            </w:r>
            <w:r w:rsidRPr="005D2CF1" w:rsidDel="00F324AD">
              <w:rPr>
                <w:lang w:eastAsia="zh-CN"/>
              </w:rPr>
              <w:t xml:space="preserve"> </w:t>
            </w:r>
          </w:p>
        </w:tc>
        <w:tc>
          <w:tcPr>
            <w:tcW w:w="0" w:type="auto"/>
          </w:tcPr>
          <w:p w14:paraId="3D1D36DA" w14:textId="77777777" w:rsidR="00DF30A2" w:rsidRPr="005D2CF1" w:rsidRDefault="00DF30A2" w:rsidP="00DF30A2">
            <w:pPr>
              <w:pStyle w:val="TAC"/>
              <w:rPr>
                <w:lang w:eastAsia="zh-CN"/>
              </w:rPr>
            </w:pPr>
          </w:p>
        </w:tc>
        <w:tc>
          <w:tcPr>
            <w:tcW w:w="5811" w:type="dxa"/>
          </w:tcPr>
          <w:p w14:paraId="24CE16C0" w14:textId="491A9186" w:rsidR="00DF30A2" w:rsidRPr="005D2CF1" w:rsidRDefault="00DF30A2" w:rsidP="00DF30A2">
            <w:pPr>
              <w:pStyle w:val="TAL"/>
              <w:rPr>
                <w:lang w:eastAsia="zh-CN"/>
              </w:rPr>
            </w:pPr>
            <w:r w:rsidRPr="005D2CF1">
              <w:rPr>
                <w:lang w:eastAsia="zh-CN"/>
              </w:rPr>
              <w:t>A time stamp when the AMF detects the UE enters this location</w:t>
            </w:r>
          </w:p>
        </w:tc>
      </w:tr>
      <w:tr w:rsidR="001A24D9" w:rsidRPr="005D2CF1" w14:paraId="43F344C4" w14:textId="77777777" w:rsidTr="004743F1">
        <w:trPr>
          <w:jc w:val="center"/>
        </w:trPr>
        <w:tc>
          <w:tcPr>
            <w:tcW w:w="0" w:type="auto"/>
          </w:tcPr>
          <w:p w14:paraId="0BDBAE77" w14:textId="66E5E20F" w:rsidR="001A24D9" w:rsidRPr="005D2CF1" w:rsidRDefault="001A24D9" w:rsidP="004743F1">
            <w:pPr>
              <w:pStyle w:val="TAL"/>
              <w:rPr>
                <w:lang w:eastAsia="zh-CN"/>
              </w:rPr>
            </w:pPr>
            <w:r>
              <w:rPr>
                <w:lang w:eastAsia="zh-CN"/>
              </w:rPr>
              <w:t>UE location trends</w:t>
            </w:r>
          </w:p>
        </w:tc>
        <w:tc>
          <w:tcPr>
            <w:tcW w:w="0" w:type="auto"/>
          </w:tcPr>
          <w:p w14:paraId="05C0BA11" w14:textId="606E556F" w:rsidR="001A24D9" w:rsidRPr="005D2CF1" w:rsidRDefault="001A24D9" w:rsidP="004743F1">
            <w:pPr>
              <w:pStyle w:val="TAC"/>
              <w:rPr>
                <w:lang w:eastAsia="zh-CN"/>
              </w:rPr>
            </w:pPr>
            <w:r>
              <w:rPr>
                <w:lang w:eastAsia="zh-CN"/>
              </w:rPr>
              <w:t>AMF</w:t>
            </w:r>
          </w:p>
        </w:tc>
        <w:tc>
          <w:tcPr>
            <w:tcW w:w="5811" w:type="dxa"/>
          </w:tcPr>
          <w:p w14:paraId="4DAEBF72" w14:textId="5E9CF9B6" w:rsidR="001A24D9" w:rsidRPr="005D2CF1" w:rsidRDefault="001A24D9" w:rsidP="004743F1">
            <w:pPr>
              <w:pStyle w:val="TAL"/>
              <w:rPr>
                <w:lang w:eastAsia="zh-CN"/>
              </w:rPr>
            </w:pPr>
            <w:r>
              <w:rPr>
                <w:lang w:eastAsia="zh-CN"/>
              </w:rPr>
              <w:t>Metrics on UE locations.</w:t>
            </w:r>
          </w:p>
        </w:tc>
      </w:tr>
      <w:tr w:rsidR="00C75A6F" w:rsidRPr="005D2CF1" w14:paraId="25B3EFA8" w14:textId="77777777" w:rsidTr="00B16F2C">
        <w:trPr>
          <w:jc w:val="center"/>
        </w:trPr>
        <w:tc>
          <w:tcPr>
            <w:tcW w:w="0" w:type="auto"/>
          </w:tcPr>
          <w:p w14:paraId="1F180A31" w14:textId="694F4CDB" w:rsidR="00C75A6F" w:rsidRPr="005D2CF1" w:rsidRDefault="00C75A6F" w:rsidP="00C75A6F">
            <w:pPr>
              <w:pStyle w:val="TAL"/>
              <w:rPr>
                <w:lang w:eastAsia="zh-CN"/>
              </w:rPr>
            </w:pPr>
            <w:r w:rsidRPr="00E9603C">
              <w:t>PDU Session ID (1</w:t>
            </w:r>
            <w:r w:rsidR="00223DFF">
              <w:t>..</w:t>
            </w:r>
            <w:r w:rsidRPr="00E9603C">
              <w:t>max)</w:t>
            </w:r>
          </w:p>
        </w:tc>
        <w:tc>
          <w:tcPr>
            <w:tcW w:w="0" w:type="auto"/>
          </w:tcPr>
          <w:p w14:paraId="784BB36B" w14:textId="07DC0740" w:rsidR="00C75A6F" w:rsidRPr="005D2CF1" w:rsidRDefault="00C75A6F" w:rsidP="00C75A6F">
            <w:pPr>
              <w:pStyle w:val="TAC"/>
              <w:rPr>
                <w:lang w:eastAsia="zh-CN"/>
              </w:rPr>
            </w:pPr>
            <w:r w:rsidRPr="00E9603C">
              <w:t>SMF</w:t>
            </w:r>
          </w:p>
        </w:tc>
        <w:tc>
          <w:tcPr>
            <w:tcW w:w="5811" w:type="dxa"/>
          </w:tcPr>
          <w:p w14:paraId="0B2F03DD" w14:textId="1F0ED128" w:rsidR="00C75A6F" w:rsidRPr="005D2CF1" w:rsidRDefault="00C75A6F" w:rsidP="00C75A6F">
            <w:pPr>
              <w:pStyle w:val="TAL"/>
              <w:rPr>
                <w:lang w:eastAsia="zh-CN"/>
              </w:rPr>
            </w:pPr>
            <w:r w:rsidRPr="00E9603C">
              <w:t>Identification of PDU Session</w:t>
            </w:r>
            <w:r>
              <w:t>.</w:t>
            </w:r>
          </w:p>
        </w:tc>
      </w:tr>
      <w:tr w:rsidR="00C75A6F" w:rsidRPr="005D2CF1" w14:paraId="41AC378F" w14:textId="77777777" w:rsidTr="00B16F2C">
        <w:trPr>
          <w:jc w:val="center"/>
        </w:trPr>
        <w:tc>
          <w:tcPr>
            <w:tcW w:w="0" w:type="auto"/>
          </w:tcPr>
          <w:p w14:paraId="635B501D" w14:textId="06DC341B" w:rsidR="00C75A6F" w:rsidRPr="00E9603C" w:rsidRDefault="00C75A6F" w:rsidP="00C75A6F">
            <w:pPr>
              <w:pStyle w:val="TAL"/>
            </w:pPr>
            <w:r w:rsidRPr="00E9603C">
              <w:t>&gt; N4 Session ID</w:t>
            </w:r>
          </w:p>
        </w:tc>
        <w:tc>
          <w:tcPr>
            <w:tcW w:w="0" w:type="auto"/>
          </w:tcPr>
          <w:p w14:paraId="411D58C7" w14:textId="48C7AA67" w:rsidR="00C75A6F" w:rsidRPr="00E9603C" w:rsidRDefault="00C75A6F" w:rsidP="00C75A6F">
            <w:pPr>
              <w:pStyle w:val="TAC"/>
            </w:pPr>
            <w:r w:rsidRPr="00E9603C">
              <w:t>SMF, UPF</w:t>
            </w:r>
          </w:p>
        </w:tc>
        <w:tc>
          <w:tcPr>
            <w:tcW w:w="5811" w:type="dxa"/>
          </w:tcPr>
          <w:p w14:paraId="1DE3A7E1" w14:textId="2EE10CE8" w:rsidR="00C75A6F" w:rsidRPr="00E9603C" w:rsidRDefault="00C75A6F" w:rsidP="00C75A6F">
            <w:pPr>
              <w:pStyle w:val="TAL"/>
            </w:pPr>
            <w:r w:rsidRPr="00E9603C">
              <w:t>Identification of N4 Session</w:t>
            </w:r>
            <w:r>
              <w:t>.</w:t>
            </w:r>
          </w:p>
        </w:tc>
      </w:tr>
      <w:tr w:rsidR="00C75A6F" w:rsidRPr="005D2CF1" w14:paraId="51D0F488" w14:textId="77777777" w:rsidTr="00B16F2C">
        <w:trPr>
          <w:jc w:val="center"/>
        </w:trPr>
        <w:tc>
          <w:tcPr>
            <w:tcW w:w="0" w:type="auto"/>
          </w:tcPr>
          <w:p w14:paraId="3CA88FD9" w14:textId="5841F739" w:rsidR="00C75A6F" w:rsidRPr="00E9603C" w:rsidRDefault="00C75A6F" w:rsidP="00C75A6F">
            <w:pPr>
              <w:pStyle w:val="TAL"/>
            </w:pPr>
            <w:r w:rsidRPr="00E9603C">
              <w:t>&gt; Inactivity detection time</w:t>
            </w:r>
          </w:p>
        </w:tc>
        <w:tc>
          <w:tcPr>
            <w:tcW w:w="0" w:type="auto"/>
          </w:tcPr>
          <w:p w14:paraId="29A358CA" w14:textId="75B61C2C" w:rsidR="00C75A6F" w:rsidRPr="00E9603C" w:rsidRDefault="00C75A6F" w:rsidP="00C75A6F">
            <w:pPr>
              <w:pStyle w:val="TAC"/>
            </w:pPr>
            <w:r w:rsidRPr="00E9603C">
              <w:t>SMF, UPF</w:t>
            </w:r>
          </w:p>
        </w:tc>
        <w:tc>
          <w:tcPr>
            <w:tcW w:w="5811" w:type="dxa"/>
          </w:tcPr>
          <w:p w14:paraId="7A9218DE" w14:textId="6663B559" w:rsidR="00C75A6F" w:rsidRPr="00E9603C" w:rsidRDefault="00C75A6F" w:rsidP="00C75A6F">
            <w:pPr>
              <w:pStyle w:val="TAL"/>
            </w:pPr>
            <w:r w:rsidRPr="00E9603C">
              <w:t>Value of session inactivity timer</w:t>
            </w:r>
            <w:r>
              <w:t>.</w:t>
            </w:r>
          </w:p>
        </w:tc>
      </w:tr>
      <w:tr w:rsidR="00C75A6F" w:rsidRPr="005D2CF1" w14:paraId="3E9F16B9" w14:textId="77777777" w:rsidTr="00B16F2C">
        <w:trPr>
          <w:jc w:val="center"/>
        </w:trPr>
        <w:tc>
          <w:tcPr>
            <w:tcW w:w="0" w:type="auto"/>
          </w:tcPr>
          <w:p w14:paraId="5C9C8707" w14:textId="783797A3" w:rsidR="00C75A6F" w:rsidRPr="00E9603C" w:rsidRDefault="00C75A6F" w:rsidP="00C75A6F">
            <w:pPr>
              <w:pStyle w:val="TAL"/>
            </w:pPr>
            <w:r w:rsidRPr="00E9603C">
              <w:t>&gt; PDU Session status</w:t>
            </w:r>
          </w:p>
        </w:tc>
        <w:tc>
          <w:tcPr>
            <w:tcW w:w="0" w:type="auto"/>
          </w:tcPr>
          <w:p w14:paraId="7BF4ED55" w14:textId="07C13FA8" w:rsidR="00C75A6F" w:rsidRPr="00E9603C" w:rsidRDefault="00C75A6F" w:rsidP="00C75A6F">
            <w:pPr>
              <w:pStyle w:val="TAC"/>
            </w:pPr>
            <w:r w:rsidRPr="00E9603C">
              <w:t>SMF</w:t>
            </w:r>
          </w:p>
        </w:tc>
        <w:tc>
          <w:tcPr>
            <w:tcW w:w="5811" w:type="dxa"/>
          </w:tcPr>
          <w:p w14:paraId="7E41D541" w14:textId="1BB3B1D4" w:rsidR="00C75A6F" w:rsidRPr="00E9603C" w:rsidRDefault="00C75A6F" w:rsidP="00C75A6F">
            <w:pPr>
              <w:pStyle w:val="TAL"/>
            </w:pPr>
            <w:r w:rsidRPr="00E9603C">
              <w:t>Status of the PDU Session (activated, deactivated)</w:t>
            </w:r>
            <w:r>
              <w:t>.</w:t>
            </w:r>
          </w:p>
        </w:tc>
      </w:tr>
      <w:tr w:rsidR="00C75A6F" w:rsidRPr="005D2CF1" w14:paraId="7D036383" w14:textId="77777777" w:rsidTr="00B16F2C">
        <w:trPr>
          <w:jc w:val="center"/>
        </w:trPr>
        <w:tc>
          <w:tcPr>
            <w:tcW w:w="0" w:type="auto"/>
          </w:tcPr>
          <w:p w14:paraId="56B9AEBF" w14:textId="060D8D55" w:rsidR="00C75A6F" w:rsidRPr="00E9603C" w:rsidRDefault="00C75A6F" w:rsidP="00C75A6F">
            <w:pPr>
              <w:pStyle w:val="TAL"/>
            </w:pPr>
            <w:r w:rsidRPr="00E9603C">
              <w:t xml:space="preserve">UE CM state </w:t>
            </w:r>
          </w:p>
        </w:tc>
        <w:tc>
          <w:tcPr>
            <w:tcW w:w="0" w:type="auto"/>
          </w:tcPr>
          <w:p w14:paraId="2C71BE71" w14:textId="50F3A95B" w:rsidR="00C75A6F" w:rsidRPr="00E9603C" w:rsidRDefault="00C75A6F" w:rsidP="00C75A6F">
            <w:pPr>
              <w:pStyle w:val="TAC"/>
            </w:pPr>
            <w:r w:rsidRPr="00E9603C">
              <w:t>AMF</w:t>
            </w:r>
          </w:p>
        </w:tc>
        <w:tc>
          <w:tcPr>
            <w:tcW w:w="5811" w:type="dxa"/>
          </w:tcPr>
          <w:p w14:paraId="22A3B27E" w14:textId="2EB4D9BB" w:rsidR="00C75A6F" w:rsidRPr="00E9603C" w:rsidRDefault="00C75A6F" w:rsidP="00C75A6F">
            <w:pPr>
              <w:pStyle w:val="TAL"/>
            </w:pPr>
            <w:r w:rsidRPr="00E9603C">
              <w:t>UE connection management state (e.g. CM-IDLE)</w:t>
            </w:r>
            <w:r>
              <w:t>.</w:t>
            </w:r>
          </w:p>
        </w:tc>
      </w:tr>
      <w:tr w:rsidR="001A24D9" w:rsidRPr="005D2CF1" w14:paraId="7544041E" w14:textId="77777777" w:rsidTr="00B16F2C">
        <w:trPr>
          <w:jc w:val="center"/>
        </w:trPr>
        <w:tc>
          <w:tcPr>
            <w:tcW w:w="0" w:type="auto"/>
          </w:tcPr>
          <w:p w14:paraId="4A1D8F0B" w14:textId="7703C34B" w:rsidR="001A24D9" w:rsidRPr="00E9603C" w:rsidRDefault="001A24D9" w:rsidP="00C75A6F">
            <w:pPr>
              <w:pStyle w:val="TAL"/>
            </w:pPr>
            <w:r>
              <w:t>UE session behaviour trends</w:t>
            </w:r>
          </w:p>
        </w:tc>
        <w:tc>
          <w:tcPr>
            <w:tcW w:w="0" w:type="auto"/>
          </w:tcPr>
          <w:p w14:paraId="6B0583EB" w14:textId="64B5E07D" w:rsidR="001A24D9" w:rsidRPr="00E9603C" w:rsidRDefault="001A24D9" w:rsidP="00C75A6F">
            <w:pPr>
              <w:pStyle w:val="TAC"/>
            </w:pPr>
            <w:r>
              <w:t>SMF</w:t>
            </w:r>
          </w:p>
        </w:tc>
        <w:tc>
          <w:tcPr>
            <w:tcW w:w="5811" w:type="dxa"/>
          </w:tcPr>
          <w:p w14:paraId="4DA2AFED" w14:textId="157E74A7" w:rsidR="001A24D9" w:rsidRPr="00E9603C" w:rsidRDefault="001A24D9" w:rsidP="00C75A6F">
            <w:pPr>
              <w:pStyle w:val="TAL"/>
            </w:pPr>
            <w:r>
              <w:t>Metrics on UE state transitions (e.g. "PDU Session Establishment", "PDU Session Release").</w:t>
            </w:r>
          </w:p>
        </w:tc>
      </w:tr>
      <w:tr w:rsidR="001A24D9" w:rsidRPr="005D2CF1" w14:paraId="272D1A3D" w14:textId="77777777" w:rsidTr="00B16F2C">
        <w:trPr>
          <w:jc w:val="center"/>
        </w:trPr>
        <w:tc>
          <w:tcPr>
            <w:tcW w:w="0" w:type="auto"/>
          </w:tcPr>
          <w:p w14:paraId="649EA8B4" w14:textId="53272692" w:rsidR="001A24D9" w:rsidRPr="00E9603C" w:rsidRDefault="001A24D9" w:rsidP="00C75A6F">
            <w:pPr>
              <w:pStyle w:val="TAL"/>
            </w:pPr>
            <w:r>
              <w:t>UE communication trends</w:t>
            </w:r>
          </w:p>
        </w:tc>
        <w:tc>
          <w:tcPr>
            <w:tcW w:w="0" w:type="auto"/>
          </w:tcPr>
          <w:p w14:paraId="35BAEAF7" w14:textId="7B56EBF0" w:rsidR="001A24D9" w:rsidRPr="00E9603C" w:rsidRDefault="001A24D9" w:rsidP="00C75A6F">
            <w:pPr>
              <w:pStyle w:val="TAC"/>
            </w:pPr>
            <w:r>
              <w:t>SMF</w:t>
            </w:r>
          </w:p>
        </w:tc>
        <w:tc>
          <w:tcPr>
            <w:tcW w:w="5811" w:type="dxa"/>
          </w:tcPr>
          <w:p w14:paraId="5ED4DCF2" w14:textId="201AF169" w:rsidR="001A24D9" w:rsidRPr="00E9603C" w:rsidRDefault="001A24D9" w:rsidP="00C75A6F">
            <w:pPr>
              <w:pStyle w:val="TAL"/>
            </w:pPr>
            <w:r>
              <w:t>Metrics on UE communications.</w:t>
            </w:r>
          </w:p>
        </w:tc>
      </w:tr>
      <w:tr w:rsidR="001A24D9" w:rsidRPr="005D2CF1" w14:paraId="5AE6BDEB" w14:textId="77777777" w:rsidTr="00B16F2C">
        <w:trPr>
          <w:jc w:val="center"/>
        </w:trPr>
        <w:tc>
          <w:tcPr>
            <w:tcW w:w="0" w:type="auto"/>
          </w:tcPr>
          <w:p w14:paraId="4558C96C" w14:textId="2A8690EF" w:rsidR="001A24D9" w:rsidRPr="00E9603C" w:rsidRDefault="001A24D9" w:rsidP="00C75A6F">
            <w:pPr>
              <w:pStyle w:val="TAL"/>
            </w:pPr>
            <w:r>
              <w:t>UE access behaviour trends</w:t>
            </w:r>
          </w:p>
        </w:tc>
        <w:tc>
          <w:tcPr>
            <w:tcW w:w="0" w:type="auto"/>
          </w:tcPr>
          <w:p w14:paraId="7A3419AF" w14:textId="7E32CE83" w:rsidR="001A24D9" w:rsidRPr="00E9603C" w:rsidRDefault="001A24D9" w:rsidP="00C75A6F">
            <w:pPr>
              <w:pStyle w:val="TAC"/>
            </w:pPr>
            <w:r>
              <w:t>AMF</w:t>
            </w:r>
          </w:p>
        </w:tc>
        <w:tc>
          <w:tcPr>
            <w:tcW w:w="5811" w:type="dxa"/>
          </w:tcPr>
          <w:p w14:paraId="3BCA4C87" w14:textId="05765107" w:rsidR="001A24D9" w:rsidRPr="00E9603C" w:rsidRDefault="001A24D9" w:rsidP="00C75A6F">
            <w:pPr>
              <w:pStyle w:val="TAL"/>
            </w:pPr>
            <w:r>
              <w:t>Metrics on UE state transitions (e.g., access, RM and CM states, handover).</w:t>
            </w:r>
          </w:p>
        </w:tc>
      </w:tr>
    </w:tbl>
    <w:p w14:paraId="65A4C0C1" w14:textId="77777777" w:rsidR="00C24DA9" w:rsidRPr="005D2CF1" w:rsidRDefault="00C24DA9" w:rsidP="00C24DA9">
      <w:pPr>
        <w:pStyle w:val="FP"/>
        <w:rPr>
          <w:lang w:eastAsia="zh-CN"/>
        </w:rPr>
      </w:pPr>
    </w:p>
    <w:p w14:paraId="7C838CFE" w14:textId="2F8119CE" w:rsidR="00C24DA9" w:rsidRPr="005D2CF1" w:rsidRDefault="00C24DA9" w:rsidP="00C24DA9">
      <w:pPr>
        <w:pStyle w:val="NO"/>
        <w:rPr>
          <w:lang w:eastAsia="zh-CN"/>
        </w:rPr>
      </w:pPr>
      <w:r w:rsidRPr="005D2CF1">
        <w:rPr>
          <w:lang w:eastAsia="zh-CN"/>
        </w:rPr>
        <w:t>NOTE</w:t>
      </w:r>
      <w:r w:rsidR="00C75A6F">
        <w:rPr>
          <w:lang w:eastAsia="zh-CN"/>
        </w:rPr>
        <w:t> 1</w:t>
      </w:r>
      <w:r w:rsidRPr="005D2CF1">
        <w:rPr>
          <w:lang w:eastAsia="zh-CN"/>
        </w:rPr>
        <w:t>:</w:t>
      </w:r>
      <w:r w:rsidRPr="005D2CF1">
        <w:rPr>
          <w:lang w:eastAsia="zh-CN"/>
        </w:rPr>
        <w:tab/>
        <w:t>How NWDAF collects UE communication related data from UPF is not defined in this Release of the specification.</w:t>
      </w:r>
    </w:p>
    <w:p w14:paraId="431A608D" w14:textId="2FB416B3" w:rsidR="00C75A6F" w:rsidRPr="005D2CF1" w:rsidRDefault="00C75A6F" w:rsidP="00C75A6F">
      <w:pPr>
        <w:pStyle w:val="NO"/>
        <w:rPr>
          <w:lang w:eastAsia="zh-CN"/>
        </w:rPr>
      </w:pPr>
      <w:r w:rsidRPr="005D2CF1">
        <w:rPr>
          <w:lang w:eastAsia="zh-CN"/>
        </w:rPr>
        <w:t>NOTE</w:t>
      </w:r>
      <w:r>
        <w:rPr>
          <w:lang w:eastAsia="zh-CN"/>
        </w:rPr>
        <w:t> 2:</w:t>
      </w:r>
      <w:r>
        <w:rPr>
          <w:lang w:eastAsia="zh-CN"/>
        </w:rPr>
        <w:tab/>
        <w:t xml:space="preserve">SMF collects N4 Session Level data from </w:t>
      </w:r>
      <w:r w:rsidR="00220F2B">
        <w:rPr>
          <w:lang w:eastAsia="zh-CN"/>
        </w:rPr>
        <w:t xml:space="preserve">UPF </w:t>
      </w:r>
      <w:r>
        <w:rPr>
          <w:lang w:eastAsia="zh-CN"/>
        </w:rPr>
        <w:t>independently of NWDAF input data requests to SMF.</w:t>
      </w:r>
    </w:p>
    <w:p w14:paraId="5DC4E728" w14:textId="77777777" w:rsidR="00C24DA9" w:rsidRPr="005D2CF1" w:rsidRDefault="00C24DA9" w:rsidP="00C24DA9">
      <w:r w:rsidRPr="005D2CF1">
        <w:rPr>
          <w:lang w:eastAsia="zh-CN"/>
        </w:rPr>
        <w:lastRenderedPageBreak/>
        <w:t>Depending on the requested level of accuracy, data collection may be provided on samples (e.g. spatial subsets of UEs or UE group, temporal subsets of UE communication information).</w:t>
      </w:r>
    </w:p>
    <w:p w14:paraId="65E4BF2C" w14:textId="77777777" w:rsidR="00C24DA9" w:rsidRPr="005D2CF1" w:rsidRDefault="00C24DA9" w:rsidP="00C24DA9">
      <w:r w:rsidRPr="005D2CF1">
        <w:t>The application Id is optional. If the application Id is omitted, the collected UE communication information can be applicable to all the applications for the UE.</w:t>
      </w:r>
    </w:p>
    <w:p w14:paraId="1386EC6E" w14:textId="77777777" w:rsidR="00C24DA9" w:rsidRPr="005D2CF1" w:rsidRDefault="00C24DA9" w:rsidP="00C24DA9">
      <w:pPr>
        <w:pStyle w:val="Heading4"/>
        <w:rPr>
          <w:lang w:eastAsia="zh-CN"/>
        </w:rPr>
      </w:pPr>
      <w:bookmarkStart w:id="421" w:name="_Toc91144511"/>
      <w:r w:rsidRPr="005D2CF1">
        <w:rPr>
          <w:lang w:eastAsia="zh-CN"/>
        </w:rPr>
        <w:t>6.7.3.3</w:t>
      </w:r>
      <w:r w:rsidRPr="005D2CF1">
        <w:rPr>
          <w:lang w:eastAsia="zh-CN"/>
        </w:rPr>
        <w:tab/>
        <w:t>Output Analytics</w:t>
      </w:r>
      <w:bookmarkEnd w:id="421"/>
    </w:p>
    <w:p w14:paraId="3A28EB96" w14:textId="77777777" w:rsidR="00C24DA9" w:rsidRPr="005D2CF1" w:rsidRDefault="00C24DA9" w:rsidP="00C24DA9">
      <w:pPr>
        <w:rPr>
          <w:lang w:eastAsia="zh-CN"/>
        </w:rPr>
      </w:pPr>
      <w:r w:rsidRPr="005D2CF1">
        <w:rPr>
          <w:lang w:eastAsia="zh-CN"/>
        </w:rPr>
        <w:t xml:space="preserve">The NWDAF supporting UE Communication Analytics provides the analytics results to consumer NFs. </w:t>
      </w:r>
      <w:r w:rsidRPr="005D2CF1">
        <w:t xml:space="preserve">The </w:t>
      </w:r>
      <w:r w:rsidRPr="005D2CF1">
        <w:rPr>
          <w:lang w:eastAsia="zh-CN"/>
        </w:rPr>
        <w:t>analytics results</w:t>
      </w:r>
      <w:r w:rsidRPr="005D2CF1">
        <w:t xml:space="preserve"> </w:t>
      </w:r>
      <w:r w:rsidRPr="005D2CF1">
        <w:rPr>
          <w:lang w:eastAsia="zh-CN"/>
        </w:rPr>
        <w:t>provided</w:t>
      </w:r>
      <w:r w:rsidRPr="005D2CF1">
        <w:t xml:space="preserve"> by the NWDAF</w:t>
      </w:r>
      <w:r w:rsidRPr="005D2CF1">
        <w:rPr>
          <w:lang w:eastAsia="zh-CN"/>
        </w:rPr>
        <w:t xml:space="preserve"> include the UE communication statistics as defined in Table 6.7.3.3-1 or predictions as defined in Table 6.7.3.3-2.</w:t>
      </w:r>
    </w:p>
    <w:p w14:paraId="4EE2B91A" w14:textId="77777777" w:rsidR="00C24DA9" w:rsidRPr="005D2CF1" w:rsidRDefault="00C24DA9" w:rsidP="00C24DA9">
      <w:pPr>
        <w:pStyle w:val="TH"/>
        <w:rPr>
          <w:lang w:eastAsia="zh-CN"/>
        </w:rPr>
      </w:pPr>
      <w:r w:rsidRPr="005D2CF1">
        <w:t>Table</w:t>
      </w:r>
      <w:r w:rsidRPr="005D2CF1">
        <w:rPr>
          <w:lang w:eastAsia="zh-CN"/>
        </w:rPr>
        <w:t xml:space="preserve"> 6.7.3.3-1</w:t>
      </w:r>
      <w:r w:rsidRPr="005D2CF1">
        <w:t xml:space="preserve">: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45B84406" w14:textId="77777777" w:rsidTr="00DF30A2">
        <w:trPr>
          <w:jc w:val="center"/>
        </w:trPr>
        <w:tc>
          <w:tcPr>
            <w:tcW w:w="3309" w:type="dxa"/>
          </w:tcPr>
          <w:p w14:paraId="6AE3EB97" w14:textId="77777777" w:rsidR="00C24DA9" w:rsidRPr="005D2CF1" w:rsidRDefault="00C24DA9" w:rsidP="00B16F2C">
            <w:pPr>
              <w:pStyle w:val="TAH"/>
            </w:pPr>
            <w:r w:rsidRPr="005D2CF1">
              <w:t>Information</w:t>
            </w:r>
          </w:p>
        </w:tc>
        <w:tc>
          <w:tcPr>
            <w:tcW w:w="6322" w:type="dxa"/>
          </w:tcPr>
          <w:p w14:paraId="44D1F531" w14:textId="77777777" w:rsidR="00C24DA9" w:rsidRPr="005D2CF1" w:rsidRDefault="00C24DA9" w:rsidP="00B16F2C">
            <w:pPr>
              <w:pStyle w:val="TAH"/>
            </w:pPr>
            <w:r w:rsidRPr="005D2CF1">
              <w:t>Description</w:t>
            </w:r>
          </w:p>
        </w:tc>
      </w:tr>
      <w:tr w:rsidR="00C24DA9" w:rsidRPr="005D2CF1" w14:paraId="04AB07D9" w14:textId="77777777" w:rsidTr="00DF30A2">
        <w:trPr>
          <w:jc w:val="center"/>
        </w:trPr>
        <w:tc>
          <w:tcPr>
            <w:tcW w:w="3309" w:type="dxa"/>
          </w:tcPr>
          <w:p w14:paraId="4916713F" w14:textId="77777777" w:rsidR="00C24DA9" w:rsidRPr="005D2CF1" w:rsidRDefault="00C24DA9" w:rsidP="00B16F2C">
            <w:pPr>
              <w:pStyle w:val="TAL"/>
            </w:pPr>
            <w:r w:rsidRPr="005D2CF1">
              <w:rPr>
                <w:lang w:eastAsia="zh-CN"/>
              </w:rPr>
              <w:t>UE group ID or UE ID</w:t>
            </w:r>
          </w:p>
        </w:tc>
        <w:tc>
          <w:tcPr>
            <w:tcW w:w="6322" w:type="dxa"/>
          </w:tcPr>
          <w:p w14:paraId="7D035A45" w14:textId="22445928"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2DF75E19" w14:textId="77777777" w:rsidTr="00DF30A2">
        <w:trPr>
          <w:jc w:val="center"/>
        </w:trPr>
        <w:tc>
          <w:tcPr>
            <w:tcW w:w="3309" w:type="dxa"/>
          </w:tcPr>
          <w:p w14:paraId="3058D032" w14:textId="2AF6136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5A37E920"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425DBD0D" w14:textId="77777777" w:rsidTr="00DF30A2">
        <w:trPr>
          <w:jc w:val="center"/>
        </w:trPr>
        <w:tc>
          <w:tcPr>
            <w:tcW w:w="3309" w:type="dxa"/>
          </w:tcPr>
          <w:p w14:paraId="05E1A706" w14:textId="5D74503E"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3CD13EA9"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BBEFC19" w14:textId="77777777" w:rsidTr="00DF30A2">
        <w:trPr>
          <w:jc w:val="center"/>
        </w:trPr>
        <w:tc>
          <w:tcPr>
            <w:tcW w:w="3309" w:type="dxa"/>
          </w:tcPr>
          <w:p w14:paraId="212A6587" w14:textId="751EC296"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7285C2A8" w14:textId="77777777" w:rsidR="00C24DA9" w:rsidRPr="005D2CF1" w:rsidRDefault="00C24DA9" w:rsidP="00B16F2C">
            <w:pPr>
              <w:pStyle w:val="TAL"/>
            </w:pPr>
            <w:r w:rsidRPr="005D2CF1">
              <w:t>Interval Time of periodic communication (average and variance) if periodic.</w:t>
            </w:r>
          </w:p>
          <w:p w14:paraId="1089A656" w14:textId="77777777" w:rsidR="00C24DA9" w:rsidRPr="005D2CF1" w:rsidRDefault="00C24DA9" w:rsidP="00B16F2C">
            <w:pPr>
              <w:pStyle w:val="TAL"/>
              <w:rPr>
                <w:lang w:eastAsia="zh-CN"/>
              </w:rPr>
            </w:pPr>
            <w:r w:rsidRPr="005D2CF1">
              <w:t>Example: every hour</w:t>
            </w:r>
          </w:p>
        </w:tc>
      </w:tr>
      <w:tr w:rsidR="00C24DA9" w:rsidRPr="005D2CF1" w14:paraId="5C413275" w14:textId="77777777" w:rsidTr="00DF30A2">
        <w:trPr>
          <w:jc w:val="center"/>
        </w:trPr>
        <w:tc>
          <w:tcPr>
            <w:tcW w:w="3309" w:type="dxa"/>
          </w:tcPr>
          <w:p w14:paraId="38DA102B" w14:textId="67DF7EED"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20AB073B" w14:textId="77777777" w:rsidR="00C24DA9" w:rsidRPr="005D2CF1" w:rsidRDefault="00C24DA9" w:rsidP="00B16F2C">
            <w:pPr>
              <w:pStyle w:val="TAL"/>
            </w:pPr>
            <w:r w:rsidRPr="005D2CF1">
              <w:t>Start time observed (average and variance)</w:t>
            </w:r>
          </w:p>
        </w:tc>
      </w:tr>
      <w:tr w:rsidR="00C24DA9" w:rsidRPr="005D2CF1" w14:paraId="602F0E67" w14:textId="77777777" w:rsidTr="00DF30A2">
        <w:trPr>
          <w:jc w:val="center"/>
        </w:trPr>
        <w:tc>
          <w:tcPr>
            <w:tcW w:w="3309" w:type="dxa"/>
          </w:tcPr>
          <w:p w14:paraId="4C398C0B" w14:textId="5262C060" w:rsidR="00C24DA9" w:rsidRPr="005D2CF1" w:rsidRDefault="00C24DA9" w:rsidP="00B16F2C">
            <w:pPr>
              <w:pStyle w:val="TAL"/>
              <w:rPr>
                <w:lang w:eastAsia="zh-CN"/>
              </w:rPr>
            </w:pPr>
            <w:r w:rsidRPr="005D2CF1">
              <w:rPr>
                <w:lang w:eastAsia="zh-CN"/>
              </w:rPr>
              <w:t xml:space="preserve">  &gt;</w:t>
            </w:r>
            <w:r w:rsidRPr="005D2CF1">
              <w:t xml:space="preserve"> Duration</w:t>
            </w:r>
            <w:r w:rsidR="006D143A">
              <w:t xml:space="preserve"> (NOTE</w:t>
            </w:r>
            <w:r w:rsidR="00934696">
              <w:t> </w:t>
            </w:r>
            <w:r w:rsidR="006D143A">
              <w:t>1)</w:t>
            </w:r>
          </w:p>
        </w:tc>
        <w:tc>
          <w:tcPr>
            <w:tcW w:w="6322" w:type="dxa"/>
          </w:tcPr>
          <w:p w14:paraId="56BE5E28" w14:textId="023756D8" w:rsidR="00C24DA9" w:rsidRPr="005D2CF1" w:rsidRDefault="00C24DA9" w:rsidP="00B16F2C">
            <w:pPr>
              <w:pStyle w:val="TAL"/>
              <w:rPr>
                <w:lang w:eastAsia="zh-CN"/>
              </w:rPr>
            </w:pPr>
            <w:r w:rsidRPr="005D2CF1">
              <w:t>Duration of communication (average and variance).</w:t>
            </w:r>
          </w:p>
        </w:tc>
      </w:tr>
      <w:tr w:rsidR="00C24DA9" w:rsidRPr="005D2CF1" w14:paraId="4BEA76D9" w14:textId="77777777" w:rsidTr="00DF30A2">
        <w:trPr>
          <w:jc w:val="center"/>
        </w:trPr>
        <w:tc>
          <w:tcPr>
            <w:tcW w:w="3309" w:type="dxa"/>
          </w:tcPr>
          <w:p w14:paraId="08487883"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5F43ED10" w14:textId="77777777" w:rsidR="00C24DA9" w:rsidRPr="005D2CF1" w:rsidRDefault="00C24DA9" w:rsidP="00B16F2C">
            <w:pPr>
              <w:pStyle w:val="TAL"/>
              <w:rPr>
                <w:lang w:eastAsia="zh-CN"/>
              </w:rPr>
            </w:pPr>
            <w:r w:rsidRPr="005D2CF1">
              <w:t>S-NSSAI, DNN, ports, other useful information.</w:t>
            </w:r>
          </w:p>
        </w:tc>
      </w:tr>
      <w:tr w:rsidR="00C24DA9" w:rsidRPr="005D2CF1" w14:paraId="7DCAB093" w14:textId="77777777" w:rsidTr="00DF30A2">
        <w:trPr>
          <w:jc w:val="center"/>
        </w:trPr>
        <w:tc>
          <w:tcPr>
            <w:tcW w:w="3309" w:type="dxa"/>
          </w:tcPr>
          <w:p w14:paraId="7CDE3C38" w14:textId="4E08EB68"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74B924EE" w14:textId="77777777" w:rsidR="00C24DA9" w:rsidRPr="005D2CF1" w:rsidRDefault="00C24DA9" w:rsidP="00B16F2C">
            <w:pPr>
              <w:pStyle w:val="TAL"/>
            </w:pPr>
            <w:r w:rsidRPr="005D2CF1">
              <w:rPr>
                <w:lang w:eastAsia="zh-CN"/>
              </w:rPr>
              <w:t>Volume UL/DL (</w:t>
            </w:r>
            <w:r w:rsidRPr="005D2CF1">
              <w:t>average and variance).</w:t>
            </w:r>
          </w:p>
        </w:tc>
      </w:tr>
      <w:tr w:rsidR="00C24DA9" w:rsidRPr="005D2CF1" w14:paraId="50742890" w14:textId="77777777" w:rsidTr="00DF30A2">
        <w:trPr>
          <w:jc w:val="center"/>
        </w:trPr>
        <w:tc>
          <w:tcPr>
            <w:tcW w:w="3309" w:type="dxa"/>
          </w:tcPr>
          <w:p w14:paraId="63E4E9D1" w14:textId="77777777" w:rsidR="00C24DA9" w:rsidRPr="005D2CF1" w:rsidRDefault="00C24DA9" w:rsidP="00B16F2C">
            <w:pPr>
              <w:pStyle w:val="TAL"/>
              <w:rPr>
                <w:lang w:eastAsia="zh-CN"/>
              </w:rPr>
            </w:pPr>
            <w:r w:rsidRPr="005D2CF1">
              <w:t xml:space="preserve">  &gt; Ratio</w:t>
            </w:r>
          </w:p>
        </w:tc>
        <w:tc>
          <w:tcPr>
            <w:tcW w:w="6322" w:type="dxa"/>
          </w:tcPr>
          <w:p w14:paraId="5FEADEDA" w14:textId="331D2714" w:rsidR="00C24DA9" w:rsidRPr="005D2CF1" w:rsidRDefault="00C24DA9" w:rsidP="00B16F2C">
            <w:pPr>
              <w:pStyle w:val="TAL"/>
              <w:rPr>
                <w:lang w:eastAsia="zh-CN"/>
              </w:rPr>
            </w:pPr>
            <w:r w:rsidRPr="005D2CF1">
              <w:t>Percentage of UEs in the group (in the case of a UE group).</w:t>
            </w:r>
          </w:p>
        </w:tc>
      </w:tr>
      <w:tr w:rsidR="00DF30A2" w:rsidRPr="005D2CF1" w14:paraId="42D62211" w14:textId="77777777" w:rsidTr="00DF30A2">
        <w:trPr>
          <w:jc w:val="center"/>
        </w:trPr>
        <w:tc>
          <w:tcPr>
            <w:tcW w:w="3309" w:type="dxa"/>
          </w:tcPr>
          <w:p w14:paraId="4808D4BA" w14:textId="0A8F016C" w:rsidR="00DF30A2" w:rsidRPr="005D2CF1" w:rsidRDefault="00DF30A2" w:rsidP="00DF30A2">
            <w:pPr>
              <w:pStyle w:val="TAL"/>
            </w:pPr>
            <w:r>
              <w:rPr>
                <w:lang w:eastAsia="zh-CN"/>
              </w:rPr>
              <w:t>Applications (0..max)</w:t>
            </w:r>
            <w:r w:rsidR="00934696">
              <w:rPr>
                <w:lang w:eastAsia="zh-CN"/>
              </w:rPr>
              <w:t xml:space="preserve"> (NOTE 1)</w:t>
            </w:r>
          </w:p>
        </w:tc>
        <w:tc>
          <w:tcPr>
            <w:tcW w:w="6322" w:type="dxa"/>
          </w:tcPr>
          <w:p w14:paraId="15D5B6E5" w14:textId="56A112C4" w:rsidR="00DF30A2" w:rsidRPr="005D2CF1" w:rsidRDefault="00DF30A2" w:rsidP="00DF30A2">
            <w:pPr>
              <w:pStyle w:val="TAL"/>
            </w:pPr>
            <w:r>
              <w:rPr>
                <w:rFonts w:hint="eastAsia"/>
                <w:lang w:eastAsia="zh-CN"/>
              </w:rPr>
              <w:t>L</w:t>
            </w:r>
            <w:r>
              <w:rPr>
                <w:lang w:eastAsia="zh-CN"/>
              </w:rPr>
              <w:t>ist of application in use.</w:t>
            </w:r>
          </w:p>
        </w:tc>
      </w:tr>
      <w:tr w:rsidR="00DF30A2" w:rsidRPr="005D2CF1" w14:paraId="02D27251" w14:textId="77777777" w:rsidTr="00DF30A2">
        <w:trPr>
          <w:jc w:val="center"/>
        </w:trPr>
        <w:tc>
          <w:tcPr>
            <w:tcW w:w="3309" w:type="dxa"/>
          </w:tcPr>
          <w:p w14:paraId="18ABBF2D" w14:textId="5E7836C9" w:rsidR="00DF30A2" w:rsidRDefault="00DF30A2" w:rsidP="00DF30A2">
            <w:pPr>
              <w:pStyle w:val="TAL"/>
              <w:rPr>
                <w:lang w:eastAsia="zh-CN"/>
              </w:rPr>
            </w:pPr>
            <w:r>
              <w:rPr>
                <w:rFonts w:hint="eastAsia"/>
                <w:lang w:eastAsia="zh-CN"/>
              </w:rPr>
              <w:t xml:space="preserve"> </w:t>
            </w:r>
            <w:r>
              <w:rPr>
                <w:lang w:eastAsia="zh-CN"/>
              </w:rPr>
              <w:t xml:space="preserve"> &gt; Application Id</w:t>
            </w:r>
          </w:p>
        </w:tc>
        <w:tc>
          <w:tcPr>
            <w:tcW w:w="6322" w:type="dxa"/>
          </w:tcPr>
          <w:p w14:paraId="0FD1E888" w14:textId="44DAA10D" w:rsidR="00DF30A2" w:rsidRDefault="00DF30A2" w:rsidP="00DF30A2">
            <w:pPr>
              <w:pStyle w:val="TAL"/>
              <w:rPr>
                <w:lang w:eastAsia="zh-CN"/>
              </w:rPr>
            </w:pPr>
            <w:r>
              <w:rPr>
                <w:rFonts w:hint="eastAsia"/>
                <w:lang w:eastAsia="zh-CN"/>
              </w:rPr>
              <w:t>I</w:t>
            </w:r>
            <w:r>
              <w:rPr>
                <w:lang w:eastAsia="zh-CN"/>
              </w:rPr>
              <w:t>dentification of the application.</w:t>
            </w:r>
          </w:p>
        </w:tc>
      </w:tr>
      <w:tr w:rsidR="00DF30A2" w:rsidRPr="005D2CF1" w14:paraId="7141003B" w14:textId="77777777" w:rsidTr="00DF30A2">
        <w:trPr>
          <w:jc w:val="center"/>
        </w:trPr>
        <w:tc>
          <w:tcPr>
            <w:tcW w:w="3309" w:type="dxa"/>
          </w:tcPr>
          <w:p w14:paraId="1A9DA5E9" w14:textId="65B2D503" w:rsidR="00DF30A2" w:rsidRDefault="00DF30A2" w:rsidP="00DF30A2">
            <w:pPr>
              <w:pStyle w:val="TAL"/>
              <w:rPr>
                <w:lang w:eastAsia="zh-CN"/>
              </w:rPr>
            </w:pPr>
            <w:r>
              <w:rPr>
                <w:rFonts w:hint="eastAsia"/>
                <w:lang w:eastAsia="zh-CN"/>
              </w:rPr>
              <w:t xml:space="preserve"> </w:t>
            </w:r>
            <w:r>
              <w:rPr>
                <w:lang w:eastAsia="zh-CN"/>
              </w:rPr>
              <w:t xml:space="preserve"> &gt; Start time</w:t>
            </w:r>
          </w:p>
        </w:tc>
        <w:tc>
          <w:tcPr>
            <w:tcW w:w="6322" w:type="dxa"/>
          </w:tcPr>
          <w:p w14:paraId="2CF294BE" w14:textId="18A2BE6A" w:rsidR="00DF30A2" w:rsidRDefault="00DF30A2" w:rsidP="00DF30A2">
            <w:pPr>
              <w:pStyle w:val="TAL"/>
              <w:rPr>
                <w:lang w:eastAsia="zh-CN"/>
              </w:rPr>
            </w:pPr>
            <w:r>
              <w:rPr>
                <w:rFonts w:hint="eastAsia"/>
                <w:lang w:eastAsia="zh-CN"/>
              </w:rPr>
              <w:t>S</w:t>
            </w:r>
            <w:r>
              <w:rPr>
                <w:lang w:eastAsia="zh-CN"/>
              </w:rPr>
              <w:t>tart time of the application.</w:t>
            </w:r>
          </w:p>
        </w:tc>
      </w:tr>
      <w:tr w:rsidR="00DF30A2" w:rsidRPr="005D2CF1" w14:paraId="015741C3" w14:textId="77777777" w:rsidTr="00DF30A2">
        <w:trPr>
          <w:jc w:val="center"/>
        </w:trPr>
        <w:tc>
          <w:tcPr>
            <w:tcW w:w="3309" w:type="dxa"/>
          </w:tcPr>
          <w:p w14:paraId="41FB7DDB" w14:textId="0B828679" w:rsidR="00DF30A2" w:rsidRDefault="00DF30A2" w:rsidP="00DF30A2">
            <w:pPr>
              <w:pStyle w:val="TAL"/>
              <w:rPr>
                <w:lang w:eastAsia="zh-CN"/>
              </w:rPr>
            </w:pPr>
            <w:r>
              <w:rPr>
                <w:rFonts w:hint="eastAsia"/>
                <w:lang w:eastAsia="zh-CN"/>
              </w:rPr>
              <w:t xml:space="preserve"> </w:t>
            </w:r>
            <w:r>
              <w:rPr>
                <w:lang w:eastAsia="zh-CN"/>
              </w:rPr>
              <w:t xml:space="preserve"> &gt; Duration time</w:t>
            </w:r>
          </w:p>
        </w:tc>
        <w:tc>
          <w:tcPr>
            <w:tcW w:w="6322" w:type="dxa"/>
          </w:tcPr>
          <w:p w14:paraId="6818252E" w14:textId="296D7F04" w:rsidR="00DF30A2" w:rsidRDefault="00DF30A2" w:rsidP="00DF30A2">
            <w:pPr>
              <w:pStyle w:val="TAL"/>
              <w:rPr>
                <w:lang w:eastAsia="zh-CN"/>
              </w:rPr>
            </w:pPr>
            <w:r>
              <w:rPr>
                <w:rFonts w:hint="eastAsia"/>
                <w:lang w:eastAsia="zh-CN"/>
              </w:rPr>
              <w:t>D</w:t>
            </w:r>
            <w:r>
              <w:rPr>
                <w:lang w:eastAsia="zh-CN"/>
              </w:rPr>
              <w:t>uration interval time of the application.</w:t>
            </w:r>
          </w:p>
        </w:tc>
      </w:tr>
      <w:tr w:rsidR="00DF30A2" w:rsidRPr="005D2CF1" w14:paraId="3B72A97C" w14:textId="77777777" w:rsidTr="00DF30A2">
        <w:trPr>
          <w:jc w:val="center"/>
        </w:trPr>
        <w:tc>
          <w:tcPr>
            <w:tcW w:w="3309" w:type="dxa"/>
          </w:tcPr>
          <w:p w14:paraId="191E86FD" w14:textId="38DCBB03" w:rsidR="00DF30A2" w:rsidRDefault="00DF30A2" w:rsidP="00DF30A2">
            <w:pPr>
              <w:pStyle w:val="TAL"/>
              <w:rPr>
                <w:lang w:eastAsia="zh-CN"/>
              </w:rPr>
            </w:pPr>
            <w:r>
              <w:rPr>
                <w:rFonts w:hint="eastAsia"/>
                <w:lang w:eastAsia="zh-CN"/>
              </w:rPr>
              <w:t xml:space="preserve"> </w:t>
            </w:r>
            <w:r>
              <w:rPr>
                <w:lang w:eastAsia="zh-CN"/>
              </w:rPr>
              <w:t xml:space="preserve"> &gt; Occurrence ratio</w:t>
            </w:r>
          </w:p>
        </w:tc>
        <w:tc>
          <w:tcPr>
            <w:tcW w:w="6322" w:type="dxa"/>
          </w:tcPr>
          <w:p w14:paraId="432D49BD" w14:textId="06FF2814" w:rsidR="00DF30A2" w:rsidRDefault="00DF30A2" w:rsidP="00DF30A2">
            <w:pPr>
              <w:pStyle w:val="TAL"/>
              <w:rPr>
                <w:lang w:eastAsia="zh-CN"/>
              </w:rPr>
            </w:pPr>
            <w:r w:rsidRPr="00336AB5">
              <w:rPr>
                <w:lang w:eastAsia="zh-CN"/>
              </w:rPr>
              <w:t>Proportion for the application used by the UE during requested period</w:t>
            </w:r>
            <w:r>
              <w:rPr>
                <w:lang w:eastAsia="zh-CN"/>
              </w:rPr>
              <w:t>.</w:t>
            </w:r>
          </w:p>
        </w:tc>
      </w:tr>
      <w:tr w:rsidR="00DF30A2" w:rsidRPr="005D2CF1" w14:paraId="7F94D601" w14:textId="77777777" w:rsidTr="00DF30A2">
        <w:trPr>
          <w:jc w:val="center"/>
        </w:trPr>
        <w:tc>
          <w:tcPr>
            <w:tcW w:w="3309" w:type="dxa"/>
          </w:tcPr>
          <w:p w14:paraId="03265185" w14:textId="0BE2DA87" w:rsidR="00DF30A2" w:rsidRDefault="00DF30A2" w:rsidP="00DF30A2">
            <w:pPr>
              <w:pStyle w:val="TAL"/>
              <w:rPr>
                <w:lang w:eastAsia="zh-CN"/>
              </w:rPr>
            </w:pPr>
            <w:r>
              <w:rPr>
                <w:rFonts w:hint="eastAsia"/>
                <w:lang w:eastAsia="zh-CN"/>
              </w:rPr>
              <w:t xml:space="preserve"> </w:t>
            </w:r>
            <w:r>
              <w:rPr>
                <w:lang w:eastAsia="zh-CN"/>
              </w:rPr>
              <w:t xml:space="preserve"> &gt; Spatial validity</w:t>
            </w:r>
          </w:p>
        </w:tc>
        <w:tc>
          <w:tcPr>
            <w:tcW w:w="6322" w:type="dxa"/>
          </w:tcPr>
          <w:p w14:paraId="70120D4A" w14:textId="18E631C1" w:rsidR="00DF30A2" w:rsidRPr="00336AB5" w:rsidRDefault="00DF30A2" w:rsidP="00DF30A2">
            <w:pPr>
              <w:pStyle w:val="TAL"/>
              <w:rPr>
                <w:lang w:eastAsia="zh-CN"/>
              </w:rPr>
            </w:pPr>
            <w:r>
              <w:rPr>
                <w:rFonts w:hint="eastAsia"/>
                <w:lang w:eastAsia="zh-CN"/>
              </w:rPr>
              <w:t>A</w:t>
            </w:r>
            <w:r>
              <w:rPr>
                <w:lang w:eastAsia="zh-CN"/>
              </w:rPr>
              <w:t>rea where the service behaviour applies. If Area of Interest information was provided in the request or subscription, spatial validity may be a subset of the requested Area of Interest.</w:t>
            </w:r>
          </w:p>
        </w:tc>
      </w:tr>
      <w:tr w:rsidR="00C75A6F" w:rsidRPr="005D2CF1" w14:paraId="4C3FB598" w14:textId="77777777" w:rsidTr="00DF30A2">
        <w:trPr>
          <w:jc w:val="center"/>
        </w:trPr>
        <w:tc>
          <w:tcPr>
            <w:tcW w:w="3309" w:type="dxa"/>
          </w:tcPr>
          <w:p w14:paraId="3CEDC98A" w14:textId="0070F20D" w:rsidR="00C75A6F" w:rsidRDefault="00C75A6F" w:rsidP="00C75A6F">
            <w:pPr>
              <w:pStyle w:val="TAL"/>
              <w:rPr>
                <w:lang w:eastAsia="zh-CN"/>
              </w:rPr>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95991EC" w14:textId="7AC0D418" w:rsidR="00C75A6F" w:rsidRDefault="00C75A6F" w:rsidP="00C75A6F">
            <w:pPr>
              <w:pStyle w:val="TAL"/>
              <w:rPr>
                <w:lang w:eastAsia="zh-CN"/>
              </w:rPr>
            </w:pPr>
            <w:r w:rsidRPr="00E9603C">
              <w:t>Identification of N4 Session</w:t>
            </w:r>
            <w:r>
              <w:t>.</w:t>
            </w:r>
          </w:p>
        </w:tc>
      </w:tr>
      <w:tr w:rsidR="00C75A6F" w:rsidRPr="005D2CF1" w14:paraId="5992EFE4" w14:textId="77777777" w:rsidTr="00DF30A2">
        <w:trPr>
          <w:jc w:val="center"/>
        </w:trPr>
        <w:tc>
          <w:tcPr>
            <w:tcW w:w="3309" w:type="dxa"/>
          </w:tcPr>
          <w:p w14:paraId="25483D81" w14:textId="7509DD82" w:rsidR="00C75A6F" w:rsidRPr="00E9603C" w:rsidRDefault="00C75A6F" w:rsidP="00C75A6F">
            <w:pPr>
              <w:pStyle w:val="TAL"/>
              <w:rPr>
                <w:rFonts w:eastAsia="Batang"/>
              </w:rPr>
            </w:pPr>
            <w:r w:rsidRPr="00E9603C">
              <w:rPr>
                <w:rFonts w:eastAsia="Batang"/>
              </w:rPr>
              <w:t>&gt; Inactivity detection time</w:t>
            </w:r>
          </w:p>
        </w:tc>
        <w:tc>
          <w:tcPr>
            <w:tcW w:w="6322" w:type="dxa"/>
          </w:tcPr>
          <w:p w14:paraId="5F6C5202" w14:textId="1683C2B5"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6D143A" w:rsidRPr="005D2CF1" w14:paraId="0B93E1AB" w14:textId="77777777" w:rsidTr="00934696">
        <w:trPr>
          <w:jc w:val="center"/>
        </w:trPr>
        <w:tc>
          <w:tcPr>
            <w:tcW w:w="9631" w:type="dxa"/>
            <w:gridSpan w:val="2"/>
          </w:tcPr>
          <w:p w14:paraId="4B6F6574" w14:textId="6F7DFB93" w:rsidR="006D143A" w:rsidRPr="00E9603C" w:rsidRDefault="006D143A" w:rsidP="00320244">
            <w:pPr>
              <w:pStyle w:val="TAN"/>
            </w:pPr>
            <w:r>
              <w:t>NOTE 1:</w:t>
            </w:r>
            <w:r>
              <w:tab/>
              <w:t>Analytics subset that can be used in "list of analytics subsets that are requested" and "</w:t>
            </w:r>
            <w:r w:rsidR="00B717DB">
              <w:t>Preferred level of a</w:t>
            </w:r>
            <w:r>
              <w:t>ccuracy per analytics subset".</w:t>
            </w:r>
          </w:p>
        </w:tc>
      </w:tr>
    </w:tbl>
    <w:p w14:paraId="1344EE36" w14:textId="77777777" w:rsidR="00C24DA9" w:rsidRPr="005D2CF1" w:rsidRDefault="00C24DA9" w:rsidP="00C24DA9">
      <w:pPr>
        <w:pStyle w:val="FP"/>
        <w:rPr>
          <w:lang w:eastAsia="zh-CN"/>
        </w:rPr>
      </w:pPr>
    </w:p>
    <w:p w14:paraId="5673558C" w14:textId="77777777" w:rsidR="00C24DA9" w:rsidRPr="005D2CF1" w:rsidRDefault="00C24DA9" w:rsidP="00C24DA9">
      <w:pPr>
        <w:pStyle w:val="TH"/>
        <w:rPr>
          <w:lang w:eastAsia="zh-CN"/>
        </w:rPr>
      </w:pPr>
      <w:r w:rsidRPr="005D2CF1">
        <w:lastRenderedPageBreak/>
        <w:t>Table</w:t>
      </w:r>
      <w:r w:rsidRPr="005D2CF1">
        <w:rPr>
          <w:lang w:eastAsia="zh-CN"/>
        </w:rPr>
        <w:t xml:space="preserve"> 6.7.3.3-2</w:t>
      </w:r>
      <w:r w:rsidRPr="005D2CF1">
        <w:t xml:space="preserve">: </w:t>
      </w:r>
      <w:r w:rsidRPr="005D2CF1">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9"/>
        <w:gridCol w:w="6322"/>
      </w:tblGrid>
      <w:tr w:rsidR="00C24DA9" w:rsidRPr="005D2CF1" w14:paraId="5C71C86C" w14:textId="77777777" w:rsidTr="00DF30A2">
        <w:trPr>
          <w:jc w:val="center"/>
        </w:trPr>
        <w:tc>
          <w:tcPr>
            <w:tcW w:w="3309" w:type="dxa"/>
          </w:tcPr>
          <w:p w14:paraId="21A5C416" w14:textId="77777777" w:rsidR="00C24DA9" w:rsidRPr="005D2CF1" w:rsidRDefault="00C24DA9" w:rsidP="00B16F2C">
            <w:pPr>
              <w:pStyle w:val="TAH"/>
            </w:pPr>
            <w:r w:rsidRPr="005D2CF1">
              <w:t>Information</w:t>
            </w:r>
          </w:p>
        </w:tc>
        <w:tc>
          <w:tcPr>
            <w:tcW w:w="6322" w:type="dxa"/>
          </w:tcPr>
          <w:p w14:paraId="6F604CDE" w14:textId="77777777" w:rsidR="00C24DA9" w:rsidRPr="005D2CF1" w:rsidRDefault="00C24DA9" w:rsidP="00B16F2C">
            <w:pPr>
              <w:pStyle w:val="TAH"/>
            </w:pPr>
            <w:r w:rsidRPr="005D2CF1">
              <w:t>Description</w:t>
            </w:r>
          </w:p>
        </w:tc>
      </w:tr>
      <w:tr w:rsidR="00C24DA9" w:rsidRPr="005D2CF1" w14:paraId="62D737A5" w14:textId="77777777" w:rsidTr="00DF30A2">
        <w:trPr>
          <w:jc w:val="center"/>
        </w:trPr>
        <w:tc>
          <w:tcPr>
            <w:tcW w:w="3309" w:type="dxa"/>
          </w:tcPr>
          <w:p w14:paraId="1422C71B" w14:textId="77777777" w:rsidR="00C24DA9" w:rsidRPr="005D2CF1" w:rsidRDefault="00C24DA9" w:rsidP="00B16F2C">
            <w:pPr>
              <w:pStyle w:val="TAL"/>
            </w:pPr>
            <w:r w:rsidRPr="005D2CF1">
              <w:rPr>
                <w:lang w:eastAsia="zh-CN"/>
              </w:rPr>
              <w:t>UE group ID or UE ID</w:t>
            </w:r>
          </w:p>
        </w:tc>
        <w:tc>
          <w:tcPr>
            <w:tcW w:w="6322" w:type="dxa"/>
          </w:tcPr>
          <w:p w14:paraId="153D118E" w14:textId="080290A7" w:rsidR="00C24DA9" w:rsidRPr="005D2CF1" w:rsidRDefault="00C24DA9" w:rsidP="00B16F2C">
            <w:pPr>
              <w:pStyle w:val="TAL"/>
              <w:rPr>
                <w:lang w:eastAsia="zh-CN"/>
              </w:rPr>
            </w:pPr>
            <w:r w:rsidRPr="005D2CF1">
              <w:rPr>
                <w:lang w:eastAsia="zh-CN"/>
              </w:rPr>
              <w:t>Identifies a UE or a group of UEs, e.g. internal group ID defined in TS 23.501 [2] clause 5.9.7 or SUPI (see NOTE).</w:t>
            </w:r>
          </w:p>
        </w:tc>
      </w:tr>
      <w:tr w:rsidR="00C24DA9" w:rsidRPr="005D2CF1" w14:paraId="4EDEAE2A" w14:textId="77777777" w:rsidTr="00DF30A2">
        <w:trPr>
          <w:jc w:val="center"/>
        </w:trPr>
        <w:tc>
          <w:tcPr>
            <w:tcW w:w="3309" w:type="dxa"/>
          </w:tcPr>
          <w:p w14:paraId="757EA495" w14:textId="5FFB884F" w:rsidR="00C24DA9" w:rsidRPr="005D2CF1" w:rsidRDefault="00C24DA9" w:rsidP="00B16F2C">
            <w:pPr>
              <w:pStyle w:val="TAL"/>
              <w:rPr>
                <w:lang w:eastAsia="zh-CN"/>
              </w:rPr>
            </w:pPr>
            <w:r w:rsidRPr="005D2CF1">
              <w:rPr>
                <w:lang w:eastAsia="zh-CN"/>
              </w:rPr>
              <w:t>UE communications (1..max)</w:t>
            </w:r>
            <w:r w:rsidR="00934696">
              <w:rPr>
                <w:lang w:eastAsia="zh-CN"/>
              </w:rPr>
              <w:t xml:space="preserve"> (NOTE 1)</w:t>
            </w:r>
          </w:p>
        </w:tc>
        <w:tc>
          <w:tcPr>
            <w:tcW w:w="6322" w:type="dxa"/>
          </w:tcPr>
          <w:p w14:paraId="167CDAB2" w14:textId="77777777" w:rsidR="00C24DA9" w:rsidRPr="005D2CF1" w:rsidRDefault="00C24DA9" w:rsidP="00B16F2C">
            <w:pPr>
              <w:pStyle w:val="TAL"/>
              <w:rPr>
                <w:lang w:eastAsia="zh-CN"/>
              </w:rPr>
            </w:pPr>
            <w:r w:rsidRPr="005D2CF1">
              <w:rPr>
                <w:lang w:eastAsia="zh-CN"/>
              </w:rPr>
              <w:t>List of communication time slots.</w:t>
            </w:r>
          </w:p>
        </w:tc>
      </w:tr>
      <w:tr w:rsidR="00C24DA9" w:rsidRPr="005D2CF1" w14:paraId="37DB6224" w14:textId="77777777" w:rsidTr="00DF30A2">
        <w:trPr>
          <w:jc w:val="center"/>
        </w:trPr>
        <w:tc>
          <w:tcPr>
            <w:tcW w:w="3309" w:type="dxa"/>
          </w:tcPr>
          <w:p w14:paraId="4FCC5062" w14:textId="2F37A5A9" w:rsidR="00C24DA9" w:rsidRPr="005D2CF1" w:rsidRDefault="00C24DA9" w:rsidP="00B16F2C">
            <w:pPr>
              <w:pStyle w:val="TAL"/>
              <w:rPr>
                <w:lang w:eastAsia="zh-CN"/>
              </w:rPr>
            </w:pPr>
            <w:r w:rsidRPr="005D2CF1">
              <w:rPr>
                <w:lang w:eastAsia="zh-CN"/>
              </w:rPr>
              <w:t xml:space="preserve">  &gt;</w:t>
            </w:r>
            <w:r w:rsidRPr="005D2CF1">
              <w:t xml:space="preserve"> Periodic communication indicator</w:t>
            </w:r>
            <w:r w:rsidR="006D143A">
              <w:t xml:space="preserve"> (NOTE 1)</w:t>
            </w:r>
          </w:p>
        </w:tc>
        <w:tc>
          <w:tcPr>
            <w:tcW w:w="6322" w:type="dxa"/>
          </w:tcPr>
          <w:p w14:paraId="6C34923F" w14:textId="77777777" w:rsidR="00C24DA9" w:rsidRPr="005D2CF1" w:rsidRDefault="00C24DA9" w:rsidP="00B16F2C">
            <w:pPr>
              <w:pStyle w:val="TAL"/>
              <w:rPr>
                <w:lang w:eastAsia="zh-CN"/>
              </w:rPr>
            </w:pPr>
            <w:r w:rsidRPr="005D2CF1">
              <w:t>Identifies whether the UE communicates periodically or not.</w:t>
            </w:r>
          </w:p>
        </w:tc>
      </w:tr>
      <w:tr w:rsidR="00C24DA9" w:rsidRPr="005D2CF1" w14:paraId="06D047C0" w14:textId="77777777" w:rsidTr="00DF30A2">
        <w:trPr>
          <w:jc w:val="center"/>
        </w:trPr>
        <w:tc>
          <w:tcPr>
            <w:tcW w:w="3309" w:type="dxa"/>
          </w:tcPr>
          <w:p w14:paraId="7650BE3D" w14:textId="410B9C83" w:rsidR="00C24DA9" w:rsidRPr="005D2CF1" w:rsidRDefault="00C24DA9" w:rsidP="00B16F2C">
            <w:pPr>
              <w:pStyle w:val="TAL"/>
              <w:rPr>
                <w:lang w:eastAsia="zh-CN"/>
              </w:rPr>
            </w:pPr>
            <w:r w:rsidRPr="005D2CF1">
              <w:rPr>
                <w:lang w:eastAsia="zh-CN"/>
              </w:rPr>
              <w:t xml:space="preserve">  &gt;</w:t>
            </w:r>
            <w:r w:rsidRPr="005D2CF1">
              <w:t xml:space="preserve"> Periodic time</w:t>
            </w:r>
            <w:r w:rsidR="006D143A">
              <w:t xml:space="preserve"> (NOTE</w:t>
            </w:r>
            <w:r w:rsidR="00934696">
              <w:t> </w:t>
            </w:r>
            <w:r w:rsidR="006D143A">
              <w:t>1)</w:t>
            </w:r>
          </w:p>
        </w:tc>
        <w:tc>
          <w:tcPr>
            <w:tcW w:w="6322" w:type="dxa"/>
          </w:tcPr>
          <w:p w14:paraId="129F2F16" w14:textId="77777777" w:rsidR="00C24DA9" w:rsidRPr="005D2CF1" w:rsidRDefault="00C24DA9" w:rsidP="00B16F2C">
            <w:pPr>
              <w:pStyle w:val="TAL"/>
            </w:pPr>
            <w:r w:rsidRPr="005D2CF1">
              <w:t>Interval Time of periodic communication (average and variance) if periodic.</w:t>
            </w:r>
          </w:p>
          <w:p w14:paraId="7FDE1B75" w14:textId="77777777" w:rsidR="00C24DA9" w:rsidRPr="005D2CF1" w:rsidRDefault="00C24DA9" w:rsidP="00B16F2C">
            <w:pPr>
              <w:pStyle w:val="TAL"/>
              <w:rPr>
                <w:lang w:eastAsia="zh-CN"/>
              </w:rPr>
            </w:pPr>
            <w:r w:rsidRPr="005D2CF1">
              <w:t>Example: every hour.</w:t>
            </w:r>
          </w:p>
        </w:tc>
      </w:tr>
      <w:tr w:rsidR="00C24DA9" w:rsidRPr="005D2CF1" w14:paraId="210172E1" w14:textId="77777777" w:rsidTr="00DF30A2">
        <w:trPr>
          <w:jc w:val="center"/>
        </w:trPr>
        <w:tc>
          <w:tcPr>
            <w:tcW w:w="3309" w:type="dxa"/>
          </w:tcPr>
          <w:p w14:paraId="7F5D481E" w14:textId="2AF067FA" w:rsidR="00C24DA9" w:rsidRPr="005D2CF1" w:rsidRDefault="00C24DA9" w:rsidP="00B16F2C">
            <w:pPr>
              <w:pStyle w:val="TAL"/>
              <w:rPr>
                <w:lang w:eastAsia="zh-CN"/>
              </w:rPr>
            </w:pPr>
            <w:r w:rsidRPr="005D2CF1">
              <w:rPr>
                <w:lang w:eastAsia="zh-CN"/>
              </w:rPr>
              <w:t xml:space="preserve">  &gt; Start time</w:t>
            </w:r>
            <w:r w:rsidR="006D143A">
              <w:rPr>
                <w:lang w:eastAsia="zh-CN"/>
              </w:rPr>
              <w:t xml:space="preserve"> (NOTE</w:t>
            </w:r>
            <w:r w:rsidR="00934696">
              <w:rPr>
                <w:lang w:eastAsia="zh-CN"/>
              </w:rPr>
              <w:t> </w:t>
            </w:r>
            <w:r w:rsidR="006D143A">
              <w:rPr>
                <w:lang w:eastAsia="zh-CN"/>
              </w:rPr>
              <w:t>1)</w:t>
            </w:r>
          </w:p>
        </w:tc>
        <w:tc>
          <w:tcPr>
            <w:tcW w:w="6322" w:type="dxa"/>
          </w:tcPr>
          <w:p w14:paraId="38A4B005" w14:textId="77777777" w:rsidR="00C24DA9" w:rsidRPr="005D2CF1" w:rsidRDefault="00C24DA9" w:rsidP="00B16F2C">
            <w:pPr>
              <w:pStyle w:val="TAL"/>
            </w:pPr>
            <w:r w:rsidRPr="005D2CF1">
              <w:t>Start time predicted (average and variance).</w:t>
            </w:r>
          </w:p>
        </w:tc>
      </w:tr>
      <w:tr w:rsidR="00C24DA9" w:rsidRPr="005D2CF1" w14:paraId="1998EE3E" w14:textId="77777777" w:rsidTr="00DF30A2">
        <w:trPr>
          <w:jc w:val="center"/>
        </w:trPr>
        <w:tc>
          <w:tcPr>
            <w:tcW w:w="3309" w:type="dxa"/>
          </w:tcPr>
          <w:p w14:paraId="4FA0EB04" w14:textId="6999651A" w:rsidR="00C24DA9" w:rsidRPr="005D2CF1" w:rsidRDefault="00C24DA9" w:rsidP="00B16F2C">
            <w:pPr>
              <w:pStyle w:val="TAL"/>
              <w:rPr>
                <w:lang w:eastAsia="zh-CN"/>
              </w:rPr>
            </w:pPr>
            <w:r w:rsidRPr="005D2CF1">
              <w:rPr>
                <w:lang w:eastAsia="zh-CN"/>
              </w:rPr>
              <w:t xml:space="preserve">  &gt;</w:t>
            </w:r>
            <w:r w:rsidRPr="005D2CF1">
              <w:t xml:space="preserve"> Duration time</w:t>
            </w:r>
            <w:r w:rsidR="006D143A">
              <w:t xml:space="preserve"> (NOTE</w:t>
            </w:r>
            <w:r w:rsidR="00934696">
              <w:t> </w:t>
            </w:r>
            <w:r w:rsidR="006D143A">
              <w:t>1)</w:t>
            </w:r>
          </w:p>
        </w:tc>
        <w:tc>
          <w:tcPr>
            <w:tcW w:w="6322" w:type="dxa"/>
          </w:tcPr>
          <w:p w14:paraId="6B64EB04" w14:textId="77777777" w:rsidR="00C24DA9" w:rsidRPr="005D2CF1" w:rsidRDefault="00C24DA9" w:rsidP="00B16F2C">
            <w:pPr>
              <w:pStyle w:val="TAL"/>
              <w:rPr>
                <w:lang w:eastAsia="zh-CN"/>
              </w:rPr>
            </w:pPr>
            <w:r w:rsidRPr="005D2CF1">
              <w:t>Duration interval time of communication.</w:t>
            </w:r>
          </w:p>
        </w:tc>
      </w:tr>
      <w:tr w:rsidR="00C24DA9" w:rsidRPr="005D2CF1" w14:paraId="6075CAB2" w14:textId="77777777" w:rsidTr="00DF30A2">
        <w:trPr>
          <w:jc w:val="center"/>
        </w:trPr>
        <w:tc>
          <w:tcPr>
            <w:tcW w:w="3309" w:type="dxa"/>
          </w:tcPr>
          <w:p w14:paraId="1AF888AF" w14:textId="77777777" w:rsidR="00C24DA9" w:rsidRPr="005D2CF1" w:rsidRDefault="00C24DA9" w:rsidP="00B16F2C">
            <w:pPr>
              <w:pStyle w:val="TAL"/>
              <w:rPr>
                <w:lang w:eastAsia="zh-CN"/>
              </w:rPr>
            </w:pPr>
            <w:r w:rsidRPr="005D2CF1">
              <w:rPr>
                <w:lang w:eastAsia="zh-CN"/>
              </w:rPr>
              <w:t xml:space="preserve">  &gt;</w:t>
            </w:r>
            <w:r w:rsidRPr="005D2CF1">
              <w:t xml:space="preserve"> Traffic characterization</w:t>
            </w:r>
          </w:p>
        </w:tc>
        <w:tc>
          <w:tcPr>
            <w:tcW w:w="6322" w:type="dxa"/>
          </w:tcPr>
          <w:p w14:paraId="4BA051FA" w14:textId="77777777" w:rsidR="00C24DA9" w:rsidRPr="005D2CF1" w:rsidRDefault="00C24DA9" w:rsidP="00B16F2C">
            <w:pPr>
              <w:pStyle w:val="TAL"/>
              <w:rPr>
                <w:lang w:eastAsia="zh-CN"/>
              </w:rPr>
            </w:pPr>
            <w:r w:rsidRPr="005D2CF1">
              <w:t>S-NSSAI, DNN, ports, other useful information.</w:t>
            </w:r>
          </w:p>
        </w:tc>
      </w:tr>
      <w:tr w:rsidR="00C24DA9" w:rsidRPr="005D2CF1" w14:paraId="30CF7B2F" w14:textId="77777777" w:rsidTr="00DF30A2">
        <w:trPr>
          <w:jc w:val="center"/>
        </w:trPr>
        <w:tc>
          <w:tcPr>
            <w:tcW w:w="3309" w:type="dxa"/>
          </w:tcPr>
          <w:p w14:paraId="21EDF791" w14:textId="452DE1AE" w:rsidR="00C24DA9" w:rsidRPr="005D2CF1" w:rsidRDefault="00C24DA9" w:rsidP="00B16F2C">
            <w:pPr>
              <w:pStyle w:val="TAL"/>
              <w:rPr>
                <w:lang w:eastAsia="zh-CN"/>
              </w:rPr>
            </w:pPr>
            <w:r w:rsidRPr="005D2CF1">
              <w:rPr>
                <w:lang w:eastAsia="zh-CN"/>
              </w:rPr>
              <w:t xml:space="preserve">  &gt; Traffic volume </w:t>
            </w:r>
            <w:r w:rsidR="006D143A">
              <w:rPr>
                <w:lang w:eastAsia="zh-CN"/>
              </w:rPr>
              <w:t>(NOTE</w:t>
            </w:r>
            <w:r w:rsidR="00934696">
              <w:rPr>
                <w:lang w:eastAsia="zh-CN"/>
              </w:rPr>
              <w:t> </w:t>
            </w:r>
            <w:r w:rsidR="006D143A">
              <w:rPr>
                <w:lang w:eastAsia="zh-CN"/>
              </w:rPr>
              <w:t>1)</w:t>
            </w:r>
          </w:p>
        </w:tc>
        <w:tc>
          <w:tcPr>
            <w:tcW w:w="6322" w:type="dxa"/>
          </w:tcPr>
          <w:p w14:paraId="413F348A" w14:textId="77777777" w:rsidR="00C24DA9" w:rsidRPr="005D2CF1" w:rsidRDefault="00C24DA9" w:rsidP="00B16F2C">
            <w:pPr>
              <w:pStyle w:val="TAL"/>
            </w:pPr>
            <w:r w:rsidRPr="005D2CF1">
              <w:t>Volume UL/DL (average and variance).</w:t>
            </w:r>
          </w:p>
        </w:tc>
      </w:tr>
      <w:tr w:rsidR="00C24DA9" w:rsidRPr="005D2CF1" w14:paraId="1E5378A1" w14:textId="77777777" w:rsidTr="00DF30A2">
        <w:trPr>
          <w:jc w:val="center"/>
        </w:trPr>
        <w:tc>
          <w:tcPr>
            <w:tcW w:w="3309" w:type="dxa"/>
          </w:tcPr>
          <w:p w14:paraId="22B586E1" w14:textId="77777777" w:rsidR="00C24DA9" w:rsidRPr="005D2CF1" w:rsidRDefault="00C24DA9" w:rsidP="00B16F2C">
            <w:pPr>
              <w:pStyle w:val="TAL"/>
              <w:rPr>
                <w:lang w:eastAsia="zh-CN"/>
              </w:rPr>
            </w:pPr>
            <w:r w:rsidRPr="005D2CF1">
              <w:rPr>
                <w:lang w:eastAsia="zh-CN"/>
              </w:rPr>
              <w:t xml:space="preserve">  &gt; Confidence</w:t>
            </w:r>
          </w:p>
        </w:tc>
        <w:tc>
          <w:tcPr>
            <w:tcW w:w="6322" w:type="dxa"/>
          </w:tcPr>
          <w:p w14:paraId="2904202F" w14:textId="77777777" w:rsidR="00C24DA9" w:rsidRPr="005D2CF1" w:rsidRDefault="00C24DA9" w:rsidP="00B16F2C">
            <w:pPr>
              <w:pStyle w:val="TAL"/>
              <w:rPr>
                <w:lang w:eastAsia="zh-CN"/>
              </w:rPr>
            </w:pPr>
            <w:r w:rsidRPr="005D2CF1">
              <w:rPr>
                <w:lang w:eastAsia="zh-CN"/>
              </w:rPr>
              <w:t>Confidence of the prediction.</w:t>
            </w:r>
          </w:p>
        </w:tc>
      </w:tr>
      <w:tr w:rsidR="00C24DA9" w:rsidRPr="005D2CF1" w14:paraId="15A042EC" w14:textId="77777777" w:rsidTr="00DF30A2">
        <w:trPr>
          <w:jc w:val="center"/>
        </w:trPr>
        <w:tc>
          <w:tcPr>
            <w:tcW w:w="3309" w:type="dxa"/>
          </w:tcPr>
          <w:p w14:paraId="03476BE5" w14:textId="77777777" w:rsidR="00C24DA9" w:rsidRPr="005D2CF1" w:rsidRDefault="00C24DA9" w:rsidP="00B16F2C">
            <w:pPr>
              <w:pStyle w:val="TAL"/>
              <w:rPr>
                <w:lang w:eastAsia="zh-CN"/>
              </w:rPr>
            </w:pPr>
            <w:r w:rsidRPr="005D2CF1">
              <w:t xml:space="preserve">  &gt; Ratio</w:t>
            </w:r>
          </w:p>
        </w:tc>
        <w:tc>
          <w:tcPr>
            <w:tcW w:w="6322" w:type="dxa"/>
          </w:tcPr>
          <w:p w14:paraId="6602D488" w14:textId="6574056C" w:rsidR="00C24DA9" w:rsidRPr="005D2CF1" w:rsidRDefault="00C24DA9" w:rsidP="00B16F2C">
            <w:pPr>
              <w:pStyle w:val="TAL"/>
              <w:rPr>
                <w:lang w:eastAsia="zh-CN"/>
              </w:rPr>
            </w:pPr>
            <w:r w:rsidRPr="005D2CF1">
              <w:t>Percentage of UEs in the group (in the case of a UE group).</w:t>
            </w:r>
          </w:p>
        </w:tc>
      </w:tr>
      <w:tr w:rsidR="00DF30A2" w:rsidRPr="005D2CF1" w14:paraId="0C834B7B" w14:textId="77777777" w:rsidTr="00DF30A2">
        <w:trPr>
          <w:jc w:val="center"/>
        </w:trPr>
        <w:tc>
          <w:tcPr>
            <w:tcW w:w="3309" w:type="dxa"/>
          </w:tcPr>
          <w:p w14:paraId="54A9A48B" w14:textId="5041834D" w:rsidR="00DF30A2" w:rsidRPr="005D2CF1" w:rsidRDefault="00DF30A2" w:rsidP="00DF30A2">
            <w:pPr>
              <w:pStyle w:val="TAL"/>
            </w:pPr>
            <w:r w:rsidRPr="001D2FBA">
              <w:t>Applications (0..max)</w:t>
            </w:r>
            <w:r w:rsidR="00934696">
              <w:t xml:space="preserve"> </w:t>
            </w:r>
            <w:r w:rsidR="00934696">
              <w:rPr>
                <w:lang w:eastAsia="zh-CN"/>
              </w:rPr>
              <w:t>(NOTE 1)</w:t>
            </w:r>
          </w:p>
        </w:tc>
        <w:tc>
          <w:tcPr>
            <w:tcW w:w="6322" w:type="dxa"/>
          </w:tcPr>
          <w:p w14:paraId="0B1A56DE" w14:textId="2DC5535D" w:rsidR="00DF30A2" w:rsidRPr="005D2CF1" w:rsidRDefault="00DF30A2" w:rsidP="00DF30A2">
            <w:pPr>
              <w:pStyle w:val="TAL"/>
            </w:pPr>
            <w:r w:rsidRPr="001D2FBA">
              <w:t>List of application in use.</w:t>
            </w:r>
          </w:p>
        </w:tc>
      </w:tr>
      <w:tr w:rsidR="00DF30A2" w:rsidRPr="005D2CF1" w14:paraId="4B3603FB" w14:textId="77777777" w:rsidTr="00DF30A2">
        <w:trPr>
          <w:jc w:val="center"/>
        </w:trPr>
        <w:tc>
          <w:tcPr>
            <w:tcW w:w="3309" w:type="dxa"/>
          </w:tcPr>
          <w:p w14:paraId="3371A2C0" w14:textId="72437F7C" w:rsidR="00DF30A2" w:rsidRPr="001D2FBA" w:rsidRDefault="00DF30A2" w:rsidP="00DF30A2">
            <w:pPr>
              <w:pStyle w:val="TAL"/>
            </w:pPr>
            <w:r w:rsidRPr="001D2FBA">
              <w:t xml:space="preserve">  &gt; Application Id</w:t>
            </w:r>
          </w:p>
        </w:tc>
        <w:tc>
          <w:tcPr>
            <w:tcW w:w="6322" w:type="dxa"/>
          </w:tcPr>
          <w:p w14:paraId="297D691B" w14:textId="227EA6F1" w:rsidR="00DF30A2" w:rsidRPr="001D2FBA" w:rsidRDefault="00DF30A2" w:rsidP="00DF30A2">
            <w:pPr>
              <w:pStyle w:val="TAL"/>
            </w:pPr>
            <w:r w:rsidRPr="001D2FBA">
              <w:t>Identification of the application.</w:t>
            </w:r>
          </w:p>
        </w:tc>
      </w:tr>
      <w:tr w:rsidR="00DF30A2" w:rsidRPr="005D2CF1" w14:paraId="5FC1FCA6" w14:textId="77777777" w:rsidTr="00DF30A2">
        <w:trPr>
          <w:jc w:val="center"/>
        </w:trPr>
        <w:tc>
          <w:tcPr>
            <w:tcW w:w="3309" w:type="dxa"/>
          </w:tcPr>
          <w:p w14:paraId="657C7629" w14:textId="3006434C" w:rsidR="00DF30A2" w:rsidRPr="001D2FBA" w:rsidRDefault="00DF30A2" w:rsidP="00DF30A2">
            <w:pPr>
              <w:pStyle w:val="TAL"/>
            </w:pPr>
            <w:r w:rsidRPr="001D2FBA">
              <w:t xml:space="preserve">  &gt; Start time</w:t>
            </w:r>
          </w:p>
        </w:tc>
        <w:tc>
          <w:tcPr>
            <w:tcW w:w="6322" w:type="dxa"/>
          </w:tcPr>
          <w:p w14:paraId="72CDE473" w14:textId="7B509006" w:rsidR="00DF30A2" w:rsidRPr="001D2FBA" w:rsidRDefault="00DF30A2" w:rsidP="00DF30A2">
            <w:pPr>
              <w:pStyle w:val="TAL"/>
            </w:pPr>
            <w:r w:rsidRPr="001D2FBA">
              <w:t>Start time of the application.</w:t>
            </w:r>
          </w:p>
        </w:tc>
      </w:tr>
      <w:tr w:rsidR="00DF30A2" w:rsidRPr="005D2CF1" w14:paraId="20DEBC32" w14:textId="77777777" w:rsidTr="00DF30A2">
        <w:trPr>
          <w:jc w:val="center"/>
        </w:trPr>
        <w:tc>
          <w:tcPr>
            <w:tcW w:w="3309" w:type="dxa"/>
          </w:tcPr>
          <w:p w14:paraId="2EEF5DC1" w14:textId="1BE685BC" w:rsidR="00DF30A2" w:rsidRPr="001D2FBA" w:rsidRDefault="00DF30A2" w:rsidP="00DF30A2">
            <w:pPr>
              <w:pStyle w:val="TAL"/>
            </w:pPr>
            <w:r w:rsidRPr="001D2FBA">
              <w:t xml:space="preserve">  &gt; Duration time</w:t>
            </w:r>
          </w:p>
        </w:tc>
        <w:tc>
          <w:tcPr>
            <w:tcW w:w="6322" w:type="dxa"/>
          </w:tcPr>
          <w:p w14:paraId="2FEC8CB5" w14:textId="75A54048" w:rsidR="00DF30A2" w:rsidRPr="001D2FBA" w:rsidRDefault="00DF30A2" w:rsidP="00DF30A2">
            <w:pPr>
              <w:pStyle w:val="TAL"/>
            </w:pPr>
            <w:r w:rsidRPr="001D2FBA">
              <w:t>Duration interval time of the application.</w:t>
            </w:r>
          </w:p>
        </w:tc>
      </w:tr>
      <w:tr w:rsidR="00DF30A2" w:rsidRPr="005D2CF1" w14:paraId="11ABEE26" w14:textId="77777777" w:rsidTr="00DF30A2">
        <w:trPr>
          <w:jc w:val="center"/>
        </w:trPr>
        <w:tc>
          <w:tcPr>
            <w:tcW w:w="3309" w:type="dxa"/>
          </w:tcPr>
          <w:p w14:paraId="566B994F" w14:textId="0BDBE314" w:rsidR="00DF30A2" w:rsidRPr="001D2FBA" w:rsidRDefault="00DF30A2" w:rsidP="00DF30A2">
            <w:pPr>
              <w:pStyle w:val="TAL"/>
            </w:pPr>
            <w:r w:rsidRPr="001D2FBA">
              <w:t xml:space="preserve">  &gt; Occurrence probability</w:t>
            </w:r>
          </w:p>
        </w:tc>
        <w:tc>
          <w:tcPr>
            <w:tcW w:w="6322" w:type="dxa"/>
          </w:tcPr>
          <w:p w14:paraId="78E5599E" w14:textId="167BE469" w:rsidR="00DF30A2" w:rsidRPr="001D2FBA" w:rsidRDefault="00DF30A2" w:rsidP="00DF30A2">
            <w:pPr>
              <w:pStyle w:val="TAL"/>
            </w:pPr>
            <w:r w:rsidRPr="001D2FBA">
              <w:t>Probability the application will be used by the UE</w:t>
            </w:r>
            <w:r>
              <w:t>.</w:t>
            </w:r>
          </w:p>
        </w:tc>
      </w:tr>
      <w:tr w:rsidR="00DF30A2" w:rsidRPr="005D2CF1" w14:paraId="434C0257" w14:textId="77777777" w:rsidTr="00DF30A2">
        <w:trPr>
          <w:jc w:val="center"/>
        </w:trPr>
        <w:tc>
          <w:tcPr>
            <w:tcW w:w="3309" w:type="dxa"/>
          </w:tcPr>
          <w:p w14:paraId="4263CADB" w14:textId="5602A250" w:rsidR="00DF30A2" w:rsidRPr="001D2FBA" w:rsidRDefault="00DF30A2" w:rsidP="00DF30A2">
            <w:pPr>
              <w:pStyle w:val="TAL"/>
            </w:pPr>
            <w:r w:rsidRPr="001D2FBA">
              <w:t xml:space="preserve">  &gt; Spatial validity</w:t>
            </w:r>
          </w:p>
        </w:tc>
        <w:tc>
          <w:tcPr>
            <w:tcW w:w="6322" w:type="dxa"/>
          </w:tcPr>
          <w:p w14:paraId="096A04EF" w14:textId="3E19C7AE" w:rsidR="00DF30A2" w:rsidRPr="001D2FBA" w:rsidRDefault="00DF30A2" w:rsidP="00DF30A2">
            <w:pPr>
              <w:pStyle w:val="TAL"/>
            </w:pPr>
            <w:r w:rsidRPr="001D2FBA">
              <w:t>Area where the service behaviour applies. If Area of Interest information was provided in the request or subscription, spatial validity may be a subset of the requested Area of Interest.</w:t>
            </w:r>
          </w:p>
        </w:tc>
      </w:tr>
      <w:tr w:rsidR="00C75A6F" w:rsidRPr="005D2CF1" w14:paraId="1919BD25" w14:textId="77777777" w:rsidTr="00DF30A2">
        <w:trPr>
          <w:jc w:val="center"/>
        </w:trPr>
        <w:tc>
          <w:tcPr>
            <w:tcW w:w="3309" w:type="dxa"/>
          </w:tcPr>
          <w:p w14:paraId="788B2ADF" w14:textId="2F00F2C3" w:rsidR="00C75A6F" w:rsidRPr="001D2FBA" w:rsidRDefault="00C75A6F" w:rsidP="00C75A6F">
            <w:pPr>
              <w:pStyle w:val="TAL"/>
            </w:pPr>
            <w:r w:rsidRPr="00E9603C">
              <w:rPr>
                <w:rFonts w:eastAsia="Batang"/>
              </w:rPr>
              <w:t>N4 Session ID (1</w:t>
            </w:r>
            <w:r w:rsidR="00223DFF">
              <w:rPr>
                <w:rFonts w:eastAsia="Batang"/>
              </w:rPr>
              <w:t>..</w:t>
            </w:r>
            <w:r w:rsidRPr="00E9603C">
              <w:rPr>
                <w:rFonts w:eastAsia="Batang"/>
              </w:rPr>
              <w:t>max)</w:t>
            </w:r>
            <w:r w:rsidR="00934696">
              <w:rPr>
                <w:rFonts w:eastAsia="Batang"/>
              </w:rPr>
              <w:t xml:space="preserve"> </w:t>
            </w:r>
            <w:r w:rsidR="00934696">
              <w:rPr>
                <w:lang w:eastAsia="zh-CN"/>
              </w:rPr>
              <w:t>(NOTE 1)</w:t>
            </w:r>
          </w:p>
        </w:tc>
        <w:tc>
          <w:tcPr>
            <w:tcW w:w="6322" w:type="dxa"/>
          </w:tcPr>
          <w:p w14:paraId="0DF8B3E3" w14:textId="1724D737" w:rsidR="00C75A6F" w:rsidRPr="001D2FBA" w:rsidRDefault="00C75A6F" w:rsidP="00C75A6F">
            <w:pPr>
              <w:pStyle w:val="TAL"/>
            </w:pPr>
            <w:r w:rsidRPr="00E9603C">
              <w:t>Identification of N4 Session</w:t>
            </w:r>
            <w:r>
              <w:t>.</w:t>
            </w:r>
          </w:p>
        </w:tc>
      </w:tr>
      <w:tr w:rsidR="00C75A6F" w:rsidRPr="005D2CF1" w14:paraId="1FE348AA" w14:textId="77777777" w:rsidTr="00DF30A2">
        <w:trPr>
          <w:jc w:val="center"/>
        </w:trPr>
        <w:tc>
          <w:tcPr>
            <w:tcW w:w="3309" w:type="dxa"/>
          </w:tcPr>
          <w:p w14:paraId="28602316" w14:textId="6D676EC8" w:rsidR="00C75A6F" w:rsidRPr="00E9603C" w:rsidRDefault="00C75A6F" w:rsidP="00C75A6F">
            <w:pPr>
              <w:pStyle w:val="TAL"/>
              <w:rPr>
                <w:rFonts w:eastAsia="Batang"/>
              </w:rPr>
            </w:pPr>
            <w:r w:rsidRPr="00E9603C">
              <w:rPr>
                <w:rFonts w:eastAsia="Batang"/>
              </w:rPr>
              <w:t>&gt; Inactivity detection time</w:t>
            </w:r>
          </w:p>
        </w:tc>
        <w:tc>
          <w:tcPr>
            <w:tcW w:w="6322" w:type="dxa"/>
          </w:tcPr>
          <w:p w14:paraId="0B2EDD0F" w14:textId="3411E45F" w:rsidR="00C75A6F" w:rsidRPr="00E9603C" w:rsidRDefault="00C75A6F" w:rsidP="00C75A6F">
            <w:pPr>
              <w:pStyle w:val="TAL"/>
            </w:pPr>
            <w:r w:rsidRPr="00E9603C">
              <w:t>Value of session inactivity timer (average</w:t>
            </w:r>
            <w:r>
              <w:t xml:space="preserve"> and</w:t>
            </w:r>
            <w:r w:rsidRPr="00E9603C">
              <w:t xml:space="preserve"> variance)</w:t>
            </w:r>
            <w:r>
              <w:t>.</w:t>
            </w:r>
          </w:p>
        </w:tc>
      </w:tr>
      <w:tr w:rsidR="00C75A6F" w:rsidRPr="005D2CF1" w14:paraId="619BE724" w14:textId="77777777" w:rsidTr="00DF30A2">
        <w:trPr>
          <w:jc w:val="center"/>
        </w:trPr>
        <w:tc>
          <w:tcPr>
            <w:tcW w:w="3309" w:type="dxa"/>
          </w:tcPr>
          <w:p w14:paraId="2D015367" w14:textId="34FF4903" w:rsidR="00C75A6F" w:rsidRPr="00E9603C" w:rsidRDefault="00C75A6F" w:rsidP="00C75A6F">
            <w:pPr>
              <w:pStyle w:val="TAL"/>
              <w:rPr>
                <w:rFonts w:eastAsia="Batang"/>
              </w:rPr>
            </w:pPr>
            <w:r w:rsidRPr="005D2CF1">
              <w:rPr>
                <w:lang w:eastAsia="zh-CN"/>
              </w:rPr>
              <w:t xml:space="preserve">  &gt; Confidence</w:t>
            </w:r>
          </w:p>
        </w:tc>
        <w:tc>
          <w:tcPr>
            <w:tcW w:w="6322" w:type="dxa"/>
          </w:tcPr>
          <w:p w14:paraId="26E95CDA" w14:textId="40A0D85F" w:rsidR="00C75A6F" w:rsidRPr="00E9603C" w:rsidRDefault="00C75A6F" w:rsidP="00C75A6F">
            <w:pPr>
              <w:pStyle w:val="TAL"/>
            </w:pPr>
            <w:r w:rsidRPr="005D2CF1">
              <w:rPr>
                <w:lang w:eastAsia="zh-CN"/>
              </w:rPr>
              <w:t>Confidence of the prediction.</w:t>
            </w:r>
          </w:p>
        </w:tc>
      </w:tr>
      <w:tr w:rsidR="006D143A" w:rsidRPr="005D2CF1" w14:paraId="347E009C" w14:textId="77777777" w:rsidTr="00934696">
        <w:trPr>
          <w:jc w:val="center"/>
        </w:trPr>
        <w:tc>
          <w:tcPr>
            <w:tcW w:w="9631" w:type="dxa"/>
            <w:gridSpan w:val="2"/>
          </w:tcPr>
          <w:p w14:paraId="1EB22D3B" w14:textId="7729F7C7" w:rsidR="006D143A" w:rsidRPr="005D2CF1" w:rsidRDefault="006D143A" w:rsidP="00320244">
            <w:pPr>
              <w:pStyle w:val="TAN"/>
              <w:rPr>
                <w:lang w:eastAsia="zh-CN"/>
              </w:rPr>
            </w:pPr>
            <w:r>
              <w:rPr>
                <w:lang w:eastAsia="zh-CN"/>
              </w:rPr>
              <w:t>NOTE 1:</w:t>
            </w:r>
            <w:r>
              <w:rPr>
                <w:lang w:eastAsia="zh-CN"/>
              </w:rPr>
              <w:tab/>
              <w:t>Analytics subset that can be used in "list of analytics subsets that are requested" and "</w:t>
            </w:r>
            <w:r w:rsidR="00B717DB">
              <w:rPr>
                <w:lang w:eastAsia="zh-CN"/>
              </w:rPr>
              <w:t>Preferred level of a</w:t>
            </w:r>
            <w:r>
              <w:rPr>
                <w:lang w:eastAsia="zh-CN"/>
              </w:rPr>
              <w:t>ccuracy per analytics subset".</w:t>
            </w:r>
          </w:p>
        </w:tc>
      </w:tr>
    </w:tbl>
    <w:p w14:paraId="4034163A" w14:textId="77777777" w:rsidR="00C24DA9" w:rsidRPr="005D2CF1" w:rsidRDefault="00C24DA9" w:rsidP="00C24DA9">
      <w:pPr>
        <w:pStyle w:val="FP"/>
        <w:rPr>
          <w:lang w:eastAsia="zh-CN"/>
        </w:rPr>
      </w:pPr>
    </w:p>
    <w:p w14:paraId="29457548" w14:textId="201397EA" w:rsidR="00C24DA9" w:rsidRPr="005D2CF1" w:rsidRDefault="00C24DA9" w:rsidP="00C24DA9">
      <w:pPr>
        <w:pStyle w:val="NO"/>
        <w:rPr>
          <w:lang w:eastAsia="zh-CN"/>
        </w:rPr>
      </w:pPr>
      <w:r w:rsidRPr="005D2CF1">
        <w:rPr>
          <w:lang w:eastAsia="zh-CN"/>
        </w:rPr>
        <w:t>NOTE:</w:t>
      </w:r>
      <w:r w:rsidRPr="005D2CF1">
        <w:rPr>
          <w:lang w:eastAsia="zh-CN"/>
        </w:rPr>
        <w:tab/>
        <w:t xml:space="preserve">When </w:t>
      </w:r>
      <w:r w:rsidR="00B24452">
        <w:rPr>
          <w:lang w:eastAsia="zh-CN"/>
        </w:rPr>
        <w:t>Target of Analytics Reporting</w:t>
      </w:r>
      <w:r w:rsidRPr="005D2CF1">
        <w:rPr>
          <w:lang w:eastAsia="zh-CN"/>
        </w:rPr>
        <w:t xml:space="preserve"> is an individual UE, one UE ID (i.e. SUPI) will be included, the NWDAF will provide the analytics communication result (i.e. list of (predicted) communication time slots) to NF service consumer(s) for the UE.</w:t>
      </w:r>
    </w:p>
    <w:p w14:paraId="68B10633" w14:textId="77777777" w:rsidR="00C24DA9" w:rsidRPr="005D2CF1" w:rsidRDefault="00C24DA9" w:rsidP="00C24DA9">
      <w:pPr>
        <w:rPr>
          <w:lang w:eastAsia="zh-CN"/>
        </w:rPr>
      </w:pPr>
      <w:r w:rsidRPr="005D2CF1">
        <w:rPr>
          <w:lang w:eastAsia="zh-CN"/>
        </w:rPr>
        <w:t>The results for UE groups address the group globally. The ratio is the proportion of UEs in the group for a given communication at a given time and duration.</w:t>
      </w:r>
    </w:p>
    <w:p w14:paraId="6A47B176" w14:textId="77777777" w:rsidR="00C24DA9" w:rsidRPr="005D2CF1" w:rsidRDefault="00C24DA9" w:rsidP="00C24DA9">
      <w:pPr>
        <w:rPr>
          <w:lang w:eastAsia="zh-CN"/>
        </w:rPr>
      </w:pPr>
      <w:r w:rsidRPr="005D2CF1">
        <w:rPr>
          <w:lang w:eastAsia="zh-CN"/>
        </w:rPr>
        <w:t xml:space="preserve">The number of UE communication entries (1..max) is limited by the </w:t>
      </w:r>
      <w:r w:rsidRPr="005D2CF1">
        <w:t>maximum number of objects provided as part of Analytics Reporting Information</w:t>
      </w:r>
      <w:r w:rsidRPr="005D2CF1">
        <w:rPr>
          <w:lang w:eastAsia="zh-CN"/>
        </w:rPr>
        <w:t>. The communications shall be provided by order of time, possibly overlapping.</w:t>
      </w:r>
    </w:p>
    <w:p w14:paraId="5B6FDB06" w14:textId="77777777" w:rsidR="00C24DA9" w:rsidRPr="005D2CF1" w:rsidRDefault="00C24DA9" w:rsidP="00C24DA9">
      <w:pPr>
        <w:rPr>
          <w:lang w:eastAsia="zh-CN"/>
        </w:rPr>
      </w:pPr>
      <w:r w:rsidRPr="005D2CF1">
        <w:rPr>
          <w:lang w:eastAsia="zh-CN"/>
        </w:rPr>
        <w:t>Depending on the list size limitation, the least probable communications on a given Analytics target period may not be provided.</w:t>
      </w:r>
    </w:p>
    <w:p w14:paraId="6D32693E" w14:textId="77777777" w:rsidR="00C24DA9" w:rsidRPr="005D2CF1" w:rsidRDefault="00C24DA9" w:rsidP="00C24DA9">
      <w:pPr>
        <w:pStyle w:val="Heading4"/>
        <w:rPr>
          <w:lang w:eastAsia="zh-CN"/>
        </w:rPr>
      </w:pPr>
      <w:bookmarkStart w:id="422" w:name="_Toc91144512"/>
      <w:r w:rsidRPr="005D2CF1">
        <w:rPr>
          <w:lang w:eastAsia="zh-CN"/>
        </w:rPr>
        <w:t>6.7.3.4</w:t>
      </w:r>
      <w:r w:rsidRPr="005D2CF1">
        <w:rPr>
          <w:lang w:eastAsia="zh-CN"/>
        </w:rPr>
        <w:tab/>
        <w:t>Procedures</w:t>
      </w:r>
      <w:bookmarkEnd w:id="422"/>
    </w:p>
    <w:p w14:paraId="41FC5739" w14:textId="77777777" w:rsidR="00C24DA9" w:rsidRPr="005D2CF1" w:rsidRDefault="00C24DA9" w:rsidP="00C24DA9">
      <w:r w:rsidRPr="005D2CF1">
        <w:t xml:space="preserve">The NWDAF can provide UE </w:t>
      </w:r>
      <w:r w:rsidRPr="005D2CF1">
        <w:rPr>
          <w:lang w:eastAsia="zh-CN"/>
        </w:rPr>
        <w:t>communication</w:t>
      </w:r>
      <w:r w:rsidRPr="005D2CF1">
        <w:t xml:space="preserve"> related analytics, in the form of statistics or predictions or both, to </w:t>
      </w:r>
      <w:r w:rsidRPr="005D2CF1">
        <w:rPr>
          <w:lang w:eastAsia="zh-CN"/>
        </w:rPr>
        <w:t>a 5GC NF</w:t>
      </w:r>
      <w:r w:rsidRPr="005D2CF1">
        <w:t>.</w:t>
      </w:r>
    </w:p>
    <w:bookmarkStart w:id="423" w:name="_MON_1677931598"/>
    <w:bookmarkEnd w:id="423"/>
    <w:p w14:paraId="180CACDD" w14:textId="7CA33672" w:rsidR="00C75A6F" w:rsidRPr="005D2CF1" w:rsidRDefault="00C75A6F" w:rsidP="00C75A6F">
      <w:pPr>
        <w:pStyle w:val="TH"/>
      </w:pPr>
      <w:r w:rsidRPr="005D2CF1">
        <w:object w:dxaOrig="9924" w:dyaOrig="7666" w14:anchorId="0233CB58">
          <v:shape id="_x0000_i1078" type="#_x0000_t75" style="width:465.95pt;height:357.95pt" o:ole="">
            <v:imagedata r:id="rId117" o:title=""/>
          </v:shape>
          <o:OLEObject Type="Embed" ProgID="Word.Picture.8" ShapeID="_x0000_i1078" DrawAspect="Content" ObjectID="_1708349659" r:id="rId118"/>
        </w:object>
      </w:r>
    </w:p>
    <w:p w14:paraId="255955AB" w14:textId="7015C9A7" w:rsidR="00C24DA9" w:rsidRPr="005D2CF1" w:rsidRDefault="00F37571" w:rsidP="00C24DA9">
      <w:pPr>
        <w:pStyle w:val="TF"/>
      </w:pPr>
      <w:r>
        <w:t xml:space="preserve">Figure </w:t>
      </w:r>
      <w:r w:rsidR="009832D0" w:rsidRPr="005D2CF1">
        <w:t>6</w:t>
      </w:r>
      <w:r w:rsidR="00C24DA9" w:rsidRPr="005D2CF1">
        <w:t>.7.3.</w:t>
      </w:r>
      <w:r w:rsidR="00C24DA9" w:rsidRPr="005D2CF1">
        <w:rPr>
          <w:lang w:eastAsia="zh-CN"/>
        </w:rPr>
        <w:t>4-1</w:t>
      </w:r>
      <w:r w:rsidR="00C24DA9" w:rsidRPr="005D2CF1">
        <w:t xml:space="preserve">: </w:t>
      </w:r>
      <w:r w:rsidR="00C24DA9" w:rsidRPr="005D2CF1">
        <w:rPr>
          <w:lang w:eastAsia="zh-CN"/>
        </w:rPr>
        <w:t xml:space="preserve">Procedure for </w:t>
      </w:r>
      <w:r w:rsidR="00C24DA9" w:rsidRPr="005D2CF1">
        <w:t xml:space="preserve">UE </w:t>
      </w:r>
      <w:r w:rsidR="00C24DA9" w:rsidRPr="005D2CF1">
        <w:rPr>
          <w:lang w:eastAsia="zh-CN"/>
        </w:rPr>
        <w:t>communication</w:t>
      </w:r>
      <w:r w:rsidR="00C24DA9" w:rsidRPr="005D2CF1">
        <w:t xml:space="preserve"> analytics</w:t>
      </w:r>
    </w:p>
    <w:p w14:paraId="6F3847ED" w14:textId="2AB7A0FC" w:rsidR="00C24DA9" w:rsidRPr="005D2CF1" w:rsidRDefault="00C24DA9" w:rsidP="00C24DA9">
      <w:pPr>
        <w:pStyle w:val="B1"/>
        <w:rPr>
          <w:lang w:eastAsia="zh-CN"/>
        </w:rPr>
      </w:pPr>
      <w:r w:rsidRPr="005D2CF1">
        <w:rPr>
          <w:lang w:eastAsia="zh-CN"/>
        </w:rPr>
        <w:t>1.</w:t>
      </w:r>
      <w:r w:rsidRPr="005D2CF1">
        <w:rPr>
          <w:lang w:eastAsia="zh-CN"/>
        </w:rPr>
        <w:tab/>
        <w:t xml:space="preserve">5GC NF to NWDAF: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(Analytics ID</w:t>
      </w:r>
      <w:r w:rsidR="00B24452">
        <w:rPr>
          <w:lang w:eastAsia="zh-CN"/>
        </w:rPr>
        <w:t xml:space="preserve"> </w:t>
      </w:r>
      <w:r w:rsidRPr="005D2CF1">
        <w:rPr>
          <w:lang w:eastAsia="zh-CN"/>
        </w:rPr>
        <w:t>=</w:t>
      </w:r>
      <w:r w:rsidR="00B24452">
        <w:rPr>
          <w:lang w:eastAsia="zh-CN"/>
        </w:rPr>
        <w:t xml:space="preserve"> </w:t>
      </w:r>
      <w:r w:rsidRPr="005D2CF1">
        <w:rPr>
          <w:lang w:eastAsia="zh-CN"/>
        </w:rPr>
        <w:t>UE communication, Target of Analytics Reporting=SUPI, Analytics Filter</w:t>
      </w:r>
      <w:r w:rsidR="00B24452">
        <w:rPr>
          <w:lang w:eastAsia="zh-CN"/>
        </w:rPr>
        <w:t xml:space="preserve"> Information</w:t>
      </w:r>
      <w:r w:rsidRPr="005D2CF1">
        <w:rPr>
          <w:lang w:eastAsia="zh-CN"/>
        </w:rPr>
        <w:t xml:space="preserve"> = (Application ID, Area of Interest, etc.)).</w:t>
      </w:r>
    </w:p>
    <w:p w14:paraId="5D2C41E3" w14:textId="77777777" w:rsidR="00C24DA9" w:rsidRPr="005D2CF1" w:rsidRDefault="00C24DA9" w:rsidP="00C24DA9">
      <w:pPr>
        <w:pStyle w:val="B1"/>
        <w:rPr>
          <w:lang w:eastAsia="zh-CN"/>
        </w:rPr>
      </w:pPr>
      <w:r w:rsidRPr="005D2CF1">
        <w:rPr>
          <w:lang w:eastAsia="zh-CN"/>
        </w:rPr>
        <w:tab/>
        <w:t xml:space="preserve">5GC NF sends a request to the NWDAF for analytics on a specific UE(s), using either </w:t>
      </w:r>
      <w:proofErr w:type="spellStart"/>
      <w:r w:rsidRPr="005D2CF1">
        <w:rPr>
          <w:lang w:eastAsia="zh-CN"/>
        </w:rPr>
        <w:t>Nnwdaf_AnalyticsInfo</w:t>
      </w:r>
      <w:proofErr w:type="spellEnd"/>
      <w:r w:rsidRPr="005D2CF1">
        <w:rPr>
          <w:lang w:eastAsia="zh-CN"/>
        </w:rPr>
        <w:t xml:space="preserve"> or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service. The analytics type indicated by "Analytics ID" is set to "UE communication". The Target of Analytics Reporting is set to SUPI or an Internal Group Identifier and Analytics Filter may include Application ID and Area of Interest.</w:t>
      </w:r>
    </w:p>
    <w:p w14:paraId="05E885CC" w14:textId="77777777" w:rsidR="00C24DA9" w:rsidRPr="005D2CF1" w:rsidRDefault="00C24DA9" w:rsidP="00C24DA9">
      <w:pPr>
        <w:pStyle w:val="B1"/>
        <w:rPr>
          <w:lang w:eastAsia="zh-CN"/>
        </w:rPr>
      </w:pPr>
      <w:r w:rsidRPr="005D2CF1">
        <w:rPr>
          <w:lang w:eastAsia="zh-CN"/>
        </w:rPr>
        <w:t>2a-b.</w:t>
      </w:r>
      <w:r w:rsidRPr="005D2CF1">
        <w:rPr>
          <w:lang w:eastAsia="zh-CN"/>
        </w:rPr>
        <w:tab/>
        <w:t xml:space="preserve">NWDAF to AF (Optional): </w:t>
      </w:r>
      <w:proofErr w:type="spellStart"/>
      <w:r w:rsidRPr="005D2CF1">
        <w:rPr>
          <w:lang w:eastAsia="zh-CN"/>
        </w:rPr>
        <w:t>Naf_EventExposure</w:t>
      </w:r>
      <w:r w:rsidRPr="005D2CF1">
        <w:t>_S</w:t>
      </w:r>
      <w:r w:rsidRPr="005D2CF1">
        <w:rPr>
          <w:lang w:eastAsia="zh-CN"/>
        </w:rPr>
        <w:t>ubscribe</w:t>
      </w:r>
      <w:proofErr w:type="spellEnd"/>
      <w:r w:rsidRPr="005D2CF1">
        <w:rPr>
          <w:lang w:eastAsia="zh-CN"/>
        </w:rPr>
        <w:t xml:space="preserve"> (Event ID, external UE ID, Application ID, Area of Interest).</w:t>
      </w:r>
    </w:p>
    <w:p w14:paraId="44619EE7" w14:textId="41E1971F" w:rsidR="00C24DA9" w:rsidRPr="005D2CF1" w:rsidRDefault="00C24DA9" w:rsidP="00C24DA9">
      <w:pPr>
        <w:pStyle w:val="B1"/>
        <w:rPr>
          <w:lang w:eastAsia="zh-CN"/>
        </w:rPr>
      </w:pPr>
      <w:r w:rsidRPr="005D2CF1">
        <w:rPr>
          <w:lang w:eastAsia="zh-CN"/>
        </w:rPr>
        <w:tab/>
        <w:t xml:space="preserve">In order to provide the requested analytics, the NWDAF may subscribe per application communication information, which is identified by Application ID, from AFs for the UE. The Event ID "UE Communication information" as defined in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is used, which indicates communication report for the UE which is requested by the 5GC NF in the step 1. The external UE ID is obtained by the NWDAF based on UE internal ID, i.e. SUPI. In the case of external AF, the NEF translates the requested Area of Interest into a list of geographic zone identifier(s) as described in clause 5.6.7.1 of </w:t>
      </w:r>
      <w:r w:rsidR="00461895" w:rsidRPr="005D2CF1">
        <w:rPr>
          <w:lang w:eastAsia="zh-CN"/>
        </w:rPr>
        <w:t>TS</w:t>
      </w:r>
      <w:r w:rsidR="00461895">
        <w:rPr>
          <w:lang w:eastAsia="zh-CN"/>
        </w:rPr>
        <w:t> </w:t>
      </w:r>
      <w:r w:rsidR="00461895" w:rsidRPr="005D2CF1">
        <w:rPr>
          <w:lang w:eastAsia="zh-CN"/>
        </w:rPr>
        <w:t>23.501</w:t>
      </w:r>
      <w:r w:rsidR="00461895">
        <w:rPr>
          <w:lang w:eastAsia="zh-CN"/>
        </w:rPr>
        <w:t> </w:t>
      </w:r>
      <w:r w:rsidR="00461895" w:rsidRPr="005D2CF1">
        <w:rPr>
          <w:lang w:eastAsia="zh-CN"/>
        </w:rPr>
        <w:t>[</w:t>
      </w:r>
      <w:r w:rsidRPr="005D2CF1">
        <w:rPr>
          <w:lang w:eastAsia="zh-CN"/>
        </w:rPr>
        <w:t>2].</w:t>
      </w:r>
    </w:p>
    <w:p w14:paraId="7019DBCE" w14:textId="77777777" w:rsidR="00C24DA9" w:rsidRPr="005D2CF1" w:rsidRDefault="00C24DA9" w:rsidP="00C24DA9">
      <w:pPr>
        <w:pStyle w:val="B1"/>
        <w:rPr>
          <w:lang w:eastAsia="zh-CN"/>
        </w:rPr>
      </w:pPr>
      <w:r w:rsidRPr="005D2CF1">
        <w:rPr>
          <w:lang w:eastAsia="zh-CN"/>
        </w:rPr>
        <w:tab/>
        <w:t>This step is skipped if the NWDAF already has the requested analytics available or has subscribed to the AF.</w:t>
      </w:r>
    </w:p>
    <w:p w14:paraId="2B127083" w14:textId="69DF0CED" w:rsidR="00C24DA9" w:rsidRPr="005D2CF1" w:rsidRDefault="00C24DA9" w:rsidP="00C24DA9">
      <w:pPr>
        <w:pStyle w:val="B1"/>
        <w:rPr>
          <w:lang w:eastAsia="zh-CN"/>
        </w:rPr>
      </w:pPr>
      <w:r w:rsidRPr="005D2CF1">
        <w:rPr>
          <w:lang w:eastAsia="zh-CN"/>
        </w:rPr>
        <w:t>2c.</w:t>
      </w:r>
      <w:r w:rsidRPr="005D2CF1">
        <w:rPr>
          <w:lang w:eastAsia="zh-CN"/>
        </w:rPr>
        <w:tab/>
        <w:t xml:space="preserve">NWDAF to SMF: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 SUPI, Application ID).</w:t>
      </w:r>
    </w:p>
    <w:p w14:paraId="7D732309" w14:textId="2CFFD79C" w:rsidR="00C24DA9" w:rsidRPr="005D2CF1" w:rsidRDefault="00C24DA9" w:rsidP="00C24DA9">
      <w:pPr>
        <w:pStyle w:val="B1"/>
        <w:rPr>
          <w:lang w:eastAsia="zh-CN"/>
        </w:rPr>
      </w:pPr>
      <w:r w:rsidRPr="005D2CF1">
        <w:rPr>
          <w:lang w:eastAsia="zh-CN"/>
        </w:rPr>
        <w:tab/>
        <w:t>In order to provide the requested analytics, the NWDAF subscribes to information of the UE</w:t>
      </w:r>
      <w:r w:rsidR="00C75A6F">
        <w:rPr>
          <w:lang w:eastAsia="zh-CN"/>
        </w:rPr>
        <w:t xml:space="preserve"> and may subscribe to N4 Session related input data</w:t>
      </w:r>
      <w:r w:rsidRPr="005D2CF1">
        <w:rPr>
          <w:lang w:eastAsia="zh-CN"/>
        </w:rPr>
        <w:t xml:space="preserve"> from SMFs as defined in </w:t>
      </w:r>
      <w:r w:rsidR="00C75A6F">
        <w:rPr>
          <w:lang w:eastAsia="zh-CN"/>
        </w:rPr>
        <w:t>T</w:t>
      </w:r>
      <w:r w:rsidRPr="005D2CF1">
        <w:rPr>
          <w:lang w:eastAsia="zh-CN"/>
        </w:rPr>
        <w:t>able 6.7.3.2-1.</w:t>
      </w:r>
    </w:p>
    <w:p w14:paraId="73BBC45C" w14:textId="77777777" w:rsidR="00C75A6F" w:rsidRDefault="00C75A6F" w:rsidP="00C24DA9">
      <w:pPr>
        <w:pStyle w:val="B1"/>
        <w:rPr>
          <w:lang w:eastAsia="zh-CN"/>
        </w:rPr>
      </w:pPr>
      <w:r>
        <w:rPr>
          <w:lang w:eastAsia="zh-CN"/>
        </w:rPr>
        <w:t>2d-e.</w:t>
      </w:r>
      <w:r>
        <w:rPr>
          <w:lang w:eastAsia="zh-CN"/>
        </w:rPr>
        <w:tab/>
        <w:t>N4 related input data is provided by UPF to SMF.</w:t>
      </w:r>
    </w:p>
    <w:p w14:paraId="0B2DBD6C" w14:textId="204662A5" w:rsidR="00C75A6F" w:rsidRDefault="00C75A6F" w:rsidP="00320244">
      <w:pPr>
        <w:pStyle w:val="NO"/>
        <w:rPr>
          <w:lang w:eastAsia="zh-CN"/>
        </w:rPr>
      </w:pPr>
      <w:r>
        <w:rPr>
          <w:lang w:eastAsia="zh-CN"/>
        </w:rPr>
        <w:lastRenderedPageBreak/>
        <w:t>NOTE:</w:t>
      </w:r>
      <w:r>
        <w:rPr>
          <w:lang w:eastAsia="zh-CN"/>
        </w:rPr>
        <w:tab/>
        <w:t xml:space="preserve">The NWDAF request does not trigger any N4 session Establishment/Modification procedure. N4 session related input is only retrieved if UPF has already been triggered to send reports. UPF sends N4 session level reports, including PDU session Inactivity to SMF, according to clause 4.4.2.2 of </w:t>
      </w:r>
      <w:r w:rsidR="00461895">
        <w:rPr>
          <w:lang w:eastAsia="zh-CN"/>
        </w:rPr>
        <w:t>TS 23.502 [</w:t>
      </w:r>
      <w:r>
        <w:rPr>
          <w:lang w:eastAsia="zh-CN"/>
        </w:rPr>
        <w:t>3].</w:t>
      </w:r>
    </w:p>
    <w:p w14:paraId="4DBE4A1D" w14:textId="77777777" w:rsidR="00C75A6F" w:rsidRDefault="00C75A6F" w:rsidP="00C24DA9">
      <w:pPr>
        <w:pStyle w:val="B1"/>
        <w:rPr>
          <w:lang w:eastAsia="zh-CN"/>
        </w:rPr>
      </w:pPr>
      <w:r>
        <w:rPr>
          <w:lang w:eastAsia="zh-CN"/>
        </w:rPr>
        <w:t>2f.</w:t>
      </w:r>
      <w:r>
        <w:rPr>
          <w:lang w:eastAsia="zh-CN"/>
        </w:rPr>
        <w:tab/>
        <w:t>SMF provides the requested input data to NWDAF.</w:t>
      </w:r>
    </w:p>
    <w:p w14:paraId="4513FB1E" w14:textId="75DF8703" w:rsidR="00C24DA9" w:rsidRPr="005D2CF1" w:rsidRDefault="00C24DA9" w:rsidP="00C24DA9">
      <w:pPr>
        <w:pStyle w:val="B1"/>
        <w:rPr>
          <w:lang w:eastAsia="zh-CN"/>
        </w:rPr>
      </w:pPr>
      <w:r w:rsidRPr="005D2CF1">
        <w:rPr>
          <w:lang w:eastAsia="zh-CN"/>
        </w:rPr>
        <w:t>2</w:t>
      </w:r>
      <w:r w:rsidR="00C75A6F">
        <w:rPr>
          <w:lang w:eastAsia="zh-CN"/>
        </w:rPr>
        <w:t>g</w:t>
      </w:r>
      <w:r w:rsidRPr="005D2CF1">
        <w:rPr>
          <w:lang w:eastAsia="zh-CN"/>
        </w:rPr>
        <w:t>-</w:t>
      </w:r>
      <w:r w:rsidR="00C75A6F">
        <w:rPr>
          <w:lang w:eastAsia="zh-CN"/>
        </w:rPr>
        <w:t>h</w:t>
      </w:r>
      <w:r w:rsidRPr="005D2CF1">
        <w:rPr>
          <w:lang w:eastAsia="zh-CN"/>
        </w:rPr>
        <w:t>.</w:t>
      </w:r>
      <w:r w:rsidRPr="005D2CF1">
        <w:rPr>
          <w:lang w:eastAsia="zh-CN"/>
        </w:rPr>
        <w:tab/>
        <w:t xml:space="preserve">NWDAF to AMF: </w:t>
      </w:r>
      <w:proofErr w:type="spellStart"/>
      <w:r w:rsidRPr="005D2CF1">
        <w:rPr>
          <w:lang w:eastAsia="zh-CN"/>
        </w:rPr>
        <w:t>Namf_EventExposure_Subscribe</w:t>
      </w:r>
      <w:proofErr w:type="spellEnd"/>
      <w:r w:rsidRPr="005D2CF1">
        <w:rPr>
          <w:lang w:eastAsia="zh-CN"/>
        </w:rPr>
        <w:t xml:space="preserve"> (Event ID, SUPI, Area of Interest).</w:t>
      </w:r>
    </w:p>
    <w:p w14:paraId="2A9588A3" w14:textId="2AD797D6" w:rsidR="00C24DA9" w:rsidRPr="005D2CF1" w:rsidRDefault="00C24DA9" w:rsidP="00C24DA9">
      <w:pPr>
        <w:pStyle w:val="B1"/>
        <w:rPr>
          <w:lang w:eastAsia="zh-CN"/>
        </w:rPr>
      </w:pPr>
      <w:r w:rsidRPr="005D2CF1">
        <w:rPr>
          <w:lang w:eastAsia="zh-CN"/>
        </w:rPr>
        <w:tab/>
        <w:t>In order to provide the requested analytics, the NWDAF retrieves</w:t>
      </w:r>
      <w:r w:rsidR="001A24D9">
        <w:rPr>
          <w:lang w:eastAsia="zh-CN"/>
        </w:rPr>
        <w:t xml:space="preserve"> one or more of</w:t>
      </w:r>
      <w:r w:rsidRPr="005D2CF1">
        <w:rPr>
          <w:lang w:eastAsia="zh-CN"/>
        </w:rPr>
        <w:t xml:space="preserve"> Type Allocation code</w:t>
      </w:r>
      <w:r w:rsidR="001A24D9">
        <w:rPr>
          <w:lang w:eastAsia="zh-CN"/>
        </w:rPr>
        <w:t>,</w:t>
      </w:r>
      <w:r w:rsidR="00C75A6F">
        <w:rPr>
          <w:lang w:eastAsia="zh-CN"/>
        </w:rPr>
        <w:t xml:space="preserve"> UE connection management state</w:t>
      </w:r>
      <w:r w:rsidR="001A24D9">
        <w:rPr>
          <w:lang w:eastAsia="zh-CN"/>
        </w:rPr>
        <w:t>, UE access behaviour trends and UE location trends</w:t>
      </w:r>
      <w:r w:rsidRPr="005D2CF1">
        <w:rPr>
          <w:lang w:eastAsia="zh-CN"/>
        </w:rPr>
        <w:t xml:space="preserve"> from AMF.</w:t>
      </w:r>
    </w:p>
    <w:p w14:paraId="45A7ADC8" w14:textId="77777777" w:rsidR="00C24DA9" w:rsidRPr="005D2CF1" w:rsidRDefault="00C24DA9" w:rsidP="00C24DA9">
      <w:pPr>
        <w:pStyle w:val="NO"/>
        <w:rPr>
          <w:lang w:eastAsia="zh-CN"/>
        </w:rPr>
      </w:pPr>
      <w:r w:rsidRPr="005D2CF1">
        <w:rPr>
          <w:lang w:eastAsia="zh-CN"/>
        </w:rPr>
        <w:t>NOTE:</w:t>
      </w:r>
      <w:r w:rsidRPr="005D2CF1">
        <w:rPr>
          <w:lang w:eastAsia="zh-CN"/>
        </w:rPr>
        <w:tab/>
        <w:t>The NWDAF determines the SMF serving the UE as described in clause 6.2.2.1.</w:t>
      </w:r>
    </w:p>
    <w:p w14:paraId="4CC29FF5" w14:textId="77777777" w:rsidR="00C24DA9" w:rsidRPr="005D2CF1" w:rsidRDefault="00C24DA9" w:rsidP="00C24DA9">
      <w:pPr>
        <w:pStyle w:val="B1"/>
        <w:rPr>
          <w:lang w:eastAsia="zh-CN"/>
        </w:rPr>
      </w:pPr>
      <w:r w:rsidRPr="005D2CF1">
        <w:rPr>
          <w:lang w:eastAsia="zh-CN"/>
        </w:rPr>
        <w:t>3.</w:t>
      </w:r>
      <w:r w:rsidRPr="005D2CF1">
        <w:rPr>
          <w:lang w:eastAsia="zh-CN"/>
        </w:rPr>
        <w:tab/>
        <w:t xml:space="preserve">The NWDAF derives requested analytics, </w:t>
      </w:r>
      <w:r w:rsidRPr="005D2CF1">
        <w:t xml:space="preserve">in the form of </w:t>
      </w:r>
      <w:r w:rsidRPr="005D2CF1">
        <w:rPr>
          <w:lang w:eastAsia="zh-CN"/>
        </w:rPr>
        <w:t xml:space="preserve">UE communication </w:t>
      </w:r>
      <w:r w:rsidRPr="005D2CF1">
        <w:t>statistics or predictions or both</w:t>
      </w:r>
      <w:r w:rsidRPr="005D2CF1">
        <w:rPr>
          <w:lang w:eastAsia="zh-CN"/>
        </w:rPr>
        <w:t>.</w:t>
      </w:r>
    </w:p>
    <w:p w14:paraId="617F4CB9" w14:textId="77777777" w:rsidR="00C24DA9" w:rsidRPr="005D2CF1" w:rsidRDefault="00C24DA9" w:rsidP="00C24DA9">
      <w:pPr>
        <w:pStyle w:val="B1"/>
        <w:rPr>
          <w:lang w:eastAsia="zh-CN"/>
        </w:rPr>
      </w:pPr>
      <w:r w:rsidRPr="005D2CF1">
        <w:rPr>
          <w:lang w:eastAsia="zh-CN"/>
        </w:rPr>
        <w:t>4.</w:t>
      </w:r>
      <w:r w:rsidRPr="005D2CF1">
        <w:rPr>
          <w:lang w:eastAsia="zh-CN"/>
        </w:rPr>
        <w:tab/>
        <w:t xml:space="preserve">NWDAF to 5GC NF: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w:t>
      </w:r>
    </w:p>
    <w:p w14:paraId="6BAF436D" w14:textId="77777777" w:rsidR="00C24DA9" w:rsidRPr="005D2CF1" w:rsidRDefault="00C24DA9" w:rsidP="00C24DA9">
      <w:pPr>
        <w:pStyle w:val="B1"/>
        <w:rPr>
          <w:lang w:eastAsia="zh-CN"/>
        </w:rPr>
      </w:pPr>
      <w:r w:rsidRPr="005D2CF1">
        <w:rPr>
          <w:lang w:eastAsia="zh-CN"/>
        </w:rPr>
        <w:tab/>
        <w:t xml:space="preserve">The NWDAF provides requested UE communication analytics to the NF, using either </w:t>
      </w:r>
      <w:proofErr w:type="spellStart"/>
      <w:r w:rsidRPr="005D2CF1">
        <w:rPr>
          <w:lang w:eastAsia="zh-CN"/>
        </w:rPr>
        <w:t>Nnwdaf_AnalyticsInfo_Request</w:t>
      </w:r>
      <w:proofErr w:type="spellEnd"/>
      <w:r w:rsidRPr="005D2CF1">
        <w:rPr>
          <w:lang w:eastAsia="zh-CN"/>
        </w:rPr>
        <w:t xml:space="preserve"> response or </w:t>
      </w:r>
      <w:proofErr w:type="spellStart"/>
      <w:r w:rsidRPr="005D2CF1">
        <w:rPr>
          <w:lang w:eastAsia="zh-CN"/>
        </w:rPr>
        <w:t>Nnwdaf_AnalyticsSubscription_Notify</w:t>
      </w:r>
      <w:proofErr w:type="spellEnd"/>
      <w:r w:rsidRPr="005D2CF1">
        <w:rPr>
          <w:lang w:eastAsia="zh-CN"/>
        </w:rPr>
        <w:t>, depending on the service used in step 1.</w:t>
      </w:r>
    </w:p>
    <w:p w14:paraId="3DBA8DDB" w14:textId="77777777" w:rsidR="00C24DA9" w:rsidRPr="005D2CF1" w:rsidRDefault="00C24DA9" w:rsidP="00C24DA9">
      <w:pPr>
        <w:pStyle w:val="B1"/>
        <w:rPr>
          <w:lang w:eastAsia="zh-CN"/>
        </w:rPr>
      </w:pPr>
      <w:r w:rsidRPr="005D2CF1">
        <w:rPr>
          <w:lang w:eastAsia="zh-CN"/>
        </w:rPr>
        <w:t>5-7.</w:t>
      </w:r>
      <w:r w:rsidRPr="005D2CF1">
        <w:rPr>
          <w:lang w:eastAsia="zh-CN"/>
        </w:rPr>
        <w:tab/>
        <w:t>If the NF subscribed UE communication analytics at step 1, when the NWDAF generates new analytics, it notifies the new generated analytics to the 5GC NF.</w:t>
      </w:r>
    </w:p>
    <w:p w14:paraId="38E0DBB5" w14:textId="77777777" w:rsidR="00C24DA9" w:rsidRPr="005D2CF1" w:rsidRDefault="00C24DA9" w:rsidP="00C24DA9">
      <w:pPr>
        <w:pStyle w:val="Heading3"/>
        <w:rPr>
          <w:lang w:eastAsia="zh-CN"/>
        </w:rPr>
      </w:pPr>
      <w:bookmarkStart w:id="424" w:name="_Toc91144513"/>
      <w:r w:rsidRPr="005D2CF1">
        <w:rPr>
          <w:lang w:eastAsia="ko-KR"/>
        </w:rPr>
        <w:t>6.7.4</w:t>
      </w:r>
      <w:r w:rsidRPr="005D2CF1">
        <w:rPr>
          <w:lang w:eastAsia="ko-KR"/>
        </w:rPr>
        <w:tab/>
      </w:r>
      <w:r w:rsidRPr="005D2CF1">
        <w:t>Expected UE behavioural parameters</w:t>
      </w:r>
      <w:r w:rsidRPr="005D2CF1">
        <w:rPr>
          <w:lang w:eastAsia="zh-CN"/>
        </w:rPr>
        <w:t xml:space="preserve"> related network data analytics</w:t>
      </w:r>
      <w:bookmarkEnd w:id="424"/>
    </w:p>
    <w:p w14:paraId="25597DBB" w14:textId="77777777" w:rsidR="00C24DA9" w:rsidRPr="005D2CF1" w:rsidRDefault="00C24DA9" w:rsidP="00C24DA9">
      <w:pPr>
        <w:pStyle w:val="Heading4"/>
        <w:rPr>
          <w:lang w:eastAsia="zh-CN"/>
        </w:rPr>
      </w:pPr>
      <w:bookmarkStart w:id="425" w:name="_Toc91144514"/>
      <w:r w:rsidRPr="005D2CF1">
        <w:rPr>
          <w:lang w:eastAsia="zh-CN"/>
        </w:rPr>
        <w:t>6.7.4.1</w:t>
      </w:r>
      <w:r w:rsidRPr="005D2CF1">
        <w:rPr>
          <w:lang w:eastAsia="zh-CN"/>
        </w:rPr>
        <w:tab/>
        <w:t>General</w:t>
      </w:r>
      <w:bookmarkEnd w:id="425"/>
    </w:p>
    <w:p w14:paraId="753933A4" w14:textId="620E74AF" w:rsidR="00C24DA9" w:rsidRPr="005D2CF1" w:rsidRDefault="00C24DA9" w:rsidP="00C24DA9">
      <w:pPr>
        <w:rPr>
          <w:lang w:eastAsia="zh-CN"/>
        </w:rPr>
      </w:pPr>
      <w:r w:rsidRPr="005D2CF1">
        <w:rPr>
          <w:lang w:eastAsia="ja-JP"/>
        </w:rPr>
        <w:t xml:space="preserve">The clause 6.7.4 defines how a service consumer learns from the NWDAF the </w:t>
      </w:r>
      <w:r w:rsidRPr="005D2CF1">
        <w:rPr>
          <w:lang w:eastAsia="zh-CN"/>
        </w:rPr>
        <w:t>expected</w:t>
      </w:r>
      <w:r w:rsidRPr="005D2CF1">
        <w:t xml:space="preserve"> UE behaviour parameters</w:t>
      </w:r>
      <w:r w:rsidRPr="005D2CF1">
        <w:rPr>
          <w:lang w:eastAsia="zh-CN"/>
        </w:rPr>
        <w:t xml:space="preserve"> as</w:t>
      </w:r>
      <w:r w:rsidRPr="005D2CF1">
        <w:t xml:space="preserve"> defined in clause 4.15.6.3</w:t>
      </w:r>
      <w:r w:rsidR="00B31677">
        <w:t xml:space="preserve"> of</w:t>
      </w:r>
      <w:r w:rsidRPr="005D2CF1">
        <w:t xml:space="preserve"> </w:t>
      </w:r>
      <w:r w:rsidR="00461895" w:rsidRPr="005D2CF1">
        <w:t>TS</w:t>
      </w:r>
      <w:r w:rsidR="00461895">
        <w:t> </w:t>
      </w:r>
      <w:r w:rsidR="00461895" w:rsidRPr="005D2CF1">
        <w:t>23.502</w:t>
      </w:r>
      <w:r w:rsidR="00461895">
        <w:t> </w:t>
      </w:r>
      <w:r w:rsidR="00461895" w:rsidRPr="005D2CF1">
        <w:t>[</w:t>
      </w:r>
      <w:r w:rsidRPr="005D2CF1">
        <w:t xml:space="preserve">3] for a group of UEs </w:t>
      </w:r>
      <w:r w:rsidRPr="005D2CF1">
        <w:rPr>
          <w:lang w:eastAsia="zh-CN"/>
        </w:rPr>
        <w:t>or a specific UE.</w:t>
      </w:r>
    </w:p>
    <w:p w14:paraId="2E7F0A13" w14:textId="77777777" w:rsidR="00C24DA9" w:rsidRPr="005D2CF1" w:rsidRDefault="00C24DA9" w:rsidP="00C24DA9">
      <w:pPr>
        <w:rPr>
          <w:lang w:eastAsia="zh-CN"/>
        </w:rPr>
      </w:pPr>
      <w:r w:rsidRPr="005D2CF1">
        <w:rPr>
          <w:lang w:eastAsia="zh-CN"/>
        </w:rPr>
        <w:t>The service consumer may be an NF (e.g. AMF, UDM, AF), or the OAM.</w:t>
      </w:r>
    </w:p>
    <w:p w14:paraId="5AB2392B" w14:textId="77777777" w:rsidR="00C24DA9" w:rsidRPr="005D2CF1" w:rsidRDefault="00C24DA9" w:rsidP="00C24DA9">
      <w:pPr>
        <w:rPr>
          <w:lang w:eastAsia="ja-JP"/>
        </w:rPr>
      </w:pPr>
      <w:r w:rsidRPr="005D2CF1">
        <w:rPr>
          <w:lang w:eastAsia="ja-JP"/>
        </w:rPr>
        <w:t>The consumer of these analytics shall indicate in the request:</w:t>
      </w:r>
    </w:p>
    <w:p w14:paraId="0247FE4B" w14:textId="61A7A721" w:rsidR="00C24DA9" w:rsidRPr="005D2CF1" w:rsidRDefault="00C24DA9" w:rsidP="00C24DA9">
      <w:pPr>
        <w:pStyle w:val="B1"/>
      </w:pPr>
      <w:r w:rsidRPr="005D2CF1">
        <w:t>-</w:t>
      </w:r>
      <w:r w:rsidRPr="005D2CF1">
        <w:tab/>
        <w:t>Analytics ID</w:t>
      </w:r>
      <w:r w:rsidR="00B24452">
        <w:t xml:space="preserve"> =</w:t>
      </w:r>
      <w:r w:rsidRPr="005D2CF1">
        <w:t xml:space="preserve"> "UE Mobility" or "UE Communication".</w:t>
      </w:r>
    </w:p>
    <w:p w14:paraId="53C0CA8C" w14:textId="072D3558" w:rsidR="00510090" w:rsidRPr="005D2CF1" w:rsidRDefault="00C24DA9" w:rsidP="00C24DA9">
      <w:pPr>
        <w:pStyle w:val="B1"/>
      </w:pPr>
      <w:r w:rsidRPr="005D2CF1">
        <w:t>-</w:t>
      </w:r>
      <w:r w:rsidRPr="005D2CF1">
        <w:tab/>
        <w:t>Target of Analytics Reporting</w:t>
      </w:r>
      <w:r w:rsidR="00B24452">
        <w:t>:</w:t>
      </w:r>
      <w:r w:rsidRPr="005D2CF1">
        <w:t xml:space="preserve"> a</w:t>
      </w:r>
      <w:r w:rsidR="00B24452">
        <w:t xml:space="preserve"> single</w:t>
      </w:r>
      <w:r w:rsidRPr="005D2CF1">
        <w:t xml:space="preserve"> UE</w:t>
      </w:r>
      <w:ins w:id="426" w:author="23.288_CR0499R1_(Rel-17)_eNA_Ph2" w:date="2022-03-09T14:15:00Z">
        <w:r w:rsidR="00A0191D">
          <w:t xml:space="preserve"> </w:t>
        </w:r>
      </w:ins>
      <w:ins w:id="427" w:author="23.288_CR0499R1_(Rel-17)_eNA_Ph2" w:date="2022-03-09T14:16:00Z">
        <w:r w:rsidR="00A0191D">
          <w:t>(SUPI) or a group of UEs (an Internal Group ID)</w:t>
        </w:r>
      </w:ins>
      <w:del w:id="428" w:author="23.288_CR0499R1_(Rel-17)_eNA_Ph2" w:date="2022-03-09T14:16:00Z">
        <w:r w:rsidRPr="005D2CF1" w:rsidDel="00A0191D">
          <w:delText xml:space="preserve"> or an Internal Group Identifier</w:delText>
        </w:r>
      </w:del>
      <w:r w:rsidRPr="005D2CF1">
        <w:t>.</w:t>
      </w:r>
    </w:p>
    <w:p w14:paraId="70C408B1" w14:textId="262751D3" w:rsidR="00C24DA9" w:rsidRPr="005D2CF1" w:rsidRDefault="00C24DA9" w:rsidP="00C24DA9">
      <w:pPr>
        <w:pStyle w:val="NO"/>
      </w:pPr>
      <w:r w:rsidRPr="005D2CF1">
        <w:t>NOTE:</w:t>
      </w:r>
      <w:r w:rsidRPr="005D2CF1">
        <w:tab/>
        <w:t>In the case of untrusted AF the Target of Analytics Reporting can be a GPSI or an External Group Identifier that is mapped in the 5GC to a SUPI or an Internal Group Identifier</w:t>
      </w:r>
    </w:p>
    <w:p w14:paraId="2B8E6F07" w14:textId="77777777" w:rsidR="00C24DA9" w:rsidRPr="005D2CF1" w:rsidRDefault="00C24DA9" w:rsidP="00C24DA9">
      <w:pPr>
        <w:pStyle w:val="B1"/>
      </w:pPr>
      <w:r w:rsidRPr="005D2CF1">
        <w:t>-</w:t>
      </w:r>
      <w:r w:rsidRPr="005D2CF1">
        <w:tab/>
        <w:t>An Analytics target period, which indicates the time period over which the statistics or predictions are requested.</w:t>
      </w:r>
    </w:p>
    <w:p w14:paraId="47B48CE4" w14:textId="77777777" w:rsidR="00493631" w:rsidRDefault="00493631" w:rsidP="00C24DA9">
      <w:pPr>
        <w:pStyle w:val="B1"/>
        <w:rPr>
          <w:ins w:id="429" w:author="23.288_CR0508R1_(Rel-17)_eNA_Ph2" w:date="2022-03-09T16:37:00Z"/>
        </w:rPr>
      </w:pPr>
      <w:ins w:id="430" w:author="23.288_CR0508R1_(Rel-17)_eNA_Ph2" w:date="2022-03-09T16:37:00Z">
        <w:r>
          <w:t>-</w:t>
        </w:r>
        <w:r>
          <w:tab/>
          <w:t>Analytics Filter Information optionally including:</w:t>
        </w:r>
      </w:ins>
    </w:p>
    <w:p w14:paraId="04E1EFEA" w14:textId="77777777" w:rsidR="00493631" w:rsidRDefault="00493631" w:rsidP="00493631">
      <w:pPr>
        <w:pStyle w:val="B2"/>
        <w:rPr>
          <w:ins w:id="431" w:author="23.288_CR0508R1_(Rel-17)_eNA_Ph2" w:date="2022-03-09T16:37:00Z"/>
        </w:rPr>
        <w:pPrChange w:id="432" w:author="23.288_CR0508R1_(Rel-17)_eNA_Ph2" w:date="2022-03-09T16:37:00Z">
          <w:pPr>
            <w:pStyle w:val="B1"/>
          </w:pPr>
        </w:pPrChange>
      </w:pPr>
      <w:ins w:id="433" w:author="23.288_CR0508R1_(Rel-17)_eNA_Ph2" w:date="2022-03-09T16:37:00Z">
        <w:r>
          <w:t>-</w:t>
        </w:r>
        <w:r>
          <w:tab/>
          <w:t>Area of Interest (AOI);</w:t>
        </w:r>
      </w:ins>
    </w:p>
    <w:p w14:paraId="05834C12" w14:textId="77777777" w:rsidR="00493631" w:rsidRDefault="00493631" w:rsidP="00493631">
      <w:pPr>
        <w:pStyle w:val="B2"/>
        <w:rPr>
          <w:ins w:id="434" w:author="23.288_CR0508R1_(Rel-17)_eNA_Ph2" w:date="2022-03-09T16:37:00Z"/>
        </w:rPr>
        <w:pPrChange w:id="435" w:author="23.288_CR0508R1_(Rel-17)_eNA_Ph2" w:date="2022-03-09T16:37:00Z">
          <w:pPr>
            <w:pStyle w:val="B1"/>
          </w:pPr>
        </w:pPrChange>
      </w:pPr>
      <w:ins w:id="436" w:author="23.288_CR0508R1_(Rel-17)_eNA_Ph2" w:date="2022-03-09T16:37:00Z">
        <w:r>
          <w:t>-</w:t>
        </w:r>
        <w:r>
          <w:tab/>
          <w:t>S-NSSAI;</w:t>
        </w:r>
      </w:ins>
    </w:p>
    <w:p w14:paraId="2D9500CD" w14:textId="77777777" w:rsidR="00493631" w:rsidRDefault="00493631" w:rsidP="00493631">
      <w:pPr>
        <w:pStyle w:val="B2"/>
        <w:rPr>
          <w:ins w:id="437" w:author="23.288_CR0508R1_(Rel-17)_eNA_Ph2" w:date="2022-03-09T16:37:00Z"/>
        </w:rPr>
        <w:pPrChange w:id="438" w:author="23.288_CR0508R1_(Rel-17)_eNA_Ph2" w:date="2022-03-09T16:37:00Z">
          <w:pPr>
            <w:pStyle w:val="B1"/>
          </w:pPr>
        </w:pPrChange>
      </w:pPr>
      <w:ins w:id="439" w:author="23.288_CR0508R1_(Rel-17)_eNA_Ph2" w:date="2022-03-09T16:37:00Z">
        <w:r>
          <w:t>-</w:t>
        </w:r>
        <w:r>
          <w:tab/>
          <w:t>DNN;</w:t>
        </w:r>
      </w:ins>
    </w:p>
    <w:p w14:paraId="3C735A49" w14:textId="77777777" w:rsidR="00493631" w:rsidRDefault="00493631" w:rsidP="00493631">
      <w:pPr>
        <w:pStyle w:val="B2"/>
        <w:rPr>
          <w:ins w:id="440" w:author="23.288_CR0508R1_(Rel-17)_eNA_Ph2" w:date="2022-03-09T16:37:00Z"/>
        </w:rPr>
        <w:pPrChange w:id="441" w:author="23.288_CR0508R1_(Rel-17)_eNA_Ph2" w:date="2022-03-09T16:37:00Z">
          <w:pPr>
            <w:pStyle w:val="B1"/>
          </w:pPr>
        </w:pPrChange>
      </w:pPr>
      <w:ins w:id="442" w:author="23.288_CR0508R1_(Rel-17)_eNA_Ph2" w:date="2022-03-09T16:37:00Z">
        <w:r>
          <w:t>-</w:t>
        </w:r>
        <w:r>
          <w:tab/>
          <w:t>Application ID;</w:t>
        </w:r>
      </w:ins>
    </w:p>
    <w:p w14:paraId="4256D4BB" w14:textId="68B01A56" w:rsidR="00493631" w:rsidRDefault="00493631" w:rsidP="00493631">
      <w:pPr>
        <w:pStyle w:val="B2"/>
        <w:rPr>
          <w:ins w:id="443" w:author="23.288_CR0508R1_(Rel-17)_eNA_Ph2" w:date="2022-03-09T16:37:00Z"/>
        </w:rPr>
        <w:pPrChange w:id="444" w:author="23.288_CR0508R1_(Rel-17)_eNA_Ph2" w:date="2022-03-09T16:37:00Z">
          <w:pPr>
            <w:pStyle w:val="B1"/>
          </w:pPr>
        </w:pPrChange>
      </w:pPr>
      <w:ins w:id="445" w:author="23.288_CR0508R1_(Rel-17)_eNA_Ph2" w:date="2022-03-09T16:37:00Z">
        <w:r>
          <w:t>-</w:t>
        </w:r>
        <w:r>
          <w:tab/>
          <w:t>an optional list of analytics subsets that are requested (see clause 6.7.3.3)</w:t>
        </w:r>
        <w:r w:rsidR="00A100F3">
          <w:t>.</w:t>
        </w:r>
      </w:ins>
    </w:p>
    <w:p w14:paraId="12463BC8" w14:textId="562E66DE" w:rsidR="00C24DA9" w:rsidRPr="005D2CF1" w:rsidRDefault="00C24DA9" w:rsidP="00C24DA9">
      <w:pPr>
        <w:pStyle w:val="B1"/>
      </w:pPr>
      <w:r w:rsidRPr="005D2CF1">
        <w:t>-</w:t>
      </w:r>
      <w:r w:rsidRPr="005D2CF1">
        <w:tab/>
        <w:t>Optional maximum number of objects</w:t>
      </w:r>
      <w:ins w:id="446" w:author="23.288_CR0508R1_(Rel-17)_eNA_Ph2" w:date="2022-03-09T16:37:00Z">
        <w:r w:rsidR="00A100F3">
          <w:t>.</w:t>
        </w:r>
      </w:ins>
      <w:del w:id="447" w:author="23.288_CR0508R1_(Rel-17)_eNA_Ph2" w:date="2022-03-09T16:37:00Z">
        <w:r w:rsidRPr="005D2CF1" w:rsidDel="00A100F3">
          <w:delText>;</w:delText>
        </w:r>
      </w:del>
    </w:p>
    <w:p w14:paraId="2B703223"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0A403153" w14:textId="77777777" w:rsidR="00C24DA9" w:rsidRPr="005D2CF1" w:rsidRDefault="00C24DA9" w:rsidP="00C24DA9">
      <w:pPr>
        <w:rPr>
          <w:lang w:eastAsia="zh-CN"/>
        </w:rPr>
      </w:pPr>
      <w:r w:rsidRPr="005D2CF1">
        <w:rPr>
          <w:lang w:eastAsia="ja-JP"/>
        </w:rPr>
        <w:t>The NWDAF shall notify the result of the analytics to the consumer as indicated in clause 6.7.4.3.</w:t>
      </w:r>
    </w:p>
    <w:p w14:paraId="5BB0F100" w14:textId="77777777" w:rsidR="00C24DA9" w:rsidRPr="005D2CF1" w:rsidRDefault="00C24DA9" w:rsidP="00C24DA9">
      <w:pPr>
        <w:pStyle w:val="Heading4"/>
        <w:rPr>
          <w:lang w:eastAsia="zh-CN"/>
        </w:rPr>
      </w:pPr>
      <w:bookmarkStart w:id="448" w:name="_Toc91144515"/>
      <w:r w:rsidRPr="005D2CF1">
        <w:rPr>
          <w:lang w:eastAsia="zh-CN"/>
        </w:rPr>
        <w:lastRenderedPageBreak/>
        <w:t>6.7.4.2</w:t>
      </w:r>
      <w:r w:rsidRPr="005D2CF1">
        <w:rPr>
          <w:lang w:eastAsia="zh-CN"/>
        </w:rPr>
        <w:tab/>
        <w:t>Input Data</w:t>
      </w:r>
      <w:bookmarkEnd w:id="448"/>
    </w:p>
    <w:p w14:paraId="2E1A8184" w14:textId="2B63354C" w:rsidR="00C24DA9" w:rsidRPr="005D2CF1" w:rsidRDefault="00C24DA9" w:rsidP="00C24DA9">
      <w:pPr>
        <w:pStyle w:val="FP"/>
        <w:rPr>
          <w:lang w:eastAsia="zh-CN"/>
        </w:rPr>
      </w:pPr>
      <w:r w:rsidRPr="005D2CF1">
        <w:rPr>
          <w:lang w:eastAsia="zh-CN"/>
        </w:rPr>
        <w:t>In order to produce "UE Mobility" analytics, the NWDAF collects UE mobility information</w:t>
      </w:r>
      <w:r w:rsidR="001A24D9">
        <w:rPr>
          <w:lang w:eastAsia="zh-CN"/>
        </w:rPr>
        <w:t>, UE location trends and/or UE access behaviour trends,</w:t>
      </w:r>
      <w:r w:rsidRPr="005D2CF1">
        <w:rPr>
          <w:lang w:eastAsia="zh-CN"/>
        </w:rPr>
        <w:t xml:space="preserve"> as defined in clause 6.7.2.2.</w:t>
      </w:r>
    </w:p>
    <w:p w14:paraId="49E769BD" w14:textId="22F6A927" w:rsidR="00C24DA9" w:rsidRPr="005D2CF1" w:rsidRDefault="00C24DA9" w:rsidP="00C24DA9">
      <w:r w:rsidRPr="005D2CF1">
        <w:t>In order to produce "UE Communication" analytics, the NWDAF collects UE communication information</w:t>
      </w:r>
      <w:r w:rsidR="001A24D9">
        <w:t>, UE communication trends, UE session behaviour trends and/or UE access behaviour trends,</w:t>
      </w:r>
      <w:r w:rsidRPr="005D2CF1">
        <w:t xml:space="preserve"> as defined in clause 6.7.3.2.</w:t>
      </w:r>
    </w:p>
    <w:p w14:paraId="4DD047C2" w14:textId="77777777" w:rsidR="00C24DA9" w:rsidRPr="005D2CF1" w:rsidRDefault="00C24DA9" w:rsidP="00C24DA9">
      <w:pPr>
        <w:pStyle w:val="Heading4"/>
        <w:rPr>
          <w:lang w:eastAsia="zh-CN"/>
        </w:rPr>
      </w:pPr>
      <w:bookmarkStart w:id="449" w:name="_Toc91144516"/>
      <w:r w:rsidRPr="005D2CF1">
        <w:rPr>
          <w:lang w:eastAsia="zh-CN"/>
        </w:rPr>
        <w:t>6.7.4.3</w:t>
      </w:r>
      <w:r w:rsidRPr="005D2CF1">
        <w:rPr>
          <w:lang w:eastAsia="zh-CN"/>
        </w:rPr>
        <w:tab/>
        <w:t>Output Analytics</w:t>
      </w:r>
      <w:bookmarkEnd w:id="449"/>
    </w:p>
    <w:p w14:paraId="4A5DBDFC" w14:textId="77777777" w:rsidR="00C24DA9" w:rsidRPr="005D2CF1" w:rsidRDefault="00C24DA9" w:rsidP="00C24DA9">
      <w:r w:rsidRPr="005D2CF1">
        <w:t>The analytics results for "UE Mobility" are specified in Table 6.7.2.3-1 and Table 6.7.2.3-2.</w:t>
      </w:r>
    </w:p>
    <w:p w14:paraId="094E4497" w14:textId="77777777" w:rsidR="00C24DA9" w:rsidRPr="005D2CF1" w:rsidRDefault="00C24DA9" w:rsidP="00C24DA9">
      <w:r w:rsidRPr="005D2CF1">
        <w:t>The analytics results for "UE Communication" are specified in Table 6.7.3.3-1 and Table 6.7.3.3-2.</w:t>
      </w:r>
    </w:p>
    <w:p w14:paraId="1AAA18BE" w14:textId="77777777" w:rsidR="00C24DA9" w:rsidRPr="005D2CF1" w:rsidRDefault="00C24DA9" w:rsidP="00C24DA9">
      <w:pPr>
        <w:pStyle w:val="Heading4"/>
        <w:rPr>
          <w:lang w:eastAsia="zh-CN"/>
        </w:rPr>
      </w:pPr>
      <w:bookmarkStart w:id="450" w:name="_Toc91144517"/>
      <w:r w:rsidRPr="005D2CF1">
        <w:rPr>
          <w:lang w:eastAsia="zh-CN"/>
        </w:rPr>
        <w:t>6.7.4.4</w:t>
      </w:r>
      <w:r w:rsidRPr="005D2CF1">
        <w:rPr>
          <w:lang w:eastAsia="zh-CN"/>
        </w:rPr>
        <w:tab/>
        <w:t>Procedures</w:t>
      </w:r>
      <w:bookmarkEnd w:id="450"/>
    </w:p>
    <w:p w14:paraId="0A83FA3B" w14:textId="77777777" w:rsidR="00C24DA9" w:rsidRPr="005D2CF1" w:rsidRDefault="00C24DA9" w:rsidP="00C24DA9">
      <w:pPr>
        <w:pStyle w:val="Heading5"/>
      </w:pPr>
      <w:bookmarkStart w:id="451" w:name="_Toc91144518"/>
      <w:r w:rsidRPr="005D2CF1">
        <w:rPr>
          <w:lang w:eastAsia="zh-CN"/>
        </w:rPr>
        <w:t>6.7.4.4.1</w:t>
      </w:r>
      <w:r w:rsidRPr="005D2CF1">
        <w:rPr>
          <w:lang w:eastAsia="zh-CN"/>
        </w:rPr>
        <w:tab/>
        <w:t xml:space="preserve">NWDAF-assisted </w:t>
      </w:r>
      <w:r w:rsidRPr="005D2CF1">
        <w:t>expected UE behavioural analytics</w:t>
      </w:r>
      <w:bookmarkEnd w:id="451"/>
    </w:p>
    <w:p w14:paraId="04236EAC" w14:textId="77777777" w:rsidR="00C24DA9" w:rsidRPr="005D2CF1" w:rsidRDefault="00C24DA9" w:rsidP="00C24DA9">
      <w:pPr>
        <w:pStyle w:val="TH"/>
      </w:pPr>
      <w:r w:rsidRPr="005D2CF1">
        <w:object w:dxaOrig="11070" w:dyaOrig="8235" w14:anchorId="52C6B6BC">
          <v:shape id="_x0000_i1079" type="#_x0000_t75" style="width:480.9pt;height:357.95pt" o:ole="">
            <v:imagedata r:id="rId119" o:title=""/>
          </v:shape>
          <o:OLEObject Type="Embed" ProgID="Visio.Drawing.11" ShapeID="_x0000_i1079" DrawAspect="Content" ObjectID="_1708349660" r:id="rId120"/>
        </w:object>
      </w:r>
    </w:p>
    <w:p w14:paraId="5E5969AA" w14:textId="28A4AFBB" w:rsidR="00C24DA9" w:rsidRPr="005D2CF1" w:rsidRDefault="00F37571" w:rsidP="00C24DA9">
      <w:pPr>
        <w:pStyle w:val="TF"/>
      </w:pPr>
      <w:r>
        <w:t xml:space="preserve">Figure </w:t>
      </w:r>
      <w:r w:rsidR="009832D0" w:rsidRPr="005D2CF1">
        <w:rPr>
          <w:lang w:eastAsia="zh-CN"/>
        </w:rPr>
        <w:t>6</w:t>
      </w:r>
      <w:r w:rsidR="00C24DA9" w:rsidRPr="005D2CF1">
        <w:rPr>
          <w:lang w:eastAsia="zh-CN"/>
        </w:rPr>
        <w:t>.7.4.4.1-1</w:t>
      </w:r>
      <w:r w:rsidR="00C24DA9" w:rsidRPr="005D2CF1">
        <w:t xml:space="preserve">: </w:t>
      </w:r>
      <w:r w:rsidR="00C24DA9" w:rsidRPr="005D2CF1">
        <w:rPr>
          <w:lang w:eastAsia="zh-CN"/>
        </w:rPr>
        <w:t xml:space="preserve">NWDAF assisted </w:t>
      </w:r>
      <w:r w:rsidR="00C24DA9" w:rsidRPr="005D2CF1">
        <w:t>expected UE behavioural analytics procedure</w:t>
      </w:r>
    </w:p>
    <w:p w14:paraId="27378CE7" w14:textId="207D59F9" w:rsidR="00C24DA9" w:rsidRPr="005D2CF1" w:rsidRDefault="00C24DA9" w:rsidP="00C24DA9">
      <w:pPr>
        <w:pStyle w:val="B1"/>
        <w:rPr>
          <w:lang w:eastAsia="ko-KR"/>
        </w:rPr>
      </w:pPr>
      <w:r w:rsidRPr="005D2CF1">
        <w:rPr>
          <w:lang w:eastAsia="ko-KR"/>
        </w:rPr>
        <w:t>1.</w:t>
      </w:r>
      <w:r w:rsidRPr="005D2CF1">
        <w:rPr>
          <w:lang w:eastAsia="ko-KR"/>
        </w:rPr>
        <w:tab/>
        <w:t xml:space="preserve">5GC NF (e.g. AMF, SMF, AF and UDM) to NWDAF: </w:t>
      </w:r>
      <w:proofErr w:type="spellStart"/>
      <w:r w:rsidRPr="005D2CF1">
        <w:rPr>
          <w:lang w:eastAsia="ko-KR"/>
        </w:rPr>
        <w:t>Nnwdaf_AnalyticsInfo_Request</w:t>
      </w:r>
      <w:proofErr w:type="spellEnd"/>
      <w:r w:rsidRPr="005D2CF1">
        <w:rPr>
          <w:lang w:eastAsia="ko-KR"/>
        </w:rPr>
        <w:t xml:space="preserve"> (Analytics ID, Target of Analytics Reporting</w:t>
      </w:r>
      <w:ins w:id="452" w:author="23.288_CR0508R1_(Rel-17)_eNA_Ph2" w:date="2022-03-09T16:38:00Z">
        <w:r w:rsidR="00A100F3">
          <w:rPr>
            <w:lang w:eastAsia="ko-KR"/>
          </w:rPr>
          <w:t>, Analytics Filter Information</w:t>
        </w:r>
      </w:ins>
      <w:del w:id="453" w:author="23.288_CR0508R1_(Rel-17)_eNA_Ph2" w:date="2022-03-09T16:38:00Z">
        <w:r w:rsidRPr="005D2CF1" w:rsidDel="00A100F3">
          <w:rPr>
            <w:lang w:eastAsia="ko-KR"/>
          </w:rPr>
          <w:delText>=SUPI</w:delText>
        </w:r>
      </w:del>
      <w:r w:rsidRPr="005D2CF1">
        <w:rPr>
          <w:lang w:eastAsia="ko-KR"/>
        </w:rPr>
        <w:t xml:space="preserve">) or </w:t>
      </w:r>
      <w:proofErr w:type="spellStart"/>
      <w:r w:rsidRPr="005D2CF1">
        <w:rPr>
          <w:lang w:eastAsia="ko-KR"/>
        </w:rPr>
        <w:t>Nnwdaf_AnalyticsSubscription</w:t>
      </w:r>
      <w:r w:rsidRPr="005D2CF1">
        <w:t>_S</w:t>
      </w:r>
      <w:r w:rsidRPr="005D2CF1">
        <w:rPr>
          <w:lang w:eastAsia="ko-KR"/>
        </w:rPr>
        <w:t>ubscribe</w:t>
      </w:r>
      <w:proofErr w:type="spellEnd"/>
      <w:r w:rsidRPr="005D2CF1">
        <w:rPr>
          <w:lang w:eastAsia="ko-KR"/>
        </w:rPr>
        <w:t xml:space="preserve"> (Analytics ID, Target of Analytics Reporting</w:t>
      </w:r>
      <w:ins w:id="454" w:author="23.288_CR0508R1_(Rel-17)_eNA_Ph2" w:date="2022-03-09T16:38:00Z">
        <w:r w:rsidR="00A100F3">
          <w:rPr>
            <w:lang w:eastAsia="ko-KR"/>
          </w:rPr>
          <w:t>, Analytics Filter Information</w:t>
        </w:r>
      </w:ins>
      <w:del w:id="455" w:author="23.288_CR0508R1_(Rel-17)_eNA_Ph2" w:date="2022-03-09T16:38:00Z">
        <w:r w:rsidRPr="005D2CF1" w:rsidDel="00A100F3">
          <w:rPr>
            <w:lang w:eastAsia="ko-KR"/>
          </w:rPr>
          <w:delText xml:space="preserve"> =SUPI</w:delText>
        </w:r>
      </w:del>
      <w:r w:rsidRPr="005D2CF1">
        <w:rPr>
          <w:lang w:eastAsia="ko-KR"/>
        </w:rPr>
        <w:t>).</w:t>
      </w:r>
    </w:p>
    <w:p w14:paraId="19255436" w14:textId="77777777" w:rsidR="00C24DA9" w:rsidRPr="005D2CF1" w:rsidRDefault="00C24DA9" w:rsidP="00C24DA9">
      <w:pPr>
        <w:pStyle w:val="B1"/>
        <w:rPr>
          <w:lang w:eastAsia="ko-KR"/>
        </w:rPr>
      </w:pPr>
      <w:r w:rsidRPr="005D2CF1">
        <w:rPr>
          <w:lang w:eastAsia="ko-KR"/>
        </w:rPr>
        <w:tab/>
        <w:t>The Analytics ID is set to "UE Mobility" or to "UE Communication"," and the consumer request analytics.</w:t>
      </w:r>
    </w:p>
    <w:p w14:paraId="481C4A5F" w14:textId="77777777" w:rsidR="00C24DA9" w:rsidRPr="005D2CF1" w:rsidRDefault="00C24DA9" w:rsidP="00C24DA9">
      <w:pPr>
        <w:pStyle w:val="B1"/>
        <w:rPr>
          <w:lang w:eastAsia="ko-KR"/>
        </w:rPr>
      </w:pPr>
      <w:r w:rsidRPr="005D2CF1">
        <w:rPr>
          <w:lang w:eastAsia="ko-KR"/>
        </w:rPr>
        <w:t>2.</w:t>
      </w:r>
      <w:r w:rsidRPr="005D2CF1">
        <w:rPr>
          <w:lang w:eastAsia="ko-KR"/>
        </w:rPr>
        <w:tab/>
        <w:t>If Analytics ID is set to "UE Mobility", the NWDAF collects data from OAM, AMF and/or AF as specified in clause 6.7.2.4 step 2, unless the information is already available.</w:t>
      </w:r>
    </w:p>
    <w:p w14:paraId="005E058B" w14:textId="77777777" w:rsidR="00C24DA9" w:rsidRPr="005D2CF1" w:rsidRDefault="00C24DA9" w:rsidP="00C24DA9">
      <w:pPr>
        <w:pStyle w:val="B1"/>
        <w:rPr>
          <w:lang w:eastAsia="ko-KR"/>
        </w:rPr>
      </w:pPr>
      <w:r w:rsidRPr="005D2CF1">
        <w:rPr>
          <w:lang w:eastAsia="ko-KR"/>
        </w:rPr>
        <w:lastRenderedPageBreak/>
        <w:tab/>
        <w:t>If Analytics ID is set to "UE Communication", the NWDAF collects data from AMF, SMF and/or AF as specified in clause 6.7.3.4 step 2, unless the information is already available.</w:t>
      </w:r>
    </w:p>
    <w:p w14:paraId="32074F9B" w14:textId="77777777" w:rsidR="00C24DA9" w:rsidRPr="005D2CF1" w:rsidRDefault="00C24DA9" w:rsidP="00C24DA9">
      <w:pPr>
        <w:pStyle w:val="B1"/>
        <w:rPr>
          <w:lang w:eastAsia="ko-KR"/>
        </w:rPr>
      </w:pPr>
      <w:r w:rsidRPr="005D2CF1">
        <w:rPr>
          <w:lang w:eastAsia="ko-KR"/>
        </w:rPr>
        <w:t>3.</w:t>
      </w:r>
      <w:r w:rsidRPr="005D2CF1">
        <w:rPr>
          <w:lang w:eastAsia="ko-KR"/>
        </w:rPr>
        <w:tab/>
        <w:t>The NWDAF derives requested analytics.</w:t>
      </w:r>
    </w:p>
    <w:p w14:paraId="5D85CA4B" w14:textId="77777777" w:rsidR="00C24DA9" w:rsidRPr="005D2CF1" w:rsidRDefault="00C24DA9" w:rsidP="00C24DA9">
      <w:pPr>
        <w:pStyle w:val="B1"/>
        <w:rPr>
          <w:lang w:eastAsia="ko-KR"/>
        </w:rPr>
      </w:pPr>
      <w:r w:rsidRPr="005D2CF1">
        <w:rPr>
          <w:lang w:eastAsia="ko-KR"/>
        </w:rPr>
        <w:t>4.</w:t>
      </w:r>
      <w:r w:rsidRPr="005D2CF1">
        <w:rPr>
          <w:lang w:eastAsia="ko-KR"/>
        </w:rPr>
        <w:tab/>
        <w:t xml:space="preserve">NWDAF to 5GC NF: </w:t>
      </w:r>
      <w:proofErr w:type="spellStart"/>
      <w:r w:rsidRPr="005D2CF1">
        <w:rPr>
          <w:lang w:eastAsia="ko-KR"/>
        </w:rPr>
        <w:t>Nnwdaf_AnalyticsInfo_Request</w:t>
      </w:r>
      <w:proofErr w:type="spellEnd"/>
      <w:r w:rsidRPr="005D2CF1">
        <w:rPr>
          <w:lang w:eastAsia="ko-KR"/>
        </w:rPr>
        <w:t xml:space="preserve"> response or </w:t>
      </w:r>
      <w:proofErr w:type="spellStart"/>
      <w:r w:rsidRPr="005D2CF1">
        <w:rPr>
          <w:lang w:eastAsia="ko-KR"/>
        </w:rPr>
        <w:t>Nnwdaf_AnalyticsSubscription_Notify</w:t>
      </w:r>
      <w:proofErr w:type="spellEnd"/>
      <w:r w:rsidRPr="005D2CF1">
        <w:rPr>
          <w:lang w:eastAsia="ko-KR"/>
        </w:rPr>
        <w:t>.</w:t>
      </w:r>
    </w:p>
    <w:p w14:paraId="70AE976E" w14:textId="2B842987" w:rsidR="00C24DA9" w:rsidRPr="005D2CF1" w:rsidRDefault="00C24DA9" w:rsidP="00C24DA9">
      <w:pPr>
        <w:pStyle w:val="B1"/>
        <w:rPr>
          <w:lang w:eastAsia="ko-KR"/>
        </w:rPr>
      </w:pPr>
      <w:r w:rsidRPr="005D2CF1">
        <w:rPr>
          <w:lang w:eastAsia="ko-KR"/>
        </w:rPr>
        <w:tab/>
        <w:t xml:space="preserve">The NWDAF provides requested Expected UE behaviour to the NF, using either </w:t>
      </w:r>
      <w:proofErr w:type="spellStart"/>
      <w:r w:rsidRPr="005D2CF1">
        <w:rPr>
          <w:lang w:eastAsia="ko-KR"/>
        </w:rPr>
        <w:t>Nnwdaf_AnalyticsInfo_R</w:t>
      </w:r>
      <w:r w:rsidR="00AB3FB0">
        <w:rPr>
          <w:lang w:eastAsia="ko-KR"/>
        </w:rPr>
        <w:t>equest</w:t>
      </w:r>
      <w:proofErr w:type="spellEnd"/>
      <w:r w:rsidR="00AB3FB0">
        <w:rPr>
          <w:lang w:eastAsia="ko-KR"/>
        </w:rPr>
        <w:t xml:space="preserve"> r</w:t>
      </w:r>
      <w:r w:rsidRPr="005D2CF1">
        <w:rPr>
          <w:lang w:eastAsia="ko-KR"/>
        </w:rPr>
        <w:t xml:space="preserve">esponse or </w:t>
      </w:r>
      <w:proofErr w:type="spellStart"/>
      <w:r w:rsidRPr="005D2CF1">
        <w:rPr>
          <w:lang w:eastAsia="ko-KR"/>
        </w:rPr>
        <w:t>Nnwdaf_AnalyticsSubscription_Notify</w:t>
      </w:r>
      <w:proofErr w:type="spellEnd"/>
      <w:r w:rsidRPr="005D2CF1">
        <w:rPr>
          <w:lang w:eastAsia="ko-KR"/>
        </w:rPr>
        <w:t>, depending on the service used in step 1.</w:t>
      </w:r>
    </w:p>
    <w:p w14:paraId="74F43E49" w14:textId="77777777" w:rsidR="00C24DA9" w:rsidRPr="005D2CF1" w:rsidRDefault="00C24DA9" w:rsidP="00C24DA9">
      <w:pPr>
        <w:pStyle w:val="B1"/>
        <w:rPr>
          <w:lang w:eastAsia="ko-KR"/>
        </w:rPr>
      </w:pPr>
      <w:r w:rsidRPr="005D2CF1">
        <w:rPr>
          <w:lang w:eastAsia="ko-KR"/>
        </w:rPr>
        <w:t>5-6.</w:t>
      </w:r>
      <w:r w:rsidRPr="005D2CF1">
        <w:rPr>
          <w:lang w:eastAsia="ko-KR"/>
        </w:rPr>
        <w:tab/>
        <w:t>If the NF subscribed to at step 1, when the NWDAF generates new analytics, it provides the new generated analytics to the NF.</w:t>
      </w:r>
    </w:p>
    <w:p w14:paraId="590662F1" w14:textId="77777777" w:rsidR="00C24DA9" w:rsidRPr="005D2CF1" w:rsidRDefault="00C24DA9" w:rsidP="00C24DA9">
      <w:pPr>
        <w:pStyle w:val="Heading3"/>
        <w:rPr>
          <w:lang w:eastAsia="zh-CN"/>
        </w:rPr>
      </w:pPr>
      <w:bookmarkStart w:id="456" w:name="_Toc91144519"/>
      <w:r w:rsidRPr="005D2CF1">
        <w:rPr>
          <w:lang w:eastAsia="ko-KR"/>
        </w:rPr>
        <w:t>6.7.5</w:t>
      </w:r>
      <w:r w:rsidRPr="005D2CF1">
        <w:rPr>
          <w:lang w:eastAsia="ko-KR"/>
        </w:rPr>
        <w:tab/>
      </w:r>
      <w:r w:rsidRPr="005D2CF1">
        <w:t>Abnormal behaviour</w:t>
      </w:r>
      <w:r w:rsidRPr="005D2CF1">
        <w:rPr>
          <w:lang w:eastAsia="zh-CN"/>
        </w:rPr>
        <w:t xml:space="preserve"> related network data analytics</w:t>
      </w:r>
      <w:bookmarkEnd w:id="456"/>
    </w:p>
    <w:p w14:paraId="650E8B18" w14:textId="77777777" w:rsidR="00C24DA9" w:rsidRPr="005D2CF1" w:rsidRDefault="00C24DA9" w:rsidP="00C24DA9">
      <w:pPr>
        <w:pStyle w:val="Heading4"/>
        <w:rPr>
          <w:lang w:eastAsia="zh-CN"/>
        </w:rPr>
      </w:pPr>
      <w:bookmarkStart w:id="457" w:name="_Toc91144520"/>
      <w:r w:rsidRPr="005D2CF1">
        <w:rPr>
          <w:lang w:eastAsia="zh-CN"/>
        </w:rPr>
        <w:t>6.7.5.1</w:t>
      </w:r>
      <w:r w:rsidRPr="005D2CF1">
        <w:rPr>
          <w:lang w:eastAsia="zh-CN"/>
        </w:rPr>
        <w:tab/>
        <w:t>General</w:t>
      </w:r>
      <w:bookmarkEnd w:id="457"/>
    </w:p>
    <w:p w14:paraId="79FB05DC" w14:textId="77777777" w:rsidR="00C24DA9" w:rsidRPr="005D2CF1" w:rsidRDefault="00C24DA9" w:rsidP="00C24DA9">
      <w:pPr>
        <w:rPr>
          <w:lang w:eastAsia="zh-CN"/>
        </w:rPr>
      </w:pPr>
      <w:r w:rsidRPr="005D2CF1">
        <w:rPr>
          <w:lang w:eastAsia="zh-CN"/>
        </w:rPr>
        <w:t>This clause defines how to identify a group of UEs or a specific UE with abnormal behaviour, e.g. being misused or hijacked, with the help of NWDAF.</w:t>
      </w:r>
    </w:p>
    <w:p w14:paraId="2E1CC993" w14:textId="77777777" w:rsidR="00C24DA9" w:rsidRPr="005D2CF1" w:rsidRDefault="00C24DA9" w:rsidP="00C24DA9">
      <w:pPr>
        <w:pStyle w:val="NO"/>
        <w:rPr>
          <w:lang w:eastAsia="zh-CN"/>
        </w:rPr>
      </w:pPr>
      <w:r w:rsidRPr="005D2CF1">
        <w:t>NOTE 1:</w:t>
      </w:r>
      <w:r w:rsidRPr="005D2CF1">
        <w:tab/>
        <w:t>The misused or hijacked UEs are UEs in which there are malicious application</w:t>
      </w:r>
      <w:r w:rsidRPr="005D2CF1">
        <w:rPr>
          <w:lang w:eastAsia="zh-CN"/>
        </w:rPr>
        <w:t>s</w:t>
      </w:r>
      <w:r w:rsidRPr="005D2CF1">
        <w:t xml:space="preserve"> running or UEs which have been stolen.</w:t>
      </w:r>
    </w:p>
    <w:p w14:paraId="216DE199" w14:textId="77777777" w:rsidR="00C24DA9" w:rsidRPr="005D2CF1" w:rsidRDefault="00C24DA9" w:rsidP="00C24DA9">
      <w:pPr>
        <w:rPr>
          <w:lang w:eastAsia="zh-CN"/>
        </w:rPr>
      </w:pPr>
      <w:r w:rsidRPr="005D2CF1">
        <w:rPr>
          <w:lang w:eastAsia="ja-JP"/>
        </w:rPr>
        <w:t>The consumer of th</w:t>
      </w:r>
      <w:r w:rsidRPr="005D2CF1">
        <w:rPr>
          <w:lang w:eastAsia="zh-CN"/>
        </w:rPr>
        <w:t>is</w:t>
      </w:r>
      <w:r w:rsidRPr="005D2CF1">
        <w:rPr>
          <w:lang w:eastAsia="ja-JP"/>
        </w:rPr>
        <w:t xml:space="preserve"> analytics</w:t>
      </w:r>
      <w:r w:rsidRPr="005D2CF1">
        <w:rPr>
          <w:lang w:eastAsia="zh-CN"/>
        </w:rPr>
        <w:t xml:space="preserve"> could be a 5GC NF. The 5GC NF subscribes analytics on abnormal behaviour from a NWDAF based on the UE subscription, network configuration or application layer request.</w:t>
      </w:r>
    </w:p>
    <w:p w14:paraId="0F747237" w14:textId="77777777" w:rsidR="00C24DA9" w:rsidRPr="005D2CF1" w:rsidRDefault="00C24DA9" w:rsidP="00C24DA9">
      <w:pPr>
        <w:rPr>
          <w:lang w:eastAsia="zh-CN"/>
        </w:rPr>
      </w:pPr>
      <w:r w:rsidRPr="005D2CF1">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014E7456" w14:textId="77777777" w:rsidR="00C24DA9" w:rsidRPr="005D2CF1" w:rsidRDefault="00C24DA9" w:rsidP="00C24DA9">
      <w:pPr>
        <w:rPr>
          <w:lang w:eastAsia="ja-JP"/>
        </w:rPr>
      </w:pPr>
      <w:r w:rsidRPr="005D2CF1">
        <w:rPr>
          <w:lang w:eastAsia="ja-JP"/>
        </w:rPr>
        <w:t>The consumer of th</w:t>
      </w:r>
      <w:r w:rsidRPr="005D2CF1">
        <w:rPr>
          <w:lang w:eastAsia="zh-CN"/>
        </w:rPr>
        <w:t>is</w:t>
      </w:r>
      <w:r w:rsidRPr="005D2CF1">
        <w:rPr>
          <w:lang w:eastAsia="ja-JP"/>
        </w:rPr>
        <w:t xml:space="preserve"> analytics shall indicate in the request:</w:t>
      </w:r>
    </w:p>
    <w:p w14:paraId="39D1BE3E" w14:textId="33793A50" w:rsidR="00C24DA9" w:rsidRPr="005D2CF1" w:rsidRDefault="00C24DA9" w:rsidP="00C24DA9">
      <w:pPr>
        <w:pStyle w:val="B1"/>
      </w:pPr>
      <w:r w:rsidRPr="005D2CF1">
        <w:t>-</w:t>
      </w:r>
      <w:r w:rsidRPr="005D2CF1">
        <w:tab/>
        <w:t>Analytics ID</w:t>
      </w:r>
      <w:r w:rsidR="00B24452">
        <w:t xml:space="preserve"> =</w:t>
      </w:r>
      <w:r w:rsidRPr="005D2CF1">
        <w:t xml:space="preserve"> "Abnormal behaviour";</w:t>
      </w:r>
    </w:p>
    <w:p w14:paraId="3E7C1070" w14:textId="52615E71" w:rsidR="00C24DA9" w:rsidRPr="005D2CF1" w:rsidRDefault="00C24DA9" w:rsidP="00C24DA9">
      <w:pPr>
        <w:pStyle w:val="B1"/>
      </w:pPr>
      <w:r w:rsidRPr="005D2CF1">
        <w:t>-</w:t>
      </w:r>
      <w:r w:rsidRPr="005D2CF1">
        <w:tab/>
        <w:t>Target of Analytics Reporting</w:t>
      </w:r>
      <w:r w:rsidR="00B24452">
        <w:t>: a single</w:t>
      </w:r>
      <w:r w:rsidRPr="005D2CF1">
        <w:t xml:space="preserve"> UE</w:t>
      </w:r>
      <w:r w:rsidRPr="005D2CF1">
        <w:rPr>
          <w:lang w:eastAsia="zh-CN"/>
        </w:rPr>
        <w:t>, any UE</w:t>
      </w:r>
      <w:r w:rsidRPr="005D2CF1">
        <w:t xml:space="preserve"> or an Internal Group Identifier;</w:t>
      </w:r>
    </w:p>
    <w:p w14:paraId="388F7BAB" w14:textId="77777777" w:rsidR="00C24DA9" w:rsidRPr="005D2CF1" w:rsidRDefault="00C24DA9" w:rsidP="00C24DA9">
      <w:pPr>
        <w:pStyle w:val="B1"/>
      </w:pPr>
      <w:r w:rsidRPr="005D2CF1">
        <w:t>-</w:t>
      </w:r>
      <w:r w:rsidRPr="005D2CF1">
        <w:tab/>
        <w:t>An Analytics target period indicates the time period over which the statistics or predictions are requested;</w:t>
      </w:r>
    </w:p>
    <w:p w14:paraId="738826EF" w14:textId="77777777" w:rsidR="00C24DA9" w:rsidRPr="005D2CF1" w:rsidRDefault="00C24DA9" w:rsidP="00C24DA9">
      <w:pPr>
        <w:pStyle w:val="B1"/>
      </w:pPr>
      <w:r w:rsidRPr="005D2CF1">
        <w:t>-</w:t>
      </w:r>
      <w:r w:rsidRPr="005D2CF1">
        <w:tab/>
        <w:t>Analytics Filter Information optionally including:</w:t>
      </w:r>
    </w:p>
    <w:p w14:paraId="494A9A88" w14:textId="77777777" w:rsidR="00C24DA9" w:rsidRPr="005D2CF1" w:rsidRDefault="00C24DA9" w:rsidP="00C24DA9">
      <w:pPr>
        <w:pStyle w:val="B2"/>
      </w:pPr>
      <w:r w:rsidRPr="005D2CF1">
        <w:t>-</w:t>
      </w:r>
      <w:r w:rsidRPr="005D2CF1">
        <w:tab/>
        <w:t xml:space="preserve">expected </w:t>
      </w:r>
      <w:r w:rsidRPr="005D2CF1">
        <w:rPr>
          <w:lang w:eastAsia="zh-CN"/>
        </w:rPr>
        <w:t xml:space="preserve">UE </w:t>
      </w:r>
      <w:r w:rsidRPr="005D2CF1">
        <w:t>behaviour parameters;</w:t>
      </w:r>
    </w:p>
    <w:p w14:paraId="4E17290C" w14:textId="77777777" w:rsidR="00C24DA9" w:rsidRPr="005D2CF1" w:rsidRDefault="00C24DA9" w:rsidP="00C24DA9">
      <w:pPr>
        <w:pStyle w:val="B2"/>
        <w:rPr>
          <w:lang w:eastAsia="zh-CN"/>
        </w:rPr>
      </w:pPr>
      <w:r w:rsidRPr="005D2CF1">
        <w:t>-</w:t>
      </w:r>
      <w:r w:rsidRPr="005D2CF1">
        <w:tab/>
      </w:r>
      <w:r w:rsidRPr="005D2CF1">
        <w:rPr>
          <w:lang w:eastAsia="zh-CN"/>
        </w:rPr>
        <w:t xml:space="preserve">expected analytics type or </w:t>
      </w:r>
      <w:r w:rsidRPr="005D2CF1">
        <w:t xml:space="preserve">list of </w:t>
      </w:r>
      <w:r w:rsidRPr="005D2CF1">
        <w:rPr>
          <w:lang w:eastAsia="zh-CN"/>
        </w:rPr>
        <w:t>Exception</w:t>
      </w:r>
      <w:r w:rsidRPr="005D2CF1">
        <w:t xml:space="preserve"> IDs with associated thresholds for the Exception Level</w:t>
      </w:r>
      <w:r w:rsidRPr="005D2CF1">
        <w:rPr>
          <w:lang w:eastAsia="zh-CN"/>
        </w:rPr>
        <w:t>, where the expected analytics type can be mobility related, communication related or both;</w:t>
      </w:r>
    </w:p>
    <w:p w14:paraId="698EA2CC" w14:textId="77777777" w:rsidR="00C24DA9" w:rsidRPr="005D2CF1" w:rsidRDefault="00C24DA9" w:rsidP="00C24DA9">
      <w:pPr>
        <w:pStyle w:val="B2"/>
        <w:rPr>
          <w:lang w:eastAsia="zh-CN"/>
        </w:rPr>
      </w:pPr>
      <w:r w:rsidRPr="005D2CF1">
        <w:rPr>
          <w:lang w:eastAsia="zh-CN"/>
        </w:rPr>
        <w:t>-</w:t>
      </w:r>
      <w:r w:rsidRPr="005D2CF1">
        <w:rPr>
          <w:lang w:eastAsia="zh-CN"/>
        </w:rPr>
        <w:tab/>
        <w:t>Area of interest;</w:t>
      </w:r>
    </w:p>
    <w:p w14:paraId="20086C77" w14:textId="77777777" w:rsidR="00C24DA9" w:rsidRPr="005D2CF1" w:rsidRDefault="00C24DA9" w:rsidP="00C24DA9">
      <w:pPr>
        <w:pStyle w:val="B2"/>
        <w:rPr>
          <w:lang w:eastAsia="zh-CN"/>
        </w:rPr>
      </w:pPr>
      <w:r w:rsidRPr="005D2CF1">
        <w:rPr>
          <w:lang w:eastAsia="zh-CN"/>
        </w:rPr>
        <w:t>-</w:t>
      </w:r>
      <w:r w:rsidRPr="005D2CF1">
        <w:rPr>
          <w:lang w:eastAsia="zh-CN"/>
        </w:rPr>
        <w:tab/>
        <w:t>Application ID;</w:t>
      </w:r>
    </w:p>
    <w:p w14:paraId="7E35CA79" w14:textId="77777777" w:rsidR="00C24DA9" w:rsidRPr="005D2CF1" w:rsidRDefault="00C24DA9" w:rsidP="00C24DA9">
      <w:pPr>
        <w:pStyle w:val="B2"/>
        <w:rPr>
          <w:lang w:eastAsia="zh-CN"/>
        </w:rPr>
      </w:pPr>
      <w:r w:rsidRPr="005D2CF1">
        <w:rPr>
          <w:lang w:eastAsia="zh-CN"/>
        </w:rPr>
        <w:t>-</w:t>
      </w:r>
      <w:r w:rsidRPr="005D2CF1">
        <w:rPr>
          <w:lang w:eastAsia="zh-CN"/>
        </w:rPr>
        <w:tab/>
        <w:t>DNN;</w:t>
      </w:r>
    </w:p>
    <w:p w14:paraId="70A57B77" w14:textId="77777777" w:rsidR="00C24DA9" w:rsidRPr="005D2CF1" w:rsidRDefault="00C24DA9" w:rsidP="00C24DA9">
      <w:pPr>
        <w:pStyle w:val="B2"/>
        <w:rPr>
          <w:lang w:eastAsia="zh-CN"/>
        </w:rPr>
      </w:pPr>
      <w:r w:rsidRPr="005D2CF1">
        <w:rPr>
          <w:lang w:eastAsia="zh-CN"/>
        </w:rPr>
        <w:t>-</w:t>
      </w:r>
      <w:r w:rsidRPr="005D2CF1">
        <w:rPr>
          <w:lang w:eastAsia="zh-CN"/>
        </w:rPr>
        <w:tab/>
        <w:t>S-NSSAI.</w:t>
      </w:r>
    </w:p>
    <w:p w14:paraId="177E79A5" w14:textId="77777777" w:rsidR="00C24DA9" w:rsidRPr="005D2CF1" w:rsidRDefault="00C24DA9" w:rsidP="00C24DA9">
      <w:pPr>
        <w:pStyle w:val="NO"/>
      </w:pPr>
      <w:r w:rsidRPr="005D2CF1">
        <w:t>NOTE</w:t>
      </w:r>
      <w:r w:rsidRPr="005D2CF1">
        <w:rPr>
          <w:lang w:eastAsia="zh-CN"/>
        </w:rPr>
        <w:t xml:space="preserve"> 2</w:t>
      </w:r>
      <w:r w:rsidRPr="005D2CF1">
        <w:t>:</w:t>
      </w:r>
      <w:r w:rsidRPr="005D2CF1">
        <w:tab/>
      </w:r>
      <w:r w:rsidRPr="005D2CF1">
        <w:rPr>
          <w:lang w:eastAsia="zh-CN"/>
        </w:rPr>
        <w:t>The expected analytics type generally indicates whether mobility or communication related abnormal behaviour analytics or both are expected by the consumer, and t</w:t>
      </w:r>
      <w:r w:rsidRPr="005D2CF1">
        <w:t>he list of exception IDs indicate</w:t>
      </w:r>
      <w:r w:rsidRPr="005D2CF1">
        <w:rPr>
          <w:lang w:eastAsia="zh-CN"/>
        </w:rPr>
        <w:t>s</w:t>
      </w:r>
      <w:r w:rsidRPr="005D2CF1">
        <w:t xml:space="preserve"> what </w:t>
      </w:r>
      <w:r w:rsidRPr="005D2CF1">
        <w:rPr>
          <w:lang w:eastAsia="zh-CN"/>
        </w:rPr>
        <w:t>specific</w:t>
      </w:r>
      <w:r w:rsidRPr="005D2CF1">
        <w:t xml:space="preserve"> analytics </w:t>
      </w:r>
      <w:r w:rsidRPr="005D2CF1">
        <w:rPr>
          <w:lang w:eastAsia="zh-CN"/>
        </w:rPr>
        <w:t>are</w:t>
      </w:r>
      <w:r w:rsidRPr="005D2CF1">
        <w:t xml:space="preserve"> expected by the consumer.</w:t>
      </w:r>
      <w:r w:rsidRPr="005D2CF1">
        <w:rPr>
          <w:lang w:eastAsia="zh-CN"/>
        </w:rPr>
        <w:t xml:space="preserve"> Either the expected analytics type or t</w:t>
      </w:r>
      <w:r w:rsidRPr="005D2CF1">
        <w:t xml:space="preserve">he list of </w:t>
      </w:r>
      <w:r w:rsidRPr="005D2CF1">
        <w:rPr>
          <w:lang w:eastAsia="zh-CN"/>
        </w:rPr>
        <w:t>E</w:t>
      </w:r>
      <w:r w:rsidRPr="005D2CF1">
        <w:t>xception IDs needs to be indicated, but they</w:t>
      </w:r>
      <w:r w:rsidRPr="005D2CF1">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6A0D7AB1" w14:textId="77777777" w:rsidR="00C24DA9" w:rsidRPr="005D2CF1" w:rsidRDefault="00C24DA9" w:rsidP="00C24DA9">
      <w:pPr>
        <w:pStyle w:val="B1"/>
      </w:pPr>
      <w:r w:rsidRPr="005D2CF1">
        <w:t>-</w:t>
      </w:r>
      <w:r w:rsidRPr="005D2CF1">
        <w:tab/>
        <w:t>Optionally, maximum number of objects and maximum number of SUPIs;</w:t>
      </w:r>
    </w:p>
    <w:p w14:paraId="2228CAA5"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1F2D677" w14:textId="77777777" w:rsidR="00C24DA9" w:rsidRPr="005D2CF1" w:rsidRDefault="00C24DA9" w:rsidP="00C24DA9">
      <w:pPr>
        <w:pStyle w:val="TH"/>
      </w:pPr>
      <w:r w:rsidRPr="005D2CF1">
        <w:lastRenderedPageBreak/>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C24DA9" w:rsidRPr="005D2CF1" w14:paraId="112D53C1" w14:textId="77777777" w:rsidTr="00B16F2C">
        <w:trPr>
          <w:jc w:val="center"/>
        </w:trPr>
        <w:tc>
          <w:tcPr>
            <w:tcW w:w="2984" w:type="dxa"/>
            <w:shd w:val="clear" w:color="auto" w:fill="auto"/>
            <w:tcMar>
              <w:top w:w="15" w:type="dxa"/>
              <w:left w:w="108" w:type="dxa"/>
              <w:bottom w:w="0" w:type="dxa"/>
              <w:right w:w="108" w:type="dxa"/>
            </w:tcMar>
            <w:hideMark/>
          </w:tcPr>
          <w:p w14:paraId="2C1A4163" w14:textId="77777777" w:rsidR="00C24DA9" w:rsidRPr="005D2CF1" w:rsidRDefault="00C24DA9" w:rsidP="00B16F2C">
            <w:pPr>
              <w:pStyle w:val="TAH"/>
            </w:pPr>
            <w:r w:rsidRPr="005D2CF1">
              <w:t>Expected analytics type</w:t>
            </w:r>
          </w:p>
        </w:tc>
        <w:tc>
          <w:tcPr>
            <w:tcW w:w="6314" w:type="dxa"/>
            <w:shd w:val="clear" w:color="auto" w:fill="auto"/>
            <w:tcMar>
              <w:top w:w="15" w:type="dxa"/>
              <w:left w:w="108" w:type="dxa"/>
              <w:bottom w:w="0" w:type="dxa"/>
              <w:right w:w="108" w:type="dxa"/>
            </w:tcMar>
            <w:hideMark/>
          </w:tcPr>
          <w:p w14:paraId="064B489D" w14:textId="77777777" w:rsidR="00C24DA9" w:rsidRPr="005D2CF1" w:rsidRDefault="00C24DA9" w:rsidP="00B16F2C">
            <w:pPr>
              <w:pStyle w:val="TAH"/>
            </w:pPr>
            <w:r w:rsidRPr="005D2CF1">
              <w:t>Exception IDs matching the expected analytics type</w:t>
            </w:r>
          </w:p>
        </w:tc>
      </w:tr>
      <w:tr w:rsidR="00C24DA9" w:rsidRPr="005D2CF1" w14:paraId="6D45C836" w14:textId="77777777" w:rsidTr="00B16F2C">
        <w:trPr>
          <w:trHeight w:val="262"/>
          <w:jc w:val="center"/>
        </w:trPr>
        <w:tc>
          <w:tcPr>
            <w:tcW w:w="2984" w:type="dxa"/>
            <w:shd w:val="clear" w:color="auto" w:fill="auto"/>
            <w:tcMar>
              <w:top w:w="15" w:type="dxa"/>
              <w:left w:w="108" w:type="dxa"/>
              <w:bottom w:w="0" w:type="dxa"/>
              <w:right w:w="108" w:type="dxa"/>
            </w:tcMar>
          </w:tcPr>
          <w:p w14:paraId="12F2C6BE" w14:textId="77777777" w:rsidR="00C24DA9" w:rsidRPr="005D2CF1" w:rsidRDefault="00C24DA9" w:rsidP="00B16F2C">
            <w:pPr>
              <w:pStyle w:val="TAL"/>
            </w:pPr>
            <w:r w:rsidRPr="005D2CF1">
              <w:t>mobility related</w:t>
            </w:r>
          </w:p>
        </w:tc>
        <w:tc>
          <w:tcPr>
            <w:tcW w:w="6314" w:type="dxa"/>
            <w:shd w:val="clear" w:color="auto" w:fill="auto"/>
            <w:tcMar>
              <w:top w:w="15" w:type="dxa"/>
              <w:left w:w="108" w:type="dxa"/>
              <w:bottom w:w="0" w:type="dxa"/>
              <w:right w:w="108" w:type="dxa"/>
            </w:tcMar>
          </w:tcPr>
          <w:p w14:paraId="06BF2046" w14:textId="77777777" w:rsidR="00C24DA9" w:rsidRPr="005D2CF1" w:rsidRDefault="00C24DA9" w:rsidP="00B16F2C">
            <w:pPr>
              <w:pStyle w:val="TAL"/>
            </w:pPr>
            <w:r w:rsidRPr="005D2CF1">
              <w:t>Unexpected UE location, Ping-ponging across neighbouring cells, Unexpected wakeup, Unexpected radio link failures.</w:t>
            </w:r>
          </w:p>
        </w:tc>
      </w:tr>
      <w:tr w:rsidR="00C24DA9" w:rsidRPr="005D2CF1" w14:paraId="1468F85B" w14:textId="77777777" w:rsidTr="00B16F2C">
        <w:trPr>
          <w:trHeight w:val="262"/>
          <w:jc w:val="center"/>
        </w:trPr>
        <w:tc>
          <w:tcPr>
            <w:tcW w:w="2984" w:type="dxa"/>
            <w:shd w:val="clear" w:color="auto" w:fill="auto"/>
            <w:tcMar>
              <w:top w:w="15" w:type="dxa"/>
              <w:left w:w="108" w:type="dxa"/>
              <w:bottom w:w="0" w:type="dxa"/>
              <w:right w:w="108" w:type="dxa"/>
            </w:tcMar>
          </w:tcPr>
          <w:p w14:paraId="291EB4F5" w14:textId="77777777" w:rsidR="00C24DA9" w:rsidRPr="005D2CF1" w:rsidRDefault="00C24DA9" w:rsidP="00B16F2C">
            <w:pPr>
              <w:pStyle w:val="TAL"/>
            </w:pPr>
            <w:r w:rsidRPr="005D2CF1">
              <w:t>communication related</w:t>
            </w:r>
          </w:p>
        </w:tc>
        <w:tc>
          <w:tcPr>
            <w:tcW w:w="6314" w:type="dxa"/>
            <w:shd w:val="clear" w:color="auto" w:fill="auto"/>
            <w:tcMar>
              <w:top w:w="15" w:type="dxa"/>
              <w:left w:w="108" w:type="dxa"/>
              <w:bottom w:w="0" w:type="dxa"/>
              <w:right w:w="108" w:type="dxa"/>
            </w:tcMar>
          </w:tcPr>
          <w:p w14:paraId="1A10DFDE" w14:textId="77777777" w:rsidR="00C24DA9" w:rsidRPr="005D2CF1" w:rsidRDefault="00C24DA9" w:rsidP="00B16F2C">
            <w:pPr>
              <w:pStyle w:val="TAL"/>
            </w:pPr>
            <w:r w:rsidRPr="005D2CF1">
              <w:t>Unexpected long-live/large rate flows, Unexpected wakeup, Suspicion of DDoS attack, Wrong destination address, Too frequent Service Access.</w:t>
            </w:r>
          </w:p>
        </w:tc>
      </w:tr>
    </w:tbl>
    <w:p w14:paraId="1A0C7116" w14:textId="77777777" w:rsidR="00C24DA9" w:rsidRPr="005D2CF1" w:rsidRDefault="00C24DA9" w:rsidP="00C24DA9">
      <w:pPr>
        <w:rPr>
          <w:lang w:eastAsia="zh-CN"/>
        </w:rPr>
      </w:pPr>
    </w:p>
    <w:p w14:paraId="6A5B0B0B" w14:textId="77777777" w:rsidR="00C24DA9" w:rsidRPr="005D2CF1" w:rsidRDefault="00C24DA9" w:rsidP="00C24DA9">
      <w:pPr>
        <w:rPr>
          <w:lang w:eastAsia="zh-CN"/>
        </w:rPr>
      </w:pPr>
      <w:r w:rsidRPr="005D2CF1">
        <w:rPr>
          <w:lang w:eastAsia="zh-CN"/>
        </w:rPr>
        <w:t>If the Target of Analytics Reporting is any UE, then the Analytics Filter should at least include:</w:t>
      </w:r>
    </w:p>
    <w:p w14:paraId="41C38BB9" w14:textId="77777777" w:rsidR="00C24DA9" w:rsidRPr="005D2CF1" w:rsidRDefault="00C24DA9" w:rsidP="00C24DA9">
      <w:pPr>
        <w:pStyle w:val="B1"/>
        <w:rPr>
          <w:lang w:eastAsia="zh-CN"/>
        </w:rPr>
      </w:pPr>
      <w:r w:rsidRPr="005D2CF1">
        <w:rPr>
          <w:lang w:eastAsia="zh-CN"/>
        </w:rPr>
        <w:t>-</w:t>
      </w:r>
      <w:r w:rsidRPr="005D2CF1">
        <w:rPr>
          <w:lang w:eastAsia="zh-CN"/>
        </w:rPr>
        <w:tab/>
        <w:t>Area of Interest or S-NSSAI, if the expected analytics type or the list of Exception IDs is mobility related.</w:t>
      </w:r>
    </w:p>
    <w:p w14:paraId="05D4132D" w14:textId="77777777" w:rsidR="00C24DA9" w:rsidRPr="005D2CF1" w:rsidRDefault="00C24DA9" w:rsidP="00C24DA9">
      <w:pPr>
        <w:pStyle w:val="B1"/>
        <w:rPr>
          <w:lang w:eastAsia="zh-CN"/>
        </w:rPr>
      </w:pPr>
      <w:r w:rsidRPr="005D2CF1">
        <w:rPr>
          <w:lang w:eastAsia="zh-CN"/>
        </w:rPr>
        <w:t>-</w:t>
      </w:r>
      <w:r w:rsidRPr="005D2CF1">
        <w:rPr>
          <w:lang w:eastAsia="zh-CN"/>
        </w:rPr>
        <w:tab/>
        <w:t>Area of Interest, application ID, DNN or S-NSSAI, if the expected analytics type or the list of Exception IDs is communication related.</w:t>
      </w:r>
    </w:p>
    <w:p w14:paraId="33F04618" w14:textId="7C710909" w:rsidR="00C24DA9" w:rsidRPr="005D2CF1" w:rsidRDefault="00C24DA9" w:rsidP="00C24DA9">
      <w:pPr>
        <w:rPr>
          <w:lang w:eastAsia="zh-CN"/>
        </w:rPr>
      </w:pPr>
      <w:r w:rsidRPr="005D2CF1">
        <w:rPr>
          <w:lang w:eastAsia="zh-CN"/>
        </w:rPr>
        <w:t xml:space="preserve">If the </w:t>
      </w:r>
      <w:r w:rsidR="00B24452">
        <w:rPr>
          <w:lang w:eastAsia="zh-CN"/>
        </w:rPr>
        <w:t>T</w:t>
      </w:r>
      <w:r w:rsidRPr="005D2CF1">
        <w:rPr>
          <w:lang w:eastAsia="zh-CN"/>
        </w:rPr>
        <w:t>arget of Analytics Reporting is any UE, the consumer of this analytics shall request either mobility related only or communication related only abnormal behaviour analytics, but not both at the same time.</w:t>
      </w:r>
    </w:p>
    <w:p w14:paraId="23BDC8A8" w14:textId="75BBE723" w:rsidR="00C24DA9" w:rsidRPr="005D2CF1" w:rsidRDefault="00C24DA9" w:rsidP="00C24DA9">
      <w:pPr>
        <w:rPr>
          <w:lang w:eastAsia="zh-CN"/>
        </w:rPr>
      </w:pPr>
      <w:r w:rsidRPr="005D2CF1">
        <w:rPr>
          <w:lang w:eastAsia="zh-CN"/>
        </w:rPr>
        <w:t>The expected UE behaviour parameters that the consumer can indicate in the request when known depend on the Exception ID that the consumer expects. They may encompass UE behaviour parameters as defined in</w:t>
      </w:r>
      <w:r w:rsidR="00B31677" w:rsidRPr="00B31677">
        <w:rPr>
          <w:lang w:eastAsia="zh-CN"/>
        </w:rPr>
        <w:t xml:space="preserve"> </w:t>
      </w:r>
      <w:r w:rsidR="00B31677" w:rsidRPr="005D2CF1">
        <w:rPr>
          <w:lang w:eastAsia="zh-CN"/>
        </w:rPr>
        <w:t>clause 4.15.6.3</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3] and other parameters. Table 6.7.5.1-</w:t>
      </w:r>
      <w:r w:rsidR="009832D0">
        <w:rPr>
          <w:lang w:eastAsia="zh-CN"/>
        </w:rPr>
        <w:t>2</w:t>
      </w:r>
      <w:r w:rsidRPr="005D2CF1">
        <w:rPr>
          <w:lang w:eastAsia="zh-CN"/>
        </w:rPr>
        <w:t xml:space="preserve"> shows the mapping between each Exception ID and UE behaviour parameters.</w:t>
      </w:r>
    </w:p>
    <w:p w14:paraId="42C7A8E0" w14:textId="1A148AF4" w:rsidR="00C24DA9" w:rsidRPr="005D2CF1" w:rsidRDefault="00C24DA9" w:rsidP="00C24DA9">
      <w:pPr>
        <w:pStyle w:val="TH"/>
        <w:rPr>
          <w:lang w:eastAsia="zh-CN"/>
        </w:rPr>
      </w:pPr>
      <w:r w:rsidRPr="005D2CF1">
        <w:rPr>
          <w:lang w:eastAsia="zh-CN"/>
        </w:rPr>
        <w:t>Table 6.7.5.1-</w:t>
      </w:r>
      <w:r w:rsidR="009832D0">
        <w:rPr>
          <w:lang w:eastAsia="zh-CN"/>
        </w:rPr>
        <w:t>2</w:t>
      </w:r>
      <w:r w:rsidRPr="005D2CF1">
        <w:rPr>
          <w:lang w:eastAsia="zh-CN"/>
        </w:rPr>
        <w:t>: Description of Expected UE Behaviour parameters per Exception ID</w:t>
      </w:r>
    </w:p>
    <w:tbl>
      <w:tblPr>
        <w:tblW w:w="66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tblGrid>
      <w:tr w:rsidR="004D5B5E" w:rsidRPr="005D2CF1" w14:paraId="6A5CEF73" w14:textId="77777777" w:rsidTr="004D5B5E">
        <w:trPr>
          <w:jc w:val="center"/>
        </w:trPr>
        <w:tc>
          <w:tcPr>
            <w:tcW w:w="3090" w:type="dxa"/>
            <w:shd w:val="clear" w:color="auto" w:fill="auto"/>
            <w:tcMar>
              <w:top w:w="15" w:type="dxa"/>
              <w:left w:w="108" w:type="dxa"/>
              <w:bottom w:w="0" w:type="dxa"/>
              <w:right w:w="108" w:type="dxa"/>
            </w:tcMar>
          </w:tcPr>
          <w:p w14:paraId="142FF658" w14:textId="77777777" w:rsidR="004D5B5E" w:rsidRPr="005D2CF1" w:rsidRDefault="004D5B5E" w:rsidP="0005208C">
            <w:pPr>
              <w:pStyle w:val="TAH"/>
            </w:pPr>
            <w:r w:rsidRPr="005D2CF1">
              <w:t>Exception ID</w:t>
            </w:r>
          </w:p>
        </w:tc>
        <w:tc>
          <w:tcPr>
            <w:tcW w:w="3543" w:type="dxa"/>
            <w:shd w:val="clear" w:color="auto" w:fill="auto"/>
            <w:tcMar>
              <w:top w:w="15" w:type="dxa"/>
              <w:left w:w="108" w:type="dxa"/>
              <w:bottom w:w="0" w:type="dxa"/>
              <w:right w:w="108" w:type="dxa"/>
            </w:tcMar>
          </w:tcPr>
          <w:p w14:paraId="0F0A4DBC" w14:textId="77777777" w:rsidR="004D5B5E" w:rsidRPr="005D2CF1" w:rsidRDefault="004D5B5E" w:rsidP="0005208C">
            <w:pPr>
              <w:pStyle w:val="TAH"/>
            </w:pPr>
            <w:r w:rsidRPr="005D2CF1">
              <w:t>UE behaviour parameters to provide</w:t>
            </w:r>
          </w:p>
        </w:tc>
      </w:tr>
      <w:tr w:rsidR="004D5B5E" w:rsidRPr="005D2CF1" w14:paraId="51048125" w14:textId="77777777" w:rsidTr="004D5B5E">
        <w:trPr>
          <w:trHeight w:val="262"/>
          <w:jc w:val="center"/>
        </w:trPr>
        <w:tc>
          <w:tcPr>
            <w:tcW w:w="3090" w:type="dxa"/>
            <w:shd w:val="clear" w:color="auto" w:fill="auto"/>
            <w:tcMar>
              <w:top w:w="15" w:type="dxa"/>
              <w:left w:w="108" w:type="dxa"/>
              <w:bottom w:w="0" w:type="dxa"/>
              <w:right w:w="108" w:type="dxa"/>
            </w:tcMar>
          </w:tcPr>
          <w:p w14:paraId="0A5AF416" w14:textId="77777777" w:rsidR="004D5B5E" w:rsidRPr="005D2CF1" w:rsidRDefault="004D5B5E" w:rsidP="0005208C">
            <w:pPr>
              <w:pStyle w:val="TAL"/>
            </w:pPr>
            <w:r w:rsidRPr="005D2CF1">
              <w:t>Unexpected UE location</w:t>
            </w:r>
          </w:p>
        </w:tc>
        <w:tc>
          <w:tcPr>
            <w:tcW w:w="3543" w:type="dxa"/>
            <w:shd w:val="clear" w:color="auto" w:fill="auto"/>
            <w:tcMar>
              <w:top w:w="15" w:type="dxa"/>
              <w:left w:w="108" w:type="dxa"/>
              <w:bottom w:w="0" w:type="dxa"/>
              <w:right w:w="108" w:type="dxa"/>
            </w:tcMar>
          </w:tcPr>
          <w:p w14:paraId="5E529348" w14:textId="77777777" w:rsidR="004D5B5E" w:rsidRPr="005D2CF1" w:rsidRDefault="004D5B5E" w:rsidP="0005208C">
            <w:pPr>
              <w:pStyle w:val="TAL"/>
            </w:pPr>
            <w:r w:rsidRPr="005D2CF1">
              <w:t>Expected UE Moving Trajectory</w:t>
            </w:r>
          </w:p>
          <w:p w14:paraId="20E92034" w14:textId="77777777" w:rsidR="004D5B5E" w:rsidRPr="005D2CF1" w:rsidRDefault="004D5B5E" w:rsidP="0005208C">
            <w:pPr>
              <w:pStyle w:val="TAL"/>
            </w:pPr>
            <w:r w:rsidRPr="005D2CF1">
              <w:t>Stationary Indication</w:t>
            </w:r>
          </w:p>
        </w:tc>
      </w:tr>
      <w:tr w:rsidR="004D5B5E" w:rsidRPr="005D2CF1" w14:paraId="643ADF94" w14:textId="77777777" w:rsidTr="004D5B5E">
        <w:trPr>
          <w:trHeight w:val="262"/>
          <w:jc w:val="center"/>
        </w:trPr>
        <w:tc>
          <w:tcPr>
            <w:tcW w:w="3090" w:type="dxa"/>
            <w:shd w:val="clear" w:color="auto" w:fill="auto"/>
            <w:tcMar>
              <w:top w:w="15" w:type="dxa"/>
              <w:left w:w="108" w:type="dxa"/>
              <w:bottom w:w="0" w:type="dxa"/>
              <w:right w:w="108" w:type="dxa"/>
            </w:tcMar>
          </w:tcPr>
          <w:p w14:paraId="34DB53F7" w14:textId="77777777" w:rsidR="004D5B5E" w:rsidRPr="005D2CF1" w:rsidRDefault="004D5B5E" w:rsidP="0005208C">
            <w:pPr>
              <w:pStyle w:val="TAL"/>
            </w:pPr>
            <w:r w:rsidRPr="005D2CF1">
              <w:t>Unexpected long-live/large rate flows</w:t>
            </w:r>
          </w:p>
        </w:tc>
        <w:tc>
          <w:tcPr>
            <w:tcW w:w="3543" w:type="dxa"/>
            <w:shd w:val="clear" w:color="auto" w:fill="auto"/>
            <w:tcMar>
              <w:top w:w="15" w:type="dxa"/>
              <w:left w:w="108" w:type="dxa"/>
              <w:bottom w:w="0" w:type="dxa"/>
              <w:right w:w="108" w:type="dxa"/>
            </w:tcMar>
          </w:tcPr>
          <w:p w14:paraId="5D30F74E" w14:textId="77777777" w:rsidR="004D5B5E" w:rsidRPr="005D2CF1" w:rsidRDefault="004D5B5E" w:rsidP="0005208C">
            <w:pPr>
              <w:pStyle w:val="TAL"/>
            </w:pPr>
            <w:r w:rsidRPr="005D2CF1">
              <w:t>Periodic Time</w:t>
            </w:r>
          </w:p>
          <w:p w14:paraId="3A8C5D9A" w14:textId="77777777" w:rsidR="004D5B5E" w:rsidRPr="005D2CF1" w:rsidRDefault="004D5B5E" w:rsidP="0005208C">
            <w:pPr>
              <w:pStyle w:val="TAL"/>
            </w:pPr>
            <w:r w:rsidRPr="005D2CF1">
              <w:t>Scheduled Communication Time</w:t>
            </w:r>
          </w:p>
          <w:p w14:paraId="35EFB6DC" w14:textId="77777777" w:rsidR="004D5B5E" w:rsidRPr="005D2CF1" w:rsidRDefault="004D5B5E" w:rsidP="0005208C">
            <w:pPr>
              <w:pStyle w:val="TAL"/>
            </w:pPr>
            <w:r w:rsidRPr="005D2CF1">
              <w:t>Communication Duration Time</w:t>
            </w:r>
          </w:p>
        </w:tc>
      </w:tr>
      <w:tr w:rsidR="004D5B5E" w:rsidRPr="005D2CF1" w14:paraId="174436A3" w14:textId="77777777" w:rsidTr="004D5B5E">
        <w:trPr>
          <w:trHeight w:val="262"/>
          <w:jc w:val="center"/>
        </w:trPr>
        <w:tc>
          <w:tcPr>
            <w:tcW w:w="3090" w:type="dxa"/>
            <w:shd w:val="clear" w:color="auto" w:fill="auto"/>
            <w:tcMar>
              <w:top w:w="15" w:type="dxa"/>
              <w:left w:w="108" w:type="dxa"/>
              <w:bottom w:w="0" w:type="dxa"/>
              <w:right w:w="108" w:type="dxa"/>
            </w:tcMar>
          </w:tcPr>
          <w:p w14:paraId="41A025BB" w14:textId="77777777" w:rsidR="004D5B5E" w:rsidRPr="005D2CF1" w:rsidRDefault="004D5B5E" w:rsidP="0005208C">
            <w:pPr>
              <w:pStyle w:val="TAL"/>
            </w:pPr>
            <w:r w:rsidRPr="005D2CF1">
              <w:t>Unexpected wakeup</w:t>
            </w:r>
          </w:p>
        </w:tc>
        <w:tc>
          <w:tcPr>
            <w:tcW w:w="3543" w:type="dxa"/>
            <w:shd w:val="clear" w:color="auto" w:fill="auto"/>
            <w:tcMar>
              <w:top w:w="15" w:type="dxa"/>
              <w:left w:w="108" w:type="dxa"/>
              <w:bottom w:w="0" w:type="dxa"/>
              <w:right w:w="108" w:type="dxa"/>
            </w:tcMar>
          </w:tcPr>
          <w:p w14:paraId="37D43F2A" w14:textId="77777777" w:rsidR="004D5B5E" w:rsidRPr="005D2CF1" w:rsidRDefault="004D5B5E" w:rsidP="0005208C">
            <w:pPr>
              <w:pStyle w:val="TAL"/>
            </w:pPr>
            <w:r w:rsidRPr="005D2CF1">
              <w:t>Periodic Time</w:t>
            </w:r>
          </w:p>
          <w:p w14:paraId="64880BFE" w14:textId="77777777" w:rsidR="004D5B5E" w:rsidRPr="005D2CF1" w:rsidRDefault="004D5B5E" w:rsidP="0005208C">
            <w:pPr>
              <w:pStyle w:val="TAL"/>
            </w:pPr>
            <w:r w:rsidRPr="005D2CF1">
              <w:t>Communication Duration Time</w:t>
            </w:r>
          </w:p>
          <w:p w14:paraId="5240F207" w14:textId="77777777" w:rsidR="004D5B5E" w:rsidRPr="005D2CF1" w:rsidRDefault="004D5B5E" w:rsidP="0005208C">
            <w:pPr>
              <w:pStyle w:val="TAL"/>
            </w:pPr>
            <w:r w:rsidRPr="005D2CF1">
              <w:t>Scheduled Communication Time</w:t>
            </w:r>
          </w:p>
        </w:tc>
      </w:tr>
      <w:tr w:rsidR="004D5B5E" w:rsidRPr="005D2CF1" w14:paraId="74C0684B" w14:textId="77777777" w:rsidTr="004D5B5E">
        <w:trPr>
          <w:trHeight w:val="262"/>
          <w:jc w:val="center"/>
        </w:trPr>
        <w:tc>
          <w:tcPr>
            <w:tcW w:w="3090" w:type="dxa"/>
            <w:shd w:val="clear" w:color="auto" w:fill="auto"/>
            <w:tcMar>
              <w:top w:w="15" w:type="dxa"/>
              <w:left w:w="108" w:type="dxa"/>
              <w:bottom w:w="0" w:type="dxa"/>
              <w:right w:w="108" w:type="dxa"/>
            </w:tcMar>
          </w:tcPr>
          <w:p w14:paraId="2EF0B94C" w14:textId="77777777" w:rsidR="004D5B5E" w:rsidRPr="005D2CF1" w:rsidRDefault="004D5B5E" w:rsidP="0005208C">
            <w:pPr>
              <w:pStyle w:val="TAL"/>
            </w:pPr>
            <w:r w:rsidRPr="005D2CF1">
              <w:t>Suspicion of DDoS attack</w:t>
            </w:r>
          </w:p>
        </w:tc>
        <w:tc>
          <w:tcPr>
            <w:tcW w:w="3543" w:type="dxa"/>
            <w:shd w:val="clear" w:color="auto" w:fill="auto"/>
            <w:tcMar>
              <w:top w:w="15" w:type="dxa"/>
              <w:left w:w="108" w:type="dxa"/>
              <w:bottom w:w="0" w:type="dxa"/>
              <w:right w:w="108" w:type="dxa"/>
            </w:tcMar>
          </w:tcPr>
          <w:p w14:paraId="64016748" w14:textId="77777777" w:rsidR="004D5B5E" w:rsidRPr="005D2CF1" w:rsidRDefault="004D5B5E" w:rsidP="0005208C">
            <w:pPr>
              <w:pStyle w:val="TAL"/>
            </w:pPr>
            <w:r w:rsidRPr="005D2CF1">
              <w:t>Periodic Time</w:t>
            </w:r>
          </w:p>
          <w:p w14:paraId="24E42AB9" w14:textId="77777777" w:rsidR="004D5B5E" w:rsidRPr="005D2CF1" w:rsidRDefault="004D5B5E" w:rsidP="0005208C">
            <w:pPr>
              <w:pStyle w:val="TAL"/>
            </w:pPr>
            <w:r w:rsidRPr="005D2CF1">
              <w:t>Communication Duration Time</w:t>
            </w:r>
          </w:p>
          <w:p w14:paraId="6047AE75" w14:textId="77777777" w:rsidR="004D5B5E" w:rsidRPr="005D2CF1" w:rsidRDefault="004D5B5E" w:rsidP="0005208C">
            <w:pPr>
              <w:pStyle w:val="TAL"/>
            </w:pPr>
            <w:r w:rsidRPr="005D2CF1">
              <w:t>Scheduled Communication Time</w:t>
            </w:r>
          </w:p>
          <w:p w14:paraId="38FCA1A3" w14:textId="77777777" w:rsidR="004D5B5E" w:rsidRPr="005D2CF1" w:rsidRDefault="004D5B5E" w:rsidP="0005208C">
            <w:pPr>
              <w:pStyle w:val="TAL"/>
            </w:pPr>
            <w:r w:rsidRPr="005D2CF1">
              <w:t>Scheduled Communication Type</w:t>
            </w:r>
          </w:p>
          <w:p w14:paraId="4ED1A99B" w14:textId="77777777" w:rsidR="004D5B5E" w:rsidRDefault="004D5B5E" w:rsidP="0005208C">
            <w:pPr>
              <w:pStyle w:val="TAL"/>
            </w:pPr>
            <w:r w:rsidRPr="005D2CF1">
              <w:t>Traffic Profile</w:t>
            </w:r>
          </w:p>
          <w:p w14:paraId="5C646C69" w14:textId="77777777" w:rsidR="004D5B5E" w:rsidRPr="005D2CF1" w:rsidRDefault="004D5B5E" w:rsidP="0005208C">
            <w:pPr>
              <w:pStyle w:val="TAL"/>
            </w:pPr>
            <w:r>
              <w:t>Expected transaction Dispersion</w:t>
            </w:r>
          </w:p>
        </w:tc>
      </w:tr>
      <w:tr w:rsidR="004D5B5E" w:rsidRPr="005D2CF1" w14:paraId="2D94F67B" w14:textId="77777777" w:rsidTr="004D5B5E">
        <w:trPr>
          <w:trHeight w:val="262"/>
          <w:jc w:val="center"/>
        </w:trPr>
        <w:tc>
          <w:tcPr>
            <w:tcW w:w="3090" w:type="dxa"/>
            <w:shd w:val="clear" w:color="auto" w:fill="auto"/>
            <w:tcMar>
              <w:top w:w="15" w:type="dxa"/>
              <w:left w:w="108" w:type="dxa"/>
              <w:bottom w:w="0" w:type="dxa"/>
              <w:right w:w="108" w:type="dxa"/>
            </w:tcMar>
          </w:tcPr>
          <w:p w14:paraId="146E06E0" w14:textId="77777777" w:rsidR="004D5B5E" w:rsidRPr="005D2CF1" w:rsidRDefault="004D5B5E" w:rsidP="0005208C">
            <w:pPr>
              <w:pStyle w:val="TAL"/>
            </w:pPr>
            <w:r w:rsidRPr="005D2CF1">
              <w:t>Too frequent Service Access</w:t>
            </w:r>
          </w:p>
        </w:tc>
        <w:tc>
          <w:tcPr>
            <w:tcW w:w="3543" w:type="dxa"/>
            <w:shd w:val="clear" w:color="auto" w:fill="auto"/>
            <w:tcMar>
              <w:top w:w="15" w:type="dxa"/>
              <w:left w:w="108" w:type="dxa"/>
              <w:bottom w:w="0" w:type="dxa"/>
              <w:right w:w="108" w:type="dxa"/>
            </w:tcMar>
          </w:tcPr>
          <w:p w14:paraId="5C0A7C24" w14:textId="77777777" w:rsidR="004D5B5E" w:rsidRPr="005D2CF1" w:rsidRDefault="004D5B5E" w:rsidP="0005208C">
            <w:pPr>
              <w:pStyle w:val="TAL"/>
            </w:pPr>
            <w:r w:rsidRPr="005D2CF1">
              <w:t>Periodic Time</w:t>
            </w:r>
          </w:p>
        </w:tc>
      </w:tr>
      <w:tr w:rsidR="004D5B5E" w:rsidRPr="005D2CF1" w14:paraId="277872B0" w14:textId="77777777" w:rsidTr="004D5B5E">
        <w:trPr>
          <w:trHeight w:val="262"/>
          <w:jc w:val="center"/>
        </w:trPr>
        <w:tc>
          <w:tcPr>
            <w:tcW w:w="3090" w:type="dxa"/>
            <w:shd w:val="clear" w:color="auto" w:fill="auto"/>
            <w:tcMar>
              <w:top w:w="15" w:type="dxa"/>
              <w:left w:w="108" w:type="dxa"/>
              <w:bottom w:w="0" w:type="dxa"/>
              <w:right w:w="108" w:type="dxa"/>
            </w:tcMar>
          </w:tcPr>
          <w:p w14:paraId="46C0A300" w14:textId="77777777" w:rsidR="004D5B5E" w:rsidRPr="005D2CF1" w:rsidRDefault="004D5B5E" w:rsidP="0005208C">
            <w:pPr>
              <w:pStyle w:val="TAL"/>
            </w:pPr>
            <w:r w:rsidRPr="005D2CF1">
              <w:t>Unexpected radio link failures</w:t>
            </w:r>
          </w:p>
        </w:tc>
        <w:tc>
          <w:tcPr>
            <w:tcW w:w="3543" w:type="dxa"/>
            <w:shd w:val="clear" w:color="auto" w:fill="auto"/>
            <w:tcMar>
              <w:top w:w="15" w:type="dxa"/>
              <w:left w:w="108" w:type="dxa"/>
              <w:bottom w:w="0" w:type="dxa"/>
              <w:right w:w="108" w:type="dxa"/>
            </w:tcMar>
          </w:tcPr>
          <w:p w14:paraId="673A1A6E" w14:textId="77777777" w:rsidR="004D5B5E" w:rsidRPr="005D2CF1" w:rsidRDefault="004D5B5E" w:rsidP="0005208C">
            <w:pPr>
              <w:pStyle w:val="TAL"/>
            </w:pPr>
            <w:r w:rsidRPr="005D2CF1">
              <w:t>Expected UE Moving Trajectory</w:t>
            </w:r>
          </w:p>
        </w:tc>
      </w:tr>
      <w:tr w:rsidR="004D5B5E" w:rsidRPr="005D2CF1" w14:paraId="1F3C5E34" w14:textId="77777777" w:rsidTr="004D5B5E">
        <w:trPr>
          <w:trHeight w:val="262"/>
          <w:jc w:val="center"/>
        </w:trPr>
        <w:tc>
          <w:tcPr>
            <w:tcW w:w="3090" w:type="dxa"/>
            <w:shd w:val="clear" w:color="auto" w:fill="auto"/>
            <w:tcMar>
              <w:top w:w="15" w:type="dxa"/>
              <w:left w:w="108" w:type="dxa"/>
              <w:bottom w:w="0" w:type="dxa"/>
              <w:right w:w="108" w:type="dxa"/>
            </w:tcMar>
          </w:tcPr>
          <w:p w14:paraId="52D4A1C1" w14:textId="77777777" w:rsidR="004D5B5E" w:rsidRPr="005D2CF1" w:rsidRDefault="004D5B5E" w:rsidP="0005208C">
            <w:pPr>
              <w:pStyle w:val="TAL"/>
            </w:pPr>
            <w:r w:rsidRPr="005D2CF1">
              <w:t>Ping-ponging across neighbouring cells</w:t>
            </w:r>
          </w:p>
        </w:tc>
        <w:tc>
          <w:tcPr>
            <w:tcW w:w="3543" w:type="dxa"/>
            <w:shd w:val="clear" w:color="auto" w:fill="auto"/>
            <w:tcMar>
              <w:top w:w="15" w:type="dxa"/>
              <w:left w:w="108" w:type="dxa"/>
              <w:bottom w:w="0" w:type="dxa"/>
              <w:right w:w="108" w:type="dxa"/>
            </w:tcMar>
          </w:tcPr>
          <w:p w14:paraId="424E3E75" w14:textId="77777777" w:rsidR="004D5B5E" w:rsidRPr="005D2CF1" w:rsidRDefault="004D5B5E" w:rsidP="0005208C">
            <w:pPr>
              <w:pStyle w:val="TAL"/>
            </w:pPr>
            <w:r w:rsidRPr="005D2CF1">
              <w:t>Expected UE Moving Trajectory</w:t>
            </w:r>
          </w:p>
          <w:p w14:paraId="4EBEE412" w14:textId="77777777" w:rsidR="004D5B5E" w:rsidRPr="005D2CF1" w:rsidRDefault="004D5B5E" w:rsidP="0005208C">
            <w:pPr>
              <w:pStyle w:val="TAL"/>
            </w:pPr>
            <w:r w:rsidRPr="005D2CF1">
              <w:t>Stationary Indication</w:t>
            </w:r>
          </w:p>
        </w:tc>
      </w:tr>
    </w:tbl>
    <w:p w14:paraId="69F6A9C2" w14:textId="77777777" w:rsidR="004D5B5E" w:rsidRPr="005D2CF1" w:rsidRDefault="004D5B5E" w:rsidP="004D5B5E">
      <w:pPr>
        <w:rPr>
          <w:lang w:eastAsia="zh-CN"/>
        </w:rPr>
      </w:pPr>
    </w:p>
    <w:p w14:paraId="70F9B864" w14:textId="404330BC" w:rsidR="00C24DA9" w:rsidRPr="005D2CF1" w:rsidRDefault="00C24DA9" w:rsidP="00C24DA9">
      <w:pPr>
        <w:rPr>
          <w:lang w:eastAsia="zh-CN"/>
        </w:rPr>
      </w:pPr>
      <w:r w:rsidRPr="005D2CF1">
        <w:rPr>
          <w:lang w:eastAsia="zh-CN"/>
        </w:rPr>
        <w:t>When the NWDAF detects those UEs that deviate from the expected UE behaviour, e.g. unexpected UE location, abnormal traffic pattern,</w:t>
      </w:r>
      <w:r w:rsidR="00B31677">
        <w:rPr>
          <w:lang w:eastAsia="zh-CN"/>
        </w:rPr>
        <w:t xml:space="preserve"> unexpected transaction dispersion amount,</w:t>
      </w:r>
      <w:r w:rsidRPr="005D2CF1">
        <w:rPr>
          <w:lang w:eastAsia="zh-CN"/>
        </w:rPr>
        <w:t xml:space="preserve"> wrong destination address</w:t>
      </w:r>
      <w:r w:rsidR="00B31677">
        <w:rPr>
          <w:lang w:eastAsia="zh-CN"/>
        </w:rPr>
        <w:t>,</w:t>
      </w:r>
      <w:r w:rsidRPr="005D2CF1">
        <w:rPr>
          <w:lang w:eastAsia="zh-CN"/>
        </w:rPr>
        <w:t xml:space="preserve"> etc. the NWDAF </w:t>
      </w:r>
      <w:r w:rsidRPr="005D2CF1">
        <w:rPr>
          <w:lang w:eastAsia="ja-JP"/>
        </w:rPr>
        <w:t>shall notify the result of the analytics to the consumer as specified in clause 6.7.5.3</w:t>
      </w:r>
      <w:r w:rsidRPr="005D2CF1">
        <w:rPr>
          <w:lang w:eastAsia="zh-CN"/>
        </w:rPr>
        <w:t>.</w:t>
      </w:r>
    </w:p>
    <w:p w14:paraId="3723D85A" w14:textId="77777777" w:rsidR="00C24DA9" w:rsidRPr="005D2CF1" w:rsidRDefault="00C24DA9" w:rsidP="00C24DA9">
      <w:pPr>
        <w:pStyle w:val="Heading4"/>
        <w:rPr>
          <w:lang w:eastAsia="zh-CN"/>
        </w:rPr>
      </w:pPr>
      <w:bookmarkStart w:id="458" w:name="_Toc91144521"/>
      <w:r w:rsidRPr="005D2CF1">
        <w:rPr>
          <w:lang w:eastAsia="zh-CN"/>
        </w:rPr>
        <w:t>6.7.5.2</w:t>
      </w:r>
      <w:r w:rsidRPr="005D2CF1">
        <w:rPr>
          <w:lang w:eastAsia="zh-CN"/>
        </w:rPr>
        <w:tab/>
        <w:t>Input Data</w:t>
      </w:r>
      <w:bookmarkEnd w:id="458"/>
    </w:p>
    <w:p w14:paraId="752FD0A1" w14:textId="77777777" w:rsidR="00C24DA9" w:rsidRPr="005D2CF1" w:rsidRDefault="00C24DA9" w:rsidP="00C24DA9">
      <w:pPr>
        <w:rPr>
          <w:lang w:eastAsia="zh-CN"/>
        </w:rPr>
      </w:pPr>
      <w:r w:rsidRPr="005D2CF1">
        <w:rPr>
          <w:lang w:eastAsia="zh-CN"/>
        </w:rPr>
        <w:t>The Exceptions information from AF is as specified in Table 6.7.5.2-1.</w:t>
      </w:r>
    </w:p>
    <w:p w14:paraId="4663ABD2" w14:textId="43EC4D65" w:rsidR="00C24DA9" w:rsidRPr="005D2CF1" w:rsidRDefault="00C24DA9" w:rsidP="00C24DA9">
      <w:pPr>
        <w:rPr>
          <w:lang w:eastAsia="zh-CN"/>
        </w:rPr>
      </w:pPr>
      <w:r w:rsidRPr="005D2CF1">
        <w:rPr>
          <w:lang w:eastAsia="zh-CN"/>
        </w:rPr>
        <w:t>On request of the service consumer, the NWDAF shall collect and analyse UE behavioural information</w:t>
      </w:r>
      <w:r w:rsidR="00F10482">
        <w:rPr>
          <w:lang w:eastAsia="zh-CN"/>
        </w:rPr>
        <w:t xml:space="preserve"> from the 5GC NFs (SMF, AMF, AF), or OAM as specified in clauses 6.7.2.2 and 6.7.3.2</w:t>
      </w:r>
      <w:r w:rsidRPr="005D2CF1">
        <w:rPr>
          <w:lang w:eastAsia="zh-CN"/>
        </w:rPr>
        <w:t xml:space="preserve"> and/or </w:t>
      </w:r>
      <w:r w:rsidRPr="005D2CF1">
        <w:rPr>
          <w:lang w:eastAsia="ja-JP"/>
        </w:rPr>
        <w:t>expected UE behavioural parameters</w:t>
      </w:r>
      <w:r w:rsidRPr="005D2CF1" w:rsidDel="003A6C5B">
        <w:rPr>
          <w:lang w:eastAsia="zh-CN"/>
        </w:rPr>
        <w:t xml:space="preserve"> </w:t>
      </w:r>
      <w:r w:rsidRPr="005D2CF1">
        <w:rPr>
          <w:lang w:eastAsia="zh-CN"/>
        </w:rPr>
        <w:t>from</w:t>
      </w:r>
      <w:r w:rsidR="00F10482">
        <w:rPr>
          <w:lang w:eastAsia="zh-CN"/>
        </w:rPr>
        <w:t xml:space="preserve"> UDM as defined in clause 4.15.6.3, </w:t>
      </w:r>
      <w:r w:rsidR="00461895">
        <w:rPr>
          <w:lang w:eastAsia="zh-CN"/>
        </w:rPr>
        <w:t>TS 23.502 [</w:t>
      </w:r>
      <w:r w:rsidR="00F10482">
        <w:rPr>
          <w:lang w:eastAsia="zh-CN"/>
        </w:rPr>
        <w:t>3]</w:t>
      </w:r>
      <w:r w:rsidRPr="005D2CF1">
        <w:rPr>
          <w:lang w:eastAsia="zh-CN"/>
        </w:rPr>
        <w:t>, depending on Exception IDs.</w:t>
      </w:r>
    </w:p>
    <w:p w14:paraId="78C37087" w14:textId="77777777" w:rsidR="00C24DA9" w:rsidRPr="005D2CF1" w:rsidRDefault="00C24DA9" w:rsidP="00C24DA9">
      <w:pPr>
        <w:pStyle w:val="NO"/>
        <w:rPr>
          <w:lang w:eastAsia="zh-CN"/>
        </w:rPr>
      </w:pPr>
      <w:r w:rsidRPr="005D2CF1">
        <w:rPr>
          <w:lang w:eastAsia="zh-CN"/>
        </w:rPr>
        <w:t>NOTE:</w:t>
      </w:r>
      <w:r w:rsidRPr="005D2CF1">
        <w:rPr>
          <w:lang w:eastAsia="zh-CN"/>
        </w:rPr>
        <w:tab/>
        <w:t>Care needs to be taken with regards to load by avoiding to cause major extra signalling when collecting data for any UE.</w:t>
      </w:r>
    </w:p>
    <w:p w14:paraId="12367771" w14:textId="77777777" w:rsidR="00C24DA9" w:rsidRPr="005D2CF1" w:rsidRDefault="00C24DA9" w:rsidP="00C24DA9">
      <w:pPr>
        <w:pStyle w:val="TH"/>
      </w:pPr>
      <w:r w:rsidRPr="005D2CF1">
        <w:lastRenderedPageBreak/>
        <w:t xml:space="preserve">Table 6.7.5.2-1: </w:t>
      </w:r>
      <w:r w:rsidRPr="005D2CF1">
        <w:rPr>
          <w:lang w:eastAsia="zh-CN"/>
        </w:rPr>
        <w:t>Exceptions</w:t>
      </w:r>
      <w:r w:rsidRPr="005D2CF1">
        <w:t xml:space="preserve"> information from AF </w:t>
      </w:r>
    </w:p>
    <w:tbl>
      <w:tblPr>
        <w:tblW w:w="748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802"/>
        <w:gridCol w:w="4678"/>
      </w:tblGrid>
      <w:tr w:rsidR="00C24DA9" w:rsidRPr="005D2CF1" w14:paraId="0CE0E22D" w14:textId="77777777" w:rsidTr="00B16F2C">
        <w:trPr>
          <w:jc w:val="center"/>
        </w:trPr>
        <w:tc>
          <w:tcPr>
            <w:tcW w:w="2802" w:type="dxa"/>
            <w:shd w:val="clear" w:color="auto" w:fill="auto"/>
            <w:tcMar>
              <w:top w:w="15" w:type="dxa"/>
              <w:left w:w="108" w:type="dxa"/>
              <w:bottom w:w="0" w:type="dxa"/>
              <w:right w:w="108" w:type="dxa"/>
            </w:tcMar>
            <w:hideMark/>
          </w:tcPr>
          <w:p w14:paraId="4E90EA57" w14:textId="77777777" w:rsidR="00C24DA9" w:rsidRPr="005D2CF1" w:rsidRDefault="00C24DA9" w:rsidP="00B16F2C">
            <w:pPr>
              <w:pStyle w:val="TAH"/>
            </w:pPr>
            <w:r w:rsidRPr="005D2CF1">
              <w:t>Information</w:t>
            </w:r>
          </w:p>
        </w:tc>
        <w:tc>
          <w:tcPr>
            <w:tcW w:w="4678" w:type="dxa"/>
            <w:shd w:val="clear" w:color="auto" w:fill="auto"/>
            <w:tcMar>
              <w:top w:w="15" w:type="dxa"/>
              <w:left w:w="108" w:type="dxa"/>
              <w:bottom w:w="0" w:type="dxa"/>
              <w:right w:w="108" w:type="dxa"/>
            </w:tcMar>
            <w:hideMark/>
          </w:tcPr>
          <w:p w14:paraId="287ADF9A" w14:textId="77777777" w:rsidR="00C24DA9" w:rsidRPr="005D2CF1" w:rsidRDefault="00C24DA9" w:rsidP="00B16F2C">
            <w:pPr>
              <w:pStyle w:val="TAH"/>
            </w:pPr>
            <w:r w:rsidRPr="005D2CF1">
              <w:t>Description</w:t>
            </w:r>
          </w:p>
        </w:tc>
      </w:tr>
      <w:tr w:rsidR="00C24DA9" w:rsidRPr="005D2CF1" w14:paraId="3138DFFD" w14:textId="77777777" w:rsidTr="00B16F2C">
        <w:trPr>
          <w:trHeight w:val="262"/>
          <w:jc w:val="center"/>
        </w:trPr>
        <w:tc>
          <w:tcPr>
            <w:tcW w:w="2802" w:type="dxa"/>
            <w:shd w:val="clear" w:color="auto" w:fill="auto"/>
            <w:tcMar>
              <w:top w:w="15" w:type="dxa"/>
              <w:left w:w="108" w:type="dxa"/>
              <w:bottom w:w="0" w:type="dxa"/>
              <w:right w:w="108" w:type="dxa"/>
            </w:tcMar>
          </w:tcPr>
          <w:p w14:paraId="2A5199E9" w14:textId="77777777" w:rsidR="00C24DA9" w:rsidRPr="005D2CF1" w:rsidRDefault="00C24DA9" w:rsidP="00B16F2C">
            <w:pPr>
              <w:pStyle w:val="TAL"/>
            </w:pPr>
            <w:r w:rsidRPr="005D2CF1">
              <w:t>IP address 5-tuple</w:t>
            </w:r>
          </w:p>
        </w:tc>
        <w:tc>
          <w:tcPr>
            <w:tcW w:w="4678" w:type="dxa"/>
            <w:shd w:val="clear" w:color="auto" w:fill="auto"/>
            <w:tcMar>
              <w:top w:w="15" w:type="dxa"/>
              <w:left w:w="108" w:type="dxa"/>
              <w:bottom w:w="0" w:type="dxa"/>
              <w:right w:w="108" w:type="dxa"/>
            </w:tcMar>
          </w:tcPr>
          <w:p w14:paraId="178A5704" w14:textId="77777777" w:rsidR="00C24DA9" w:rsidRPr="005D2CF1" w:rsidRDefault="00C24DA9" w:rsidP="00B16F2C">
            <w:pPr>
              <w:pStyle w:val="TAL"/>
            </w:pPr>
            <w:r w:rsidRPr="005D2CF1">
              <w:t xml:space="preserve">To identify a data flow of a UE via the AF (such as the Firewall or a </w:t>
            </w:r>
            <w:r w:rsidRPr="005D2CF1">
              <w:rPr>
                <w:lang w:eastAsia="zh-CN"/>
              </w:rPr>
              <w:t>Threat Intelligence Sharing platform</w:t>
            </w:r>
            <w:r w:rsidRPr="005D2CF1">
              <w:t>)</w:t>
            </w:r>
          </w:p>
        </w:tc>
      </w:tr>
      <w:tr w:rsidR="00C24DA9" w:rsidRPr="005D2CF1" w14:paraId="350C7DD5" w14:textId="77777777" w:rsidTr="00B16F2C">
        <w:trPr>
          <w:trHeight w:val="262"/>
          <w:jc w:val="center"/>
        </w:trPr>
        <w:tc>
          <w:tcPr>
            <w:tcW w:w="2802" w:type="dxa"/>
            <w:shd w:val="clear" w:color="auto" w:fill="auto"/>
            <w:tcMar>
              <w:top w:w="15" w:type="dxa"/>
              <w:left w:w="108" w:type="dxa"/>
              <w:bottom w:w="0" w:type="dxa"/>
              <w:right w:w="108" w:type="dxa"/>
            </w:tcMar>
          </w:tcPr>
          <w:p w14:paraId="6DF5B4D7" w14:textId="77777777" w:rsidR="00C24DA9" w:rsidRPr="005D2CF1" w:rsidDel="00841329" w:rsidRDefault="00C24DA9" w:rsidP="00B16F2C">
            <w:pPr>
              <w:pStyle w:val="TAL"/>
            </w:pPr>
            <w:r w:rsidRPr="005D2CF1">
              <w:rPr>
                <w:lang w:eastAsia="zh-CN"/>
              </w:rPr>
              <w:t>Exceptions</w:t>
            </w:r>
            <w:r w:rsidRPr="005D2CF1">
              <w:t xml:space="preserve"> (1..max) (NOTE 1)</w:t>
            </w:r>
          </w:p>
        </w:tc>
        <w:tc>
          <w:tcPr>
            <w:tcW w:w="4678" w:type="dxa"/>
            <w:shd w:val="clear" w:color="auto" w:fill="auto"/>
            <w:tcMar>
              <w:top w:w="15" w:type="dxa"/>
              <w:left w:w="108" w:type="dxa"/>
              <w:bottom w:w="0" w:type="dxa"/>
              <w:right w:w="108" w:type="dxa"/>
            </w:tcMar>
          </w:tcPr>
          <w:p w14:paraId="06278456" w14:textId="77777777" w:rsidR="00C24DA9" w:rsidRPr="005D2CF1" w:rsidRDefault="00C24DA9" w:rsidP="00B16F2C">
            <w:pPr>
              <w:pStyle w:val="TAL"/>
              <w:rPr>
                <w:lang w:eastAsia="zh-CN"/>
              </w:rPr>
            </w:pPr>
          </w:p>
        </w:tc>
      </w:tr>
      <w:tr w:rsidR="00C24DA9" w:rsidRPr="005D2CF1" w14:paraId="6A2DCE51" w14:textId="77777777" w:rsidTr="00B16F2C">
        <w:trPr>
          <w:trHeight w:val="262"/>
          <w:jc w:val="center"/>
        </w:trPr>
        <w:tc>
          <w:tcPr>
            <w:tcW w:w="2802" w:type="dxa"/>
            <w:shd w:val="clear" w:color="auto" w:fill="auto"/>
            <w:tcMar>
              <w:top w:w="15" w:type="dxa"/>
              <w:left w:w="108" w:type="dxa"/>
              <w:bottom w:w="0" w:type="dxa"/>
              <w:right w:w="108" w:type="dxa"/>
            </w:tcMar>
          </w:tcPr>
          <w:p w14:paraId="3B441CC3" w14:textId="77777777" w:rsidR="00C24DA9" w:rsidRPr="005D2CF1" w:rsidRDefault="00C24DA9" w:rsidP="00B16F2C">
            <w:pPr>
              <w:pStyle w:val="TAL"/>
            </w:pPr>
            <w:r w:rsidRPr="005D2CF1">
              <w:t xml:space="preserve">  </w:t>
            </w:r>
            <w:r w:rsidRPr="005D2CF1">
              <w:rPr>
                <w:lang w:eastAsia="zh-CN"/>
              </w:rPr>
              <w:t>&gt;</w:t>
            </w:r>
            <w:r w:rsidRPr="005D2CF1">
              <w:t>Exception ID</w:t>
            </w:r>
          </w:p>
        </w:tc>
        <w:tc>
          <w:tcPr>
            <w:tcW w:w="4678" w:type="dxa"/>
            <w:shd w:val="clear" w:color="auto" w:fill="auto"/>
            <w:tcMar>
              <w:top w:w="15" w:type="dxa"/>
              <w:left w:w="108" w:type="dxa"/>
              <w:bottom w:w="0" w:type="dxa"/>
              <w:right w:w="108" w:type="dxa"/>
            </w:tcMar>
          </w:tcPr>
          <w:p w14:paraId="3F102A26" w14:textId="77777777" w:rsidR="00C24DA9" w:rsidRPr="005D2CF1" w:rsidRDefault="00C24DA9" w:rsidP="00B16F2C">
            <w:pPr>
              <w:pStyle w:val="TAL"/>
            </w:pPr>
            <w:r w:rsidRPr="005D2CF1">
              <w:rPr>
                <w:lang w:eastAsia="zh-CN"/>
              </w:rPr>
              <w:t>Indicating the Exception ID (such as Unexpected long-live/large rate flows and Suspicion of DDoS attack as defined in Table 6.7.5.3-2) of the data flow.</w:t>
            </w:r>
          </w:p>
        </w:tc>
      </w:tr>
      <w:tr w:rsidR="00C24DA9" w:rsidRPr="005D2CF1" w14:paraId="0A68F9CD" w14:textId="77777777" w:rsidTr="00B16F2C">
        <w:trPr>
          <w:trHeight w:val="262"/>
          <w:jc w:val="center"/>
        </w:trPr>
        <w:tc>
          <w:tcPr>
            <w:tcW w:w="2802" w:type="dxa"/>
            <w:shd w:val="clear" w:color="auto" w:fill="auto"/>
            <w:tcMar>
              <w:top w:w="15" w:type="dxa"/>
              <w:left w:w="108" w:type="dxa"/>
              <w:bottom w:w="0" w:type="dxa"/>
              <w:right w:w="108" w:type="dxa"/>
            </w:tcMar>
          </w:tcPr>
          <w:p w14:paraId="7A50E372" w14:textId="77777777" w:rsidR="00C24DA9" w:rsidRPr="005D2CF1" w:rsidDel="00841329" w:rsidRDefault="00C24DA9" w:rsidP="00B16F2C">
            <w:pPr>
              <w:pStyle w:val="TAL"/>
            </w:pPr>
            <w:r w:rsidRPr="005D2CF1">
              <w:t xml:space="preserve">  &gt;Exception </w:t>
            </w:r>
            <w:r w:rsidRPr="005D2CF1">
              <w:rPr>
                <w:lang w:eastAsia="zh-CN"/>
              </w:rPr>
              <w:t>Level</w:t>
            </w:r>
          </w:p>
        </w:tc>
        <w:tc>
          <w:tcPr>
            <w:tcW w:w="4678" w:type="dxa"/>
            <w:shd w:val="clear" w:color="auto" w:fill="auto"/>
            <w:tcMar>
              <w:top w:w="15" w:type="dxa"/>
              <w:left w:w="108" w:type="dxa"/>
              <w:bottom w:w="0" w:type="dxa"/>
              <w:right w:w="108" w:type="dxa"/>
            </w:tcMar>
          </w:tcPr>
          <w:p w14:paraId="0C328D72"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6E6E8F3A" w14:textId="77777777" w:rsidTr="00B16F2C">
        <w:trPr>
          <w:trHeight w:val="262"/>
          <w:jc w:val="center"/>
        </w:trPr>
        <w:tc>
          <w:tcPr>
            <w:tcW w:w="2802" w:type="dxa"/>
            <w:shd w:val="clear" w:color="auto" w:fill="auto"/>
            <w:tcMar>
              <w:top w:w="15" w:type="dxa"/>
              <w:left w:w="108" w:type="dxa"/>
              <w:bottom w:w="0" w:type="dxa"/>
              <w:right w:w="108" w:type="dxa"/>
            </w:tcMar>
          </w:tcPr>
          <w:p w14:paraId="7843E777" w14:textId="77777777" w:rsidR="00C24DA9" w:rsidRPr="005D2CF1" w:rsidDel="00841329" w:rsidRDefault="00C24DA9" w:rsidP="00B16F2C">
            <w:pPr>
              <w:pStyle w:val="TAL"/>
            </w:pPr>
            <w:r w:rsidRPr="005D2CF1">
              <w:t xml:space="preserve">  &gt;Exception trend</w:t>
            </w:r>
          </w:p>
        </w:tc>
        <w:tc>
          <w:tcPr>
            <w:tcW w:w="4678" w:type="dxa"/>
            <w:shd w:val="clear" w:color="auto" w:fill="auto"/>
            <w:tcMar>
              <w:top w:w="15" w:type="dxa"/>
              <w:left w:w="108" w:type="dxa"/>
              <w:bottom w:w="0" w:type="dxa"/>
              <w:right w:w="108" w:type="dxa"/>
            </w:tcMar>
          </w:tcPr>
          <w:p w14:paraId="6013B0B2"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2E105514" w14:textId="77777777" w:rsidTr="00B16F2C">
        <w:trPr>
          <w:trHeight w:val="262"/>
          <w:jc w:val="center"/>
        </w:trPr>
        <w:tc>
          <w:tcPr>
            <w:tcW w:w="7480" w:type="dxa"/>
            <w:gridSpan w:val="2"/>
            <w:shd w:val="clear" w:color="auto" w:fill="auto"/>
            <w:tcMar>
              <w:top w:w="15" w:type="dxa"/>
              <w:left w:w="108" w:type="dxa"/>
              <w:bottom w:w="0" w:type="dxa"/>
              <w:right w:w="108" w:type="dxa"/>
            </w:tcMar>
          </w:tcPr>
          <w:p w14:paraId="227999DC" w14:textId="77777777" w:rsidR="00C24DA9" w:rsidRPr="005D2CF1" w:rsidRDefault="00C24DA9" w:rsidP="00B16F2C">
            <w:pPr>
              <w:pStyle w:val="TAN"/>
              <w:rPr>
                <w:lang w:eastAsia="zh-CN"/>
              </w:rPr>
            </w:pPr>
            <w:r w:rsidRPr="005D2CF1">
              <w:rPr>
                <w:lang w:eastAsia="zh-CN"/>
              </w:rPr>
              <w:t>NOTE 1:</w:t>
            </w:r>
            <w:r w:rsidRPr="005D2CF1">
              <w:rPr>
                <w:lang w:eastAsia="zh-CN"/>
              </w:rPr>
              <w:tab/>
              <w:t xml:space="preserve">The </w:t>
            </w:r>
            <w:r w:rsidRPr="005D2CF1">
              <w:t>Exceptions information and the UE behavioural information as defined in clauses 6.7.2.2 and 6.7.3.2</w:t>
            </w:r>
            <w:r w:rsidRPr="005D2CF1" w:rsidDel="00315150">
              <w:rPr>
                <w:lang w:eastAsia="zh-CN"/>
              </w:rPr>
              <w:t xml:space="preserve"> </w:t>
            </w:r>
            <w:r w:rsidRPr="005D2CF1">
              <w:rPr>
                <w:lang w:eastAsia="zh-CN"/>
              </w:rPr>
              <w:t>could help NWDAF to train an Abnormal classifier, which could be used to classify a UE behaviour data into Normal behaviour or Exception.</w:t>
            </w:r>
          </w:p>
        </w:tc>
      </w:tr>
    </w:tbl>
    <w:p w14:paraId="439CB708" w14:textId="77777777" w:rsidR="00C24DA9" w:rsidRPr="005D2CF1" w:rsidRDefault="00C24DA9" w:rsidP="00C24DA9">
      <w:pPr>
        <w:rPr>
          <w:lang w:eastAsia="zh-CN"/>
        </w:rPr>
      </w:pPr>
    </w:p>
    <w:p w14:paraId="6E2694C8" w14:textId="77777777" w:rsidR="00C24DA9" w:rsidRPr="005D2CF1" w:rsidRDefault="00C24DA9" w:rsidP="00C24DA9">
      <w:pPr>
        <w:pStyle w:val="Heading4"/>
        <w:rPr>
          <w:lang w:eastAsia="zh-CN"/>
        </w:rPr>
      </w:pPr>
      <w:bookmarkStart w:id="459" w:name="_Toc91144522"/>
      <w:r w:rsidRPr="005D2CF1">
        <w:rPr>
          <w:lang w:eastAsia="zh-CN"/>
        </w:rPr>
        <w:t>6.7.5.3</w:t>
      </w:r>
      <w:r w:rsidRPr="005D2CF1">
        <w:rPr>
          <w:lang w:eastAsia="zh-CN"/>
        </w:rPr>
        <w:tab/>
        <w:t>Output Analytics</w:t>
      </w:r>
      <w:bookmarkEnd w:id="459"/>
    </w:p>
    <w:p w14:paraId="5926A58E" w14:textId="77777777" w:rsidR="00C24DA9" w:rsidRPr="005D2CF1" w:rsidRDefault="00C24DA9" w:rsidP="00C24DA9">
      <w:pPr>
        <w:rPr>
          <w:lang w:eastAsia="zh-CN"/>
        </w:rPr>
      </w:pPr>
      <w:r w:rsidRPr="005D2CF1">
        <w:rPr>
          <w:lang w:eastAsia="zh-CN"/>
        </w:rPr>
        <w:t>Corresponding to the "abnormal behaviour" Analytics ID, the analytics result provided by the NWDAF is defined in Table 6.7.5.3-1 and Table 6.7.5.3-2.</w:t>
      </w:r>
      <w:r w:rsidRPr="005D2CF1">
        <w:t xml:space="preserve"> </w:t>
      </w:r>
      <w:r w:rsidRPr="005D2CF1">
        <w:rPr>
          <w:lang w:eastAsia="zh-CN"/>
        </w:rPr>
        <w:t>When</w:t>
      </w:r>
      <w:r w:rsidRPr="005D2CF1">
        <w:t xml:space="preserve"> </w:t>
      </w:r>
      <w:r w:rsidRPr="005D2CF1">
        <w:rPr>
          <w:lang w:eastAsia="zh-CN"/>
        </w:rPr>
        <w:t>the</w:t>
      </w:r>
      <w:r w:rsidRPr="005D2CF1">
        <w:t xml:space="preserve"> level</w:t>
      </w:r>
      <w:r w:rsidRPr="005D2CF1">
        <w:rPr>
          <w:lang w:eastAsia="zh-CN"/>
        </w:rPr>
        <w:t xml:space="preserve"> of an exception</w:t>
      </w:r>
      <w:r w:rsidRPr="005D2CF1">
        <w:t xml:space="preserve"> trespasses above or below the threshold</w:t>
      </w:r>
      <w:r w:rsidRPr="005D2CF1">
        <w:rPr>
          <w:lang w:eastAsia="zh-CN"/>
        </w:rPr>
        <w:t>, t</w:t>
      </w:r>
      <w:r w:rsidRPr="005D2CF1">
        <w:t xml:space="preserve">he NWDAF </w:t>
      </w:r>
      <w:r w:rsidRPr="005D2CF1">
        <w:rPr>
          <w:lang w:eastAsia="zh-CN"/>
        </w:rPr>
        <w:t xml:space="preserve">shall </w:t>
      </w:r>
      <w:r w:rsidRPr="005D2CF1">
        <w:t xml:space="preserve">notify the </w:t>
      </w:r>
      <w:r w:rsidRPr="005D2CF1">
        <w:rPr>
          <w:lang w:eastAsia="zh-CN"/>
        </w:rPr>
        <w:t>consumer with the exception ID associated with the exception if the exception ID is within the list of exception IDs indicated by the consumer or matches the expected analytics type indicated by the consumer. The NWDAF shall provide the Exception Level and determine which of the other information elements to provide, depending on the observed exception.</w:t>
      </w:r>
    </w:p>
    <w:p w14:paraId="3AAA1DD1" w14:textId="77777777" w:rsidR="00C24DA9" w:rsidRPr="005D2CF1" w:rsidRDefault="00C24DA9" w:rsidP="00C24DA9">
      <w:r w:rsidRPr="005D2CF1">
        <w:t>Abnormal behaviour statistics information is defined in Table 6.7.5.3-1.</w:t>
      </w:r>
    </w:p>
    <w:p w14:paraId="2B469D9D" w14:textId="77777777" w:rsidR="00C24DA9" w:rsidRPr="005D2CF1" w:rsidRDefault="00C24DA9" w:rsidP="00C24DA9">
      <w:pPr>
        <w:pStyle w:val="TH"/>
        <w:rPr>
          <w:lang w:eastAsia="zh-CN"/>
        </w:rPr>
      </w:pPr>
      <w:r w:rsidRPr="005D2CF1">
        <w:t>Table</w:t>
      </w:r>
      <w:r w:rsidRPr="005D2CF1">
        <w:rPr>
          <w:lang w:eastAsia="zh-CN"/>
        </w:rPr>
        <w:t xml:space="preserve"> 6.7.5.3-1</w:t>
      </w:r>
      <w:r w:rsidRPr="005D2CF1">
        <w:t xml:space="preserve">: </w:t>
      </w:r>
      <w:r w:rsidRPr="005D2CF1">
        <w:rPr>
          <w:lang w:eastAsia="zh-CN"/>
        </w:rPr>
        <w:t>Abnormal behaviour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1E3714C7" w14:textId="77777777" w:rsidTr="00B16F2C">
        <w:trPr>
          <w:jc w:val="center"/>
        </w:trPr>
        <w:tc>
          <w:tcPr>
            <w:tcW w:w="2959" w:type="dxa"/>
          </w:tcPr>
          <w:p w14:paraId="4F195CD6" w14:textId="77777777" w:rsidR="00C24DA9" w:rsidRPr="005D2CF1" w:rsidRDefault="00C24DA9" w:rsidP="00B16F2C">
            <w:pPr>
              <w:pStyle w:val="TAH"/>
            </w:pPr>
            <w:r w:rsidRPr="005D2CF1">
              <w:t>Information</w:t>
            </w:r>
          </w:p>
        </w:tc>
        <w:tc>
          <w:tcPr>
            <w:tcW w:w="5669" w:type="dxa"/>
          </w:tcPr>
          <w:p w14:paraId="1B0B5E8D" w14:textId="77777777" w:rsidR="00C24DA9" w:rsidRPr="005D2CF1" w:rsidRDefault="00C24DA9" w:rsidP="00B16F2C">
            <w:pPr>
              <w:pStyle w:val="TAH"/>
            </w:pPr>
            <w:r w:rsidRPr="005D2CF1">
              <w:t>Description</w:t>
            </w:r>
          </w:p>
        </w:tc>
      </w:tr>
      <w:tr w:rsidR="00C24DA9" w:rsidRPr="005D2CF1" w14:paraId="6261FFA8" w14:textId="77777777" w:rsidTr="00B16F2C">
        <w:trPr>
          <w:jc w:val="center"/>
        </w:trPr>
        <w:tc>
          <w:tcPr>
            <w:tcW w:w="2959" w:type="dxa"/>
          </w:tcPr>
          <w:p w14:paraId="4224C9B2"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185A7C5F" w14:textId="77777777" w:rsidR="00C24DA9" w:rsidRPr="005D2CF1" w:rsidRDefault="00C24DA9" w:rsidP="00B16F2C">
            <w:pPr>
              <w:pStyle w:val="TAL"/>
            </w:pPr>
            <w:r w:rsidRPr="005D2CF1">
              <w:t>List of observed exceptions</w:t>
            </w:r>
          </w:p>
        </w:tc>
      </w:tr>
      <w:tr w:rsidR="00C24DA9" w:rsidRPr="005D2CF1" w14:paraId="7E172979" w14:textId="77777777" w:rsidTr="00B16F2C">
        <w:trPr>
          <w:jc w:val="center"/>
        </w:trPr>
        <w:tc>
          <w:tcPr>
            <w:tcW w:w="2959" w:type="dxa"/>
          </w:tcPr>
          <w:p w14:paraId="6499C43E"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7A0A7428" w14:textId="77777777" w:rsidR="00C24DA9" w:rsidRPr="005D2CF1" w:rsidRDefault="00C24DA9" w:rsidP="00B16F2C">
            <w:pPr>
              <w:pStyle w:val="TAL"/>
            </w:pPr>
            <w:r w:rsidRPr="005D2CF1">
              <w:rPr>
                <w:lang w:eastAsia="zh-CN"/>
              </w:rPr>
              <w:t>The risk detected by NWDAF</w:t>
            </w:r>
          </w:p>
        </w:tc>
      </w:tr>
      <w:tr w:rsidR="00C24DA9" w:rsidRPr="005D2CF1" w14:paraId="67D5454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99F0C67"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45ABB897"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84CD4E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BCFBF7B"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6BF1DA33"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56AF6A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69198C8"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4A9F2731"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71FFD01C"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92B975"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71E17985"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665950A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7DDFB87B"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0AB53FB2"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6AB40FC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0B76F67A"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DDA4C75"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4D62F290"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18CF0983"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59AC987E" w14:textId="77777777" w:rsidR="00C24DA9" w:rsidRPr="005D2CF1" w:rsidRDefault="00C24DA9" w:rsidP="00B16F2C">
            <w:pPr>
              <w:pStyle w:val="TAL"/>
              <w:rPr>
                <w:lang w:eastAsia="zh-CN"/>
              </w:rPr>
            </w:pPr>
            <w:r w:rsidRPr="005D2CF1">
              <w:rPr>
                <w:lang w:eastAsia="zh-CN"/>
              </w:rPr>
              <w:t>Specific information for each risk (see Table 6.7.5.3-3)</w:t>
            </w:r>
          </w:p>
        </w:tc>
      </w:tr>
    </w:tbl>
    <w:p w14:paraId="68006184" w14:textId="77777777" w:rsidR="00C24DA9" w:rsidRPr="005D2CF1" w:rsidRDefault="00C24DA9" w:rsidP="00C24DA9">
      <w:pPr>
        <w:rPr>
          <w:lang w:eastAsia="zh-CN"/>
        </w:rPr>
      </w:pPr>
    </w:p>
    <w:p w14:paraId="71A9F1AC" w14:textId="77777777" w:rsidR="00C24DA9" w:rsidRPr="005D2CF1" w:rsidRDefault="00C24DA9" w:rsidP="00C24DA9">
      <w:pPr>
        <w:rPr>
          <w:lang w:eastAsia="zh-CN"/>
        </w:rPr>
      </w:pPr>
      <w:r w:rsidRPr="005D2CF1">
        <w:rPr>
          <w:lang w:eastAsia="zh-CN"/>
        </w:rPr>
        <w:t>Abnormal behaviour predictions information is defined in Table 6.7.5.3-2.</w:t>
      </w:r>
    </w:p>
    <w:p w14:paraId="1FA942D5" w14:textId="77777777" w:rsidR="00C24DA9" w:rsidRPr="005D2CF1" w:rsidRDefault="00C24DA9" w:rsidP="00C24DA9">
      <w:pPr>
        <w:pStyle w:val="TH"/>
        <w:rPr>
          <w:lang w:eastAsia="zh-CN"/>
        </w:rPr>
      </w:pPr>
      <w:r w:rsidRPr="005D2CF1">
        <w:rPr>
          <w:lang w:eastAsia="zh-CN"/>
        </w:rPr>
        <w:t>Table 6.7.5.3-2: Abnormal behaviour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C24DA9" w:rsidRPr="005D2CF1" w14:paraId="6E67B432" w14:textId="77777777" w:rsidTr="00B16F2C">
        <w:trPr>
          <w:jc w:val="center"/>
        </w:trPr>
        <w:tc>
          <w:tcPr>
            <w:tcW w:w="2959" w:type="dxa"/>
          </w:tcPr>
          <w:p w14:paraId="3B7595DC" w14:textId="77777777" w:rsidR="00C24DA9" w:rsidRPr="005D2CF1" w:rsidRDefault="00C24DA9" w:rsidP="00B16F2C">
            <w:pPr>
              <w:pStyle w:val="TAH"/>
            </w:pPr>
            <w:r w:rsidRPr="005D2CF1">
              <w:t>Information</w:t>
            </w:r>
          </w:p>
        </w:tc>
        <w:tc>
          <w:tcPr>
            <w:tcW w:w="5669" w:type="dxa"/>
          </w:tcPr>
          <w:p w14:paraId="2902E068" w14:textId="77777777" w:rsidR="00C24DA9" w:rsidRPr="005D2CF1" w:rsidRDefault="00C24DA9" w:rsidP="00B16F2C">
            <w:pPr>
              <w:pStyle w:val="TAH"/>
            </w:pPr>
            <w:r w:rsidRPr="005D2CF1">
              <w:t>Description</w:t>
            </w:r>
          </w:p>
        </w:tc>
      </w:tr>
      <w:tr w:rsidR="00C24DA9" w:rsidRPr="005D2CF1" w14:paraId="755AD77D" w14:textId="77777777" w:rsidTr="00B16F2C">
        <w:trPr>
          <w:jc w:val="center"/>
        </w:trPr>
        <w:tc>
          <w:tcPr>
            <w:tcW w:w="2959" w:type="dxa"/>
          </w:tcPr>
          <w:p w14:paraId="1B78C7C5" w14:textId="77777777" w:rsidR="00C24DA9" w:rsidRPr="005D2CF1" w:rsidRDefault="00C24DA9" w:rsidP="00B16F2C">
            <w:pPr>
              <w:pStyle w:val="TAL"/>
            </w:pPr>
            <w:r w:rsidRPr="005D2CF1">
              <w:rPr>
                <w:lang w:eastAsia="zh-CN"/>
              </w:rPr>
              <w:t>Exceptions</w:t>
            </w:r>
            <w:r w:rsidRPr="005D2CF1">
              <w:t xml:space="preserve"> (1..max)</w:t>
            </w:r>
          </w:p>
        </w:tc>
        <w:tc>
          <w:tcPr>
            <w:tcW w:w="5669" w:type="dxa"/>
          </w:tcPr>
          <w:p w14:paraId="03948FBC" w14:textId="77777777" w:rsidR="00C24DA9" w:rsidRPr="005D2CF1" w:rsidRDefault="00C24DA9" w:rsidP="00B16F2C">
            <w:pPr>
              <w:pStyle w:val="TAL"/>
            </w:pPr>
            <w:r w:rsidRPr="005D2CF1">
              <w:t>List of predicted exceptions</w:t>
            </w:r>
          </w:p>
        </w:tc>
      </w:tr>
      <w:tr w:rsidR="00C24DA9" w:rsidRPr="005D2CF1" w14:paraId="669AA61C" w14:textId="77777777" w:rsidTr="00B16F2C">
        <w:trPr>
          <w:jc w:val="center"/>
        </w:trPr>
        <w:tc>
          <w:tcPr>
            <w:tcW w:w="2959" w:type="dxa"/>
          </w:tcPr>
          <w:p w14:paraId="3909DF74" w14:textId="77777777" w:rsidR="00C24DA9" w:rsidRPr="005D2CF1" w:rsidRDefault="00C24DA9" w:rsidP="00B16F2C">
            <w:pPr>
              <w:pStyle w:val="TAL"/>
            </w:pPr>
            <w:r w:rsidRPr="005D2CF1">
              <w:t xml:space="preserve">  &gt; </w:t>
            </w:r>
            <w:r w:rsidRPr="005D2CF1">
              <w:rPr>
                <w:lang w:eastAsia="zh-CN"/>
              </w:rPr>
              <w:t>Exception ID</w:t>
            </w:r>
          </w:p>
        </w:tc>
        <w:tc>
          <w:tcPr>
            <w:tcW w:w="5669" w:type="dxa"/>
          </w:tcPr>
          <w:p w14:paraId="4ACE4785" w14:textId="77777777" w:rsidR="00C24DA9" w:rsidRPr="005D2CF1" w:rsidRDefault="00C24DA9" w:rsidP="00B16F2C">
            <w:pPr>
              <w:pStyle w:val="TAL"/>
            </w:pPr>
            <w:r w:rsidRPr="005D2CF1">
              <w:rPr>
                <w:lang w:eastAsia="zh-CN"/>
              </w:rPr>
              <w:t>The risk detected by NWDAF</w:t>
            </w:r>
          </w:p>
        </w:tc>
      </w:tr>
      <w:tr w:rsidR="00C24DA9" w:rsidRPr="005D2CF1" w14:paraId="068C9EAF"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5E3767C" w14:textId="77777777" w:rsidR="00C24DA9" w:rsidRPr="005D2CF1" w:rsidRDefault="00C24DA9" w:rsidP="00B16F2C">
            <w:pPr>
              <w:pStyle w:val="TAL"/>
              <w:rPr>
                <w:lang w:eastAsia="zh-CN"/>
              </w:rPr>
            </w:pPr>
            <w:r w:rsidRPr="005D2CF1">
              <w:t xml:space="preserve">  &gt; Exception </w:t>
            </w:r>
            <w:r w:rsidRPr="005D2CF1">
              <w:rPr>
                <w:lang w:eastAsia="zh-CN"/>
              </w:rPr>
              <w:t>Level</w:t>
            </w:r>
          </w:p>
        </w:tc>
        <w:tc>
          <w:tcPr>
            <w:tcW w:w="5669" w:type="dxa"/>
            <w:tcBorders>
              <w:top w:val="single" w:sz="4" w:space="0" w:color="auto"/>
              <w:left w:val="single" w:sz="4" w:space="0" w:color="auto"/>
              <w:bottom w:val="single" w:sz="4" w:space="0" w:color="auto"/>
              <w:right w:val="single" w:sz="4" w:space="0" w:color="auto"/>
            </w:tcBorders>
          </w:tcPr>
          <w:p w14:paraId="1245459F" w14:textId="77777777" w:rsidR="00C24DA9" w:rsidRPr="005D2CF1" w:rsidRDefault="00C24DA9" w:rsidP="00B16F2C">
            <w:pPr>
              <w:pStyle w:val="TAL"/>
              <w:rPr>
                <w:lang w:eastAsia="zh-CN"/>
              </w:rPr>
            </w:pPr>
            <w:r w:rsidRPr="005D2CF1">
              <w:rPr>
                <w:lang w:eastAsia="zh-CN"/>
              </w:rPr>
              <w:t>Scalar value indicating the severity of the abnormal behaviour</w:t>
            </w:r>
          </w:p>
        </w:tc>
      </w:tr>
      <w:tr w:rsidR="00C24DA9" w:rsidRPr="005D2CF1" w14:paraId="3FC5CE3B"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BB062B5" w14:textId="77777777" w:rsidR="00C24DA9" w:rsidRPr="005D2CF1" w:rsidRDefault="00C24DA9" w:rsidP="00B16F2C">
            <w:pPr>
              <w:pStyle w:val="TAL"/>
            </w:pPr>
            <w:r w:rsidRPr="005D2CF1">
              <w:t xml:space="preserve">  &gt; Exception trend</w:t>
            </w:r>
          </w:p>
        </w:tc>
        <w:tc>
          <w:tcPr>
            <w:tcW w:w="5669" w:type="dxa"/>
            <w:tcBorders>
              <w:top w:val="single" w:sz="4" w:space="0" w:color="auto"/>
              <w:left w:val="single" w:sz="4" w:space="0" w:color="auto"/>
              <w:bottom w:val="single" w:sz="4" w:space="0" w:color="auto"/>
              <w:right w:val="single" w:sz="4" w:space="0" w:color="auto"/>
            </w:tcBorders>
          </w:tcPr>
          <w:p w14:paraId="18C7B05E" w14:textId="77777777" w:rsidR="00C24DA9" w:rsidRPr="005D2CF1" w:rsidRDefault="00C24DA9" w:rsidP="00B16F2C">
            <w:pPr>
              <w:pStyle w:val="TAL"/>
              <w:rPr>
                <w:lang w:eastAsia="zh-CN"/>
              </w:rPr>
            </w:pPr>
            <w:r w:rsidRPr="005D2CF1">
              <w:rPr>
                <w:lang w:eastAsia="zh-CN"/>
              </w:rPr>
              <w:t>Measured trend (up/down/unknown/stable)</w:t>
            </w:r>
          </w:p>
        </w:tc>
      </w:tr>
      <w:tr w:rsidR="00C24DA9" w:rsidRPr="005D2CF1" w14:paraId="17E9037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2857D3C" w14:textId="77777777" w:rsidR="00C24DA9" w:rsidRPr="005D2CF1" w:rsidRDefault="00C24DA9" w:rsidP="00B16F2C">
            <w:pPr>
              <w:pStyle w:val="TAL"/>
            </w:pPr>
            <w:r w:rsidRPr="005D2CF1">
              <w:t xml:space="preserve">  &gt; UE characteristics</w:t>
            </w:r>
          </w:p>
        </w:tc>
        <w:tc>
          <w:tcPr>
            <w:tcW w:w="5669" w:type="dxa"/>
            <w:tcBorders>
              <w:top w:val="single" w:sz="4" w:space="0" w:color="auto"/>
              <w:left w:val="single" w:sz="4" w:space="0" w:color="auto"/>
              <w:bottom w:val="single" w:sz="4" w:space="0" w:color="auto"/>
              <w:right w:val="single" w:sz="4" w:space="0" w:color="auto"/>
            </w:tcBorders>
          </w:tcPr>
          <w:p w14:paraId="76222B6E" w14:textId="77777777" w:rsidR="00C24DA9" w:rsidRPr="005D2CF1" w:rsidRDefault="00C24DA9" w:rsidP="00B16F2C">
            <w:pPr>
              <w:pStyle w:val="TAL"/>
              <w:rPr>
                <w:lang w:eastAsia="zh-CN"/>
              </w:rPr>
            </w:pPr>
            <w:r w:rsidRPr="005D2CF1">
              <w:rPr>
                <w:lang w:eastAsia="zh-CN"/>
              </w:rPr>
              <w:t>Internal Group Identifier, TAC</w:t>
            </w:r>
          </w:p>
        </w:tc>
      </w:tr>
      <w:tr w:rsidR="00C24DA9" w:rsidRPr="005D2CF1" w14:paraId="22A4FD3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13794DF" w14:textId="77777777" w:rsidR="00C24DA9" w:rsidRPr="005D2CF1" w:rsidRDefault="00C24DA9" w:rsidP="00B16F2C">
            <w:pPr>
              <w:pStyle w:val="TAL"/>
            </w:pPr>
            <w:r w:rsidRPr="005D2CF1">
              <w:t xml:space="preserve">  &gt; SUPI list (1..SUPImax)</w:t>
            </w:r>
          </w:p>
        </w:tc>
        <w:tc>
          <w:tcPr>
            <w:tcW w:w="5669" w:type="dxa"/>
            <w:tcBorders>
              <w:top w:val="single" w:sz="4" w:space="0" w:color="auto"/>
              <w:left w:val="single" w:sz="4" w:space="0" w:color="auto"/>
              <w:bottom w:val="single" w:sz="4" w:space="0" w:color="auto"/>
              <w:right w:val="single" w:sz="4" w:space="0" w:color="auto"/>
            </w:tcBorders>
          </w:tcPr>
          <w:p w14:paraId="2C570D46" w14:textId="77777777" w:rsidR="00C24DA9" w:rsidRPr="005D2CF1" w:rsidRDefault="00C24DA9" w:rsidP="00B16F2C">
            <w:pPr>
              <w:pStyle w:val="TAL"/>
              <w:rPr>
                <w:lang w:eastAsia="zh-CN"/>
              </w:rPr>
            </w:pPr>
            <w:r w:rsidRPr="005D2CF1">
              <w:rPr>
                <w:lang w:eastAsia="zh-CN"/>
              </w:rPr>
              <w:t>SUPI(s) of the UE(s) affected with the Exception</w:t>
            </w:r>
          </w:p>
        </w:tc>
      </w:tr>
      <w:tr w:rsidR="00C24DA9" w:rsidRPr="005D2CF1" w14:paraId="5743E172"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2E93D997" w14:textId="77777777" w:rsidR="00C24DA9" w:rsidRPr="005D2CF1" w:rsidRDefault="00C24DA9" w:rsidP="00B16F2C">
            <w:pPr>
              <w:pStyle w:val="TAL"/>
            </w:pPr>
            <w:r w:rsidRPr="005D2CF1">
              <w:t xml:space="preserve">  &gt; Ratio</w:t>
            </w:r>
          </w:p>
        </w:tc>
        <w:tc>
          <w:tcPr>
            <w:tcW w:w="5669" w:type="dxa"/>
            <w:tcBorders>
              <w:top w:val="single" w:sz="4" w:space="0" w:color="auto"/>
              <w:left w:val="single" w:sz="4" w:space="0" w:color="auto"/>
              <w:bottom w:val="single" w:sz="4" w:space="0" w:color="auto"/>
              <w:right w:val="single" w:sz="4" w:space="0" w:color="auto"/>
            </w:tcBorders>
          </w:tcPr>
          <w:p w14:paraId="790F33D1" w14:textId="77777777" w:rsidR="00C24DA9" w:rsidRPr="005D2CF1" w:rsidRDefault="00C24DA9" w:rsidP="00B16F2C">
            <w:pPr>
              <w:pStyle w:val="TAL"/>
              <w:rPr>
                <w:lang w:eastAsia="zh-CN"/>
              </w:rPr>
            </w:pPr>
            <w:r w:rsidRPr="005D2CF1">
              <w:rPr>
                <w:lang w:eastAsia="zh-CN"/>
              </w:rPr>
              <w:t>Estimated percentage of UEs affected by the Exception within the Target of Analytics Reporting</w:t>
            </w:r>
          </w:p>
        </w:tc>
      </w:tr>
      <w:tr w:rsidR="00C24DA9" w:rsidRPr="005D2CF1" w14:paraId="58F8DB88"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622CAA74" w14:textId="77777777" w:rsidR="00C24DA9" w:rsidRPr="005D2CF1" w:rsidRDefault="00C24DA9" w:rsidP="00B16F2C">
            <w:pPr>
              <w:pStyle w:val="TAL"/>
            </w:pPr>
            <w:r w:rsidRPr="005D2CF1">
              <w:t xml:space="preserve">  &gt; Amount</w:t>
            </w:r>
          </w:p>
        </w:tc>
        <w:tc>
          <w:tcPr>
            <w:tcW w:w="5669" w:type="dxa"/>
            <w:tcBorders>
              <w:top w:val="single" w:sz="4" w:space="0" w:color="auto"/>
              <w:left w:val="single" w:sz="4" w:space="0" w:color="auto"/>
              <w:bottom w:val="single" w:sz="4" w:space="0" w:color="auto"/>
              <w:right w:val="single" w:sz="4" w:space="0" w:color="auto"/>
            </w:tcBorders>
          </w:tcPr>
          <w:p w14:paraId="66940E63" w14:textId="77777777" w:rsidR="00C24DA9" w:rsidRPr="005D2CF1" w:rsidRDefault="00C24DA9" w:rsidP="00B16F2C">
            <w:pPr>
              <w:pStyle w:val="TAL"/>
              <w:rPr>
                <w:lang w:eastAsia="zh-CN"/>
              </w:rPr>
            </w:pPr>
            <w:r w:rsidRPr="005D2CF1">
              <w:rPr>
                <w:lang w:eastAsia="zh-CN"/>
              </w:rPr>
              <w:t>Estimated number of UEs affected by the Exception (applicable when the Target of Analytics Reporting = "any UE")</w:t>
            </w:r>
          </w:p>
        </w:tc>
      </w:tr>
      <w:tr w:rsidR="00C24DA9" w:rsidRPr="005D2CF1" w14:paraId="5ACEE36D"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5E0ADC00" w14:textId="77777777" w:rsidR="00C24DA9" w:rsidRPr="005D2CF1" w:rsidRDefault="00C24DA9" w:rsidP="00B16F2C">
            <w:pPr>
              <w:pStyle w:val="TAL"/>
            </w:pPr>
            <w:r w:rsidRPr="005D2CF1">
              <w:t xml:space="preserve">  &gt; Additional measurement</w:t>
            </w:r>
          </w:p>
        </w:tc>
        <w:tc>
          <w:tcPr>
            <w:tcW w:w="5669" w:type="dxa"/>
            <w:tcBorders>
              <w:top w:val="single" w:sz="4" w:space="0" w:color="auto"/>
              <w:left w:val="single" w:sz="4" w:space="0" w:color="auto"/>
              <w:bottom w:val="single" w:sz="4" w:space="0" w:color="auto"/>
              <w:right w:val="single" w:sz="4" w:space="0" w:color="auto"/>
            </w:tcBorders>
          </w:tcPr>
          <w:p w14:paraId="61A6E5E8" w14:textId="77777777" w:rsidR="00C24DA9" w:rsidRPr="005D2CF1" w:rsidRDefault="00C24DA9" w:rsidP="00B16F2C">
            <w:pPr>
              <w:pStyle w:val="TAL"/>
              <w:rPr>
                <w:lang w:eastAsia="zh-CN"/>
              </w:rPr>
            </w:pPr>
            <w:r w:rsidRPr="005D2CF1">
              <w:rPr>
                <w:lang w:eastAsia="zh-CN"/>
              </w:rPr>
              <w:t>Specific information for each risk (see Table 6.7.5.3-3)</w:t>
            </w:r>
          </w:p>
        </w:tc>
      </w:tr>
      <w:tr w:rsidR="00C24DA9" w:rsidRPr="005D2CF1" w14:paraId="565D6627" w14:textId="77777777" w:rsidTr="00B16F2C">
        <w:trPr>
          <w:jc w:val="center"/>
        </w:trPr>
        <w:tc>
          <w:tcPr>
            <w:tcW w:w="2959" w:type="dxa"/>
            <w:tcBorders>
              <w:top w:val="single" w:sz="4" w:space="0" w:color="auto"/>
              <w:left w:val="single" w:sz="4" w:space="0" w:color="auto"/>
              <w:bottom w:val="single" w:sz="4" w:space="0" w:color="auto"/>
              <w:right w:val="single" w:sz="4" w:space="0" w:color="auto"/>
            </w:tcBorders>
          </w:tcPr>
          <w:p w14:paraId="4DF7A6E3" w14:textId="77777777" w:rsidR="00C24DA9" w:rsidRPr="005D2CF1" w:rsidRDefault="00C24DA9" w:rsidP="00B16F2C">
            <w:pPr>
              <w:pStyle w:val="TAL"/>
            </w:pPr>
            <w:r w:rsidRPr="005D2CF1">
              <w:t xml:space="preserve">  &gt; Confidence</w:t>
            </w:r>
          </w:p>
        </w:tc>
        <w:tc>
          <w:tcPr>
            <w:tcW w:w="5669" w:type="dxa"/>
            <w:tcBorders>
              <w:top w:val="single" w:sz="4" w:space="0" w:color="auto"/>
              <w:left w:val="single" w:sz="4" w:space="0" w:color="auto"/>
              <w:bottom w:val="single" w:sz="4" w:space="0" w:color="auto"/>
              <w:right w:val="single" w:sz="4" w:space="0" w:color="auto"/>
            </w:tcBorders>
          </w:tcPr>
          <w:p w14:paraId="30CA2796" w14:textId="77777777" w:rsidR="00C24DA9" w:rsidRPr="005D2CF1" w:rsidRDefault="00C24DA9" w:rsidP="00B16F2C">
            <w:pPr>
              <w:pStyle w:val="TAL"/>
              <w:rPr>
                <w:lang w:eastAsia="zh-CN"/>
              </w:rPr>
            </w:pPr>
            <w:r w:rsidRPr="005D2CF1">
              <w:rPr>
                <w:lang w:eastAsia="zh-CN"/>
              </w:rPr>
              <w:t>Confidence of this prediction</w:t>
            </w:r>
          </w:p>
        </w:tc>
      </w:tr>
    </w:tbl>
    <w:p w14:paraId="5824DD01" w14:textId="77777777" w:rsidR="00C24DA9" w:rsidRPr="005D2CF1" w:rsidRDefault="00C24DA9" w:rsidP="00C24DA9">
      <w:pPr>
        <w:rPr>
          <w:lang w:eastAsia="zh-CN"/>
        </w:rPr>
      </w:pPr>
    </w:p>
    <w:p w14:paraId="193F4C5A" w14:textId="77777777" w:rsidR="00C24DA9" w:rsidRPr="005D2CF1" w:rsidRDefault="00C24DA9" w:rsidP="00C24DA9">
      <w:pPr>
        <w:rPr>
          <w:lang w:eastAsia="zh-CN"/>
        </w:rPr>
      </w:pPr>
      <w:r w:rsidRPr="005D2CF1">
        <w:rPr>
          <w:lang w:eastAsia="zh-CN"/>
        </w:rPr>
        <w:lastRenderedPageBreak/>
        <w:t>The UE characteristics may provide a set of features common to all UEs affected with the exception.</w:t>
      </w:r>
    </w:p>
    <w:p w14:paraId="2C60DC22" w14:textId="77777777" w:rsidR="00C24DA9" w:rsidRPr="005D2CF1" w:rsidRDefault="00C24DA9" w:rsidP="00C24DA9">
      <w:pPr>
        <w:rPr>
          <w:lang w:eastAsia="zh-CN"/>
        </w:rPr>
      </w:pPr>
      <w:r w:rsidRPr="005D2CF1">
        <w:rPr>
          <w:lang w:eastAsia="zh-CN"/>
        </w:rPr>
        <w:t>The number of exceptions and the length of the SUPI list shall respectively be lower than the parameters maximum number of objects and Maximum number of SUPIs provided as part of Analytics Reporting Information.</w:t>
      </w:r>
    </w:p>
    <w:p w14:paraId="5B1F8E7F" w14:textId="77777777" w:rsidR="00510090" w:rsidRPr="005D2CF1" w:rsidRDefault="00C24DA9" w:rsidP="00C24DA9">
      <w:pPr>
        <w:rPr>
          <w:lang w:eastAsia="zh-CN"/>
        </w:rPr>
      </w:pPr>
      <w:r w:rsidRPr="005D2CF1">
        <w:rPr>
          <w:lang w:eastAsia="zh-CN"/>
        </w:rPr>
        <w:t xml:space="preserve">If PCF subscribes to notifications on </w:t>
      </w:r>
      <w:r w:rsidRPr="005D2CF1">
        <w:t>"Abnormal</w:t>
      </w:r>
      <w:r w:rsidRPr="005D2CF1">
        <w:rPr>
          <w:lang w:eastAsia="zh-CN"/>
        </w:rPr>
        <w:t xml:space="preserve"> behaviour", the NWDAF shall send the PCF notifications about the risk, which may trigger the PCF to update the AM/SM policies.</w:t>
      </w:r>
    </w:p>
    <w:p w14:paraId="15FB7223" w14:textId="64AA878F" w:rsidR="00C24DA9" w:rsidRPr="005D2CF1" w:rsidRDefault="00C24DA9" w:rsidP="00C24DA9">
      <w:pPr>
        <w:rPr>
          <w:lang w:eastAsia="zh-CN"/>
        </w:rPr>
      </w:pPr>
      <w:r w:rsidRPr="005D2CF1">
        <w:rPr>
          <w:lang w:eastAsia="zh-CN"/>
        </w:rPr>
        <w:t>The NWDAF also sends the notification directly to the AMF or SMF, if the AMF or SMF subscribes to the notification, so that the AMF or SMF may, based on operator local policies defined on a per S-NSSAI basis (for AMF) or on a per S-NSSAI, per DNN, or per (DNN,S-NSSAI) basis (for SMF), take actions for risk solving.</w:t>
      </w:r>
    </w:p>
    <w:p w14:paraId="6A5653A6" w14:textId="77777777" w:rsidR="00C24DA9" w:rsidRPr="005D2CF1" w:rsidRDefault="00C24DA9" w:rsidP="00C24DA9">
      <w:pPr>
        <w:rPr>
          <w:lang w:eastAsia="zh-CN"/>
        </w:rPr>
      </w:pPr>
      <w:r w:rsidRPr="005D2CF1">
        <w:rPr>
          <w:lang w:eastAsia="zh-CN"/>
        </w:rPr>
        <w:t>If the AF subscribes to notifications on "Abnormal behaviour", the NWDAF sends the notifications to the AF so that the AF may take actions for risk solving.</w:t>
      </w:r>
    </w:p>
    <w:p w14:paraId="0CD3E438" w14:textId="77777777" w:rsidR="00C24DA9" w:rsidRPr="005D2CF1" w:rsidRDefault="00C24DA9" w:rsidP="00C24DA9">
      <w:pPr>
        <w:rPr>
          <w:lang w:eastAsia="zh-CN"/>
        </w:rPr>
      </w:pPr>
      <w:r w:rsidRPr="005D2CF1">
        <w:rPr>
          <w:lang w:eastAsia="zh-CN"/>
        </w:rPr>
        <w:t>The following Table 6.7.5.3-3 gives examples of additional measurement provided by the NWDAF and examples of NF actions for solving each risk.</w:t>
      </w:r>
    </w:p>
    <w:p w14:paraId="37E6F4D0" w14:textId="77777777" w:rsidR="00C24DA9" w:rsidRPr="005D2CF1" w:rsidRDefault="00C24DA9" w:rsidP="00C24DA9">
      <w:pPr>
        <w:pStyle w:val="TH"/>
        <w:rPr>
          <w:lang w:eastAsia="zh-CN"/>
        </w:rPr>
      </w:pPr>
      <w:r w:rsidRPr="005D2CF1">
        <w:rPr>
          <w:lang w:eastAsia="zh-CN"/>
        </w:rPr>
        <w:t>Table</w:t>
      </w:r>
      <w:r w:rsidRPr="005D2CF1">
        <w:t xml:space="preserve"> </w:t>
      </w:r>
      <w:r w:rsidRPr="005D2CF1">
        <w:rPr>
          <w:lang w:eastAsia="zh-CN"/>
        </w:rPr>
        <w:t>6.7.5.3</w:t>
      </w:r>
      <w:r w:rsidRPr="005D2CF1">
        <w:t>-3</w:t>
      </w:r>
      <w:r w:rsidRPr="005D2CF1">
        <w:rPr>
          <w:lang w:eastAsia="zh-CN"/>
        </w:rPr>
        <w:t>:</w:t>
      </w:r>
      <w:r w:rsidRPr="005D2CF1">
        <w:t xml:space="preserve"> </w:t>
      </w:r>
      <w:r w:rsidRPr="005D2CF1">
        <w:rPr>
          <w:lang w:eastAsia="zh-CN"/>
        </w:rPr>
        <w:t>Examples of additional measurements and NF actions for risk solving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0"/>
        <w:gridCol w:w="2775"/>
        <w:gridCol w:w="4111"/>
      </w:tblGrid>
      <w:tr w:rsidR="004D5B5E" w:rsidRPr="005D2CF1" w14:paraId="39C0ED61" w14:textId="77777777" w:rsidTr="00DF3CA2">
        <w:trPr>
          <w:cantSplit/>
          <w:jc w:val="center"/>
        </w:trPr>
        <w:tc>
          <w:tcPr>
            <w:tcW w:w="2040" w:type="dxa"/>
            <w:shd w:val="clear" w:color="auto" w:fill="auto"/>
          </w:tcPr>
          <w:p w14:paraId="2AB83F2C" w14:textId="77777777" w:rsidR="004D5B5E" w:rsidRPr="005D2CF1" w:rsidRDefault="004D5B5E" w:rsidP="00277D04">
            <w:pPr>
              <w:pStyle w:val="TAH"/>
              <w:rPr>
                <w:lang w:eastAsia="zh-CN"/>
              </w:rPr>
            </w:pPr>
            <w:r w:rsidRPr="005D2CF1">
              <w:rPr>
                <w:lang w:eastAsia="zh-CN"/>
              </w:rPr>
              <w:t>Exception ID and description</w:t>
            </w:r>
          </w:p>
        </w:tc>
        <w:tc>
          <w:tcPr>
            <w:tcW w:w="2775" w:type="dxa"/>
            <w:shd w:val="clear" w:color="auto" w:fill="auto"/>
          </w:tcPr>
          <w:p w14:paraId="795C49A8" w14:textId="77777777" w:rsidR="004D5B5E" w:rsidRPr="005D2CF1" w:rsidRDefault="004D5B5E" w:rsidP="00277D04">
            <w:pPr>
              <w:pStyle w:val="TAH"/>
              <w:rPr>
                <w:lang w:eastAsia="zh-CN"/>
              </w:rPr>
            </w:pPr>
            <w:r w:rsidRPr="005D2CF1">
              <w:rPr>
                <w:lang w:eastAsia="zh-CN"/>
              </w:rPr>
              <w:t>Additional measurement</w:t>
            </w:r>
          </w:p>
        </w:tc>
        <w:tc>
          <w:tcPr>
            <w:tcW w:w="4111" w:type="dxa"/>
            <w:shd w:val="clear" w:color="auto" w:fill="auto"/>
          </w:tcPr>
          <w:p w14:paraId="03644BE9" w14:textId="77777777" w:rsidR="004D5B5E" w:rsidRPr="005D2CF1" w:rsidRDefault="004D5B5E" w:rsidP="00277D04">
            <w:pPr>
              <w:pStyle w:val="TAH"/>
              <w:rPr>
                <w:lang w:eastAsia="zh-CN"/>
              </w:rPr>
            </w:pPr>
            <w:r w:rsidRPr="005D2CF1">
              <w:rPr>
                <w:lang w:eastAsia="zh-CN"/>
              </w:rPr>
              <w:t>Actions of NFs</w:t>
            </w:r>
          </w:p>
        </w:tc>
      </w:tr>
      <w:tr w:rsidR="004D5B5E" w:rsidRPr="005D2CF1" w14:paraId="000C2568" w14:textId="77777777" w:rsidTr="00DF3CA2">
        <w:trPr>
          <w:cantSplit/>
          <w:jc w:val="center"/>
        </w:trPr>
        <w:tc>
          <w:tcPr>
            <w:tcW w:w="2040" w:type="dxa"/>
            <w:shd w:val="clear" w:color="auto" w:fill="auto"/>
          </w:tcPr>
          <w:p w14:paraId="395F83DF" w14:textId="77777777" w:rsidR="004D5B5E" w:rsidRPr="005D2CF1" w:rsidRDefault="004D5B5E" w:rsidP="00277D04">
            <w:pPr>
              <w:pStyle w:val="TAL"/>
              <w:rPr>
                <w:lang w:eastAsia="zh-CN"/>
              </w:rPr>
            </w:pPr>
            <w:r w:rsidRPr="005D2CF1">
              <w:rPr>
                <w:lang w:eastAsia="zh-CN"/>
              </w:rPr>
              <w:t>Unexpected UE location</w:t>
            </w:r>
          </w:p>
        </w:tc>
        <w:tc>
          <w:tcPr>
            <w:tcW w:w="2775" w:type="dxa"/>
            <w:shd w:val="clear" w:color="auto" w:fill="auto"/>
          </w:tcPr>
          <w:p w14:paraId="2052CF7D" w14:textId="77777777" w:rsidR="004D5B5E" w:rsidRPr="005D2CF1" w:rsidRDefault="004D5B5E" w:rsidP="00277D04">
            <w:pPr>
              <w:pStyle w:val="TAL"/>
              <w:rPr>
                <w:lang w:eastAsia="zh-CN"/>
              </w:rPr>
            </w:pPr>
            <w:r w:rsidRPr="005D2CF1">
              <w:rPr>
                <w:lang w:eastAsia="zh-CN"/>
              </w:rPr>
              <w:t>Unexpected UE location (TA or cells which the UE stays)</w:t>
            </w:r>
          </w:p>
        </w:tc>
        <w:tc>
          <w:tcPr>
            <w:tcW w:w="4111" w:type="dxa"/>
            <w:shd w:val="clear" w:color="auto" w:fill="auto"/>
          </w:tcPr>
          <w:p w14:paraId="1976DD15" w14:textId="77777777" w:rsidR="004D5B5E" w:rsidRPr="005D2CF1" w:rsidRDefault="004D5B5E" w:rsidP="00277D04">
            <w:pPr>
              <w:pStyle w:val="TAL"/>
              <w:rPr>
                <w:lang w:eastAsia="zh-CN"/>
              </w:rPr>
            </w:pPr>
            <w:r w:rsidRPr="005D2CF1">
              <w:rPr>
                <w:lang w:eastAsia="zh-CN"/>
              </w:rPr>
              <w:t>PCF may extend the Service Area Restrictions with current UE location. AMF may extend the mobility restriction with current UE location.</w:t>
            </w:r>
          </w:p>
        </w:tc>
      </w:tr>
      <w:tr w:rsidR="004D5B5E" w:rsidRPr="005D2CF1" w14:paraId="1DA0FBC4" w14:textId="77777777" w:rsidTr="00DF3CA2">
        <w:trPr>
          <w:cantSplit/>
          <w:jc w:val="center"/>
        </w:trPr>
        <w:tc>
          <w:tcPr>
            <w:tcW w:w="2040" w:type="dxa"/>
            <w:shd w:val="clear" w:color="auto" w:fill="auto"/>
          </w:tcPr>
          <w:p w14:paraId="6D03B1CA" w14:textId="77777777" w:rsidR="004D5B5E" w:rsidRPr="005D2CF1" w:rsidRDefault="004D5B5E" w:rsidP="00277D04">
            <w:pPr>
              <w:pStyle w:val="TAL"/>
              <w:rPr>
                <w:lang w:eastAsia="zh-CN"/>
              </w:rPr>
            </w:pPr>
            <w:r w:rsidRPr="005D2CF1">
              <w:rPr>
                <w:lang w:eastAsia="zh-CN"/>
              </w:rPr>
              <w:t>Ping-ponging across neighbouring cells</w:t>
            </w:r>
          </w:p>
        </w:tc>
        <w:tc>
          <w:tcPr>
            <w:tcW w:w="2775" w:type="dxa"/>
            <w:shd w:val="clear" w:color="auto" w:fill="auto"/>
          </w:tcPr>
          <w:p w14:paraId="41C87644" w14:textId="77777777" w:rsidR="004D5B5E" w:rsidRPr="005D2CF1" w:rsidRDefault="004D5B5E" w:rsidP="00277D04">
            <w:pPr>
              <w:pStyle w:val="TAL"/>
              <w:rPr>
                <w:lang w:eastAsia="zh-CN"/>
              </w:rPr>
            </w:pPr>
            <w:r w:rsidRPr="005D2CF1">
              <w:rPr>
                <w:lang w:eastAsia="zh-CN"/>
              </w:rPr>
              <w:t>Numbers, frequency, time and location information, assumption about the possible circumstances of the ping-ponging</w:t>
            </w:r>
          </w:p>
        </w:tc>
        <w:tc>
          <w:tcPr>
            <w:tcW w:w="4111" w:type="dxa"/>
            <w:shd w:val="clear" w:color="auto" w:fill="auto"/>
          </w:tcPr>
          <w:p w14:paraId="0A881050" w14:textId="77777777" w:rsidR="004D5B5E" w:rsidRPr="005D2CF1" w:rsidRDefault="004D5B5E" w:rsidP="00277D04">
            <w:pPr>
              <w:pStyle w:val="TAL"/>
              <w:rPr>
                <w:lang w:eastAsia="zh-CN"/>
              </w:rPr>
            </w:pPr>
            <w:r w:rsidRPr="005D2CF1">
              <w:rPr>
                <w:lang w:eastAsia="zh-CN"/>
              </w:rPr>
              <w:t>If the ping-ponging are per UE, then:</w:t>
            </w:r>
          </w:p>
          <w:p w14:paraId="20E68DE1" w14:textId="77777777" w:rsidR="004D5B5E" w:rsidRPr="005D2CF1" w:rsidRDefault="004D5B5E" w:rsidP="00277D04">
            <w:pPr>
              <w:pStyle w:val="TAL"/>
              <w:ind w:left="339" w:hanging="339"/>
              <w:rPr>
                <w:lang w:eastAsia="zh-CN"/>
              </w:rPr>
            </w:pPr>
            <w:r w:rsidRPr="005D2CF1">
              <w:rPr>
                <w:lang w:eastAsia="zh-CN"/>
              </w:rPr>
              <w:t>1.</w:t>
            </w:r>
            <w:r w:rsidRPr="005D2CF1">
              <w:rPr>
                <w:lang w:eastAsia="zh-CN"/>
              </w:rPr>
              <w:tab/>
              <w:t>the AMF may adjust the UE (e.g. a stationary UE) registration area.</w:t>
            </w:r>
          </w:p>
          <w:p w14:paraId="47DDA8C9" w14:textId="77777777" w:rsidR="004D5B5E" w:rsidRPr="005D2CF1" w:rsidRDefault="004D5B5E" w:rsidP="00277D04">
            <w:pPr>
              <w:pStyle w:val="TAL"/>
              <w:ind w:left="339" w:hanging="339"/>
              <w:rPr>
                <w:lang w:eastAsia="zh-CN"/>
              </w:rPr>
            </w:pPr>
            <w:r w:rsidRPr="005D2CF1">
              <w:rPr>
                <w:lang w:eastAsia="zh-CN"/>
              </w:rPr>
              <w:t>2.</w:t>
            </w:r>
            <w:r w:rsidRPr="005D2CF1">
              <w:rPr>
                <w:lang w:eastAsia="zh-CN"/>
              </w:rPr>
              <w:tab/>
              <w:t>the AMF and/or the AF may allow the use of Coverage Enhancement for the affected UE.</w:t>
            </w:r>
          </w:p>
        </w:tc>
      </w:tr>
      <w:tr w:rsidR="004D5B5E" w:rsidRPr="005D2CF1" w14:paraId="7207D360" w14:textId="77777777" w:rsidTr="00DF3CA2">
        <w:trPr>
          <w:cantSplit/>
          <w:jc w:val="center"/>
        </w:trPr>
        <w:tc>
          <w:tcPr>
            <w:tcW w:w="2040" w:type="dxa"/>
            <w:shd w:val="clear" w:color="auto" w:fill="auto"/>
          </w:tcPr>
          <w:p w14:paraId="43E75263" w14:textId="77777777" w:rsidR="004D5B5E" w:rsidRPr="005D2CF1" w:rsidRDefault="004D5B5E" w:rsidP="00277D04">
            <w:pPr>
              <w:pStyle w:val="TAL"/>
              <w:rPr>
                <w:lang w:eastAsia="zh-CN"/>
              </w:rPr>
            </w:pPr>
            <w:r w:rsidRPr="005D2CF1">
              <w:rPr>
                <w:lang w:eastAsia="zh-CN"/>
              </w:rPr>
              <w:t>Unexpected long-live/large rate flows</w:t>
            </w:r>
          </w:p>
        </w:tc>
        <w:tc>
          <w:tcPr>
            <w:tcW w:w="2775" w:type="dxa"/>
            <w:shd w:val="clear" w:color="auto" w:fill="auto"/>
          </w:tcPr>
          <w:p w14:paraId="1C50850C" w14:textId="77777777" w:rsidR="004D5B5E" w:rsidRPr="005D2CF1" w:rsidRDefault="004D5B5E" w:rsidP="00277D04">
            <w:pPr>
              <w:pStyle w:val="TAL"/>
              <w:rPr>
                <w:lang w:eastAsia="zh-CN"/>
              </w:rPr>
            </w:pPr>
            <w:r w:rsidRPr="005D2CF1">
              <w:rPr>
                <w:lang w:eastAsia="zh-CN"/>
              </w:rPr>
              <w:t>Unexpected flow template (IP address 5 tuple)</w:t>
            </w:r>
          </w:p>
        </w:tc>
        <w:tc>
          <w:tcPr>
            <w:tcW w:w="4111" w:type="dxa"/>
            <w:shd w:val="clear" w:color="auto" w:fill="auto"/>
          </w:tcPr>
          <w:p w14:paraId="7EE55136" w14:textId="77777777" w:rsidR="004D5B5E" w:rsidRPr="005D2CF1" w:rsidRDefault="004D5B5E" w:rsidP="00277D04">
            <w:pPr>
              <w:pStyle w:val="TAL"/>
              <w:rPr>
                <w:lang w:eastAsia="zh-CN"/>
              </w:rPr>
            </w:pPr>
            <w:r w:rsidRPr="005D2CF1">
              <w:rPr>
                <w:lang w:eastAsia="zh-CN"/>
              </w:rPr>
              <w:t>SMF updates the QoS rule, e.g. decrease the MBR for the related QoS flow.</w:t>
            </w:r>
          </w:p>
          <w:p w14:paraId="3E698B0A" w14:textId="77777777" w:rsidR="004D5B5E" w:rsidRPr="005D2CF1" w:rsidRDefault="004D5B5E" w:rsidP="00277D04">
            <w:pPr>
              <w:pStyle w:val="TAL"/>
              <w:rPr>
                <w:lang w:eastAsia="zh-CN"/>
              </w:rPr>
            </w:pPr>
            <w:r w:rsidRPr="005D2CF1">
              <w:rPr>
                <w:lang w:eastAsia="zh-CN"/>
              </w:rPr>
              <w:t>PCF, if dynamic PCC applies for corresponding DNN, S-NSSAI, updates PCC Rules that triggers SMF updates the QoS rule, e.g. decrease the MBR for the related QoS flow.</w:t>
            </w:r>
          </w:p>
        </w:tc>
      </w:tr>
      <w:tr w:rsidR="004D5B5E" w:rsidRPr="005D2CF1" w14:paraId="584513CA" w14:textId="77777777" w:rsidTr="00DF3CA2">
        <w:trPr>
          <w:cantSplit/>
          <w:jc w:val="center"/>
        </w:trPr>
        <w:tc>
          <w:tcPr>
            <w:tcW w:w="2040" w:type="dxa"/>
            <w:shd w:val="clear" w:color="auto" w:fill="auto"/>
          </w:tcPr>
          <w:p w14:paraId="3144F46D" w14:textId="77777777" w:rsidR="004D5B5E" w:rsidRPr="005D2CF1" w:rsidRDefault="004D5B5E" w:rsidP="00277D04">
            <w:pPr>
              <w:pStyle w:val="TAL"/>
              <w:rPr>
                <w:lang w:eastAsia="zh-CN"/>
              </w:rPr>
            </w:pPr>
            <w:r w:rsidRPr="005D2CF1">
              <w:rPr>
                <w:lang w:eastAsia="zh-CN"/>
              </w:rPr>
              <w:t>Unexpected wakeup</w:t>
            </w:r>
          </w:p>
        </w:tc>
        <w:tc>
          <w:tcPr>
            <w:tcW w:w="2775" w:type="dxa"/>
            <w:shd w:val="clear" w:color="auto" w:fill="auto"/>
          </w:tcPr>
          <w:p w14:paraId="3D61B877" w14:textId="77777777" w:rsidR="004D5B5E" w:rsidRPr="005D2CF1" w:rsidRDefault="004D5B5E" w:rsidP="00277D04">
            <w:pPr>
              <w:pStyle w:val="TAL"/>
              <w:rPr>
                <w:lang w:eastAsia="zh-CN"/>
              </w:rPr>
            </w:pPr>
            <w:r w:rsidRPr="005D2CF1">
              <w:rPr>
                <w:lang w:eastAsia="zh-CN"/>
              </w:rPr>
              <w:t>Time of unexpected wake-up</w:t>
            </w:r>
          </w:p>
        </w:tc>
        <w:tc>
          <w:tcPr>
            <w:tcW w:w="4111" w:type="dxa"/>
            <w:shd w:val="clear" w:color="auto" w:fill="auto"/>
          </w:tcPr>
          <w:p w14:paraId="1E48572D" w14:textId="77777777" w:rsidR="004D5B5E" w:rsidRPr="005D2CF1" w:rsidRDefault="004D5B5E" w:rsidP="00277D04">
            <w:pPr>
              <w:pStyle w:val="TAL"/>
              <w:rPr>
                <w:lang w:eastAsia="zh-CN"/>
              </w:rPr>
            </w:pPr>
            <w:r w:rsidRPr="005D2CF1">
              <w:rPr>
                <w:lang w:eastAsia="zh-CN"/>
              </w:rPr>
              <w:t>AMF applies MM back-off timer to the UE.</w:t>
            </w:r>
          </w:p>
        </w:tc>
      </w:tr>
      <w:tr w:rsidR="004D5B5E" w:rsidRPr="005D2CF1" w14:paraId="6FBE279E" w14:textId="77777777" w:rsidTr="00DF3CA2">
        <w:trPr>
          <w:cantSplit/>
          <w:jc w:val="center"/>
        </w:trPr>
        <w:tc>
          <w:tcPr>
            <w:tcW w:w="2040" w:type="dxa"/>
            <w:shd w:val="clear" w:color="auto" w:fill="auto"/>
          </w:tcPr>
          <w:p w14:paraId="6D15204B" w14:textId="77777777" w:rsidR="004D5B5E" w:rsidRPr="005D2CF1" w:rsidRDefault="004D5B5E" w:rsidP="00277D04">
            <w:pPr>
              <w:pStyle w:val="TAL"/>
              <w:rPr>
                <w:lang w:eastAsia="zh-CN"/>
              </w:rPr>
            </w:pPr>
            <w:r w:rsidRPr="005D2CF1">
              <w:rPr>
                <w:lang w:eastAsia="zh-CN"/>
              </w:rPr>
              <w:t>Suspicion of DDoS attack</w:t>
            </w:r>
          </w:p>
        </w:tc>
        <w:tc>
          <w:tcPr>
            <w:tcW w:w="2775" w:type="dxa"/>
            <w:shd w:val="clear" w:color="auto" w:fill="auto"/>
          </w:tcPr>
          <w:p w14:paraId="5E84DD5F" w14:textId="77777777" w:rsidR="004D5B5E" w:rsidRPr="005D2CF1" w:rsidRDefault="004D5B5E" w:rsidP="00277D04">
            <w:pPr>
              <w:pStyle w:val="TAL"/>
              <w:rPr>
                <w:lang w:eastAsia="zh-CN"/>
              </w:rPr>
            </w:pPr>
            <w:r w:rsidRPr="005D2CF1">
              <w:rPr>
                <w:lang w:eastAsia="zh-CN"/>
              </w:rPr>
              <w:t>Victim's address (target IP address list)</w:t>
            </w:r>
          </w:p>
        </w:tc>
        <w:tc>
          <w:tcPr>
            <w:tcW w:w="4111" w:type="dxa"/>
            <w:shd w:val="clear" w:color="auto" w:fill="auto"/>
          </w:tcPr>
          <w:p w14:paraId="2D30A905" w14:textId="77777777" w:rsidR="004D5B5E" w:rsidRPr="005D2CF1" w:rsidRDefault="004D5B5E" w:rsidP="00277D04">
            <w:pPr>
              <w:pStyle w:val="TAL"/>
              <w:rPr>
                <w:lang w:eastAsia="zh-CN"/>
              </w:rPr>
            </w:pPr>
            <w:r w:rsidRPr="005D2CF1">
              <w:rPr>
                <w:lang w:eastAsia="zh-CN"/>
              </w:rPr>
              <w:t>PCF may request SMF to release the PDU session.</w:t>
            </w:r>
          </w:p>
          <w:p w14:paraId="3ED0EA6D"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6C1C7730" w14:textId="77777777" w:rsidTr="00DF3CA2">
        <w:trPr>
          <w:cantSplit/>
          <w:jc w:val="center"/>
        </w:trPr>
        <w:tc>
          <w:tcPr>
            <w:tcW w:w="2040" w:type="dxa"/>
            <w:shd w:val="clear" w:color="auto" w:fill="auto"/>
          </w:tcPr>
          <w:p w14:paraId="6D02D84C" w14:textId="77777777" w:rsidR="004D5B5E" w:rsidRPr="005D2CF1" w:rsidRDefault="004D5B5E" w:rsidP="00277D04">
            <w:pPr>
              <w:pStyle w:val="TAL"/>
              <w:rPr>
                <w:lang w:eastAsia="zh-CN"/>
              </w:rPr>
            </w:pPr>
            <w:r w:rsidRPr="005D2CF1">
              <w:rPr>
                <w:lang w:eastAsia="zh-CN"/>
              </w:rPr>
              <w:t>Wrong destination address</w:t>
            </w:r>
          </w:p>
        </w:tc>
        <w:tc>
          <w:tcPr>
            <w:tcW w:w="2775" w:type="dxa"/>
            <w:shd w:val="clear" w:color="auto" w:fill="auto"/>
          </w:tcPr>
          <w:p w14:paraId="2130DE36" w14:textId="77777777" w:rsidR="004D5B5E" w:rsidRPr="005D2CF1" w:rsidRDefault="004D5B5E" w:rsidP="00277D04">
            <w:pPr>
              <w:pStyle w:val="TAL"/>
              <w:rPr>
                <w:lang w:eastAsia="zh-CN"/>
              </w:rPr>
            </w:pPr>
            <w:r w:rsidRPr="005D2CF1">
              <w:rPr>
                <w:lang w:eastAsia="zh-CN"/>
              </w:rPr>
              <w:t>Wrong destination address (target IP address list)</w:t>
            </w:r>
          </w:p>
        </w:tc>
        <w:tc>
          <w:tcPr>
            <w:tcW w:w="4111" w:type="dxa"/>
            <w:shd w:val="clear" w:color="auto" w:fill="auto"/>
          </w:tcPr>
          <w:p w14:paraId="5079CF8F" w14:textId="77777777" w:rsidR="004D5B5E" w:rsidRPr="005D2CF1" w:rsidRDefault="004D5B5E" w:rsidP="00277D04">
            <w:pPr>
              <w:pStyle w:val="TAL"/>
              <w:rPr>
                <w:lang w:eastAsia="zh-CN"/>
              </w:rPr>
            </w:pPr>
            <w:r w:rsidRPr="005D2CF1">
              <w:rPr>
                <w:lang w:eastAsia="zh-CN"/>
              </w:rPr>
              <w:t>PCF updates the packet filter in the PCC Rules that triggers the SMF to update the related QoS flow and configures the UPF.</w:t>
            </w:r>
          </w:p>
        </w:tc>
      </w:tr>
      <w:tr w:rsidR="004D5B5E" w:rsidRPr="005D2CF1" w14:paraId="3F06AF7B" w14:textId="77777777" w:rsidTr="00DF3CA2">
        <w:trPr>
          <w:cantSplit/>
          <w:jc w:val="center"/>
        </w:trPr>
        <w:tc>
          <w:tcPr>
            <w:tcW w:w="2040" w:type="dxa"/>
            <w:shd w:val="clear" w:color="auto" w:fill="auto"/>
          </w:tcPr>
          <w:p w14:paraId="1B156F44" w14:textId="77777777" w:rsidR="004D5B5E" w:rsidRPr="005D2CF1" w:rsidRDefault="004D5B5E" w:rsidP="00277D04">
            <w:pPr>
              <w:pStyle w:val="TAL"/>
              <w:rPr>
                <w:lang w:eastAsia="zh-CN"/>
              </w:rPr>
            </w:pPr>
            <w:r w:rsidRPr="005D2CF1">
              <w:rPr>
                <w:lang w:eastAsia="zh-CN"/>
              </w:rPr>
              <w:t>Too frequent Service Access</w:t>
            </w:r>
          </w:p>
        </w:tc>
        <w:tc>
          <w:tcPr>
            <w:tcW w:w="2775" w:type="dxa"/>
            <w:shd w:val="clear" w:color="auto" w:fill="auto"/>
          </w:tcPr>
          <w:p w14:paraId="205A3CE0" w14:textId="77777777" w:rsidR="004D5B5E" w:rsidRPr="005D2CF1" w:rsidRDefault="004D5B5E" w:rsidP="00277D04">
            <w:pPr>
              <w:pStyle w:val="TAL"/>
              <w:rPr>
                <w:lang w:eastAsia="zh-CN"/>
              </w:rPr>
            </w:pPr>
            <w:r w:rsidRPr="005D2CF1">
              <w:rPr>
                <w:lang w:eastAsia="zh-CN"/>
              </w:rPr>
              <w:t>Volume, frequency, time, assumptions about the possible circumstances</w:t>
            </w:r>
          </w:p>
        </w:tc>
        <w:tc>
          <w:tcPr>
            <w:tcW w:w="4111" w:type="dxa"/>
            <w:shd w:val="clear" w:color="auto" w:fill="auto"/>
          </w:tcPr>
          <w:p w14:paraId="25A045AF" w14:textId="77777777" w:rsidR="004D5B5E" w:rsidRPr="005D2CF1" w:rsidRDefault="004D5B5E" w:rsidP="00277D04">
            <w:pPr>
              <w:pStyle w:val="TAL"/>
              <w:rPr>
                <w:lang w:eastAsia="zh-CN"/>
              </w:rPr>
            </w:pPr>
            <w:r w:rsidRPr="005D2CF1">
              <w:rPr>
                <w:lang w:eastAsia="zh-CN"/>
              </w:rPr>
              <w:t>AF may release the AF session.</w:t>
            </w:r>
          </w:p>
          <w:p w14:paraId="109E0EE9" w14:textId="77777777" w:rsidR="004D5B5E" w:rsidRPr="005D2CF1" w:rsidRDefault="004D5B5E" w:rsidP="00277D04">
            <w:pPr>
              <w:pStyle w:val="TAL"/>
              <w:rPr>
                <w:lang w:eastAsia="zh-CN"/>
              </w:rPr>
            </w:pPr>
            <w:r w:rsidRPr="005D2CF1">
              <w:rPr>
                <w:lang w:eastAsia="zh-CN"/>
              </w:rPr>
              <w:t>PCF may request SMF to release the PDU session.</w:t>
            </w:r>
          </w:p>
          <w:p w14:paraId="1AAECD4C" w14:textId="77777777" w:rsidR="004D5B5E" w:rsidRPr="005D2CF1" w:rsidRDefault="004D5B5E" w:rsidP="00277D04">
            <w:pPr>
              <w:pStyle w:val="TAL"/>
              <w:rPr>
                <w:lang w:eastAsia="zh-CN"/>
              </w:rPr>
            </w:pPr>
            <w:r w:rsidRPr="005D2CF1">
              <w:rPr>
                <w:lang w:eastAsia="zh-CN"/>
              </w:rPr>
              <w:t>SMF may release the PDU session and apply SM back-off timer.</w:t>
            </w:r>
          </w:p>
        </w:tc>
      </w:tr>
      <w:tr w:rsidR="004D5B5E" w:rsidRPr="005D2CF1" w14:paraId="7EED7B1C" w14:textId="77777777" w:rsidTr="00DF3CA2">
        <w:trPr>
          <w:cantSplit/>
          <w:jc w:val="center"/>
        </w:trPr>
        <w:tc>
          <w:tcPr>
            <w:tcW w:w="2040" w:type="dxa"/>
            <w:shd w:val="clear" w:color="auto" w:fill="auto"/>
          </w:tcPr>
          <w:p w14:paraId="7E86D779" w14:textId="77777777" w:rsidR="004D5B5E" w:rsidRPr="005D2CF1" w:rsidRDefault="004D5B5E" w:rsidP="00277D04">
            <w:pPr>
              <w:pStyle w:val="TAL"/>
              <w:rPr>
                <w:lang w:eastAsia="zh-CN"/>
              </w:rPr>
            </w:pPr>
            <w:r w:rsidRPr="005D2CF1">
              <w:rPr>
                <w:lang w:eastAsia="zh-CN"/>
              </w:rPr>
              <w:t>Unexpected radio link failures</w:t>
            </w:r>
          </w:p>
        </w:tc>
        <w:tc>
          <w:tcPr>
            <w:tcW w:w="2775" w:type="dxa"/>
            <w:shd w:val="clear" w:color="auto" w:fill="auto"/>
          </w:tcPr>
          <w:p w14:paraId="16053C57" w14:textId="77777777" w:rsidR="004D5B5E" w:rsidRPr="005D2CF1" w:rsidRDefault="004D5B5E" w:rsidP="00277D04">
            <w:pPr>
              <w:pStyle w:val="TAL"/>
              <w:rPr>
                <w:lang w:eastAsia="zh-CN"/>
              </w:rPr>
            </w:pPr>
            <w:r w:rsidRPr="005D2CF1">
              <w:rPr>
                <w:lang w:eastAsia="zh-CN"/>
              </w:rPr>
              <w:t>Numbers, frequency, time and location, assumptions about the possible circumstances</w:t>
            </w:r>
          </w:p>
        </w:tc>
        <w:tc>
          <w:tcPr>
            <w:tcW w:w="4111" w:type="dxa"/>
            <w:shd w:val="clear" w:color="auto" w:fill="auto"/>
          </w:tcPr>
          <w:p w14:paraId="2FA94A45" w14:textId="77777777" w:rsidR="004D5B5E" w:rsidRPr="005D2CF1" w:rsidRDefault="004D5B5E" w:rsidP="00277D04">
            <w:pPr>
              <w:pStyle w:val="TAL"/>
              <w:rPr>
                <w:lang w:eastAsia="zh-CN"/>
              </w:rPr>
            </w:pPr>
            <w:r w:rsidRPr="005D2CF1">
              <w:rPr>
                <w:lang w:eastAsia="zh-CN"/>
              </w:rPr>
              <w:t>If the unexpected radio link failures are per UE location bases, the AMF may allow the use of CE (Coverage Enhancement) in the affected location. Also, the Operator may improve the coverage conditions in the affected location.</w:t>
            </w:r>
          </w:p>
          <w:p w14:paraId="0C93032D" w14:textId="77777777" w:rsidR="004D5B5E" w:rsidRPr="005D2CF1" w:rsidRDefault="004D5B5E" w:rsidP="00277D04">
            <w:pPr>
              <w:pStyle w:val="TAL"/>
              <w:rPr>
                <w:lang w:eastAsia="zh-CN"/>
              </w:rPr>
            </w:pPr>
            <w:r w:rsidRPr="005D2CF1">
              <w:rPr>
                <w:lang w:eastAsia="zh-CN"/>
              </w:rPr>
              <w:t>If the unexpected radio link failures are per UE bases, then the AMF and/or the AF may allow the use of CE for the affected UE.</w:t>
            </w:r>
          </w:p>
        </w:tc>
      </w:tr>
    </w:tbl>
    <w:p w14:paraId="7798CFFD" w14:textId="77777777" w:rsidR="004D5B5E" w:rsidRPr="005D2CF1" w:rsidRDefault="004D5B5E" w:rsidP="004D5B5E">
      <w:pPr>
        <w:rPr>
          <w:lang w:eastAsia="zh-CN"/>
        </w:rPr>
      </w:pPr>
    </w:p>
    <w:p w14:paraId="25B81C07" w14:textId="77777777" w:rsidR="00C24DA9" w:rsidRPr="005D2CF1" w:rsidRDefault="00C24DA9" w:rsidP="00C24DA9">
      <w:pPr>
        <w:pStyle w:val="Heading4"/>
        <w:rPr>
          <w:lang w:eastAsia="zh-CN"/>
        </w:rPr>
      </w:pPr>
      <w:bookmarkStart w:id="460" w:name="_Toc91144523"/>
      <w:r w:rsidRPr="005D2CF1">
        <w:rPr>
          <w:lang w:eastAsia="zh-CN"/>
        </w:rPr>
        <w:lastRenderedPageBreak/>
        <w:t>6.7.5.4</w:t>
      </w:r>
      <w:r w:rsidRPr="005D2CF1">
        <w:rPr>
          <w:lang w:eastAsia="zh-CN"/>
        </w:rPr>
        <w:tab/>
        <w:t>Procedure</w:t>
      </w:r>
      <w:bookmarkEnd w:id="460"/>
    </w:p>
    <w:p w14:paraId="2317F456" w14:textId="77777777" w:rsidR="00C24DA9" w:rsidRPr="005D2CF1" w:rsidRDefault="00C24DA9" w:rsidP="00C24DA9">
      <w:pPr>
        <w:pStyle w:val="TH"/>
      </w:pPr>
      <w:r w:rsidRPr="005D2CF1">
        <w:rPr>
          <w:lang w:eastAsia="zh-CN"/>
        </w:rPr>
        <w:object w:dxaOrig="13241" w:dyaOrig="8020" w14:anchorId="2C5D1CDF">
          <v:shape id="_x0000_i1080" type="#_x0000_t75" style="width:481.6pt;height:293.45pt" o:ole="">
            <v:imagedata r:id="rId121" o:title=""/>
          </v:shape>
          <o:OLEObject Type="Embed" ProgID="Visio.Drawing.11" ShapeID="_x0000_i1080" DrawAspect="Content" ObjectID="_1708349661" r:id="rId122"/>
        </w:object>
      </w:r>
    </w:p>
    <w:p w14:paraId="69055F22" w14:textId="178A1F88" w:rsidR="00C24DA9" w:rsidRPr="005D2CF1" w:rsidRDefault="00F37571" w:rsidP="00C24DA9">
      <w:pPr>
        <w:pStyle w:val="TF"/>
        <w:rPr>
          <w:lang w:eastAsia="zh-CN"/>
        </w:rPr>
      </w:pPr>
      <w:r>
        <w:t xml:space="preserve">Figure </w:t>
      </w:r>
      <w:r w:rsidR="009832D0" w:rsidRPr="005D2CF1">
        <w:rPr>
          <w:lang w:eastAsia="zh-CN"/>
        </w:rPr>
        <w:t>6</w:t>
      </w:r>
      <w:r w:rsidR="00C24DA9" w:rsidRPr="005D2CF1">
        <w:t>.</w:t>
      </w:r>
      <w:r w:rsidR="00C24DA9" w:rsidRPr="005D2CF1">
        <w:rPr>
          <w:lang w:eastAsia="zh-CN"/>
        </w:rPr>
        <w:t>7.5</w:t>
      </w:r>
      <w:r w:rsidR="00C24DA9" w:rsidRPr="005D2CF1">
        <w:t>.</w:t>
      </w:r>
      <w:r w:rsidR="00C24DA9" w:rsidRPr="005D2CF1">
        <w:rPr>
          <w:lang w:eastAsia="zh-CN"/>
        </w:rPr>
        <w:t>4</w:t>
      </w:r>
      <w:r w:rsidR="00C24DA9" w:rsidRPr="005D2CF1">
        <w:t xml:space="preserve">-1: Procedure for </w:t>
      </w:r>
      <w:r w:rsidR="00C24DA9" w:rsidRPr="005D2CF1">
        <w:rPr>
          <w:lang w:eastAsia="zh-CN"/>
        </w:rPr>
        <w:t xml:space="preserve">NWDAF assisted </w:t>
      </w:r>
      <w:r w:rsidR="00C24DA9" w:rsidRPr="005D2CF1">
        <w:t>misused or hijacked</w:t>
      </w:r>
      <w:r w:rsidR="00C24DA9" w:rsidRPr="005D2CF1">
        <w:rPr>
          <w:lang w:eastAsia="zh-CN"/>
        </w:rPr>
        <w:t xml:space="preserve"> UEs</w:t>
      </w:r>
      <w:r w:rsidR="00C24DA9" w:rsidRPr="005D2CF1">
        <w:t xml:space="preserve"> </w:t>
      </w:r>
      <w:r w:rsidR="00C24DA9" w:rsidRPr="005D2CF1">
        <w:rPr>
          <w:lang w:eastAsia="zh-CN"/>
        </w:rPr>
        <w:t>identification</w:t>
      </w:r>
    </w:p>
    <w:p w14:paraId="0E1F77AB" w14:textId="62E3F805" w:rsidR="00C24DA9" w:rsidRPr="005D2CF1" w:rsidRDefault="00C24DA9" w:rsidP="00C24DA9">
      <w:pPr>
        <w:pStyle w:val="B1"/>
        <w:rPr>
          <w:lang w:eastAsia="zh-CN"/>
        </w:rPr>
      </w:pPr>
      <w:r w:rsidRPr="005D2CF1">
        <w:rPr>
          <w:lang w:eastAsia="zh-CN"/>
        </w:rPr>
        <w:t>1</w:t>
      </w:r>
      <w:r w:rsidRPr="005D2CF1">
        <w:t>a.</w:t>
      </w:r>
      <w:bookmarkStart w:id="461" w:name="_Hlk950980"/>
      <w:r w:rsidRPr="005D2CF1">
        <w:tab/>
      </w:r>
      <w:r w:rsidRPr="005D2CF1">
        <w:rPr>
          <w:lang w:eastAsia="zh-CN"/>
        </w:rPr>
        <w:t xml:space="preserve">A consumer NF subscribes to/requests NWDAF using </w:t>
      </w:r>
      <w:proofErr w:type="spellStart"/>
      <w:r w:rsidRPr="005D2CF1">
        <w:rPr>
          <w:lang w:eastAsia="zh-CN"/>
        </w:rPr>
        <w:t>Nnwdaf_AnalyticsSubscription</w:t>
      </w:r>
      <w:r w:rsidRPr="005D2CF1">
        <w:t>_S</w:t>
      </w:r>
      <w:r w:rsidRPr="005D2CF1">
        <w:rPr>
          <w:lang w:eastAsia="zh-CN"/>
        </w:rPr>
        <w:t>ubscribe</w:t>
      </w:r>
      <w:proofErr w:type="spellEnd"/>
      <w:r w:rsidRPr="005D2CF1">
        <w:rPr>
          <w:lang w:eastAsia="zh-CN"/>
        </w:rPr>
        <w:t xml:space="preserve">/ </w:t>
      </w:r>
      <w:proofErr w:type="spellStart"/>
      <w:r w:rsidRPr="005D2CF1">
        <w:rPr>
          <w:lang w:eastAsia="zh-CN"/>
        </w:rPr>
        <w:t>Nnwdaf_AnalyticsInfo_Request</w:t>
      </w:r>
      <w:proofErr w:type="spellEnd"/>
      <w:r w:rsidRPr="005D2CF1">
        <w:rPr>
          <w:lang w:eastAsia="zh-CN"/>
        </w:rPr>
        <w:t xml:space="preserve"> (Analytics ID</w:t>
      </w:r>
      <w:r w:rsidR="00B24452">
        <w:rPr>
          <w:lang w:eastAsia="zh-CN"/>
        </w:rPr>
        <w:t xml:space="preserve"> = </w:t>
      </w:r>
      <w:r w:rsidRPr="005D2CF1">
        <w:rPr>
          <w:lang w:eastAsia="zh-CN"/>
        </w:rPr>
        <w:t>Abnormal behaviour, Target of Analytics Reporting =</w:t>
      </w:r>
      <w:r w:rsidRPr="005D2CF1">
        <w:t xml:space="preserve"> </w:t>
      </w:r>
      <w:r w:rsidRPr="005D2CF1">
        <w:rPr>
          <w:lang w:eastAsia="zh-CN"/>
        </w:rPr>
        <w:t>Internal-Group-Identifier, any UE or SUPI, Analytics Filter Information).</w:t>
      </w:r>
    </w:p>
    <w:p w14:paraId="444C0DBC" w14:textId="77777777" w:rsidR="00510090" w:rsidRPr="005D2CF1" w:rsidRDefault="00C24DA9" w:rsidP="00C24DA9">
      <w:pPr>
        <w:pStyle w:val="B1"/>
        <w:rPr>
          <w:lang w:eastAsia="zh-CN"/>
        </w:rPr>
      </w:pPr>
      <w:r w:rsidRPr="005D2CF1">
        <w:rPr>
          <w:lang w:eastAsia="zh-CN"/>
        </w:rPr>
        <w:tab/>
        <w:t>A consumer NF</w:t>
      </w:r>
      <w:r w:rsidRPr="005D2CF1">
        <w:t xml:space="preserve"> may subscribe to/request abnormal behaviour notification/response</w:t>
      </w:r>
      <w:r w:rsidRPr="005D2CF1">
        <w:rPr>
          <w:lang w:eastAsia="zh-CN"/>
        </w:rPr>
        <w:t xml:space="preserve"> from NWDAF for a group of UEs, any UE or a specific UE</w:t>
      </w:r>
      <w:r w:rsidRPr="005D2CF1">
        <w:t xml:space="preserve">. </w:t>
      </w:r>
      <w:r w:rsidRPr="005D2CF1">
        <w:rPr>
          <w:lang w:eastAsia="zh-CN"/>
        </w:rPr>
        <w:t>The Analytics ID indicates the NWDAF to identify misused or hijacked UEs through abnormal behaviour analytic.</w:t>
      </w:r>
      <w:bookmarkEnd w:id="461"/>
    </w:p>
    <w:p w14:paraId="41AF63BD" w14:textId="34B7B46C" w:rsidR="00C24DA9" w:rsidRPr="005D2CF1" w:rsidRDefault="00C24DA9" w:rsidP="00C24DA9">
      <w:pPr>
        <w:pStyle w:val="B1"/>
        <w:rPr>
          <w:lang w:eastAsia="zh-CN"/>
        </w:rPr>
      </w:pPr>
      <w:r w:rsidRPr="005D2CF1">
        <w:rPr>
          <w:lang w:eastAsia="zh-CN"/>
        </w:rPr>
        <w:t>1b</w:t>
      </w:r>
      <w:r w:rsidRPr="005D2CF1">
        <w:t>.</w:t>
      </w:r>
      <w:r w:rsidRPr="005D2CF1">
        <w:tab/>
      </w:r>
      <w:r w:rsidRPr="005D2CF1">
        <w:rPr>
          <w:lang w:eastAsia="zh-CN"/>
        </w:rPr>
        <w:t>AF</w:t>
      </w:r>
      <w:r w:rsidRPr="005D2CF1">
        <w:t xml:space="preserve"> to NWDAF: </w:t>
      </w:r>
      <w:proofErr w:type="spellStart"/>
      <w:r w:rsidRPr="005D2CF1">
        <w:t>Nnwdaf_AnalyticsSubscription_Subscribe</w:t>
      </w:r>
      <w:proofErr w:type="spellEnd"/>
      <w:r w:rsidRPr="005D2CF1">
        <w:t xml:space="preserve"> or </w:t>
      </w:r>
      <w:proofErr w:type="spellStart"/>
      <w:r w:rsidRPr="005D2CF1">
        <w:t>Nnwdaf_AnalyticsInfo_Request</w:t>
      </w:r>
      <w:proofErr w:type="spellEnd"/>
      <w:r w:rsidRPr="005D2CF1">
        <w:t xml:space="preserve"> (Analytics ID, Target of Analytics Reporting = </w:t>
      </w:r>
      <w:r w:rsidRPr="005D2CF1">
        <w:rPr>
          <w:lang w:eastAsia="zh-CN"/>
        </w:rPr>
        <w:t>Ex</w:t>
      </w:r>
      <w:r w:rsidRPr="005D2CF1">
        <w:t xml:space="preserve">ternal-group identifier, any UE or </w:t>
      </w:r>
      <w:r w:rsidRPr="005D2CF1">
        <w:rPr>
          <w:lang w:eastAsia="zh-CN"/>
        </w:rPr>
        <w:t>External UE ID, Analytics Filter Information</w:t>
      </w:r>
      <w:r w:rsidRPr="005D2CF1">
        <w:t>).</w:t>
      </w:r>
    </w:p>
    <w:p w14:paraId="00922441" w14:textId="77777777" w:rsidR="00C24DA9" w:rsidRPr="005D2CF1" w:rsidRDefault="00C24DA9" w:rsidP="00C24DA9">
      <w:pPr>
        <w:pStyle w:val="B1"/>
        <w:rPr>
          <w:lang w:eastAsia="zh-CN"/>
        </w:rPr>
      </w:pPr>
      <w:r w:rsidRPr="005D2CF1">
        <w:tab/>
        <w:t xml:space="preserve">For untrusted AFs, the AF sends the </w:t>
      </w:r>
      <w:r w:rsidRPr="005D2CF1">
        <w:rPr>
          <w:lang w:eastAsia="zh-CN"/>
        </w:rPr>
        <w:t>subscription</w:t>
      </w:r>
      <w:r w:rsidRPr="005D2CF1">
        <w:t xml:space="preserve"> via a NEF</w:t>
      </w:r>
      <w:r w:rsidRPr="005D2CF1">
        <w:rPr>
          <w:lang w:eastAsia="zh-CN"/>
        </w:rPr>
        <w:t xml:space="preserve">, where the AF invokes NEF service </w:t>
      </w:r>
      <w:proofErr w:type="spellStart"/>
      <w:r w:rsidRPr="005D2CF1">
        <w:t>Nn</w:t>
      </w:r>
      <w:r w:rsidRPr="005D2CF1">
        <w:rPr>
          <w:lang w:eastAsia="zh-CN"/>
        </w:rPr>
        <w:t>e</w:t>
      </w:r>
      <w:r w:rsidRPr="005D2CF1">
        <w:t>f_AnalyticsExposure_Subscribe</w:t>
      </w:r>
      <w:proofErr w:type="spellEnd"/>
      <w:r w:rsidRPr="005D2CF1">
        <w:t xml:space="preserve"> or </w:t>
      </w:r>
      <w:proofErr w:type="spellStart"/>
      <w:r w:rsidRPr="005D2CF1">
        <w:t>Nnef_AnalyticsExposure_Fetch</w:t>
      </w:r>
      <w:proofErr w:type="spellEnd"/>
      <w:r w:rsidRPr="005D2CF1">
        <w:t xml:space="preserve"> (Analytics ID, Target of Analytics Reporting = </w:t>
      </w:r>
      <w:r w:rsidRPr="005D2CF1">
        <w:rPr>
          <w:lang w:eastAsia="zh-CN"/>
        </w:rPr>
        <w:t>Ex</w:t>
      </w:r>
      <w:r w:rsidRPr="005D2CF1">
        <w:t>ternal-group</w:t>
      </w:r>
      <w:r w:rsidRPr="005D2CF1">
        <w:rPr>
          <w:lang w:eastAsia="zh-CN"/>
        </w:rPr>
        <w:t>-</w:t>
      </w:r>
      <w:r w:rsidRPr="005D2CF1">
        <w:t xml:space="preserve">identifier, any UE or </w:t>
      </w:r>
      <w:r w:rsidRPr="005D2CF1">
        <w:rPr>
          <w:lang w:eastAsia="zh-CN"/>
        </w:rPr>
        <w:t>External UE ID, Analytics Filter Information</w:t>
      </w:r>
      <w:r w:rsidRPr="005D2CF1">
        <w:t>).</w:t>
      </w:r>
    </w:p>
    <w:p w14:paraId="0DA8CC94" w14:textId="77777777" w:rsidR="00510090" w:rsidRPr="005D2CF1" w:rsidRDefault="00C24DA9" w:rsidP="00C24DA9">
      <w:pPr>
        <w:pStyle w:val="B1"/>
        <w:rPr>
          <w:lang w:eastAsia="zh-CN"/>
        </w:rPr>
      </w:pPr>
      <w:r w:rsidRPr="005D2CF1">
        <w:rPr>
          <w:lang w:eastAsia="zh-CN"/>
        </w:rPr>
        <w:tab/>
        <w:t>An</w:t>
      </w:r>
      <w:r w:rsidRPr="005D2CF1">
        <w:t xml:space="preserve"> AF may also subscribe to/request abnormal</w:t>
      </w:r>
      <w:r w:rsidRPr="005D2CF1">
        <w:rPr>
          <w:lang w:eastAsia="zh-CN"/>
        </w:rPr>
        <w:t xml:space="preserve"> b</w:t>
      </w:r>
      <w:r w:rsidRPr="005D2CF1">
        <w:t>ehaviour notification/response</w:t>
      </w:r>
      <w:r w:rsidRPr="005D2CF1">
        <w:rPr>
          <w:lang w:eastAsia="zh-CN"/>
        </w:rPr>
        <w:t xml:space="preserve"> from NWDAF for a group of UEs, a specific UE or any UE, where the subscription/request message may contain expected UE behaviour parameters identified on the application layer</w:t>
      </w:r>
      <w:r w:rsidRPr="005D2CF1">
        <w:t>.</w:t>
      </w:r>
      <w:r w:rsidRPr="005D2CF1">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78080F47" w14:textId="1FBD106D" w:rsidR="00C24DA9" w:rsidRPr="005D2CF1" w:rsidRDefault="00C24DA9" w:rsidP="00C24DA9">
      <w:pPr>
        <w:pStyle w:val="B1"/>
        <w:rPr>
          <w:lang w:eastAsia="zh-CN"/>
        </w:rPr>
      </w:pPr>
      <w:r w:rsidRPr="005D2CF1">
        <w:rPr>
          <w:lang w:eastAsia="zh-CN"/>
        </w:rPr>
        <w:t>2</w:t>
      </w:r>
      <w:r w:rsidRPr="005D2CF1">
        <w:t>.</w:t>
      </w:r>
      <w:r w:rsidRPr="005D2CF1">
        <w:tab/>
        <w:t xml:space="preserve">[Conditional] </w:t>
      </w:r>
      <w:r w:rsidRPr="005D2CF1">
        <w:rPr>
          <w:lang w:eastAsia="zh-CN"/>
        </w:rPr>
        <w:t>NWDAF to AMF:</w:t>
      </w:r>
      <w:r w:rsidRPr="005D2CF1">
        <w:t xml:space="preserve"> </w:t>
      </w:r>
      <w:proofErr w:type="spellStart"/>
      <w:r w:rsidRPr="005D2CF1">
        <w:rPr>
          <w:lang w:eastAsia="zh-CN"/>
        </w:rPr>
        <w:t>Namf_EventExposure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683F1AA0" w14:textId="77777777" w:rsidR="00C24DA9" w:rsidRPr="005D2CF1" w:rsidRDefault="00C24DA9" w:rsidP="00C24DA9">
      <w:pPr>
        <w:pStyle w:val="B1"/>
        <w:rPr>
          <w:lang w:eastAsia="zh-CN"/>
        </w:rPr>
      </w:pPr>
      <w:r w:rsidRPr="005D2CF1">
        <w:rPr>
          <w:lang w:eastAsia="zh-CN"/>
        </w:rPr>
        <w:tab/>
        <w:t>The NWDAF sends subscription requests to the related AMF to collect UE behavioural information if it has not subscribed such data.</w:t>
      </w:r>
    </w:p>
    <w:p w14:paraId="57ED5925" w14:textId="77777777" w:rsidR="00C24DA9" w:rsidRPr="005D2CF1" w:rsidRDefault="00C24DA9" w:rsidP="00C24DA9">
      <w:pPr>
        <w:pStyle w:val="NO"/>
        <w:rPr>
          <w:lang w:eastAsia="zh-CN"/>
        </w:rPr>
      </w:pPr>
      <w:r w:rsidRPr="005D2CF1">
        <w:rPr>
          <w:lang w:eastAsia="zh-CN"/>
        </w:rPr>
        <w:t>NOTE 1:</w:t>
      </w:r>
      <w:r w:rsidRPr="005D2CF1">
        <w:rPr>
          <w:lang w:eastAsia="zh-CN"/>
        </w:rPr>
        <w:tab/>
        <w:t>The NWDAF determines the related AMF(s) as described in clause 6.2.2.1.</w:t>
      </w:r>
    </w:p>
    <w:p w14:paraId="4781C54B" w14:textId="77777777" w:rsidR="00C24DA9" w:rsidRPr="005D2CF1" w:rsidRDefault="00C24DA9" w:rsidP="00C24DA9">
      <w:pPr>
        <w:pStyle w:val="B1"/>
        <w:rPr>
          <w:lang w:eastAsia="zh-CN"/>
        </w:rPr>
      </w:pPr>
      <w:r w:rsidRPr="005D2CF1">
        <w:rPr>
          <w:lang w:eastAsia="zh-CN"/>
        </w:rPr>
        <w:tab/>
        <w:t>The AMF sends event reports to the NWDAF based on the report requirements contained in the subscription request received from the NWDAF.</w:t>
      </w:r>
    </w:p>
    <w:p w14:paraId="587ABAD1" w14:textId="77777777" w:rsidR="00C24DA9" w:rsidRPr="005D2CF1" w:rsidRDefault="00C24DA9" w:rsidP="00C24DA9">
      <w:pPr>
        <w:pStyle w:val="B1"/>
      </w:pPr>
      <w:r w:rsidRPr="005D2CF1">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775DC554" w14:textId="77777777" w:rsidR="00C24DA9" w:rsidRPr="005D2CF1" w:rsidRDefault="00C24DA9" w:rsidP="00C24DA9">
      <w:pPr>
        <w:pStyle w:val="B1"/>
        <w:rPr>
          <w:lang w:eastAsia="zh-CN"/>
        </w:rPr>
      </w:pPr>
      <w:r w:rsidRPr="005D2CF1">
        <w:rPr>
          <w:lang w:eastAsia="zh-CN"/>
        </w:rPr>
        <w:tab/>
        <w:t>Depending on the Exception ID, the NWDAF may in addition perform data collection from OAM as specified in clause 6.2.3.2.</w:t>
      </w:r>
    </w:p>
    <w:p w14:paraId="63682CD0" w14:textId="77777777" w:rsidR="00C24DA9" w:rsidRPr="005D2CF1" w:rsidRDefault="00C24DA9" w:rsidP="00C24DA9">
      <w:pPr>
        <w:pStyle w:val="B1"/>
        <w:rPr>
          <w:lang w:eastAsia="zh-CN"/>
        </w:rPr>
      </w:pPr>
      <w:r w:rsidRPr="005D2CF1">
        <w:rPr>
          <w:lang w:eastAsia="zh-CN"/>
        </w:rPr>
        <w:t>3</w:t>
      </w:r>
      <w:r w:rsidRPr="005D2CF1">
        <w:t>.</w:t>
      </w:r>
      <w:r w:rsidRPr="005D2CF1">
        <w:tab/>
        <w:t xml:space="preserve">[Conditional] </w:t>
      </w:r>
      <w:r w:rsidRPr="005D2CF1">
        <w:rPr>
          <w:lang w:eastAsia="zh-CN"/>
        </w:rPr>
        <w:t>NWDAF to SMF:</w:t>
      </w:r>
      <w:r w:rsidRPr="005D2CF1">
        <w:t xml:space="preserve"> </w:t>
      </w:r>
      <w:proofErr w:type="spellStart"/>
      <w:r w:rsidRPr="005D2CF1">
        <w:rPr>
          <w:lang w:eastAsia="zh-CN"/>
        </w:rPr>
        <w:t>Nsmf_EventExposure</w:t>
      </w:r>
      <w:r w:rsidRPr="005D2CF1">
        <w:t>_S</w:t>
      </w:r>
      <w:r w:rsidRPr="005D2CF1">
        <w:rPr>
          <w:lang w:eastAsia="zh-CN"/>
        </w:rPr>
        <w:t>ubscribe</w:t>
      </w:r>
      <w:proofErr w:type="spellEnd"/>
      <w:r w:rsidRPr="005D2CF1">
        <w:rPr>
          <w:lang w:eastAsia="zh-CN"/>
        </w:rPr>
        <w:t xml:space="preserve"> (Event ID(s), Event Filter(s), Internal-Group-Identifier, any UE or SUPI).</w:t>
      </w:r>
    </w:p>
    <w:p w14:paraId="2E8C06CC" w14:textId="77777777" w:rsidR="00C24DA9" w:rsidRPr="005D2CF1" w:rsidRDefault="00C24DA9" w:rsidP="00C24DA9">
      <w:pPr>
        <w:pStyle w:val="B1"/>
        <w:rPr>
          <w:lang w:eastAsia="zh-CN"/>
        </w:rPr>
      </w:pPr>
      <w:r w:rsidRPr="005D2CF1">
        <w:rPr>
          <w:lang w:eastAsia="zh-CN"/>
        </w:rPr>
        <w:tab/>
        <w:t>The NWDAF sends subscription requests to the related SMF(s) if it has not subscribed to such data.</w:t>
      </w:r>
    </w:p>
    <w:p w14:paraId="4CED94C7" w14:textId="2F601F36" w:rsidR="00C24DA9" w:rsidRPr="005D2CF1" w:rsidRDefault="00C24DA9" w:rsidP="00C24DA9">
      <w:pPr>
        <w:pStyle w:val="NO"/>
        <w:rPr>
          <w:lang w:eastAsia="zh-CN"/>
        </w:rPr>
      </w:pPr>
      <w:r w:rsidRPr="005D2CF1">
        <w:rPr>
          <w:lang w:eastAsia="zh-CN"/>
        </w:rPr>
        <w:t>NOTE 2: Besides Analytics Filter Information, other mechanisms such as setting maximum number of SUPIs, and/ or using sampling ratio as part of Analytics Reporting Parameters as per Event Reporting Information (clause 4.15.1</w:t>
      </w:r>
      <w:r w:rsidR="00B31677">
        <w:rPr>
          <w:lang w:eastAsia="zh-CN"/>
        </w:rPr>
        <w:t xml:space="preserve"> of</w:t>
      </w:r>
      <w:r w:rsidRPr="005D2CF1">
        <w:rPr>
          <w:lang w:eastAsia="zh-CN"/>
        </w:rPr>
        <w:t xml:space="preserve"> </w:t>
      </w:r>
      <w:r w:rsidR="00461895" w:rsidRPr="005D2CF1">
        <w:rPr>
          <w:lang w:eastAsia="zh-CN"/>
        </w:rPr>
        <w:t>TS</w:t>
      </w:r>
      <w:r w:rsidR="00461895">
        <w:rPr>
          <w:lang w:eastAsia="zh-CN"/>
        </w:rPr>
        <w:t> </w:t>
      </w:r>
      <w:r w:rsidR="00461895" w:rsidRPr="005D2CF1">
        <w:rPr>
          <w:lang w:eastAsia="zh-CN"/>
        </w:rPr>
        <w:t>23.502</w:t>
      </w:r>
      <w:r w:rsidR="00461895">
        <w:rPr>
          <w:lang w:eastAsia="zh-CN"/>
        </w:rPr>
        <w:t> </w:t>
      </w:r>
      <w:r w:rsidR="00461895" w:rsidRPr="005D2CF1">
        <w:rPr>
          <w:lang w:eastAsia="zh-CN"/>
        </w:rPr>
        <w:t>[</w:t>
      </w:r>
      <w:r w:rsidRPr="005D2CF1">
        <w:rPr>
          <w:lang w:eastAsia="zh-CN"/>
        </w:rPr>
        <w:t xml:space="preserve">3]) can be used by the analytics consumer to limit signalling load, e.g. when the </w:t>
      </w:r>
      <w:r w:rsidR="00B24452">
        <w:rPr>
          <w:lang w:eastAsia="zh-CN"/>
        </w:rPr>
        <w:t>Target of Analytics Reporting</w:t>
      </w:r>
      <w:r w:rsidRPr="005D2CF1">
        <w:rPr>
          <w:lang w:eastAsia="zh-CN"/>
        </w:rPr>
        <w:t xml:space="preserve"> is "any UE". The NWDAF can also use sampling ratio</w:t>
      </w:r>
      <w:r w:rsidR="00C93658">
        <w:rPr>
          <w:lang w:eastAsia="zh-CN"/>
        </w:rPr>
        <w:t>, possibly with partition criteria,</w:t>
      </w:r>
      <w:r w:rsidRPr="005D2CF1">
        <w:rPr>
          <w:lang w:eastAsia="zh-CN"/>
        </w:rPr>
        <w:t xml:space="preserve"> when subscribing towards AMF and SMF.</w:t>
      </w:r>
    </w:p>
    <w:p w14:paraId="517179DF" w14:textId="77777777" w:rsidR="00C24DA9" w:rsidRPr="005D2CF1" w:rsidRDefault="00C24DA9" w:rsidP="00C24DA9">
      <w:pPr>
        <w:pStyle w:val="NO"/>
        <w:rPr>
          <w:lang w:eastAsia="zh-CN"/>
        </w:rPr>
      </w:pPr>
      <w:r w:rsidRPr="005D2CF1">
        <w:rPr>
          <w:lang w:eastAsia="zh-CN"/>
        </w:rPr>
        <w:t>NOTE 3:</w:t>
      </w:r>
      <w:r w:rsidRPr="005D2CF1">
        <w:rPr>
          <w:lang w:eastAsia="zh-CN"/>
        </w:rPr>
        <w:tab/>
        <w:t>The NWDAF determines the related SMF(s) as described in clause 6.2.2.1.</w:t>
      </w:r>
    </w:p>
    <w:p w14:paraId="095D4937" w14:textId="77777777" w:rsidR="00C24DA9" w:rsidRPr="005D2CF1" w:rsidRDefault="00C24DA9" w:rsidP="00C24DA9">
      <w:pPr>
        <w:pStyle w:val="B1"/>
        <w:rPr>
          <w:lang w:eastAsia="zh-CN"/>
        </w:rPr>
      </w:pPr>
      <w:r w:rsidRPr="005D2CF1">
        <w:rPr>
          <w:lang w:eastAsia="zh-CN"/>
        </w:rPr>
        <w:tab/>
        <w:t>The SMF sends event reports to the NWDAF based on the report requirements contained in the subscription request received from the NWDAF.</w:t>
      </w:r>
    </w:p>
    <w:p w14:paraId="5ACE775B" w14:textId="77777777" w:rsidR="00C24DA9" w:rsidRPr="005D2CF1" w:rsidRDefault="00C24DA9" w:rsidP="00C24DA9">
      <w:pPr>
        <w:pStyle w:val="B1"/>
      </w:pPr>
      <w:r w:rsidRPr="005D2CF1">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3DC5B6A0" w14:textId="77777777" w:rsidR="00C24DA9" w:rsidRPr="005D2CF1" w:rsidRDefault="00C24DA9" w:rsidP="00C24DA9">
      <w:pPr>
        <w:pStyle w:val="B1"/>
      </w:pPr>
      <w:r w:rsidRPr="005D2CF1">
        <w:rPr>
          <w:lang w:eastAsia="zh-CN"/>
        </w:rPr>
        <w:t>4</w:t>
      </w:r>
      <w:r w:rsidRPr="005D2CF1">
        <w:t>.</w:t>
      </w:r>
      <w:r w:rsidRPr="005D2CF1">
        <w:tab/>
        <w:t>The NWDAF perform</w:t>
      </w:r>
      <w:r w:rsidRPr="005D2CF1">
        <w:rPr>
          <w:lang w:eastAsia="zh-CN"/>
        </w:rPr>
        <w:t>s</w:t>
      </w:r>
      <w:r w:rsidRPr="005D2CF1">
        <w:t xml:space="preserve"> data </w:t>
      </w:r>
      <w:r w:rsidRPr="005D2CF1">
        <w:rPr>
          <w:lang w:eastAsia="zh-CN"/>
        </w:rPr>
        <w:t>analytics for misused or hijacked UEs identification. Based on the analytics and operator's policies the NWDAF determines whether to send a notification to the consumer NF or AF</w:t>
      </w:r>
      <w:r w:rsidRPr="005D2CF1">
        <w:t>.</w:t>
      </w:r>
    </w:p>
    <w:p w14:paraId="64FBE66C" w14:textId="77777777" w:rsidR="00C24DA9" w:rsidRPr="005D2CF1" w:rsidRDefault="00C24DA9" w:rsidP="00C24DA9">
      <w:pPr>
        <w:pStyle w:val="B1"/>
        <w:rPr>
          <w:lang w:eastAsia="zh-CN"/>
        </w:rPr>
      </w:pPr>
      <w:r w:rsidRPr="005D2CF1">
        <w:rPr>
          <w:lang w:eastAsia="zh-CN"/>
        </w:rPr>
        <w:t>5a</w:t>
      </w:r>
      <w:r w:rsidRPr="005D2CF1">
        <w:t>.</w:t>
      </w:r>
      <w:r w:rsidRPr="005D2CF1">
        <w:tab/>
        <w:t xml:space="preserve">[Conditional] </w:t>
      </w:r>
      <w:r w:rsidRPr="005D2CF1">
        <w:rPr>
          <w:lang w:eastAsia="zh-CN"/>
        </w:rPr>
        <w:t xml:space="preserve">NWDAF to consumer NF (AMF or PCF or SMF depending on the subscription):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Nnwdaf_AnalyticsInfo_Response</w:t>
      </w:r>
      <w:proofErr w:type="spellEnd"/>
      <w:r w:rsidRPr="005D2CF1">
        <w:rPr>
          <w:lang w:eastAsia="zh-CN"/>
        </w:rPr>
        <w:t xml:space="preserve"> (Analytics ID, Exception ID, Internal-Group-Identifier or SUPI, Exception level) (which is used depending on the service used in step 1a).</w:t>
      </w:r>
    </w:p>
    <w:p w14:paraId="2EC3B652" w14:textId="59018582" w:rsidR="00C24DA9" w:rsidRPr="005D2CF1" w:rsidRDefault="00C24DA9" w:rsidP="00C24DA9">
      <w:pPr>
        <w:pStyle w:val="B1"/>
        <w:rPr>
          <w:lang w:eastAsia="zh-CN"/>
        </w:rPr>
      </w:pPr>
      <w:r w:rsidRPr="005D2CF1">
        <w:rPr>
          <w:lang w:eastAsia="zh-CN"/>
        </w:rPr>
        <w:tab/>
        <w:t>If the NWDAF determines to send a notification/response to the consumer 5GC NFs, t</w:t>
      </w:r>
      <w:r w:rsidRPr="005D2CF1">
        <w:t xml:space="preserve">he NWDAF </w:t>
      </w:r>
      <w:r w:rsidRPr="005D2CF1">
        <w:rPr>
          <w:lang w:eastAsia="zh-CN"/>
        </w:rPr>
        <w:t xml:space="preserve">invokes </w:t>
      </w:r>
      <w:proofErr w:type="spellStart"/>
      <w:r w:rsidRPr="005D2CF1">
        <w:rPr>
          <w:lang w:eastAsia="zh-CN"/>
        </w:rPr>
        <w:t>Nnwdaf_</w:t>
      </w:r>
      <w:r w:rsidR="00AB3FB0">
        <w:rPr>
          <w:lang w:eastAsia="zh-CN"/>
        </w:rPr>
        <w:t>Analytics</w:t>
      </w:r>
      <w:r w:rsidRPr="005D2CF1">
        <w:rPr>
          <w:lang w:eastAsia="zh-CN"/>
        </w:rPr>
        <w:t>Subscription_Notify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service</w:t>
      </w:r>
      <w:r w:rsidR="00AB3FB0">
        <w:rPr>
          <w:lang w:eastAsia="zh-CN"/>
        </w:rPr>
        <w:t xml:space="preserve"> operation</w:t>
      </w:r>
      <w:r w:rsidRPr="005D2CF1">
        <w:rPr>
          <w:lang w:eastAsia="zh-CN"/>
        </w:rPr>
        <w:t xml:space="preserve">s. Based on the </w:t>
      </w:r>
      <w:r w:rsidRPr="005D2CF1">
        <w:t>notification/response</w:t>
      </w:r>
      <w:r w:rsidRPr="005D2CF1">
        <w:rPr>
          <w:lang w:eastAsia="zh-CN"/>
        </w:rPr>
        <w:t>, t</w:t>
      </w:r>
      <w:r w:rsidRPr="005D2CF1">
        <w:t xml:space="preserve">he </w:t>
      </w:r>
      <w:r w:rsidRPr="005D2CF1">
        <w:rPr>
          <w:lang w:eastAsia="zh-CN"/>
        </w:rPr>
        <w:t>5G NFs</w:t>
      </w:r>
      <w:r w:rsidRPr="005D2CF1">
        <w:t xml:space="preserve"> adopt </w:t>
      </w:r>
      <w:r w:rsidRPr="005D2CF1">
        <w:rPr>
          <w:lang w:eastAsia="zh-CN"/>
        </w:rPr>
        <w:t>configured</w:t>
      </w:r>
      <w:r w:rsidRPr="005D2CF1">
        <w:t xml:space="preserve"> actions to resolve/mitigate</w:t>
      </w:r>
      <w:r w:rsidRPr="005D2CF1">
        <w:rPr>
          <w:lang w:eastAsia="zh-CN"/>
        </w:rPr>
        <w:t>/avoid</w:t>
      </w:r>
      <w:r w:rsidRPr="005D2CF1">
        <w:t xml:space="preserve"> the risk</w:t>
      </w:r>
      <w:r w:rsidRPr="005D2CF1">
        <w:rPr>
          <w:lang w:eastAsia="zh-CN"/>
        </w:rPr>
        <w:t>s</w:t>
      </w:r>
      <w:r w:rsidRPr="005D2CF1">
        <w:t xml:space="preserve"> as described in the Table </w:t>
      </w:r>
      <w:r w:rsidRPr="005D2CF1">
        <w:rPr>
          <w:lang w:eastAsia="zh-CN"/>
        </w:rPr>
        <w:t>6</w:t>
      </w:r>
      <w:r w:rsidRPr="005D2CF1">
        <w:t>.</w:t>
      </w:r>
      <w:r w:rsidRPr="005D2CF1">
        <w:rPr>
          <w:lang w:eastAsia="zh-CN"/>
        </w:rPr>
        <w:t>7.5</w:t>
      </w:r>
      <w:r w:rsidRPr="005D2CF1">
        <w:t>.3-1</w:t>
      </w:r>
      <w:r w:rsidRPr="005D2CF1">
        <w:rPr>
          <w:lang w:eastAsia="zh-CN"/>
        </w:rPr>
        <w:t>.</w:t>
      </w:r>
    </w:p>
    <w:p w14:paraId="25362FA6" w14:textId="7EC59C81" w:rsidR="00C24DA9" w:rsidRPr="005D2CF1" w:rsidRDefault="00C24DA9" w:rsidP="00C24DA9">
      <w:pPr>
        <w:pStyle w:val="B1"/>
        <w:rPr>
          <w:lang w:eastAsia="zh-CN"/>
        </w:rPr>
      </w:pPr>
      <w:r w:rsidRPr="005D2CF1">
        <w:rPr>
          <w:lang w:eastAsia="zh-CN"/>
        </w:rPr>
        <w:t>5b</w:t>
      </w:r>
      <w:r w:rsidRPr="005D2CF1">
        <w:t>.</w:t>
      </w:r>
      <w:r w:rsidRPr="005D2CF1">
        <w:tab/>
        <w:t xml:space="preserve">[Conditional] </w:t>
      </w:r>
      <w:r w:rsidRPr="005D2CF1">
        <w:rPr>
          <w:lang w:eastAsia="zh-CN"/>
        </w:rPr>
        <w:t xml:space="preserve">NWDAF to AF: </w:t>
      </w:r>
      <w:proofErr w:type="spellStart"/>
      <w:r w:rsidRPr="005D2CF1">
        <w:t>Nnwdaf_AnalyticsSubscription_</w:t>
      </w:r>
      <w:r w:rsidRPr="005D2CF1">
        <w:rPr>
          <w:lang w:eastAsia="zh-CN"/>
        </w:rPr>
        <w:t>Notify</w:t>
      </w:r>
      <w:proofErr w:type="spellEnd"/>
      <w:r w:rsidRPr="005D2CF1">
        <w:rPr>
          <w:lang w:eastAsia="zh-CN"/>
        </w:rPr>
        <w:t xml:space="preserve"> or </w:t>
      </w:r>
      <w:proofErr w:type="spellStart"/>
      <w:r w:rsidRPr="005D2CF1">
        <w:rPr>
          <w:lang w:eastAsia="zh-CN"/>
        </w:rPr>
        <w:t>Nnwdaf_AnalyticsInfo_R</w:t>
      </w:r>
      <w:r w:rsidR="00AB3FB0">
        <w:rPr>
          <w:lang w:eastAsia="zh-CN"/>
        </w:rPr>
        <w:t>equest</w:t>
      </w:r>
      <w:proofErr w:type="spellEnd"/>
      <w:r w:rsidR="00AB3FB0">
        <w:rPr>
          <w:lang w:eastAsia="zh-CN"/>
        </w:rPr>
        <w:t xml:space="preserve"> r</w:t>
      </w:r>
      <w:r w:rsidRPr="005D2CF1">
        <w:rPr>
          <w:lang w:eastAsia="zh-CN"/>
        </w:rPr>
        <w:t>esponse (Analytics ID, Exception ID, External UE ID, Exception level) (which is used depending on the service used in step 1b).</w:t>
      </w:r>
    </w:p>
    <w:p w14:paraId="2ACEAE33" w14:textId="77777777" w:rsidR="00C24DA9" w:rsidRPr="005D2CF1" w:rsidRDefault="00C24DA9" w:rsidP="00C24DA9">
      <w:pPr>
        <w:pStyle w:val="B1"/>
        <w:rPr>
          <w:lang w:eastAsia="zh-CN"/>
        </w:rPr>
      </w:pPr>
      <w:r w:rsidRPr="005D2CF1">
        <w:rPr>
          <w:lang w:eastAsia="zh-CN"/>
        </w:rPr>
        <w:tab/>
        <w:t>If the NWDAF determines to send a notification/response to the consumer AF, the NWDAF needs to include external UE ID of the identified UE into the notification/response message.</w:t>
      </w:r>
    </w:p>
    <w:p w14:paraId="55FDAB86" w14:textId="77777777" w:rsidR="00C24DA9" w:rsidRPr="005D2CF1" w:rsidRDefault="00C24DA9" w:rsidP="00C24DA9">
      <w:pPr>
        <w:pStyle w:val="NO"/>
      </w:pPr>
      <w:r w:rsidRPr="005D2CF1">
        <w:t>NOTE 3:</w:t>
      </w:r>
      <w:r w:rsidRPr="005D2CF1">
        <w:tab/>
        <w:t>Based on the notification, the AF can adopt corresponding actions, e.g. adjusting recommended TCP Window Size, adjusting recommended Service Start and End.</w:t>
      </w:r>
    </w:p>
    <w:p w14:paraId="7FAA1B14" w14:textId="77777777" w:rsidR="00C24DA9" w:rsidRPr="005D2CF1" w:rsidRDefault="00C24DA9" w:rsidP="00C24DA9">
      <w:pPr>
        <w:pStyle w:val="NO"/>
        <w:rPr>
          <w:lang w:eastAsia="ko-KR"/>
        </w:rPr>
      </w:pPr>
      <w:r w:rsidRPr="005D2CF1">
        <w:rPr>
          <w:lang w:eastAsia="ko-KR"/>
        </w:rPr>
        <w:t>NOTE 4:</w:t>
      </w:r>
      <w:r w:rsidRPr="005D2CF1">
        <w:rPr>
          <w:lang w:eastAsia="ko-KR"/>
        </w:rPr>
        <w:tab/>
        <w:t>The call flow only shows a subscribe-notify model for the interaction of NWDAF and consumer NF for simplicity instead of both request-response model and subscription-notification model.</w:t>
      </w:r>
    </w:p>
    <w:p w14:paraId="3BDDC195" w14:textId="77777777" w:rsidR="00C24DA9" w:rsidRPr="005D2CF1" w:rsidRDefault="00C24DA9" w:rsidP="00C24DA9">
      <w:pPr>
        <w:pStyle w:val="Heading2"/>
      </w:pPr>
      <w:bookmarkStart w:id="462" w:name="_Toc91144524"/>
      <w:r w:rsidRPr="005D2CF1">
        <w:t>6.8</w:t>
      </w:r>
      <w:r w:rsidRPr="005D2CF1">
        <w:tab/>
        <w:t>User Data Congestion Analytics</w:t>
      </w:r>
      <w:bookmarkEnd w:id="462"/>
    </w:p>
    <w:p w14:paraId="45583996" w14:textId="77777777" w:rsidR="00C24DA9" w:rsidRPr="005D2CF1" w:rsidRDefault="00C24DA9" w:rsidP="00C24DA9">
      <w:pPr>
        <w:pStyle w:val="Heading3"/>
      </w:pPr>
      <w:bookmarkStart w:id="463" w:name="_Toc91144525"/>
      <w:r w:rsidRPr="005D2CF1">
        <w:t>6.8.1</w:t>
      </w:r>
      <w:r w:rsidRPr="005D2CF1">
        <w:tab/>
        <w:t>General</w:t>
      </w:r>
      <w:bookmarkEnd w:id="463"/>
    </w:p>
    <w:p w14:paraId="64A5FBC4" w14:textId="77777777" w:rsidR="00C24DA9" w:rsidRPr="005D2CF1" w:rsidRDefault="00C24DA9" w:rsidP="00C24DA9">
      <w:r w:rsidRPr="005D2CF1">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464" w:name="_Hlk4425352"/>
      <w:r w:rsidRPr="005D2CF1">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464"/>
      <w:r w:rsidRPr="005D2CF1">
        <w:t>.</w:t>
      </w:r>
    </w:p>
    <w:p w14:paraId="7FB60B41" w14:textId="0264E38A" w:rsidR="00D62A66" w:rsidRDefault="00C24DA9" w:rsidP="00C24DA9">
      <w:pPr>
        <w:rPr>
          <w:lang w:eastAsia="zh-CN"/>
        </w:rPr>
      </w:pPr>
      <w:r w:rsidRPr="005D2CF1">
        <w:rPr>
          <w:lang w:eastAsia="zh-CN"/>
        </w:rPr>
        <w:lastRenderedPageBreak/>
        <w:t xml:space="preserve">The request for </w:t>
      </w:r>
      <w:r w:rsidRPr="005D2CF1">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sidRPr="005D2CF1">
        <w:rPr>
          <w:lang w:eastAsia="zh-CN"/>
        </w:rPr>
        <w:t xml:space="preserve">. </w:t>
      </w:r>
      <w:r w:rsidR="00D62A66">
        <w:rPr>
          <w:lang w:eastAsia="zh-CN"/>
        </w:rPr>
        <w:t>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4EB88AF5" w14:textId="735E3221" w:rsidR="00C24DA9" w:rsidRPr="005D2CF1" w:rsidRDefault="00C24DA9" w:rsidP="00C24DA9">
      <w:r w:rsidRPr="005D2CF1">
        <w:rPr>
          <w:lang w:eastAsia="zh-CN"/>
        </w:rPr>
        <w:t xml:space="preserve">When the consumer of user data congestion related analytics subscribes to </w:t>
      </w:r>
      <w:r w:rsidRPr="005D2CF1">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18B7C368" w14:textId="65B80D4D" w:rsidR="00C24DA9" w:rsidRPr="005D2CF1" w:rsidRDefault="00C24DA9" w:rsidP="00C24DA9">
      <w:r w:rsidRPr="005D2CF1">
        <w:t>The service consumer may be an NF (e.g. NEF, AF</w:t>
      </w:r>
      <w:r w:rsidR="00D62A66">
        <w:t>, PCF</w:t>
      </w:r>
      <w:r w:rsidRPr="005D2CF1">
        <w:t>).</w:t>
      </w:r>
    </w:p>
    <w:p w14:paraId="5CD01D8F" w14:textId="7AA18B81" w:rsidR="00C24DA9" w:rsidRPr="005D2CF1" w:rsidRDefault="00C24DA9" w:rsidP="00C24DA9">
      <w:r w:rsidRPr="005D2CF1">
        <w:t>The consumer of these analytics may indicate in the request or subscription</w:t>
      </w:r>
      <w:r w:rsidR="008B2351">
        <w:t xml:space="preserve"> the following parameters, its content is described in the clause 6.1.3</w:t>
      </w:r>
      <w:r w:rsidRPr="005D2CF1">
        <w:t>:</w:t>
      </w:r>
    </w:p>
    <w:p w14:paraId="370ADA4E" w14:textId="159A2C24" w:rsidR="00C24DA9" w:rsidRPr="005D2CF1" w:rsidRDefault="00C24DA9" w:rsidP="00C24DA9">
      <w:pPr>
        <w:pStyle w:val="B1"/>
      </w:pPr>
      <w:r w:rsidRPr="005D2CF1">
        <w:t>-</w:t>
      </w:r>
      <w:r w:rsidRPr="005D2CF1">
        <w:tab/>
        <w:t>Analytics ID</w:t>
      </w:r>
      <w:r w:rsidR="00B24452">
        <w:t xml:space="preserve"> =</w:t>
      </w:r>
      <w:r w:rsidRPr="005D2CF1">
        <w:t xml:space="preserve"> "User Data Congestion".</w:t>
      </w:r>
    </w:p>
    <w:p w14:paraId="3665B6A2" w14:textId="64A1DD54" w:rsidR="00C24DA9" w:rsidRPr="005D2CF1" w:rsidRDefault="00C24DA9" w:rsidP="00C24DA9">
      <w:pPr>
        <w:pStyle w:val="B1"/>
      </w:pPr>
      <w:r w:rsidRPr="005D2CF1">
        <w:t>-</w:t>
      </w:r>
      <w:r w:rsidRPr="005D2CF1">
        <w:tab/>
        <w:t>Target of Analytics Reporting</w:t>
      </w:r>
      <w:r w:rsidR="00B24452">
        <w:t>:</w:t>
      </w:r>
      <w:r w:rsidRPr="005D2CF1">
        <w:t xml:space="preserve"> either a</w:t>
      </w:r>
      <w:r w:rsidR="00B24452">
        <w:t xml:space="preserve"> single</w:t>
      </w:r>
      <w:r w:rsidR="008B2351">
        <w:t xml:space="preserve"> UE</w:t>
      </w:r>
      <w:ins w:id="465" w:author="23.288_CR0499R1_(Rel-17)_eNA_Ph2" w:date="2022-03-09T14:17:00Z">
        <w:r w:rsidR="00A0191D">
          <w:t xml:space="preserve"> (SUPI)</w:t>
        </w:r>
      </w:ins>
      <w:del w:id="466" w:author="23.288_CR0499R1_(Rel-17)_eNA_Ph2" w:date="2022-03-09T14:17:00Z">
        <w:r w:rsidR="008B2351" w:rsidDel="00A0191D">
          <w:delText xml:space="preserve"> </w:delText>
        </w:r>
      </w:del>
      <w:del w:id="467" w:author="23.288_CR0499R1_(Rel-17)_eNA_Ph2" w:date="2022-03-09T14:16:00Z">
        <w:r w:rsidR="008B2351" w:rsidDel="00A0191D">
          <w:delText xml:space="preserve">id </w:delText>
        </w:r>
      </w:del>
      <w:del w:id="468" w:author="23.288_CR0499R1_(Rel-17)_eNA_Ph2" w:date="2022-03-09T14:17:00Z">
        <w:r w:rsidR="008B2351" w:rsidDel="00A0191D">
          <w:delText>(</w:delText>
        </w:r>
      </w:del>
      <w:del w:id="469" w:author="23.288_CR0499R1_(Rel-17)_eNA_Ph2" w:date="2022-03-09T14:16:00Z">
        <w:r w:rsidR="008B2351" w:rsidDel="00A0191D">
          <w:delText>i.e.</w:delText>
        </w:r>
        <w:r w:rsidRPr="005D2CF1" w:rsidDel="00A0191D">
          <w:delText xml:space="preserve"> </w:delText>
        </w:r>
      </w:del>
      <w:del w:id="470" w:author="23.288_CR0499R1_(Rel-17)_eNA_Ph2" w:date="2022-03-09T14:17:00Z">
        <w:r w:rsidRPr="005D2CF1" w:rsidDel="00A0191D">
          <w:delText>SUPI</w:delText>
        </w:r>
      </w:del>
      <w:del w:id="471" w:author="23.288_CR0499R1_(Rel-17)_eNA_Ph2" w:date="2022-03-09T14:16:00Z">
        <w:r w:rsidR="008B2351" w:rsidDel="00A0191D">
          <w:delText xml:space="preserve"> or GPSI</w:delText>
        </w:r>
      </w:del>
      <w:del w:id="472" w:author="23.288_CR0499R1_(Rel-17)_eNA_Ph2" w:date="2022-03-09T14:17:00Z">
        <w:r w:rsidR="008B2351" w:rsidDel="00A0191D">
          <w:delText>)</w:delText>
        </w:r>
      </w:del>
      <w:r w:rsidRPr="005D2CF1">
        <w:t>, or "any UE".</w:t>
      </w:r>
    </w:p>
    <w:p w14:paraId="7C1E666C" w14:textId="76968976" w:rsidR="008B2351" w:rsidRDefault="008B2351" w:rsidP="00F0713C">
      <w:pPr>
        <w:pStyle w:val="NO"/>
      </w:pPr>
      <w:r>
        <w:t>NOTE:</w:t>
      </w:r>
      <w:r>
        <w:tab/>
        <w:t>The Target of Analytics Reporting set to "any UE" applies when user data congestion analytics relates to a specific Area of Interest.</w:t>
      </w:r>
    </w:p>
    <w:p w14:paraId="771C2596" w14:textId="0583E362" w:rsidR="00C24DA9" w:rsidRPr="005D2CF1" w:rsidRDefault="00C24DA9" w:rsidP="00C24DA9">
      <w:pPr>
        <w:pStyle w:val="B1"/>
      </w:pPr>
      <w:r w:rsidRPr="005D2CF1">
        <w:t>-</w:t>
      </w:r>
      <w:r w:rsidRPr="005D2CF1">
        <w:tab/>
        <w:t>Analytics Filter Information:</w:t>
      </w:r>
    </w:p>
    <w:p w14:paraId="0DDAE94D" w14:textId="2FB6D343" w:rsidR="00C24DA9" w:rsidRPr="005D2CF1" w:rsidRDefault="00C24DA9" w:rsidP="00C24DA9">
      <w:pPr>
        <w:pStyle w:val="B2"/>
      </w:pPr>
      <w:r w:rsidRPr="005D2CF1">
        <w:t>-</w:t>
      </w:r>
      <w:r w:rsidRPr="005D2CF1">
        <w:tab/>
        <w:t>Area of Interest (</w:t>
      </w:r>
      <w:r w:rsidR="008B2351">
        <w:t xml:space="preserve">i.e. </w:t>
      </w:r>
      <w:r w:rsidRPr="005D2CF1">
        <w:t>list of TA</w:t>
      </w:r>
      <w:r w:rsidR="008B2351">
        <w:t>Is</w:t>
      </w:r>
      <w:r w:rsidRPr="005D2CF1">
        <w:t xml:space="preserve"> or Cell</w:t>
      </w:r>
      <w:r w:rsidR="00AB3FB0">
        <w:t xml:space="preserve"> </w:t>
      </w:r>
      <w:r w:rsidR="008B2351">
        <w:t>ID</w:t>
      </w:r>
      <w:r w:rsidRPr="005D2CF1">
        <w:t xml:space="preserve">s) which restricts the area in focus (mandatory if Target </w:t>
      </w:r>
      <w:r w:rsidR="001A1105">
        <w:t>o</w:t>
      </w:r>
      <w:r w:rsidRPr="005D2CF1">
        <w:t>f Analytics Reporting is set to "any UE", optional otherwise);</w:t>
      </w:r>
    </w:p>
    <w:p w14:paraId="110D3888" w14:textId="7525DCCD" w:rsidR="00D62A66" w:rsidRDefault="00D62A66" w:rsidP="00C24DA9">
      <w:pPr>
        <w:pStyle w:val="B2"/>
      </w:pPr>
      <w:r>
        <w:t>-</w:t>
      </w:r>
      <w:r>
        <w:tab/>
        <w:t>an optional list of analytics subsets that are requested, (see clause 6.8.3);</w:t>
      </w:r>
    </w:p>
    <w:p w14:paraId="2234E18D" w14:textId="71E8F508" w:rsidR="00C24DA9" w:rsidRPr="005D2CF1" w:rsidRDefault="00C24DA9" w:rsidP="00C24DA9">
      <w:pPr>
        <w:pStyle w:val="B2"/>
      </w:pPr>
      <w:r w:rsidRPr="005D2CF1">
        <w:t>-</w:t>
      </w:r>
      <w:r w:rsidRPr="005D2CF1">
        <w:tab/>
        <w:t>Optional S-NSSAI, in order to obtain congestion analytics only on a given slice.</w:t>
      </w:r>
    </w:p>
    <w:p w14:paraId="61BDA900" w14:textId="3D040049" w:rsidR="00C24DA9" w:rsidRPr="005D2CF1" w:rsidRDefault="00C24DA9" w:rsidP="00C24DA9">
      <w:pPr>
        <w:pStyle w:val="B1"/>
      </w:pPr>
      <w:r w:rsidRPr="005D2CF1">
        <w:t>-</w:t>
      </w:r>
      <w:r w:rsidRPr="005D2CF1">
        <w:tab/>
        <w:t>Optional Reporting Threshold, which applies only for subscriptions and indicates conditions on the congestion level (Network Status Indication, see clause 6.8.3) to be reached in order to be notified by the NWDAF.</w:t>
      </w:r>
    </w:p>
    <w:p w14:paraId="5237C42E" w14:textId="77777777" w:rsidR="006D143A" w:rsidRDefault="006D143A" w:rsidP="00C24DA9">
      <w:pPr>
        <w:pStyle w:val="B1"/>
      </w:pPr>
      <w:r>
        <w:t>-</w:t>
      </w:r>
      <w:r>
        <w:tab/>
        <w:t>Preferred level of accuracy of the analytics;</w:t>
      </w:r>
    </w:p>
    <w:p w14:paraId="16665918" w14:textId="77777777" w:rsidR="006D143A" w:rsidRDefault="006D143A" w:rsidP="00C24DA9">
      <w:pPr>
        <w:pStyle w:val="B1"/>
      </w:pPr>
      <w:r>
        <w:t>-</w:t>
      </w:r>
      <w:r>
        <w:tab/>
        <w:t>Preferred order of results for the list of User Data Congestion statistics or predictions:</w:t>
      </w:r>
    </w:p>
    <w:p w14:paraId="52C6DADC" w14:textId="77777777" w:rsidR="006D143A" w:rsidRDefault="006D143A" w:rsidP="00320244">
      <w:pPr>
        <w:pStyle w:val="B2"/>
      </w:pPr>
      <w:r>
        <w:t>-</w:t>
      </w:r>
      <w:r>
        <w:tab/>
        <w:t>ordering by Applicable Time Window, chronological or reverse chronological order; or</w:t>
      </w:r>
    </w:p>
    <w:p w14:paraId="3A24AA4E" w14:textId="77777777" w:rsidR="006D143A" w:rsidRDefault="006D143A" w:rsidP="00320244">
      <w:pPr>
        <w:pStyle w:val="B2"/>
      </w:pPr>
      <w:r>
        <w:t>-</w:t>
      </w:r>
      <w:r>
        <w:tab/>
        <w:t>ordering by Network Status Indication, ascending or descending;</w:t>
      </w:r>
    </w:p>
    <w:p w14:paraId="4409497B" w14:textId="31C6FEAB" w:rsidR="00C24DA9" w:rsidRPr="005D2CF1" w:rsidRDefault="00C24DA9" w:rsidP="00C24DA9">
      <w:pPr>
        <w:pStyle w:val="B1"/>
      </w:pPr>
      <w:r w:rsidRPr="005D2CF1">
        <w:t>-</w:t>
      </w:r>
      <w:r w:rsidRPr="005D2CF1">
        <w:tab/>
        <w:t>Optional maximum number of objects;</w:t>
      </w:r>
    </w:p>
    <w:p w14:paraId="3354BD6A" w14:textId="77777777" w:rsidR="00C24DA9" w:rsidRPr="005D2CF1" w:rsidRDefault="00C24DA9" w:rsidP="00C24DA9">
      <w:pPr>
        <w:pStyle w:val="B1"/>
      </w:pPr>
      <w:r w:rsidRPr="005D2CF1">
        <w:t>-</w:t>
      </w:r>
      <w:r w:rsidRPr="005D2CF1">
        <w:tab/>
        <w:t>An Analytics target period indicates the time period over which the statistics or prediction are requested, either in the past or in the future.</w:t>
      </w:r>
    </w:p>
    <w:p w14:paraId="54F35B28" w14:textId="77777777" w:rsidR="00C24DA9" w:rsidRPr="005D2CF1" w:rsidRDefault="00C24DA9" w:rsidP="00C24DA9">
      <w:pPr>
        <w:pStyle w:val="B1"/>
      </w:pPr>
      <w:r w:rsidRPr="005D2CF1">
        <w:t>-</w:t>
      </w:r>
      <w:r w:rsidRPr="005D2CF1">
        <w:tab/>
        <w:t>In a subscription, the Notification Correlation Id and the Notification Target Address are included.</w:t>
      </w:r>
    </w:p>
    <w:p w14:paraId="16FCEA98" w14:textId="1B4B6DA9" w:rsidR="00C24DA9" w:rsidRPr="005D2CF1" w:rsidRDefault="00C24DA9" w:rsidP="00C24DA9">
      <w:r w:rsidRPr="005D2CF1">
        <w:t>The NWDAF notifies the result of the analytics to the consumer as indicated in clause 6.</w:t>
      </w:r>
      <w:r w:rsidR="002A2C39">
        <w:t>8</w:t>
      </w:r>
      <w:r w:rsidRPr="005D2CF1">
        <w:t>.3.</w:t>
      </w:r>
    </w:p>
    <w:p w14:paraId="7FC0939E" w14:textId="77777777" w:rsidR="00C24DA9" w:rsidRPr="005D2CF1" w:rsidRDefault="00C24DA9" w:rsidP="00C24DA9">
      <w:pPr>
        <w:pStyle w:val="Heading3"/>
        <w:rPr>
          <w:lang w:eastAsia="zh-CN"/>
        </w:rPr>
      </w:pPr>
      <w:bookmarkStart w:id="473" w:name="_Toc91144526"/>
      <w:r w:rsidRPr="005D2CF1">
        <w:t>6.8</w:t>
      </w:r>
      <w:r w:rsidRPr="005D2CF1">
        <w:rPr>
          <w:lang w:eastAsia="zh-CN"/>
        </w:rPr>
        <w:t>.2</w:t>
      </w:r>
      <w:r w:rsidRPr="005D2CF1">
        <w:rPr>
          <w:lang w:eastAsia="zh-CN"/>
        </w:rPr>
        <w:tab/>
        <w:t>Input data</w:t>
      </w:r>
      <w:bookmarkEnd w:id="473"/>
    </w:p>
    <w:p w14:paraId="19EC22C4" w14:textId="77777777" w:rsidR="00C24DA9" w:rsidRPr="005D2CF1" w:rsidRDefault="00C24DA9" w:rsidP="00C24DA9">
      <w:r w:rsidRPr="005D2CF1">
        <w:rPr>
          <w:lang w:eastAsia="zh-CN"/>
        </w:rPr>
        <w:t>The detailed information collected by the NWDAF is</w:t>
      </w:r>
      <w:r w:rsidRPr="005D2CF1">
        <w:t xml:space="preserve"> defined in Table </w:t>
      </w:r>
      <w:r w:rsidRPr="005D2CF1">
        <w:rPr>
          <w:lang w:eastAsia="zh-CN"/>
        </w:rPr>
        <w:t>6.8</w:t>
      </w:r>
      <w:r w:rsidRPr="005D2CF1">
        <w:t>.2-</w:t>
      </w:r>
      <w:r w:rsidRPr="005D2CF1">
        <w:rPr>
          <w:lang w:eastAsia="zh-CN"/>
        </w:rPr>
        <w:t>1</w:t>
      </w:r>
      <w:r w:rsidRPr="005D2CF1">
        <w:t>.</w:t>
      </w:r>
    </w:p>
    <w:p w14:paraId="12FE712D" w14:textId="5413F878" w:rsidR="00C24DA9" w:rsidRPr="005D2CF1" w:rsidRDefault="00C24DA9" w:rsidP="00C24DA9">
      <w:pPr>
        <w:pStyle w:val="NO"/>
      </w:pPr>
      <w:bookmarkStart w:id="474" w:name="_Hlk4007366"/>
      <w:r w:rsidRPr="005D2CF1">
        <w:t>NOTE</w:t>
      </w:r>
      <w:r w:rsidR="00D62A66">
        <w:t> 1</w:t>
      </w:r>
      <w:r w:rsidRPr="005D2CF1">
        <w:t>:</w:t>
      </w:r>
      <w:r w:rsidRPr="005D2CF1">
        <w:tab/>
        <w:t xml:space="preserve">Performance Measurements defined in </w:t>
      </w:r>
      <w:r w:rsidR="00461895" w:rsidRPr="005D2CF1">
        <w:t>TS</w:t>
      </w:r>
      <w:r w:rsidR="00461895">
        <w:t> </w:t>
      </w:r>
      <w:r w:rsidR="00461895" w:rsidRPr="005D2CF1">
        <w:t>28.552</w:t>
      </w:r>
      <w:r w:rsidR="00461895">
        <w:t> </w:t>
      </w:r>
      <w:r w:rsidR="00461895" w:rsidRPr="005D2CF1">
        <w:t>[</w:t>
      </w:r>
      <w:r w:rsidRPr="005D2CF1">
        <w:t>8] represent resource utilisation but do not, by themselves, indicate the event of congestion or congestion levels. The NWDAF collects measurements from the OAM and how the NWDAF derives Network Status Indication (NSI) is not specified.</w:t>
      </w:r>
    </w:p>
    <w:p w14:paraId="46489920" w14:textId="488D2D0F" w:rsidR="00C24DA9" w:rsidRPr="005D2CF1" w:rsidRDefault="00C24DA9" w:rsidP="00C24DA9">
      <w:pPr>
        <w:pStyle w:val="TH"/>
        <w:rPr>
          <w:lang w:eastAsia="zh-CN"/>
        </w:rPr>
      </w:pPr>
      <w:r w:rsidRPr="005D2CF1">
        <w:lastRenderedPageBreak/>
        <w:t>Table</w:t>
      </w:r>
      <w:r w:rsidRPr="005D2CF1">
        <w:rPr>
          <w:lang w:eastAsia="zh-CN"/>
        </w:rPr>
        <w:t xml:space="preserve"> 6.8.2-1</w:t>
      </w:r>
      <w:r w:rsidRPr="005D2CF1">
        <w:t>: Data Collected from the NF</w:t>
      </w:r>
      <w:r w:rsidR="00D62A66">
        <w:t xml:space="preserve"> and OAM</w:t>
      </w:r>
      <w:r w:rsidRPr="005D2CF1">
        <w:t xml:space="preserve"> related to </w:t>
      </w:r>
      <w:r w:rsidRPr="005D2CF1">
        <w:rPr>
          <w:lang w:eastAsia="zh-CN"/>
        </w:rPr>
        <w:t>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24DA9" w:rsidRPr="005D2CF1" w14:paraId="4EF2088D" w14:textId="77777777" w:rsidTr="00B16F2C">
        <w:tc>
          <w:tcPr>
            <w:tcW w:w="0" w:type="auto"/>
            <w:tcBorders>
              <w:top w:val="single" w:sz="4" w:space="0" w:color="auto"/>
              <w:left w:val="single" w:sz="4" w:space="0" w:color="auto"/>
              <w:bottom w:val="single" w:sz="4" w:space="0" w:color="auto"/>
              <w:right w:val="single" w:sz="4" w:space="0" w:color="auto"/>
            </w:tcBorders>
            <w:hideMark/>
          </w:tcPr>
          <w:p w14:paraId="6A2728EE" w14:textId="77777777" w:rsidR="00C24DA9" w:rsidRPr="005D2CF1" w:rsidRDefault="00C24DA9" w:rsidP="00B16F2C">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7B5A1729" w14:textId="77777777" w:rsidR="00C24DA9" w:rsidRPr="005D2CF1" w:rsidRDefault="00C24DA9" w:rsidP="00B16F2C">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4A3784E4" w14:textId="77777777" w:rsidR="00C24DA9" w:rsidRPr="005D2CF1" w:rsidRDefault="00C24DA9" w:rsidP="00B16F2C">
            <w:pPr>
              <w:pStyle w:val="TAH"/>
            </w:pPr>
            <w:r w:rsidRPr="005D2CF1">
              <w:t>Description</w:t>
            </w:r>
          </w:p>
        </w:tc>
      </w:tr>
      <w:tr w:rsidR="00C24DA9" w:rsidRPr="005D2CF1" w14:paraId="5EFF7987" w14:textId="77777777" w:rsidTr="00B16F2C">
        <w:tc>
          <w:tcPr>
            <w:tcW w:w="0" w:type="auto"/>
            <w:tcBorders>
              <w:top w:val="single" w:sz="4" w:space="0" w:color="auto"/>
              <w:left w:val="single" w:sz="4" w:space="0" w:color="auto"/>
              <w:bottom w:val="single" w:sz="4" w:space="0" w:color="auto"/>
              <w:right w:val="single" w:sz="4" w:space="0" w:color="auto"/>
            </w:tcBorders>
          </w:tcPr>
          <w:p w14:paraId="363EEE60" w14:textId="77777777" w:rsidR="00C24DA9" w:rsidRPr="005D2CF1" w:rsidRDefault="00C24DA9" w:rsidP="00B16F2C">
            <w:pPr>
              <w:pStyle w:val="TAL"/>
              <w:rPr>
                <w:lang w:eastAsia="zh-CN"/>
              </w:rPr>
            </w:pPr>
            <w:r w:rsidRPr="005D2CF1">
              <w:rPr>
                <w:lang w:eastAsia="zh-CN"/>
              </w:rPr>
              <w:t>UE Location</w:t>
            </w:r>
          </w:p>
        </w:tc>
        <w:tc>
          <w:tcPr>
            <w:tcW w:w="1484" w:type="dxa"/>
            <w:tcBorders>
              <w:top w:val="single" w:sz="4" w:space="0" w:color="auto"/>
              <w:left w:val="single" w:sz="4" w:space="0" w:color="auto"/>
              <w:bottom w:val="single" w:sz="4" w:space="0" w:color="auto"/>
              <w:right w:val="single" w:sz="4" w:space="0" w:color="auto"/>
            </w:tcBorders>
          </w:tcPr>
          <w:p w14:paraId="274BBAF5" w14:textId="77777777" w:rsidR="00C24DA9" w:rsidRPr="005D2CF1" w:rsidRDefault="00C24DA9" w:rsidP="00B16F2C">
            <w:pPr>
              <w:pStyle w:val="TAL"/>
            </w:pPr>
            <w:r w:rsidRPr="005D2CF1">
              <w:t>AMF</w:t>
            </w:r>
          </w:p>
        </w:tc>
        <w:tc>
          <w:tcPr>
            <w:tcW w:w="6691" w:type="dxa"/>
            <w:tcBorders>
              <w:top w:val="single" w:sz="4" w:space="0" w:color="auto"/>
              <w:left w:val="single" w:sz="4" w:space="0" w:color="auto"/>
              <w:bottom w:val="single" w:sz="4" w:space="0" w:color="auto"/>
              <w:right w:val="single" w:sz="4" w:space="0" w:color="auto"/>
            </w:tcBorders>
          </w:tcPr>
          <w:p w14:paraId="1F5019EE" w14:textId="77777777" w:rsidR="00C24DA9" w:rsidRPr="005D2CF1" w:rsidRDefault="00C24DA9" w:rsidP="00B16F2C">
            <w:pPr>
              <w:pStyle w:val="TAL"/>
            </w:pPr>
            <w:r w:rsidRPr="005D2CF1">
              <w:t>UE location information that NWDAF can use to derive the Area of Interest.</w:t>
            </w:r>
          </w:p>
        </w:tc>
      </w:tr>
      <w:tr w:rsidR="00C24DA9" w:rsidRPr="005D2CF1" w14:paraId="1369BD1C" w14:textId="77777777" w:rsidTr="00B16F2C">
        <w:tc>
          <w:tcPr>
            <w:tcW w:w="0" w:type="auto"/>
            <w:tcBorders>
              <w:top w:val="single" w:sz="4" w:space="0" w:color="auto"/>
              <w:left w:val="single" w:sz="4" w:space="0" w:color="auto"/>
              <w:bottom w:val="single" w:sz="4" w:space="0" w:color="auto"/>
              <w:right w:val="single" w:sz="4" w:space="0" w:color="auto"/>
            </w:tcBorders>
          </w:tcPr>
          <w:p w14:paraId="09E6277B" w14:textId="77777777" w:rsidR="00C24DA9" w:rsidRPr="005D2CF1" w:rsidRDefault="00C24DA9" w:rsidP="00B16F2C">
            <w:pPr>
              <w:pStyle w:val="TAL"/>
              <w:rPr>
                <w:lang w:eastAsia="zh-CN"/>
              </w:rPr>
            </w:pPr>
            <w:r w:rsidRPr="005D2CF1">
              <w:rPr>
                <w:lang w:eastAsia="zh-CN"/>
              </w:rPr>
              <w:t>Measurements</w:t>
            </w:r>
          </w:p>
        </w:tc>
        <w:tc>
          <w:tcPr>
            <w:tcW w:w="1484" w:type="dxa"/>
            <w:tcBorders>
              <w:top w:val="single" w:sz="4" w:space="0" w:color="auto"/>
              <w:left w:val="single" w:sz="4" w:space="0" w:color="auto"/>
              <w:bottom w:val="single" w:sz="4" w:space="0" w:color="auto"/>
              <w:right w:val="single" w:sz="4" w:space="0" w:color="auto"/>
            </w:tcBorders>
          </w:tcPr>
          <w:p w14:paraId="5D8561B0" w14:textId="77777777" w:rsidR="00C24DA9" w:rsidRPr="005D2CF1" w:rsidRDefault="00C24DA9" w:rsidP="00B16F2C">
            <w:pPr>
              <w:pStyle w:val="TAL"/>
            </w:pPr>
            <w:r w:rsidRPr="005D2CF1">
              <w:t>OAM</w:t>
            </w:r>
          </w:p>
        </w:tc>
        <w:tc>
          <w:tcPr>
            <w:tcW w:w="6691" w:type="dxa"/>
            <w:tcBorders>
              <w:top w:val="single" w:sz="4" w:space="0" w:color="auto"/>
              <w:left w:val="single" w:sz="4" w:space="0" w:color="auto"/>
              <w:bottom w:val="single" w:sz="4" w:space="0" w:color="auto"/>
              <w:right w:val="single" w:sz="4" w:space="0" w:color="auto"/>
            </w:tcBorders>
          </w:tcPr>
          <w:p w14:paraId="61018C21" w14:textId="77777777" w:rsidR="00C24DA9" w:rsidRPr="005D2CF1" w:rsidRDefault="00C24DA9" w:rsidP="00B16F2C">
            <w:pPr>
              <w:pStyle w:val="TAL"/>
            </w:pPr>
            <w:r w:rsidRPr="005D2CF1">
              <w:t>Performance Measurements that will be used by the NWDAF to determine congestion levels. Performance Measurements are related to information transfer over the user plane and/or the control plane (e.g. UE Throughput, DRB Setup Management, RRC Connection Number, PDU Session Management, and Radio Resource Utilization as defined in TS 28.552 [8]). The NWDAF may obtain measurements by invoking management services that are defined in TS 28.532 [6] and TS 28.550 [7].</w:t>
            </w:r>
          </w:p>
        </w:tc>
      </w:tr>
      <w:bookmarkEnd w:id="474"/>
    </w:tbl>
    <w:p w14:paraId="5A889CF5" w14:textId="1AE126D4" w:rsidR="00C24DA9" w:rsidRDefault="00C24DA9" w:rsidP="00320244">
      <w:pPr>
        <w:pStyle w:val="FP"/>
        <w:rPr>
          <w:lang w:eastAsia="zh-CN"/>
        </w:rPr>
      </w:pPr>
    </w:p>
    <w:p w14:paraId="1AD498A2" w14:textId="69C2CE9D" w:rsidR="00D62A66" w:rsidRPr="005D2CF1" w:rsidRDefault="00D62A66" w:rsidP="00D62A66">
      <w:pPr>
        <w:pStyle w:val="TH"/>
        <w:rPr>
          <w:lang w:eastAsia="zh-CN"/>
        </w:rPr>
      </w:pPr>
      <w:r>
        <w:rPr>
          <w:lang w:eastAsia="zh-CN"/>
        </w:rPr>
        <w:t>Table 6.8.2-2: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D62A66" w:rsidRPr="005D2CF1" w14:paraId="742B676C" w14:textId="77777777" w:rsidTr="00C75A6F">
        <w:tc>
          <w:tcPr>
            <w:tcW w:w="0" w:type="auto"/>
            <w:tcBorders>
              <w:top w:val="single" w:sz="4" w:space="0" w:color="auto"/>
              <w:left w:val="single" w:sz="4" w:space="0" w:color="auto"/>
              <w:bottom w:val="single" w:sz="4" w:space="0" w:color="auto"/>
              <w:right w:val="single" w:sz="4" w:space="0" w:color="auto"/>
            </w:tcBorders>
            <w:hideMark/>
          </w:tcPr>
          <w:p w14:paraId="68F02C7B" w14:textId="77777777" w:rsidR="00D62A66" w:rsidRPr="005D2CF1" w:rsidRDefault="00D62A66" w:rsidP="00C75A6F">
            <w:pPr>
              <w:pStyle w:val="TAH"/>
            </w:pPr>
            <w:r w:rsidRPr="005D2CF1">
              <w:t>Information</w:t>
            </w:r>
          </w:p>
        </w:tc>
        <w:tc>
          <w:tcPr>
            <w:tcW w:w="1484" w:type="dxa"/>
            <w:tcBorders>
              <w:top w:val="single" w:sz="4" w:space="0" w:color="auto"/>
              <w:left w:val="single" w:sz="4" w:space="0" w:color="auto"/>
              <w:bottom w:val="single" w:sz="4" w:space="0" w:color="auto"/>
              <w:right w:val="single" w:sz="4" w:space="0" w:color="auto"/>
            </w:tcBorders>
          </w:tcPr>
          <w:p w14:paraId="60E75C46" w14:textId="77777777" w:rsidR="00D62A66" w:rsidRPr="005D2CF1" w:rsidRDefault="00D62A66" w:rsidP="00C75A6F">
            <w:pPr>
              <w:pStyle w:val="TAH"/>
            </w:pPr>
            <w:r w:rsidRPr="005D2CF1">
              <w:t>Source</w:t>
            </w:r>
          </w:p>
        </w:tc>
        <w:tc>
          <w:tcPr>
            <w:tcW w:w="6691" w:type="dxa"/>
            <w:tcBorders>
              <w:top w:val="single" w:sz="4" w:space="0" w:color="auto"/>
              <w:left w:val="single" w:sz="4" w:space="0" w:color="auto"/>
              <w:bottom w:val="single" w:sz="4" w:space="0" w:color="auto"/>
              <w:right w:val="single" w:sz="4" w:space="0" w:color="auto"/>
            </w:tcBorders>
            <w:hideMark/>
          </w:tcPr>
          <w:p w14:paraId="26CBD15B" w14:textId="77777777" w:rsidR="00D62A66" w:rsidRPr="005D2CF1" w:rsidRDefault="00D62A66" w:rsidP="00C75A6F">
            <w:pPr>
              <w:pStyle w:val="TAH"/>
            </w:pPr>
            <w:r w:rsidRPr="005D2CF1">
              <w:t>Description</w:t>
            </w:r>
          </w:p>
        </w:tc>
      </w:tr>
      <w:tr w:rsidR="00D62A66" w:rsidRPr="005D2CF1" w14:paraId="42ABF42F" w14:textId="77777777" w:rsidTr="00C75A6F">
        <w:tc>
          <w:tcPr>
            <w:tcW w:w="0" w:type="auto"/>
            <w:tcBorders>
              <w:top w:val="single" w:sz="4" w:space="0" w:color="auto"/>
              <w:left w:val="single" w:sz="4" w:space="0" w:color="auto"/>
              <w:bottom w:val="single" w:sz="4" w:space="0" w:color="auto"/>
              <w:right w:val="single" w:sz="4" w:space="0" w:color="auto"/>
            </w:tcBorders>
          </w:tcPr>
          <w:p w14:paraId="402B927F" w14:textId="67507037" w:rsidR="00D62A66" w:rsidRPr="005D2CF1" w:rsidRDefault="00D62A66" w:rsidP="00D62A66">
            <w:pPr>
              <w:pStyle w:val="TAL"/>
              <w:rPr>
                <w:lang w:eastAsia="zh-CN"/>
              </w:rPr>
            </w:pPr>
            <w:r w:rsidRPr="00E9603C">
              <w:t>Application ID</w:t>
            </w:r>
          </w:p>
        </w:tc>
        <w:tc>
          <w:tcPr>
            <w:tcW w:w="1484" w:type="dxa"/>
            <w:tcBorders>
              <w:top w:val="single" w:sz="4" w:space="0" w:color="auto"/>
              <w:left w:val="single" w:sz="4" w:space="0" w:color="auto"/>
              <w:bottom w:val="single" w:sz="4" w:space="0" w:color="auto"/>
              <w:right w:val="single" w:sz="4" w:space="0" w:color="auto"/>
            </w:tcBorders>
          </w:tcPr>
          <w:p w14:paraId="629FDA24" w14:textId="29EEAD9A" w:rsidR="00D62A66" w:rsidRPr="005D2CF1"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29808646" w14:textId="247670B2" w:rsidR="00D62A66" w:rsidRPr="005D2CF1" w:rsidRDefault="00D62A66" w:rsidP="00D62A66">
            <w:pPr>
              <w:pStyle w:val="TAL"/>
            </w:pPr>
            <w:r>
              <w:t>Application identifier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20C38EE7" w14:textId="77777777" w:rsidTr="00C75A6F">
        <w:tc>
          <w:tcPr>
            <w:tcW w:w="0" w:type="auto"/>
            <w:tcBorders>
              <w:top w:val="single" w:sz="4" w:space="0" w:color="auto"/>
              <w:left w:val="single" w:sz="4" w:space="0" w:color="auto"/>
              <w:bottom w:val="single" w:sz="4" w:space="0" w:color="auto"/>
              <w:right w:val="single" w:sz="4" w:space="0" w:color="auto"/>
            </w:tcBorders>
          </w:tcPr>
          <w:p w14:paraId="59C39739" w14:textId="6ECE2125" w:rsidR="00D62A66" w:rsidRPr="005D2CF1" w:rsidRDefault="00D62A66" w:rsidP="00D62A66">
            <w:pPr>
              <w:pStyle w:val="TAL"/>
              <w:rPr>
                <w:lang w:eastAsia="zh-CN"/>
              </w:rPr>
            </w:pPr>
            <w:r>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3F8D51FB" w14:textId="6F9ED68D" w:rsidR="00D62A66" w:rsidRPr="005D2CF1"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2B8ECFB8" w14:textId="7ED5B264" w:rsidR="00D62A66" w:rsidRPr="005D2CF1" w:rsidRDefault="00D62A66" w:rsidP="00D62A66">
            <w:pPr>
              <w:pStyle w:val="TAL"/>
            </w:pPr>
            <w:r>
              <w:t>IP Packet Filter set as defined in TS</w:t>
            </w:r>
            <w:r w:rsidR="00D51919">
              <w:t> </w:t>
            </w:r>
            <w:r>
              <w:t>23.501</w:t>
            </w:r>
            <w:r w:rsidR="00320244">
              <w:t> [2]</w:t>
            </w:r>
            <w:r>
              <w:t xml:space="preserve"> clause 5.8.2 (</w:t>
            </w:r>
            <w:r w:rsidR="00D51919">
              <w:t xml:space="preserve">see </w:t>
            </w:r>
            <w:r>
              <w:t>NOTE</w:t>
            </w:r>
            <w:r w:rsidR="00D51919">
              <w:t> </w:t>
            </w:r>
            <w:r>
              <w:t>1).</w:t>
            </w:r>
          </w:p>
        </w:tc>
      </w:tr>
      <w:tr w:rsidR="00D62A66" w:rsidRPr="005D2CF1" w14:paraId="3ECBE33B" w14:textId="77777777" w:rsidTr="00C75A6F">
        <w:tc>
          <w:tcPr>
            <w:tcW w:w="0" w:type="auto"/>
            <w:tcBorders>
              <w:top w:val="single" w:sz="4" w:space="0" w:color="auto"/>
              <w:left w:val="single" w:sz="4" w:space="0" w:color="auto"/>
              <w:bottom w:val="single" w:sz="4" w:space="0" w:color="auto"/>
              <w:right w:val="single" w:sz="4" w:space="0" w:color="auto"/>
            </w:tcBorders>
          </w:tcPr>
          <w:p w14:paraId="3D914ECC" w14:textId="6729AA46" w:rsidR="00D62A66" w:rsidRDefault="00D62A66" w:rsidP="00D62A66">
            <w:pPr>
              <w:pStyle w:val="TAL"/>
              <w:rPr>
                <w:lang w:eastAsia="zh-CN"/>
              </w:rPr>
            </w:pPr>
            <w:r>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0A88C240" w14:textId="5A66C88F" w:rsidR="00D62A66"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3B90D86F" w14:textId="34290299" w:rsidR="00D62A66" w:rsidRDefault="00D62A66" w:rsidP="00D62A66">
            <w:pPr>
              <w:pStyle w:val="TAL"/>
            </w:pPr>
            <w:r>
              <w:t>Measurement period.</w:t>
            </w:r>
          </w:p>
        </w:tc>
      </w:tr>
      <w:tr w:rsidR="00D62A66" w:rsidRPr="005D2CF1" w14:paraId="1DFBCAB2" w14:textId="77777777" w:rsidTr="00C75A6F">
        <w:tc>
          <w:tcPr>
            <w:tcW w:w="0" w:type="auto"/>
            <w:tcBorders>
              <w:top w:val="single" w:sz="4" w:space="0" w:color="auto"/>
              <w:left w:val="single" w:sz="4" w:space="0" w:color="auto"/>
              <w:bottom w:val="single" w:sz="4" w:space="0" w:color="auto"/>
              <w:right w:val="single" w:sz="4" w:space="0" w:color="auto"/>
            </w:tcBorders>
          </w:tcPr>
          <w:p w14:paraId="7C2D824D" w14:textId="5F9BDCBD" w:rsidR="00D62A66" w:rsidRDefault="00D62A66" w:rsidP="00D62A66">
            <w:pPr>
              <w:pStyle w:val="TAL"/>
              <w:rPr>
                <w:lang w:eastAsia="zh-CN"/>
              </w:rPr>
            </w:pPr>
            <w:r>
              <w:t>Throughput</w:t>
            </w:r>
            <w:r w:rsidRPr="00E9603C">
              <w:t xml:space="preserve"> UL/DL</w:t>
            </w:r>
          </w:p>
        </w:tc>
        <w:tc>
          <w:tcPr>
            <w:tcW w:w="1484" w:type="dxa"/>
            <w:tcBorders>
              <w:top w:val="single" w:sz="4" w:space="0" w:color="auto"/>
              <w:left w:val="single" w:sz="4" w:space="0" w:color="auto"/>
              <w:bottom w:val="single" w:sz="4" w:space="0" w:color="auto"/>
              <w:right w:val="single" w:sz="4" w:space="0" w:color="auto"/>
            </w:tcBorders>
          </w:tcPr>
          <w:p w14:paraId="78ECC466" w14:textId="797022D6" w:rsidR="00D62A66" w:rsidRDefault="00D62A66" w:rsidP="00D62A66">
            <w:pPr>
              <w:pStyle w:val="TAL"/>
            </w:pPr>
            <w:r w:rsidRPr="00E9603C">
              <w:t>UPF</w:t>
            </w:r>
            <w:r>
              <w:t xml:space="preserve"> or AF </w:t>
            </w:r>
          </w:p>
        </w:tc>
        <w:tc>
          <w:tcPr>
            <w:tcW w:w="6691" w:type="dxa"/>
            <w:tcBorders>
              <w:top w:val="single" w:sz="4" w:space="0" w:color="auto"/>
              <w:left w:val="single" w:sz="4" w:space="0" w:color="auto"/>
              <w:bottom w:val="single" w:sz="4" w:space="0" w:color="auto"/>
              <w:right w:val="single" w:sz="4" w:space="0" w:color="auto"/>
            </w:tcBorders>
          </w:tcPr>
          <w:p w14:paraId="2E3763C8" w14:textId="5DF56653" w:rsidR="00D62A66" w:rsidRDefault="00D62A66" w:rsidP="00D62A66">
            <w:pPr>
              <w:pStyle w:val="TAL"/>
            </w:pPr>
            <w:r>
              <w:t>Average Throughput UL/DL over the measurement period.</w:t>
            </w:r>
          </w:p>
        </w:tc>
      </w:tr>
      <w:tr w:rsidR="00D62A66" w:rsidRPr="005D2CF1" w14:paraId="08CA0D07" w14:textId="77777777" w:rsidTr="00C75A6F">
        <w:tc>
          <w:tcPr>
            <w:tcW w:w="0" w:type="auto"/>
            <w:tcBorders>
              <w:top w:val="single" w:sz="4" w:space="0" w:color="auto"/>
              <w:left w:val="single" w:sz="4" w:space="0" w:color="auto"/>
              <w:bottom w:val="single" w:sz="4" w:space="0" w:color="auto"/>
              <w:right w:val="single" w:sz="4" w:space="0" w:color="auto"/>
            </w:tcBorders>
          </w:tcPr>
          <w:p w14:paraId="4A40B498" w14:textId="4A6284C8" w:rsidR="00D62A66" w:rsidRDefault="00D62A66" w:rsidP="00D62A66">
            <w:pPr>
              <w:pStyle w:val="TAL"/>
            </w:pPr>
            <w:r>
              <w:t>Throughput</w:t>
            </w:r>
            <w:r w:rsidRPr="00E9603C">
              <w:t xml:space="preserve"> UL/DL</w:t>
            </w:r>
            <w:r>
              <w:t xml:space="preserve"> (peak)</w:t>
            </w:r>
          </w:p>
        </w:tc>
        <w:tc>
          <w:tcPr>
            <w:tcW w:w="1484" w:type="dxa"/>
            <w:tcBorders>
              <w:top w:val="single" w:sz="4" w:space="0" w:color="auto"/>
              <w:left w:val="single" w:sz="4" w:space="0" w:color="auto"/>
              <w:bottom w:val="single" w:sz="4" w:space="0" w:color="auto"/>
              <w:right w:val="single" w:sz="4" w:space="0" w:color="auto"/>
            </w:tcBorders>
          </w:tcPr>
          <w:p w14:paraId="2F5D0210" w14:textId="408CD22F" w:rsidR="00D62A66" w:rsidRPr="00E9603C" w:rsidRDefault="00D62A66" w:rsidP="00D62A66">
            <w:pPr>
              <w:pStyle w:val="TAL"/>
            </w:pPr>
            <w:r w:rsidRPr="00E9603C">
              <w:t>UPF</w:t>
            </w:r>
            <w:r>
              <w:t xml:space="preserve"> or AF</w:t>
            </w:r>
          </w:p>
        </w:tc>
        <w:tc>
          <w:tcPr>
            <w:tcW w:w="6691" w:type="dxa"/>
            <w:tcBorders>
              <w:top w:val="single" w:sz="4" w:space="0" w:color="auto"/>
              <w:left w:val="single" w:sz="4" w:space="0" w:color="auto"/>
              <w:bottom w:val="single" w:sz="4" w:space="0" w:color="auto"/>
              <w:right w:val="single" w:sz="4" w:space="0" w:color="auto"/>
            </w:tcBorders>
          </w:tcPr>
          <w:p w14:paraId="1E24E74C" w14:textId="756833A1" w:rsidR="00D62A66" w:rsidRDefault="00D62A66" w:rsidP="00D62A66">
            <w:pPr>
              <w:pStyle w:val="TAL"/>
            </w:pPr>
            <w:r>
              <w:t>Peak Throughput UL/DL over the measurement period.</w:t>
            </w:r>
          </w:p>
        </w:tc>
      </w:tr>
      <w:tr w:rsidR="00D62A66" w:rsidRPr="005D2CF1" w14:paraId="407E778E" w14:textId="77777777" w:rsidTr="00C75A6F">
        <w:tc>
          <w:tcPr>
            <w:tcW w:w="0" w:type="auto"/>
            <w:tcBorders>
              <w:top w:val="single" w:sz="4" w:space="0" w:color="auto"/>
              <w:left w:val="single" w:sz="4" w:space="0" w:color="auto"/>
              <w:bottom w:val="single" w:sz="4" w:space="0" w:color="auto"/>
              <w:right w:val="single" w:sz="4" w:space="0" w:color="auto"/>
            </w:tcBorders>
          </w:tcPr>
          <w:p w14:paraId="375E2BE0" w14:textId="4EBD5348" w:rsidR="00D62A66" w:rsidRDefault="00D62A66" w:rsidP="00D62A66">
            <w:pPr>
              <w:pStyle w:val="TAL"/>
            </w:pPr>
            <w:r>
              <w:t>Timestamp</w:t>
            </w:r>
          </w:p>
        </w:tc>
        <w:tc>
          <w:tcPr>
            <w:tcW w:w="1484" w:type="dxa"/>
            <w:tcBorders>
              <w:top w:val="single" w:sz="4" w:space="0" w:color="auto"/>
              <w:left w:val="single" w:sz="4" w:space="0" w:color="auto"/>
              <w:bottom w:val="single" w:sz="4" w:space="0" w:color="auto"/>
              <w:right w:val="single" w:sz="4" w:space="0" w:color="auto"/>
            </w:tcBorders>
          </w:tcPr>
          <w:p w14:paraId="32C60306" w14:textId="5030E30C" w:rsidR="00D62A66" w:rsidRPr="00E9603C" w:rsidRDefault="00D62A66" w:rsidP="00D62A66">
            <w:pPr>
              <w:pStyle w:val="TAL"/>
            </w:pPr>
            <w:r>
              <w:t>UPF or AF</w:t>
            </w:r>
          </w:p>
        </w:tc>
        <w:tc>
          <w:tcPr>
            <w:tcW w:w="6691" w:type="dxa"/>
            <w:tcBorders>
              <w:top w:val="single" w:sz="4" w:space="0" w:color="auto"/>
              <w:left w:val="single" w:sz="4" w:space="0" w:color="auto"/>
              <w:bottom w:val="single" w:sz="4" w:space="0" w:color="auto"/>
              <w:right w:val="single" w:sz="4" w:space="0" w:color="auto"/>
            </w:tcBorders>
          </w:tcPr>
          <w:p w14:paraId="716EBE11" w14:textId="7E8320CB" w:rsidR="00D62A66" w:rsidRDefault="00D62A66" w:rsidP="00D62A66">
            <w:pPr>
              <w:pStyle w:val="TAL"/>
            </w:pPr>
            <w:r>
              <w:t>Time when measurements are taken.</w:t>
            </w:r>
          </w:p>
        </w:tc>
      </w:tr>
      <w:tr w:rsidR="00D51919" w:rsidRPr="005D2CF1" w14:paraId="77893124" w14:textId="77777777" w:rsidTr="00223DFF">
        <w:tc>
          <w:tcPr>
            <w:tcW w:w="0" w:type="auto"/>
            <w:tcBorders>
              <w:top w:val="single" w:sz="4" w:space="0" w:color="auto"/>
              <w:left w:val="single" w:sz="4" w:space="0" w:color="auto"/>
              <w:bottom w:val="single" w:sz="4" w:space="0" w:color="auto"/>
              <w:right w:val="single" w:sz="4" w:space="0" w:color="auto"/>
            </w:tcBorders>
          </w:tcPr>
          <w:p w14:paraId="1B302A4F" w14:textId="1F96AF2D" w:rsidR="00D51919" w:rsidRDefault="00D51919" w:rsidP="00223DFF">
            <w:pPr>
              <w:pStyle w:val="TAL"/>
            </w:pPr>
            <w:r>
              <w:t>Achieved sampling ratio</w:t>
            </w:r>
          </w:p>
        </w:tc>
        <w:tc>
          <w:tcPr>
            <w:tcW w:w="1484" w:type="dxa"/>
            <w:tcBorders>
              <w:top w:val="single" w:sz="4" w:space="0" w:color="auto"/>
              <w:left w:val="single" w:sz="4" w:space="0" w:color="auto"/>
              <w:bottom w:val="single" w:sz="4" w:space="0" w:color="auto"/>
              <w:right w:val="single" w:sz="4" w:space="0" w:color="auto"/>
            </w:tcBorders>
          </w:tcPr>
          <w:p w14:paraId="21D3C97B" w14:textId="6E3D48BC" w:rsidR="00D51919" w:rsidRPr="00E9603C" w:rsidRDefault="00D51919" w:rsidP="00223DFF">
            <w:pPr>
              <w:pStyle w:val="TAL"/>
            </w:pPr>
            <w:r>
              <w:t>UPF</w:t>
            </w:r>
          </w:p>
        </w:tc>
        <w:tc>
          <w:tcPr>
            <w:tcW w:w="6691" w:type="dxa"/>
            <w:tcBorders>
              <w:top w:val="single" w:sz="4" w:space="0" w:color="auto"/>
              <w:left w:val="single" w:sz="4" w:space="0" w:color="auto"/>
              <w:bottom w:val="single" w:sz="4" w:space="0" w:color="auto"/>
              <w:right w:val="single" w:sz="4" w:space="0" w:color="auto"/>
            </w:tcBorders>
          </w:tcPr>
          <w:p w14:paraId="54E530AD" w14:textId="07936475" w:rsidR="00D51919" w:rsidRDefault="00D51919" w:rsidP="00223DFF">
            <w:pPr>
              <w:pStyle w:val="TAL"/>
            </w:pPr>
            <w:r>
              <w:t>Sampling ratio achieved by UPF (see NOTE 2).</w:t>
            </w:r>
          </w:p>
        </w:tc>
      </w:tr>
      <w:tr w:rsidR="00D62A66" w:rsidRPr="005D2CF1" w14:paraId="7F7938F5" w14:textId="77777777" w:rsidTr="00C75A6F">
        <w:tc>
          <w:tcPr>
            <w:tcW w:w="9582" w:type="dxa"/>
            <w:gridSpan w:val="3"/>
            <w:tcBorders>
              <w:top w:val="single" w:sz="4" w:space="0" w:color="auto"/>
              <w:left w:val="single" w:sz="4" w:space="0" w:color="auto"/>
              <w:bottom w:val="single" w:sz="4" w:space="0" w:color="auto"/>
              <w:right w:val="single" w:sz="4" w:space="0" w:color="auto"/>
            </w:tcBorders>
          </w:tcPr>
          <w:p w14:paraId="2365F64C" w14:textId="64E689B4" w:rsidR="00D62A66" w:rsidRDefault="00D62A66" w:rsidP="00D62A66">
            <w:pPr>
              <w:pStyle w:val="TAN"/>
            </w:pPr>
            <w:r>
              <w:t>NOTE 1:</w:t>
            </w:r>
            <w:r>
              <w:tab/>
              <w:t>Application Id and IP Packet Filter Set are mutually exclusive.</w:t>
            </w:r>
          </w:p>
          <w:p w14:paraId="72C6E629" w14:textId="1BFB15A0" w:rsidR="00D51919" w:rsidRDefault="00D51919" w:rsidP="00320244">
            <w:pPr>
              <w:pStyle w:val="TAN"/>
            </w:pPr>
            <w:r>
              <w:t>NOTE 2:</w:t>
            </w:r>
            <w:r>
              <w:tab/>
              <w:t>UPF may apply data sampling to reduce the load on the UPF. This parameter is provided when no sampling ratio is configured at the UPF or the UPF could not fulfil the configured sampling ratio.</w:t>
            </w:r>
          </w:p>
          <w:p w14:paraId="57431C92" w14:textId="06B64410" w:rsidR="008B2351" w:rsidRDefault="00D62A66" w:rsidP="00320244">
            <w:pPr>
              <w:pStyle w:val="TAN"/>
            </w:pPr>
            <w:r>
              <w:t>NOTE </w:t>
            </w:r>
            <w:r w:rsidR="00D51919">
              <w:t>3</w:t>
            </w:r>
            <w:r>
              <w:t>:</w:t>
            </w:r>
            <w:r>
              <w:tab/>
              <w:t xml:space="preserve">Multiple outputs are provided by the UPF when multiple </w:t>
            </w:r>
            <w:r w:rsidR="008B2351">
              <w:t xml:space="preserve">Service Data Flows </w:t>
            </w:r>
            <w:r>
              <w:t>are running at the UPF for the same UE and measurement period.</w:t>
            </w:r>
          </w:p>
          <w:p w14:paraId="6B8F9CA4" w14:textId="0C1BF9FB" w:rsidR="00D62A66" w:rsidRDefault="008B2351" w:rsidP="00320244">
            <w:pPr>
              <w:pStyle w:val="TAN"/>
            </w:pPr>
            <w:r>
              <w:t>NOTE </w:t>
            </w:r>
            <w:r w:rsidR="00D51919">
              <w:t>4</w:t>
            </w:r>
            <w:r>
              <w:t>:</w:t>
            </w:r>
            <w:r>
              <w:tab/>
              <w:t>How NWDAF collects information from UPF is not defined in this Release of the specification.</w:t>
            </w:r>
          </w:p>
        </w:tc>
      </w:tr>
    </w:tbl>
    <w:p w14:paraId="4A9B6177" w14:textId="77777777" w:rsidR="00D62A66" w:rsidRPr="005D2CF1" w:rsidRDefault="00D62A66" w:rsidP="00C24DA9">
      <w:pPr>
        <w:rPr>
          <w:lang w:eastAsia="zh-CN"/>
        </w:rPr>
      </w:pPr>
    </w:p>
    <w:p w14:paraId="5498164A" w14:textId="314AE687" w:rsidR="00D51919" w:rsidRDefault="00D51919" w:rsidP="00320244">
      <w:pPr>
        <w:pStyle w:val="NO"/>
        <w:rPr>
          <w:lang w:eastAsia="zh-CN"/>
        </w:rPr>
      </w:pPr>
      <w:r>
        <w:rPr>
          <w:lang w:eastAsia="zh-CN"/>
        </w:rPr>
        <w:t>NOTE 2:</w:t>
      </w:r>
      <w:r>
        <w:rPr>
          <w:lang w:eastAsia="zh-CN"/>
        </w:rPr>
        <w:tab/>
        <w:t xml:space="preserve">Care </w:t>
      </w:r>
      <w:r w:rsidR="00B717DB">
        <w:rPr>
          <w:lang w:eastAsia="zh-CN"/>
        </w:rPr>
        <w:t xml:space="preserve">needs </w:t>
      </w:r>
      <w:r>
        <w:rPr>
          <w:lang w:eastAsia="zh-CN"/>
        </w:rPr>
        <w:t>to be taken with regards to load and major signalling caused when requesting "any UE". This can be achieved via utilization of event filters (e.g. Area of Interest), Analytics Reporting Information (e.g. maximum number of objects), or preferred sampling ratio provided by NWDAF to the UPF and/or local UPF configuration of data collection for specific application IDs, Packet Filter Sets and/or PFDs.</w:t>
      </w:r>
    </w:p>
    <w:p w14:paraId="45FA4F46" w14:textId="08A4F270" w:rsidR="00C24DA9" w:rsidRPr="005D2CF1" w:rsidRDefault="00C24DA9" w:rsidP="00C24DA9">
      <w:pPr>
        <w:rPr>
          <w:lang w:eastAsia="zh-CN"/>
        </w:rPr>
      </w:pPr>
      <w:r w:rsidRPr="005D2CF1">
        <w:rPr>
          <w:lang w:eastAsia="zh-CN"/>
        </w:rPr>
        <w:t>Additionally, NWDAF may use statistics or predictions on service experience as specified in clause 6.4.3 as an input, e.g. for service experience in a given area or service experience for some specific applications such as high bandwidth applications.</w:t>
      </w:r>
    </w:p>
    <w:p w14:paraId="2EC01C54" w14:textId="77777777" w:rsidR="00C24DA9" w:rsidRPr="005D2CF1" w:rsidRDefault="00C24DA9" w:rsidP="00C24DA9">
      <w:pPr>
        <w:pStyle w:val="Heading3"/>
        <w:rPr>
          <w:lang w:eastAsia="zh-CN"/>
        </w:rPr>
      </w:pPr>
      <w:bookmarkStart w:id="475" w:name="_Toc91144527"/>
      <w:r w:rsidRPr="005D2CF1">
        <w:t>6.8</w:t>
      </w:r>
      <w:r w:rsidRPr="005D2CF1">
        <w:rPr>
          <w:lang w:eastAsia="zh-CN"/>
        </w:rPr>
        <w:t>.3</w:t>
      </w:r>
      <w:r w:rsidRPr="005D2CF1">
        <w:rPr>
          <w:lang w:eastAsia="zh-CN"/>
        </w:rPr>
        <w:tab/>
        <w:t>Output analytics</w:t>
      </w:r>
      <w:bookmarkEnd w:id="475"/>
    </w:p>
    <w:p w14:paraId="1B0B8B93" w14:textId="77777777" w:rsidR="00C24DA9" w:rsidRPr="005D2CF1" w:rsidRDefault="00C24DA9" w:rsidP="00C24DA9">
      <w:r w:rsidRPr="005D2CF1">
        <w:rPr>
          <w:lang w:eastAsia="zh-CN"/>
        </w:rPr>
        <w:t>The NWDAF outputs the user data congestion analytics for transfer over the user plane, for transfer over the control plane, or for both. The output may consist of statistics, predictions, or both. The detailed information provided by the NWDAF is</w:t>
      </w:r>
      <w:r w:rsidRPr="005D2CF1">
        <w:t xml:space="preserve"> defined in Table </w:t>
      </w:r>
      <w:r w:rsidRPr="005D2CF1">
        <w:rPr>
          <w:lang w:eastAsia="zh-CN"/>
        </w:rPr>
        <w:t>6.8</w:t>
      </w:r>
      <w:r w:rsidRPr="005D2CF1">
        <w:t>.3-</w:t>
      </w:r>
      <w:r w:rsidRPr="005D2CF1">
        <w:rPr>
          <w:lang w:eastAsia="zh-CN"/>
        </w:rPr>
        <w:t>1 for statistics and in Table 6.8.3-2 for predictions</w:t>
      </w:r>
      <w:r w:rsidRPr="005D2CF1">
        <w:t>.</w:t>
      </w:r>
    </w:p>
    <w:p w14:paraId="24F63DB4" w14:textId="77777777" w:rsidR="00C24DA9" w:rsidRPr="005D2CF1" w:rsidRDefault="00C24DA9" w:rsidP="00C24DA9">
      <w:pPr>
        <w:pStyle w:val="TH"/>
        <w:rPr>
          <w:lang w:eastAsia="zh-CN"/>
        </w:rPr>
      </w:pPr>
      <w:r w:rsidRPr="005D2CF1">
        <w:lastRenderedPageBreak/>
        <w:t>Table</w:t>
      </w:r>
      <w:r w:rsidRPr="005D2CF1">
        <w:rPr>
          <w:lang w:eastAsia="zh-CN"/>
        </w:rPr>
        <w:t xml:space="preserve"> 6.8.3-1</w:t>
      </w:r>
      <w:r w:rsidRPr="005D2CF1">
        <w:t xml:space="preserve">: </w:t>
      </w:r>
      <w:r w:rsidRPr="005D2CF1">
        <w:rPr>
          <w:lang w:eastAsia="zh-CN"/>
        </w:rPr>
        <w:t>User Data Congestion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54DB1F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15A9D7D1"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2FC933F6" w14:textId="77777777" w:rsidR="00C24DA9" w:rsidRPr="005D2CF1" w:rsidRDefault="00C24DA9" w:rsidP="00B16F2C">
            <w:pPr>
              <w:pStyle w:val="TAH"/>
            </w:pPr>
            <w:r w:rsidRPr="005D2CF1">
              <w:t>Description</w:t>
            </w:r>
          </w:p>
        </w:tc>
      </w:tr>
      <w:tr w:rsidR="00C24DA9" w:rsidRPr="005D2CF1" w14:paraId="39ECC7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4DFE34" w14:textId="77777777" w:rsidR="00C24DA9" w:rsidRPr="005D2CF1" w:rsidRDefault="00C24DA9" w:rsidP="00B16F2C">
            <w:pPr>
              <w:pStyle w:val="TAL"/>
            </w:pPr>
            <w:r w:rsidRPr="005D2CF1">
              <w:rPr>
                <w:lang w:eastAsia="zh-CN"/>
              </w:rPr>
              <w:t>Area of Interest</w:t>
            </w:r>
          </w:p>
        </w:tc>
        <w:tc>
          <w:tcPr>
            <w:tcW w:w="0" w:type="auto"/>
            <w:tcBorders>
              <w:top w:val="single" w:sz="4" w:space="0" w:color="auto"/>
              <w:left w:val="single" w:sz="4" w:space="0" w:color="auto"/>
              <w:bottom w:val="single" w:sz="4" w:space="0" w:color="auto"/>
              <w:right w:val="single" w:sz="4" w:space="0" w:color="auto"/>
            </w:tcBorders>
            <w:hideMark/>
          </w:tcPr>
          <w:p w14:paraId="4C1E1A89" w14:textId="77777777" w:rsidR="00C24DA9" w:rsidRPr="005D2CF1" w:rsidRDefault="00C24DA9" w:rsidP="00B16F2C">
            <w:pPr>
              <w:pStyle w:val="TAL"/>
              <w:rPr>
                <w:lang w:eastAsia="zh-CN"/>
              </w:rPr>
            </w:pPr>
            <w:r w:rsidRPr="005D2CF1">
              <w:t>A list of TAIs or Cell IDs</w:t>
            </w:r>
          </w:p>
        </w:tc>
      </w:tr>
      <w:tr w:rsidR="00C24DA9" w:rsidRPr="005D2CF1" w14:paraId="13373BF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BA1AED0"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14BC3483" w14:textId="08B502B4" w:rsidR="00C24DA9" w:rsidRPr="005D2CF1" w:rsidRDefault="00D51919" w:rsidP="00B16F2C">
            <w:pPr>
              <w:pStyle w:val="TAL"/>
              <w:rPr>
                <w:lang w:eastAsia="zh-CN"/>
              </w:rPr>
            </w:pPr>
            <w:r>
              <w:rPr>
                <w:lang w:eastAsia="zh-CN"/>
              </w:rPr>
              <w:t>List of user data congestion Analytics. See NOTE 5.</w:t>
            </w:r>
          </w:p>
        </w:tc>
      </w:tr>
      <w:tr w:rsidR="00C24DA9" w:rsidRPr="005D2CF1" w14:paraId="3079D8D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49052DCE" w14:textId="593005F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66BB09F5" w14:textId="77777777" w:rsidR="00C24DA9" w:rsidRPr="005D2CF1" w:rsidRDefault="00C24DA9" w:rsidP="00B16F2C">
            <w:pPr>
              <w:pStyle w:val="TAL"/>
              <w:rPr>
                <w:lang w:eastAsia="zh-CN"/>
              </w:rPr>
            </w:pPr>
            <w:r w:rsidRPr="005D2CF1">
              <w:t>User Plane or Control Plane</w:t>
            </w:r>
          </w:p>
        </w:tc>
      </w:tr>
      <w:tr w:rsidR="00C24DA9" w:rsidRPr="005D2CF1" w14:paraId="5C93B0E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D808BF8" w14:textId="5E3BCEC5"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57867718" w14:textId="77777777" w:rsidR="00C24DA9" w:rsidRPr="005D2CF1" w:rsidRDefault="00C24DA9" w:rsidP="00B16F2C">
            <w:pPr>
              <w:pStyle w:val="TAL"/>
            </w:pPr>
            <w:r w:rsidRPr="005D2CF1">
              <w:t>The time period that the analytics applies to</w:t>
            </w:r>
          </w:p>
        </w:tc>
      </w:tr>
      <w:tr w:rsidR="00C24DA9" w:rsidRPr="005D2CF1" w14:paraId="59EE708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8F772CE" w14:textId="08A94A3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37FC023B" w14:textId="77777777" w:rsidR="00C24DA9" w:rsidRPr="005D2CF1" w:rsidRDefault="00C24DA9" w:rsidP="00B16F2C">
            <w:pPr>
              <w:pStyle w:val="TAL"/>
            </w:pPr>
            <w:r w:rsidRPr="005D2CF1">
              <w:t>Congestion Level</w:t>
            </w:r>
          </w:p>
        </w:tc>
      </w:tr>
      <w:tr w:rsidR="00D62A66" w:rsidRPr="005D2CF1" w14:paraId="0013FE3F"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FC0A61" w14:textId="6C57FF54"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UL (0..N</w:t>
            </w:r>
            <w:r w:rsidR="00D62A66" w:rsidRPr="006862B1">
              <w:rPr>
                <w:vertAlign w:val="subscript"/>
                <w:lang w:eastAsia="zh-CN"/>
              </w:rPr>
              <w:t>U</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1D2719C3" w14:textId="6ACCF1D0" w:rsidR="00D62A66" w:rsidRPr="005D2CF1" w:rsidRDefault="00D62A66" w:rsidP="00D62A66">
            <w:pPr>
              <w:pStyle w:val="TAL"/>
            </w:pPr>
            <w:r>
              <w:t>The list of applications that contribute the most to the traffic in the UL direction.</w:t>
            </w:r>
          </w:p>
        </w:tc>
      </w:tr>
      <w:tr w:rsidR="00D62A66" w:rsidRPr="005D2CF1" w14:paraId="46B5381D"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969E1E7" w14:textId="3D571D6A"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E0C3E0C" w14:textId="0E038133"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72ACF15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4B8E258" w14:textId="4F1680C5"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3D021C9" w14:textId="1051DD05"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4F122231"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07B5D76" w14:textId="47EEFC8A" w:rsidR="00D62A66" w:rsidRPr="00EE7408" w:rsidRDefault="00D51919" w:rsidP="00D62A66">
            <w:pPr>
              <w:pStyle w:val="TAL"/>
              <w:rPr>
                <w:lang w:eastAsia="zh-CN"/>
              </w:rPr>
            </w:pPr>
            <w:r>
              <w:rPr>
                <w:lang w:eastAsia="zh-CN"/>
              </w:rPr>
              <w:t xml:space="preserve">  </w:t>
            </w:r>
            <w:r w:rsidR="00D62A66">
              <w:rPr>
                <w:lang w:eastAsia="zh-CN"/>
              </w:rPr>
              <w:t>&gt;</w:t>
            </w:r>
            <w:r w:rsidR="00D62A66" w:rsidRPr="008155B5">
              <w:rPr>
                <w:lang w:eastAsia="zh-CN"/>
              </w:rPr>
              <w:t>&gt;</w:t>
            </w:r>
            <w:r w:rsidR="00D62A66">
              <w:rPr>
                <w:lang w:eastAsia="zh-CN"/>
              </w:rPr>
              <w:t xml:space="preserve"> Percentage</w:t>
            </w:r>
          </w:p>
        </w:tc>
        <w:tc>
          <w:tcPr>
            <w:tcW w:w="0" w:type="auto"/>
            <w:tcBorders>
              <w:top w:val="single" w:sz="4" w:space="0" w:color="auto"/>
              <w:left w:val="single" w:sz="4" w:space="0" w:color="auto"/>
              <w:bottom w:val="single" w:sz="4" w:space="0" w:color="auto"/>
              <w:right w:val="single" w:sz="4" w:space="0" w:color="auto"/>
            </w:tcBorders>
          </w:tcPr>
          <w:p w14:paraId="17BD2A72" w14:textId="3EDA1B8F" w:rsidR="00D62A66" w:rsidRDefault="00D62A66" w:rsidP="00D62A66">
            <w:pPr>
              <w:pStyle w:val="TAL"/>
            </w:pPr>
            <w:r>
              <w:t>The</w:t>
            </w:r>
            <w:r w:rsidRPr="00AF367A">
              <w:t xml:space="preserve"> application's throughput as a</w:t>
            </w:r>
            <w:r>
              <w:t xml:space="preserve"> percentage of the total throughput in the Area of Interest.</w:t>
            </w:r>
          </w:p>
        </w:tc>
      </w:tr>
      <w:tr w:rsidR="00D62A66" w:rsidRPr="005D2CF1" w14:paraId="7EF6DA5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B5A0D3A" w14:textId="0621EE8E" w:rsidR="00D62A66" w:rsidRDefault="00D51919" w:rsidP="00D62A66">
            <w:pPr>
              <w:pStyle w:val="TAL"/>
              <w:rPr>
                <w:lang w:eastAsia="zh-CN"/>
              </w:rPr>
            </w:pPr>
            <w:r>
              <w:rPr>
                <w:lang w:eastAsia="zh-CN"/>
              </w:rPr>
              <w:t xml:space="preserve"> </w:t>
            </w:r>
            <w:r w:rsidR="00D62A66" w:rsidRPr="0035659D">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216C83">
              <w:t> </w:t>
            </w:r>
            <w:r w:rsidR="00D62A66">
              <w:t>1</w:t>
            </w:r>
            <w:r w:rsidR="008B2351">
              <w:t>, NOTE 4</w:t>
            </w:r>
            <w:r w:rsidR="00D62A66">
              <w:t>)</w:t>
            </w:r>
          </w:p>
        </w:tc>
        <w:tc>
          <w:tcPr>
            <w:tcW w:w="0" w:type="auto"/>
            <w:tcBorders>
              <w:top w:val="single" w:sz="4" w:space="0" w:color="auto"/>
              <w:left w:val="single" w:sz="4" w:space="0" w:color="auto"/>
              <w:bottom w:val="single" w:sz="4" w:space="0" w:color="auto"/>
              <w:right w:val="single" w:sz="4" w:space="0" w:color="auto"/>
            </w:tcBorders>
          </w:tcPr>
          <w:p w14:paraId="58BA525F" w14:textId="78720E6E" w:rsidR="00D62A66" w:rsidRDefault="00D62A66" w:rsidP="00D62A66">
            <w:pPr>
              <w:pStyle w:val="TAL"/>
            </w:pPr>
            <w:r>
              <w:t>The list of applications that contribute the most to the traffic in the DL direction.</w:t>
            </w:r>
          </w:p>
        </w:tc>
      </w:tr>
      <w:tr w:rsidR="00D62A66" w:rsidRPr="005D2CF1" w14:paraId="2CEB773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28137F4" w14:textId="447E8AFA" w:rsidR="00D62A66" w:rsidRPr="0035659D"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624C8732" w14:textId="04FA1630"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0D4FCBB"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783E9AC" w14:textId="5A6F9A28"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5AA82D0C" w14:textId="0239BC16"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2FFCE1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8C8E8BD" w14:textId="6D27DDD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0E955C3A" w14:textId="26A3F2CB"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D939452"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72E0F0B" w14:textId="2E27C986" w:rsidR="00D62A66" w:rsidRDefault="00D62A66" w:rsidP="00D62A66">
            <w:pPr>
              <w:pStyle w:val="TAN"/>
            </w:pPr>
            <w:r>
              <w:t>NOTE 1:</w:t>
            </w:r>
            <w:r>
              <w:tab/>
              <w:t>This information element is an Analytics subset that can be used in "list of analytics subsets that are requested".</w:t>
            </w:r>
          </w:p>
          <w:p w14:paraId="631BEE68" w14:textId="2D00526C" w:rsidR="00D62A66" w:rsidRDefault="00D62A66" w:rsidP="00D62A66">
            <w:pPr>
              <w:pStyle w:val="TAN"/>
            </w:pPr>
            <w:r>
              <w:t>NOTE 2:</w:t>
            </w:r>
            <w:r>
              <w:tab/>
              <w:t>Application Id and IP Packet Filter Set are mutually exclusive.</w:t>
            </w:r>
          </w:p>
          <w:p w14:paraId="747194D5" w14:textId="77777777" w:rsidR="00D62A66" w:rsidRDefault="00D62A66">
            <w:pPr>
              <w:pStyle w:val="TAN"/>
            </w:pPr>
            <w:r>
              <w:t>NOTE 3:</w:t>
            </w:r>
            <w:r>
              <w:tab/>
              <w:t>The listed applications are not necessarily ranked by any order of traffic contribution.</w:t>
            </w:r>
          </w:p>
          <w:p w14:paraId="4A43C6CB" w14:textId="6190EFA1" w:rsidR="006D143A" w:rsidRDefault="006D143A" w:rsidP="00320244">
            <w:pPr>
              <w:pStyle w:val="TAN"/>
            </w:pPr>
            <w:r>
              <w:t>NOTE 4:</w:t>
            </w:r>
            <w:r>
              <w:tab/>
            </w:r>
            <w:r w:rsidR="008B2351">
              <w:t>This information element relates to congestion experienced while transferring user data over the user plane.</w:t>
            </w:r>
          </w:p>
          <w:p w14:paraId="25BBB821" w14:textId="7DF61577" w:rsidR="00D51919" w:rsidRDefault="00D51919" w:rsidP="00320244">
            <w:pPr>
              <w:pStyle w:val="TAN"/>
            </w:pPr>
            <w:r>
              <w:t>NOTE 5:</w:t>
            </w:r>
            <w:r>
              <w:tab/>
              <w:t>The number of user data congestion analytics entries is limited by the maximum number of objects provided as part of Analytics Reporting Information.</w:t>
            </w:r>
          </w:p>
        </w:tc>
      </w:tr>
    </w:tbl>
    <w:p w14:paraId="2B5F650D" w14:textId="77777777" w:rsidR="00C24DA9" w:rsidRPr="005D2CF1" w:rsidRDefault="00C24DA9" w:rsidP="00C24DA9">
      <w:pPr>
        <w:rPr>
          <w:lang w:eastAsia="zh-CN"/>
        </w:rPr>
      </w:pPr>
    </w:p>
    <w:p w14:paraId="05B4692F" w14:textId="77777777" w:rsidR="00C24DA9" w:rsidRPr="005D2CF1" w:rsidRDefault="00C24DA9" w:rsidP="00C24DA9">
      <w:pPr>
        <w:pStyle w:val="TH"/>
        <w:rPr>
          <w:lang w:eastAsia="zh-CN"/>
        </w:rPr>
      </w:pPr>
      <w:r w:rsidRPr="005D2CF1">
        <w:rPr>
          <w:lang w:eastAsia="zh-CN"/>
        </w:rPr>
        <w:lastRenderedPageBreak/>
        <w:t>Table 6.8.3-2: User Data Congestion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5756"/>
      </w:tblGrid>
      <w:tr w:rsidR="00C24DA9" w:rsidRPr="005D2CF1" w14:paraId="3166F856"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7533F228" w14:textId="77777777" w:rsidR="00C24DA9" w:rsidRPr="005D2CF1" w:rsidRDefault="00C24DA9" w:rsidP="00B16F2C">
            <w:pPr>
              <w:pStyle w:val="TAH"/>
            </w:pPr>
            <w:r w:rsidRPr="005D2CF1">
              <w:t>Information</w:t>
            </w:r>
          </w:p>
        </w:tc>
        <w:tc>
          <w:tcPr>
            <w:tcW w:w="0" w:type="auto"/>
            <w:tcBorders>
              <w:top w:val="single" w:sz="4" w:space="0" w:color="auto"/>
              <w:left w:val="single" w:sz="4" w:space="0" w:color="auto"/>
              <w:bottom w:val="single" w:sz="4" w:space="0" w:color="auto"/>
              <w:right w:val="single" w:sz="4" w:space="0" w:color="auto"/>
            </w:tcBorders>
            <w:hideMark/>
          </w:tcPr>
          <w:p w14:paraId="64DDF0AD" w14:textId="77777777" w:rsidR="00C24DA9" w:rsidRPr="005D2CF1" w:rsidRDefault="00C24DA9" w:rsidP="00B16F2C">
            <w:pPr>
              <w:pStyle w:val="TAH"/>
            </w:pPr>
            <w:r w:rsidRPr="005D2CF1">
              <w:t>Description</w:t>
            </w:r>
          </w:p>
        </w:tc>
      </w:tr>
      <w:tr w:rsidR="00C24DA9" w:rsidRPr="005D2CF1" w14:paraId="1988718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5651CCC3" w14:textId="77777777" w:rsidR="00C24DA9" w:rsidRPr="005D2CF1" w:rsidRDefault="00C24DA9" w:rsidP="00B16F2C">
            <w:pPr>
              <w:pStyle w:val="TAL"/>
            </w:pPr>
            <w:r w:rsidRPr="005D2CF1">
              <w:t>Area of Interest</w:t>
            </w:r>
          </w:p>
        </w:tc>
        <w:tc>
          <w:tcPr>
            <w:tcW w:w="0" w:type="auto"/>
            <w:tcBorders>
              <w:top w:val="single" w:sz="4" w:space="0" w:color="auto"/>
              <w:left w:val="single" w:sz="4" w:space="0" w:color="auto"/>
              <w:bottom w:val="single" w:sz="4" w:space="0" w:color="auto"/>
              <w:right w:val="single" w:sz="4" w:space="0" w:color="auto"/>
            </w:tcBorders>
            <w:hideMark/>
          </w:tcPr>
          <w:p w14:paraId="1B2946A9" w14:textId="636ACBC7" w:rsidR="00C24DA9" w:rsidRPr="005D2CF1" w:rsidRDefault="00C24DA9" w:rsidP="00B16F2C">
            <w:pPr>
              <w:pStyle w:val="TAL"/>
              <w:rPr>
                <w:lang w:eastAsia="zh-CN"/>
              </w:rPr>
            </w:pPr>
            <w:r w:rsidRPr="005D2CF1">
              <w:rPr>
                <w:lang w:eastAsia="zh-CN"/>
              </w:rPr>
              <w:t>A list of TAIs or Cell IDs</w:t>
            </w:r>
            <w:r w:rsidR="00D62A66">
              <w:rPr>
                <w:lang w:eastAsia="zh-CN"/>
              </w:rPr>
              <w:t>.</w:t>
            </w:r>
          </w:p>
        </w:tc>
      </w:tr>
      <w:tr w:rsidR="00C24DA9" w:rsidRPr="005D2CF1" w14:paraId="2488A2D5"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2770681" w14:textId="77777777" w:rsidR="00C24DA9" w:rsidRPr="005D2CF1" w:rsidRDefault="00C24DA9" w:rsidP="00B16F2C">
            <w:pPr>
              <w:pStyle w:val="TAL"/>
            </w:pPr>
            <w:r w:rsidRPr="005D2CF1">
              <w:t>List of user data congestion Analytics (1..max)</w:t>
            </w:r>
          </w:p>
        </w:tc>
        <w:tc>
          <w:tcPr>
            <w:tcW w:w="0" w:type="auto"/>
            <w:tcBorders>
              <w:top w:val="single" w:sz="4" w:space="0" w:color="auto"/>
              <w:left w:val="single" w:sz="4" w:space="0" w:color="auto"/>
              <w:bottom w:val="single" w:sz="4" w:space="0" w:color="auto"/>
              <w:right w:val="single" w:sz="4" w:space="0" w:color="auto"/>
            </w:tcBorders>
            <w:hideMark/>
          </w:tcPr>
          <w:p w14:paraId="4B4155E2" w14:textId="161134F5" w:rsidR="00C24DA9" w:rsidRPr="005D2CF1" w:rsidRDefault="00D51919" w:rsidP="00B16F2C">
            <w:pPr>
              <w:pStyle w:val="TAL"/>
              <w:rPr>
                <w:lang w:eastAsia="zh-CN"/>
              </w:rPr>
            </w:pPr>
            <w:r>
              <w:rPr>
                <w:lang w:eastAsia="zh-CN"/>
              </w:rPr>
              <w:t>List of user data congestion Analytics. See NOTE 5.</w:t>
            </w:r>
          </w:p>
        </w:tc>
      </w:tr>
      <w:tr w:rsidR="00C24DA9" w:rsidRPr="005D2CF1" w14:paraId="5250DB12"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hideMark/>
          </w:tcPr>
          <w:p w14:paraId="28DB9627" w14:textId="13C113EE"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Type</w:t>
            </w:r>
          </w:p>
        </w:tc>
        <w:tc>
          <w:tcPr>
            <w:tcW w:w="0" w:type="auto"/>
            <w:tcBorders>
              <w:top w:val="single" w:sz="4" w:space="0" w:color="auto"/>
              <w:left w:val="single" w:sz="4" w:space="0" w:color="auto"/>
              <w:bottom w:val="single" w:sz="4" w:space="0" w:color="auto"/>
              <w:right w:val="single" w:sz="4" w:space="0" w:color="auto"/>
            </w:tcBorders>
            <w:hideMark/>
          </w:tcPr>
          <w:p w14:paraId="0B1C28AB" w14:textId="21AF0CC0" w:rsidR="00C24DA9" w:rsidRPr="005D2CF1" w:rsidRDefault="00C24DA9" w:rsidP="00B16F2C">
            <w:pPr>
              <w:pStyle w:val="TAL"/>
              <w:rPr>
                <w:lang w:eastAsia="zh-CN"/>
              </w:rPr>
            </w:pPr>
            <w:r w:rsidRPr="005D2CF1">
              <w:rPr>
                <w:lang w:eastAsia="zh-CN"/>
              </w:rPr>
              <w:t>User Plane or Control Plane</w:t>
            </w:r>
            <w:r w:rsidR="00D62A66">
              <w:rPr>
                <w:lang w:eastAsia="zh-CN"/>
              </w:rPr>
              <w:t>.</w:t>
            </w:r>
          </w:p>
        </w:tc>
      </w:tr>
      <w:tr w:rsidR="00C24DA9" w:rsidRPr="005D2CF1" w14:paraId="3155DC2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02F12F2A" w14:textId="00B99121"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rPr>
                <w:lang w:eastAsia="zh-CN"/>
              </w:rPr>
              <w:t>Applicable Time Window</w:t>
            </w:r>
          </w:p>
        </w:tc>
        <w:tc>
          <w:tcPr>
            <w:tcW w:w="0" w:type="auto"/>
            <w:tcBorders>
              <w:top w:val="single" w:sz="4" w:space="0" w:color="auto"/>
              <w:left w:val="single" w:sz="4" w:space="0" w:color="auto"/>
              <w:bottom w:val="single" w:sz="4" w:space="0" w:color="auto"/>
              <w:right w:val="single" w:sz="4" w:space="0" w:color="auto"/>
            </w:tcBorders>
          </w:tcPr>
          <w:p w14:paraId="79AB07C4" w14:textId="135F4BB6" w:rsidR="00C24DA9" w:rsidRPr="005D2CF1" w:rsidRDefault="00C24DA9" w:rsidP="00B16F2C">
            <w:pPr>
              <w:pStyle w:val="TAL"/>
            </w:pPr>
            <w:r w:rsidRPr="005D2CF1">
              <w:t>The time period that the analytics applies to</w:t>
            </w:r>
            <w:r w:rsidR="00D62A66">
              <w:t>.</w:t>
            </w:r>
          </w:p>
        </w:tc>
      </w:tr>
      <w:tr w:rsidR="00C24DA9" w:rsidRPr="005D2CF1" w14:paraId="4B81858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EC5907" w14:textId="13C58698" w:rsidR="00C24DA9" w:rsidRPr="005D2CF1" w:rsidRDefault="00C24DA9" w:rsidP="00B16F2C">
            <w:pPr>
              <w:pStyle w:val="TAL"/>
              <w:rPr>
                <w:lang w:eastAsia="zh-CN"/>
              </w:rPr>
            </w:pPr>
            <w:r w:rsidRPr="005D2CF1">
              <w:rPr>
                <w:lang w:eastAsia="zh-CN"/>
              </w:rPr>
              <w:t xml:space="preserve"> &gt;</w:t>
            </w:r>
            <w:r w:rsidR="00D51919">
              <w:rPr>
                <w:lang w:eastAsia="zh-CN"/>
              </w:rPr>
              <w:t xml:space="preserve"> </w:t>
            </w:r>
            <w:r w:rsidRPr="005D2CF1">
              <w:t>Network Status Indication</w:t>
            </w:r>
          </w:p>
        </w:tc>
        <w:tc>
          <w:tcPr>
            <w:tcW w:w="0" w:type="auto"/>
            <w:tcBorders>
              <w:top w:val="single" w:sz="4" w:space="0" w:color="auto"/>
              <w:left w:val="single" w:sz="4" w:space="0" w:color="auto"/>
              <w:bottom w:val="single" w:sz="4" w:space="0" w:color="auto"/>
              <w:right w:val="single" w:sz="4" w:space="0" w:color="auto"/>
            </w:tcBorders>
          </w:tcPr>
          <w:p w14:paraId="1720419B" w14:textId="2137C628" w:rsidR="00C24DA9" w:rsidRPr="005D2CF1" w:rsidRDefault="00C24DA9" w:rsidP="00B16F2C">
            <w:pPr>
              <w:pStyle w:val="TAL"/>
            </w:pPr>
            <w:r w:rsidRPr="005D2CF1">
              <w:t>Congestion Level</w:t>
            </w:r>
            <w:r w:rsidR="00D62A66">
              <w:t>.</w:t>
            </w:r>
          </w:p>
        </w:tc>
      </w:tr>
      <w:tr w:rsidR="00C24DA9" w:rsidRPr="005D2CF1" w14:paraId="6CEF0B5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2ECDBBF" w14:textId="77777777" w:rsidR="00C24DA9" w:rsidRPr="005D2CF1" w:rsidRDefault="00C24DA9" w:rsidP="00B16F2C">
            <w:pPr>
              <w:pStyle w:val="TAL"/>
              <w:rPr>
                <w:lang w:eastAsia="zh-CN"/>
              </w:rPr>
            </w:pPr>
            <w:r w:rsidRPr="005D2CF1">
              <w:rPr>
                <w:lang w:eastAsia="zh-CN"/>
              </w:rPr>
              <w:t xml:space="preserve"> &gt; Confidence</w:t>
            </w:r>
          </w:p>
        </w:tc>
        <w:tc>
          <w:tcPr>
            <w:tcW w:w="0" w:type="auto"/>
            <w:tcBorders>
              <w:top w:val="single" w:sz="4" w:space="0" w:color="auto"/>
              <w:left w:val="single" w:sz="4" w:space="0" w:color="auto"/>
              <w:bottom w:val="single" w:sz="4" w:space="0" w:color="auto"/>
              <w:right w:val="single" w:sz="4" w:space="0" w:color="auto"/>
            </w:tcBorders>
          </w:tcPr>
          <w:p w14:paraId="13B6F559" w14:textId="683645D6" w:rsidR="00C24DA9" w:rsidRPr="005D2CF1" w:rsidRDefault="00C24DA9" w:rsidP="00B16F2C">
            <w:pPr>
              <w:pStyle w:val="TAL"/>
            </w:pPr>
            <w:r w:rsidRPr="005D2CF1">
              <w:t>Confidence of this prediction</w:t>
            </w:r>
            <w:r w:rsidR="00D62A66">
              <w:t>.</w:t>
            </w:r>
          </w:p>
        </w:tc>
      </w:tr>
      <w:tr w:rsidR="00D62A66" w:rsidRPr="005D2CF1" w14:paraId="3428217E"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3E2B0719" w14:textId="646E0280" w:rsidR="00D62A66" w:rsidRPr="005D2CF1" w:rsidRDefault="00D51919" w:rsidP="00D62A66">
            <w:pPr>
              <w:pStyle w:val="TAL"/>
              <w:rPr>
                <w:lang w:eastAsia="zh-CN"/>
              </w:rPr>
            </w:pPr>
            <w:r>
              <w:rPr>
                <w:lang w:eastAsia="zh-CN"/>
              </w:rPr>
              <w:t xml:space="preserve"> </w:t>
            </w:r>
            <w:r w:rsidR="00D62A66" w:rsidRPr="00F56323">
              <w:rPr>
                <w:lang w:eastAsia="zh-CN"/>
              </w:rPr>
              <w:t>&gt;</w:t>
            </w:r>
            <w:r w:rsidR="00D62A66">
              <w:rPr>
                <w:lang w:eastAsia="zh-CN"/>
              </w:rPr>
              <w:t xml:space="preserve"> List of top applications in UL (0..N</w:t>
            </w:r>
            <w:r w:rsidR="00D62A66">
              <w:rPr>
                <w:vertAlign w:val="subscript"/>
                <w:lang w:eastAsia="zh-CN"/>
              </w:rPr>
              <w:t>U</w:t>
            </w:r>
            <w:r w:rsidR="00D62A66">
              <w:rPr>
                <w:lang w:eastAsia="zh-CN"/>
              </w:rPr>
              <w:t xml:space="preserve">) </w:t>
            </w:r>
            <w:r w:rsidR="00D62A66">
              <w:t>(NOTE</w:t>
            </w:r>
            <w:r w:rsidR="008B2351">
              <w:t> </w:t>
            </w:r>
            <w:r w:rsidR="00D62A66">
              <w:t>1</w:t>
            </w:r>
            <w:r w:rsidR="008B2351">
              <w:t>,</w:t>
            </w:r>
            <w:r w:rsidR="008B2351">
              <w:rPr>
                <w:lang w:eastAsia="zh-CN"/>
              </w:rPr>
              <w:t xml:space="preserve"> 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13BC26C5" w14:textId="1BC92E3E" w:rsidR="00D62A66" w:rsidRPr="005D2CF1" w:rsidRDefault="00D62A66" w:rsidP="00D62A66">
            <w:pPr>
              <w:pStyle w:val="TAL"/>
            </w:pPr>
            <w:r>
              <w:t>The list of applications predicted to contribute most o</w:t>
            </w:r>
            <w:r w:rsidDel="00D57B44">
              <w:t>f</w:t>
            </w:r>
            <w:r>
              <w:t xml:space="preserve"> the traffic in the UL direction.</w:t>
            </w:r>
          </w:p>
        </w:tc>
      </w:tr>
      <w:tr w:rsidR="00D62A66" w:rsidRPr="005D2CF1" w14:paraId="0546E6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0BE66C0" w14:textId="783DBAB1" w:rsidR="00D62A66" w:rsidRPr="00F56323"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43789DB4" w14:textId="76D63D79"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0184DF09"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5EA8B65" w14:textId="4C6A8984"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71F28FD5" w14:textId="1C5C139C"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5599EFC7"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18352307" w14:textId="2E737144"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98D87A7" w14:textId="53B27663"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2C076DE4"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58F239E5" w14:textId="4684F6F8"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5FA3DAA2" w14:textId="54884D28" w:rsidR="00D62A66" w:rsidRDefault="00D62A66" w:rsidP="00D62A66">
            <w:pPr>
              <w:pStyle w:val="TAL"/>
            </w:pPr>
            <w:r w:rsidRPr="005D2CF1">
              <w:t>Confidence of this prediction</w:t>
            </w:r>
            <w:r>
              <w:t>.</w:t>
            </w:r>
          </w:p>
        </w:tc>
      </w:tr>
      <w:tr w:rsidR="00D62A66" w:rsidRPr="005D2CF1" w14:paraId="59C8C80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F2C5DE8" w14:textId="3E084217" w:rsidR="00D62A66" w:rsidRPr="005D2CF1" w:rsidRDefault="00D51919" w:rsidP="00D62A66">
            <w:pPr>
              <w:pStyle w:val="TAL"/>
              <w:rPr>
                <w:lang w:eastAsia="zh-CN"/>
              </w:rPr>
            </w:pPr>
            <w:r>
              <w:rPr>
                <w:lang w:eastAsia="zh-CN"/>
              </w:rPr>
              <w:t xml:space="preserve"> </w:t>
            </w:r>
            <w:r w:rsidR="00D62A66" w:rsidRPr="00227AD0">
              <w:rPr>
                <w:lang w:eastAsia="zh-CN"/>
              </w:rPr>
              <w:t>&gt;</w:t>
            </w:r>
            <w:r w:rsidR="00D62A66">
              <w:rPr>
                <w:lang w:eastAsia="zh-CN"/>
              </w:rPr>
              <w:t xml:space="preserve"> List of top applications in DL (0..N</w:t>
            </w:r>
            <w:r w:rsidR="00D62A66" w:rsidRPr="006862B1">
              <w:rPr>
                <w:vertAlign w:val="subscript"/>
                <w:lang w:eastAsia="zh-CN"/>
              </w:rPr>
              <w:t>D</w:t>
            </w:r>
            <w:r w:rsidR="00D62A66">
              <w:rPr>
                <w:lang w:eastAsia="zh-CN"/>
              </w:rPr>
              <w:t xml:space="preserve">) </w:t>
            </w:r>
            <w:r w:rsidR="00D62A66">
              <w:t>(NOTE</w:t>
            </w:r>
            <w:r w:rsidR="008B2351">
              <w:t> </w:t>
            </w:r>
            <w:r w:rsidR="00D62A66">
              <w:t>1</w:t>
            </w:r>
            <w:r w:rsidR="008B2351">
              <w:t xml:space="preserve">, </w:t>
            </w:r>
            <w:r w:rsidR="008B2351">
              <w:rPr>
                <w:lang w:eastAsia="zh-CN"/>
              </w:rPr>
              <w:t>NOTE</w:t>
            </w:r>
            <w:r w:rsidR="008B2351">
              <w:t> </w:t>
            </w:r>
            <w:r w:rsidR="008B2351">
              <w:rPr>
                <w:lang w:eastAsia="zh-CN"/>
              </w:rPr>
              <w:t>4</w:t>
            </w:r>
            <w:r w:rsidR="00D62A66">
              <w:t>)</w:t>
            </w:r>
          </w:p>
        </w:tc>
        <w:tc>
          <w:tcPr>
            <w:tcW w:w="0" w:type="auto"/>
            <w:tcBorders>
              <w:top w:val="single" w:sz="4" w:space="0" w:color="auto"/>
              <w:left w:val="single" w:sz="4" w:space="0" w:color="auto"/>
              <w:bottom w:val="single" w:sz="4" w:space="0" w:color="auto"/>
              <w:right w:val="single" w:sz="4" w:space="0" w:color="auto"/>
            </w:tcBorders>
          </w:tcPr>
          <w:p w14:paraId="741B6399" w14:textId="0FFFBCC5" w:rsidR="00D62A66" w:rsidRPr="005D2CF1" w:rsidRDefault="00D62A66" w:rsidP="00D62A66">
            <w:pPr>
              <w:pStyle w:val="TAL"/>
            </w:pPr>
            <w:r>
              <w:t>The list of applications predicted to contribute most o</w:t>
            </w:r>
            <w:r w:rsidDel="00D57B44">
              <w:t>f</w:t>
            </w:r>
            <w:r>
              <w:t xml:space="preserve"> the traffic in the DL direction.</w:t>
            </w:r>
          </w:p>
        </w:tc>
      </w:tr>
      <w:tr w:rsidR="00D62A66" w:rsidRPr="005D2CF1" w14:paraId="3288CEF3"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7B35DA62" w14:textId="12AED3A0" w:rsidR="00D62A66" w:rsidRPr="00227AD0" w:rsidRDefault="00D51919" w:rsidP="00D62A66">
            <w:pPr>
              <w:pStyle w:val="TAL"/>
              <w:rPr>
                <w:lang w:eastAsia="zh-CN"/>
              </w:rPr>
            </w:pPr>
            <w:r>
              <w:rPr>
                <w:lang w:eastAsia="zh-CN"/>
              </w:rPr>
              <w:t xml:space="preserve">  </w:t>
            </w:r>
            <w:r w:rsidR="00D62A66" w:rsidRPr="00B03D4F">
              <w:rPr>
                <w:lang w:eastAsia="zh-CN"/>
              </w:rPr>
              <w:t>&gt;</w:t>
            </w:r>
            <w:r w:rsidR="00D62A66">
              <w:rPr>
                <w:lang w:eastAsia="zh-CN"/>
              </w:rPr>
              <w:t>&gt; Application ID</w:t>
            </w:r>
          </w:p>
        </w:tc>
        <w:tc>
          <w:tcPr>
            <w:tcW w:w="0" w:type="auto"/>
            <w:tcBorders>
              <w:top w:val="single" w:sz="4" w:space="0" w:color="auto"/>
              <w:left w:val="single" w:sz="4" w:space="0" w:color="auto"/>
              <w:bottom w:val="single" w:sz="4" w:space="0" w:color="auto"/>
              <w:right w:val="single" w:sz="4" w:space="0" w:color="auto"/>
            </w:tcBorders>
          </w:tcPr>
          <w:p w14:paraId="5C07CE79" w14:textId="299F83BE" w:rsidR="00D62A66" w:rsidRDefault="00D62A66" w:rsidP="00D62A66">
            <w:pPr>
              <w:pStyle w:val="TAL"/>
            </w:pPr>
            <w:r>
              <w:t>Application identifier as defined in TS 23.501</w:t>
            </w:r>
            <w:r w:rsidR="00320244">
              <w:t> [2]</w:t>
            </w:r>
            <w:r>
              <w:t xml:space="preserve"> clause 5.8.2 (</w:t>
            </w:r>
            <w:r w:rsidR="00D51919">
              <w:t xml:space="preserve">see </w:t>
            </w:r>
            <w:r>
              <w:t>NOTE</w:t>
            </w:r>
            <w:r w:rsidR="008B2351">
              <w:t> </w:t>
            </w:r>
            <w:r>
              <w:t>2).</w:t>
            </w:r>
          </w:p>
        </w:tc>
      </w:tr>
      <w:tr w:rsidR="00D62A66" w:rsidRPr="005D2CF1" w14:paraId="2593AC10"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4592106B" w14:textId="73857199" w:rsidR="00D62A66" w:rsidRPr="00B03D4F" w:rsidRDefault="00D51919" w:rsidP="00D62A66">
            <w:pPr>
              <w:pStyle w:val="TAL"/>
              <w:rPr>
                <w:lang w:eastAsia="zh-CN"/>
              </w:rPr>
            </w:pPr>
            <w:r>
              <w:rPr>
                <w:lang w:eastAsia="zh-CN"/>
              </w:rPr>
              <w:t xml:space="preserve">  </w:t>
            </w:r>
            <w:r w:rsidR="00D62A66" w:rsidRPr="00EE7408">
              <w:rPr>
                <w:lang w:eastAsia="zh-CN"/>
              </w:rPr>
              <w:t>&gt;</w:t>
            </w:r>
            <w:r w:rsidR="00D62A66">
              <w:rPr>
                <w:lang w:eastAsia="zh-CN"/>
              </w:rPr>
              <w:t>&gt; IP Packet Filter Set</w:t>
            </w:r>
          </w:p>
        </w:tc>
        <w:tc>
          <w:tcPr>
            <w:tcW w:w="0" w:type="auto"/>
            <w:tcBorders>
              <w:top w:val="single" w:sz="4" w:space="0" w:color="auto"/>
              <w:left w:val="single" w:sz="4" w:space="0" w:color="auto"/>
              <w:bottom w:val="single" w:sz="4" w:space="0" w:color="auto"/>
              <w:right w:val="single" w:sz="4" w:space="0" w:color="auto"/>
            </w:tcBorders>
          </w:tcPr>
          <w:p w14:paraId="0F8CBF4D" w14:textId="0847D2CF" w:rsidR="00D62A66" w:rsidRDefault="00D62A66" w:rsidP="00D62A66">
            <w:pPr>
              <w:pStyle w:val="TAL"/>
            </w:pPr>
            <w:r>
              <w:t>IP Packet Filter set as defined in TS 23.501</w:t>
            </w:r>
            <w:r w:rsidR="00320244">
              <w:t> [2]</w:t>
            </w:r>
            <w:r>
              <w:t xml:space="preserve"> clause 5.8.2 (</w:t>
            </w:r>
            <w:r w:rsidR="00D51919">
              <w:t xml:space="preserve">see </w:t>
            </w:r>
            <w:r>
              <w:t>NOTE</w:t>
            </w:r>
            <w:r w:rsidR="008B2351">
              <w:t> </w:t>
            </w:r>
            <w:r>
              <w:t>2).</w:t>
            </w:r>
          </w:p>
        </w:tc>
      </w:tr>
      <w:tr w:rsidR="00D62A66" w:rsidRPr="005D2CF1" w14:paraId="148D86EC"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27F075F8" w14:textId="7AD22E7C" w:rsidR="00D62A66" w:rsidRPr="00EE7408" w:rsidRDefault="00D51919" w:rsidP="00D62A66">
            <w:pPr>
              <w:pStyle w:val="TAL"/>
              <w:rPr>
                <w:lang w:eastAsia="zh-CN"/>
              </w:rPr>
            </w:pPr>
            <w:r>
              <w:rPr>
                <w:lang w:eastAsia="zh-CN"/>
              </w:rPr>
              <w:t xml:space="preserve">  </w:t>
            </w:r>
            <w:r w:rsidR="00D62A66" w:rsidRPr="008155B5">
              <w:rPr>
                <w:lang w:eastAsia="zh-CN"/>
              </w:rPr>
              <w:t>&gt;</w:t>
            </w:r>
            <w:r w:rsidR="00D62A66">
              <w:rPr>
                <w:lang w:eastAsia="zh-CN"/>
              </w:rPr>
              <w:t>&gt; Percentage</w:t>
            </w:r>
          </w:p>
        </w:tc>
        <w:tc>
          <w:tcPr>
            <w:tcW w:w="0" w:type="auto"/>
            <w:tcBorders>
              <w:top w:val="single" w:sz="4" w:space="0" w:color="auto"/>
              <w:left w:val="single" w:sz="4" w:space="0" w:color="auto"/>
              <w:bottom w:val="single" w:sz="4" w:space="0" w:color="auto"/>
              <w:right w:val="single" w:sz="4" w:space="0" w:color="auto"/>
            </w:tcBorders>
          </w:tcPr>
          <w:p w14:paraId="4EEA7B6B" w14:textId="7F931D7D" w:rsidR="00D62A66" w:rsidRDefault="00D62A66" w:rsidP="00D62A66">
            <w:pPr>
              <w:pStyle w:val="TAL"/>
            </w:pPr>
            <w:r>
              <w:t xml:space="preserve">The </w:t>
            </w:r>
            <w:r w:rsidRPr="00AF367A">
              <w:t xml:space="preserve">application's throughput as a </w:t>
            </w:r>
            <w:r>
              <w:t>percentage of the total throughput in the Area of Interest.</w:t>
            </w:r>
          </w:p>
        </w:tc>
      </w:tr>
      <w:tr w:rsidR="00D62A66" w:rsidRPr="005D2CF1" w14:paraId="01B3066A" w14:textId="77777777" w:rsidTr="00B16F2C">
        <w:trPr>
          <w:jc w:val="center"/>
        </w:trPr>
        <w:tc>
          <w:tcPr>
            <w:tcW w:w="0" w:type="auto"/>
            <w:tcBorders>
              <w:top w:val="single" w:sz="4" w:space="0" w:color="auto"/>
              <w:left w:val="single" w:sz="4" w:space="0" w:color="auto"/>
              <w:bottom w:val="single" w:sz="4" w:space="0" w:color="auto"/>
              <w:right w:val="single" w:sz="4" w:space="0" w:color="auto"/>
            </w:tcBorders>
          </w:tcPr>
          <w:p w14:paraId="619BDFF8" w14:textId="2C85B469" w:rsidR="00D62A66" w:rsidRPr="008155B5" w:rsidRDefault="00D62A66" w:rsidP="00D62A66">
            <w:pPr>
              <w:pStyle w:val="TAL"/>
              <w:rPr>
                <w:lang w:eastAsia="zh-CN"/>
              </w:rPr>
            </w:pPr>
            <w:r w:rsidRPr="005D2CF1">
              <w:rPr>
                <w:lang w:eastAsia="zh-CN"/>
              </w:rPr>
              <w:t xml:space="preserve"> </w:t>
            </w:r>
            <w:r w:rsidR="00D51919">
              <w:rPr>
                <w:lang w:eastAsia="zh-CN"/>
              </w:rPr>
              <w:t xml:space="preserve"> </w:t>
            </w:r>
            <w:r w:rsidRPr="005D2CF1">
              <w:rPr>
                <w:lang w:eastAsia="zh-CN"/>
              </w:rPr>
              <w:t>&gt;</w:t>
            </w:r>
            <w:r>
              <w:rPr>
                <w:lang w:eastAsia="zh-CN"/>
              </w:rPr>
              <w:t>&gt;</w:t>
            </w:r>
            <w:r w:rsidRPr="005D2CF1">
              <w:rPr>
                <w:lang w:eastAsia="zh-CN"/>
              </w:rPr>
              <w:t xml:space="preserve"> Confidence</w:t>
            </w:r>
          </w:p>
        </w:tc>
        <w:tc>
          <w:tcPr>
            <w:tcW w:w="0" w:type="auto"/>
            <w:tcBorders>
              <w:top w:val="single" w:sz="4" w:space="0" w:color="auto"/>
              <w:left w:val="single" w:sz="4" w:space="0" w:color="auto"/>
              <w:bottom w:val="single" w:sz="4" w:space="0" w:color="auto"/>
              <w:right w:val="single" w:sz="4" w:space="0" w:color="auto"/>
            </w:tcBorders>
          </w:tcPr>
          <w:p w14:paraId="33EC0CC7" w14:textId="2B718616" w:rsidR="00D62A66" w:rsidRDefault="00D62A66" w:rsidP="00D62A66">
            <w:pPr>
              <w:pStyle w:val="TAL"/>
            </w:pPr>
            <w:r w:rsidRPr="005D2CF1">
              <w:t>Confidence of this prediction</w:t>
            </w:r>
            <w:r>
              <w:t>.</w:t>
            </w:r>
          </w:p>
        </w:tc>
      </w:tr>
      <w:tr w:rsidR="00D62A66" w:rsidRPr="005D2CF1" w14:paraId="6F1C7A8A" w14:textId="77777777" w:rsidTr="00C75A6F">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A5EC8FF" w14:textId="420064AC" w:rsidR="00D62A66" w:rsidRDefault="00D62A66" w:rsidP="00D62A66">
            <w:pPr>
              <w:pStyle w:val="TAN"/>
            </w:pPr>
            <w:r>
              <w:t>NOTE 1:</w:t>
            </w:r>
            <w:r>
              <w:tab/>
              <w:t>This information element is an Analytics subset that can be used in "list of analytics subsets that are requested".</w:t>
            </w:r>
          </w:p>
          <w:p w14:paraId="278F23F4" w14:textId="6353D25D" w:rsidR="00D62A66" w:rsidRDefault="00D62A66" w:rsidP="00D62A66">
            <w:pPr>
              <w:pStyle w:val="TAN"/>
            </w:pPr>
            <w:r>
              <w:t>NOTE 2:</w:t>
            </w:r>
            <w:r>
              <w:tab/>
              <w:t>Application Id and IP Packet Filter Set are mutually exclusive.</w:t>
            </w:r>
          </w:p>
          <w:p w14:paraId="6B550C06" w14:textId="77777777" w:rsidR="00D62A66" w:rsidRDefault="00D62A66">
            <w:pPr>
              <w:pStyle w:val="TAN"/>
            </w:pPr>
            <w:r>
              <w:t>NOTE 3:</w:t>
            </w:r>
            <w:r>
              <w:tab/>
              <w:t>The listed applications are not necessarily ranked by any order.</w:t>
            </w:r>
          </w:p>
          <w:p w14:paraId="3A6A7DCB" w14:textId="60F9868A" w:rsidR="006D143A" w:rsidRDefault="006D143A" w:rsidP="00320244">
            <w:pPr>
              <w:pStyle w:val="TAN"/>
            </w:pPr>
            <w:r>
              <w:t>NOTE 4:</w:t>
            </w:r>
            <w:r>
              <w:tab/>
            </w:r>
            <w:r w:rsidR="008B2351">
              <w:t>This information element relates to congestion experienced while transferring user data over the user plane.</w:t>
            </w:r>
          </w:p>
          <w:p w14:paraId="6095D515" w14:textId="158284B2" w:rsidR="00D51919" w:rsidRPr="005D2CF1" w:rsidRDefault="00D51919" w:rsidP="00320244">
            <w:pPr>
              <w:pStyle w:val="TAN"/>
            </w:pPr>
            <w:r>
              <w:t>NOTE 5:</w:t>
            </w:r>
            <w:r>
              <w:tab/>
              <w:t>The number of user data congestion analytics entries is limited by the maximum number of objects provided as part of Analytics Reporting Information.</w:t>
            </w:r>
          </w:p>
        </w:tc>
      </w:tr>
    </w:tbl>
    <w:p w14:paraId="299297F8" w14:textId="77777777" w:rsidR="00C24DA9" w:rsidRPr="005D2CF1" w:rsidRDefault="00C24DA9" w:rsidP="00C24DA9">
      <w:pPr>
        <w:rPr>
          <w:lang w:eastAsia="zh-CN"/>
        </w:rPr>
      </w:pPr>
    </w:p>
    <w:p w14:paraId="190F8EB9" w14:textId="77777777" w:rsidR="008B2351" w:rsidRDefault="008B2351" w:rsidP="00F0713C">
      <w:r>
        <w:t>The following list shows the applicability of the analytics subsets per consumer:</w:t>
      </w:r>
    </w:p>
    <w:p w14:paraId="3E6A8C27" w14:textId="77777777" w:rsidR="008B2351" w:rsidRDefault="008B2351" w:rsidP="008B2351">
      <w:pPr>
        <w:pStyle w:val="B1"/>
      </w:pPr>
      <w:r>
        <w:t>-</w:t>
      </w:r>
      <w:r>
        <w:tab/>
        <w:t>Analytics subset "List of top applications in UL (0..NU)" and "List of top applications in DL (0..ND)" are applicable to any consumer (e.g. PCF, AF, NEF), The NWDAF decides if these Analytics subset is provided to an AF.</w:t>
      </w:r>
    </w:p>
    <w:p w14:paraId="6B003AEE" w14:textId="0FF6D0A3" w:rsidR="00C24DA9" w:rsidRPr="005D2CF1" w:rsidRDefault="00C24DA9" w:rsidP="00C24DA9">
      <w:pPr>
        <w:pStyle w:val="Heading3"/>
        <w:rPr>
          <w:lang w:eastAsia="ko-KR"/>
        </w:rPr>
      </w:pPr>
      <w:bookmarkStart w:id="476" w:name="_Toc91144528"/>
      <w:r w:rsidRPr="005D2CF1">
        <w:t>6.8.4</w:t>
      </w:r>
      <w:r w:rsidRPr="005D2CF1">
        <w:tab/>
      </w:r>
      <w:r w:rsidRPr="005D2CF1">
        <w:rPr>
          <w:lang w:eastAsia="ko-KR"/>
        </w:rPr>
        <w:t>Procedures</w:t>
      </w:r>
      <w:bookmarkEnd w:id="476"/>
    </w:p>
    <w:p w14:paraId="02E1B82C" w14:textId="77777777" w:rsidR="00C24DA9" w:rsidRPr="005D2CF1" w:rsidRDefault="00C24DA9" w:rsidP="00C24DA9">
      <w:pPr>
        <w:pStyle w:val="Heading4"/>
      </w:pPr>
      <w:bookmarkStart w:id="477" w:name="_Toc91144529"/>
      <w:r w:rsidRPr="005D2CF1">
        <w:t>6.8.4.1</w:t>
      </w:r>
      <w:r w:rsidRPr="005D2CF1">
        <w:tab/>
        <w:t>Procedure for one-time or continuous reporting of analytics for user data congestion in a geographic area</w:t>
      </w:r>
      <w:bookmarkEnd w:id="477"/>
    </w:p>
    <w:p w14:paraId="28631F44" w14:textId="3C391564"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.8.4.1-1 is used by an NF to retrieve congestion analytics for a specific geographic area. The procedure can be used to request a one-time or continuous reporting of congestion analytics.</w:t>
      </w:r>
    </w:p>
    <w:p w14:paraId="73B030B4" w14:textId="0F722839" w:rsidR="008B2351" w:rsidRDefault="008B2351" w:rsidP="00F0713C">
      <w:pPr>
        <w:pStyle w:val="TH"/>
      </w:pPr>
      <w:r>
        <w:object w:dxaOrig="7777" w:dyaOrig="11005" w14:anchorId="02DA6570">
          <v:shape id="_x0000_i1081" type="#_x0000_t75" style="width:387.85pt;height:550.2pt" o:ole="">
            <v:imagedata r:id="rId123" o:title=""/>
          </v:shape>
          <o:OLEObject Type="Embed" ProgID="Visio.Drawing.15" ShapeID="_x0000_i1081" DrawAspect="Content" ObjectID="_1708349662" r:id="rId124"/>
        </w:object>
      </w:r>
    </w:p>
    <w:p w14:paraId="607C6FA5" w14:textId="73B433F4" w:rsidR="00C24DA9" w:rsidRPr="005D2CF1" w:rsidRDefault="00F37571" w:rsidP="00C24DA9">
      <w:pPr>
        <w:pStyle w:val="TF"/>
      </w:pPr>
      <w:r>
        <w:t xml:space="preserve">Figure </w:t>
      </w:r>
      <w:r w:rsidR="009832D0" w:rsidRPr="005D2CF1">
        <w:t>6</w:t>
      </w:r>
      <w:r w:rsidR="00C24DA9" w:rsidRPr="005D2CF1">
        <w:t>.8.4.1-1: Procedure for one-time or continuous reporting of analytics for congestion in a geographic area</w:t>
      </w:r>
    </w:p>
    <w:p w14:paraId="20D409D9" w14:textId="77777777" w:rsidR="00C24DA9" w:rsidRPr="005D2CF1" w:rsidRDefault="00C24DA9" w:rsidP="00C24DA9">
      <w:pPr>
        <w:pStyle w:val="B1"/>
      </w:pPr>
      <w:r w:rsidRPr="005D2CF1">
        <w:t>For one-time reporting:</w:t>
      </w:r>
    </w:p>
    <w:p w14:paraId="018A9BCF" w14:textId="61E2463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indicating request for analytics for congestion in a specific location.</w:t>
      </w:r>
      <w:r w:rsidRPr="005D2CF1">
        <w:rPr>
          <w:lang w:eastAsia="zh-CN"/>
        </w:rPr>
        <w:t xml:space="preserve"> The NF can request statistics or predictions or both. The</w:t>
      </w:r>
      <w:r w:rsidR="00B24452">
        <w:rPr>
          <w:lang w:eastAsia="zh-CN"/>
        </w:rPr>
        <w:t xml:space="preserve"> Analytics ID</w:t>
      </w:r>
      <w:r w:rsidRPr="005D2CF1">
        <w:rPr>
          <w:lang w:eastAsia="zh-CN"/>
        </w:rPr>
        <w:t xml:space="preserve"> is set to</w:t>
      </w:r>
      <w:r w:rsidR="00B24452">
        <w:rPr>
          <w:lang w:eastAsia="zh-CN"/>
        </w:rPr>
        <w:t xml:space="preserve"> "User Data Congestion"</w:t>
      </w:r>
      <w:r w:rsidRPr="005D2CF1">
        <w:t xml:space="preserve"> for transfer over user plane, control plane, or both</w:t>
      </w:r>
      <w:r w:rsidR="008B2351">
        <w:t xml:space="preserve">, the </w:t>
      </w:r>
      <w:r w:rsidR="00B24452">
        <w:t xml:space="preserve">Target of Analytics Reporting </w:t>
      </w:r>
      <w:r w:rsidR="008B2351">
        <w:t>is set to "any UE"</w:t>
      </w:r>
      <w:r w:rsidR="00D62A66">
        <w:rPr>
          <w:lang w:eastAsia="zh-CN"/>
        </w:rPr>
        <w:t xml:space="preserve"> and</w:t>
      </w:r>
      <w:r w:rsidRPr="005D2CF1">
        <w:rPr>
          <w:lang w:eastAsia="zh-CN"/>
        </w:rPr>
        <w:t xml:space="preserve"> Analytics Filter</w:t>
      </w:r>
      <w:r w:rsidR="00B24452">
        <w:rPr>
          <w:lang w:eastAsia="zh-CN"/>
        </w:rPr>
        <w:t xml:space="preserve"> Information</w:t>
      </w:r>
      <w:r w:rsidRPr="005D2CF1">
        <w:rPr>
          <w:lang w:eastAsia="zh-CN"/>
        </w:rPr>
        <w:t xml:space="preserve"> set to</w:t>
      </w:r>
      <w:r w:rsidR="00D62A66">
        <w:rPr>
          <w:lang w:eastAsia="zh-CN"/>
        </w:rPr>
        <w:t xml:space="preserve"> include</w:t>
      </w:r>
      <w:r w:rsidRPr="005D2CF1">
        <w:rPr>
          <w:lang w:eastAsia="zh-CN"/>
        </w:rPr>
        <w:t xml:space="preserve"> a location (e.g. ECGI, TA)</w:t>
      </w:r>
      <w:r w:rsidR="00D62A66">
        <w:rPr>
          <w:lang w:eastAsia="zh-CN"/>
        </w:rPr>
        <w:t xml:space="preserve"> and an indication to provide the list of applications that contribute the most to the traffic</w:t>
      </w:r>
      <w:r w:rsidRPr="005D2CF1">
        <w:rPr>
          <w:lang w:eastAsia="zh-CN"/>
        </w:rPr>
        <w:t>.</w:t>
      </w:r>
    </w:p>
    <w:p w14:paraId="18CF749D" w14:textId="1ED8D0CB" w:rsidR="008B2351" w:rsidRDefault="00C24DA9" w:rsidP="00C24DA9">
      <w:pPr>
        <w:pStyle w:val="B1"/>
      </w:pPr>
      <w:r w:rsidRPr="005D2CF1">
        <w:t>2-3.</w:t>
      </w:r>
      <w:r w:rsidR="008B2351">
        <w:tab/>
      </w:r>
      <w:r w:rsidRPr="005D2CF1">
        <w:rPr>
          <w:lang w:eastAsia="zh-CN"/>
        </w:rPr>
        <w:t>If the request is authorized, and in order to provide the requested analytics, t</w:t>
      </w:r>
      <w:r w:rsidRPr="005D2CF1">
        <w:t xml:space="preserve">he NWDAF may request the measurement information for the requested location from OAM services following the data collection from </w:t>
      </w:r>
      <w:r w:rsidRPr="005D2CF1">
        <w:lastRenderedPageBreak/>
        <w:t xml:space="preserve">OAM procedure as captured in 6.2.3.2. If the NWDAF already has information about the requested location, these steps are omitted.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3D87FCBC" w14:textId="01A83085" w:rsidR="00C24DA9" w:rsidRPr="005D2CF1" w:rsidRDefault="008B2351" w:rsidP="00C24DA9">
      <w:pPr>
        <w:pStyle w:val="B1"/>
      </w:pPr>
      <w:r>
        <w:tab/>
      </w:r>
      <w:r w:rsidR="00D62A66">
        <w:t xml:space="preserve">If the request is to provide the list of applications that contribute the most to the traffic, then the NWDAF collects input data from the AF for the applications being served by AF(s)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w:t>
      </w:r>
      <w:r>
        <w:t xml:space="preserve"> or collected from the UPF or collected from both, AF and UPF.</w:t>
      </w:r>
    </w:p>
    <w:p w14:paraId="24F79C67" w14:textId="745CAA42" w:rsidR="00C24DA9" w:rsidRPr="005D2CF1" w:rsidRDefault="00C24DA9" w:rsidP="00C24DA9">
      <w:pPr>
        <w:pStyle w:val="B1"/>
        <w:rPr>
          <w:lang w:eastAsia="zh-CN"/>
        </w:rPr>
      </w:pPr>
      <w:r w:rsidRPr="005D2CF1">
        <w:rPr>
          <w:lang w:eastAsia="zh-CN"/>
        </w:rPr>
        <w:t>4.</w:t>
      </w:r>
      <w:r w:rsidRPr="005D2CF1">
        <w:rPr>
          <w:lang w:eastAsia="zh-CN"/>
        </w:rPr>
        <w:tab/>
        <w:t>The NWDAF derives requested analytics.</w:t>
      </w:r>
    </w:p>
    <w:p w14:paraId="4A37F422" w14:textId="77777777" w:rsidR="00C24DA9" w:rsidRPr="005D2CF1" w:rsidRDefault="00C24DA9" w:rsidP="00C24DA9">
      <w:pPr>
        <w:pStyle w:val="B1"/>
      </w:pPr>
      <w:r w:rsidRPr="005D2CF1">
        <w:t>5.</w:t>
      </w:r>
      <w:r w:rsidRPr="005D2CF1">
        <w:tab/>
        <w:t>The NWDAF provides the analytics for congestion to the NF.</w:t>
      </w:r>
    </w:p>
    <w:p w14:paraId="5F9D9896" w14:textId="77777777" w:rsidR="00C24DA9" w:rsidRPr="005D2CF1" w:rsidRDefault="00C24DA9" w:rsidP="00C24DA9">
      <w:pPr>
        <w:pStyle w:val="B1"/>
      </w:pPr>
      <w:r w:rsidRPr="005D2CF1">
        <w:t>For continuous reporting:</w:t>
      </w:r>
    </w:p>
    <w:p w14:paraId="3BF3A356" w14:textId="62E0C34F" w:rsidR="00C24DA9" w:rsidRPr="005D2CF1" w:rsidRDefault="00C24DA9" w:rsidP="00C24DA9">
      <w:pPr>
        <w:pStyle w:val="B1"/>
      </w:pPr>
      <w:r w:rsidRPr="005D2CF1">
        <w:t>6.</w:t>
      </w:r>
      <w:r w:rsidRPr="005D2CF1">
        <w:tab/>
        <w:t xml:space="preserve">The NF sends </w:t>
      </w:r>
      <w:proofErr w:type="spellStart"/>
      <w:r w:rsidRPr="005D2CF1">
        <w:t>Nnwdaf_AnalyticsSubscription_Subscribe</w:t>
      </w:r>
      <w:proofErr w:type="spellEnd"/>
      <w:r w:rsidRPr="005D2CF1">
        <w:t xml:space="preserve"> Request to the NWDAF, indicating request for analytics for congestion in a specific location (e.g. ECGI, TA), possibly with thresholds</w:t>
      </w:r>
      <w:r w:rsidR="00D62A66">
        <w:t xml:space="preserve"> and including an indication to provide the list of applications that contribute the most to the traffic</w:t>
      </w:r>
      <w:r w:rsidRPr="005D2CF1">
        <w:t>.</w:t>
      </w:r>
      <w:r w:rsidRPr="005D2CF1">
        <w:rPr>
          <w:lang w:eastAsia="zh-CN"/>
        </w:rPr>
        <w:t xml:space="preserve"> The NF can request statistics or predictions or both. The type of analytics is set to user data congestion analytics for transfer over user plane, control plane, or both.</w:t>
      </w:r>
    </w:p>
    <w:p w14:paraId="0CCDE2DA" w14:textId="7664AD4E" w:rsidR="00C24DA9" w:rsidRPr="005D2CF1" w:rsidRDefault="00C24DA9" w:rsidP="00C24DA9">
      <w:pPr>
        <w:pStyle w:val="B1"/>
      </w:pPr>
      <w:r w:rsidRPr="005D2CF1">
        <w:t>7-8. The NWDAF subscribes to OAM services following the data collection from OAM procedure as captured in 6.2.3.2 to get measurement information for the requested location, possibly providing measurement thresholds</w:t>
      </w:r>
      <w:r w:rsidR="00D62A66">
        <w:t xml:space="preserve"> for example, data congestion crossing values</w:t>
      </w:r>
      <w:r w:rsidRPr="005D2CF1">
        <w:t xml:space="preserve">.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r w:rsidR="00D62A66">
        <w:t xml:space="preserve"> If a request is to provide the list of applications that contribute the most to the traffic, the NWDAF subscribes to the service data from AF by invoking </w:t>
      </w:r>
      <w:proofErr w:type="spellStart"/>
      <w:r w:rsidR="00D62A66">
        <w:t>Naf_EventExposure_Subscribe</w:t>
      </w:r>
      <w:proofErr w:type="spellEnd"/>
      <w:r w:rsidR="00D62A66">
        <w:t xml:space="preserve"> service or </w:t>
      </w:r>
      <w:proofErr w:type="spellStart"/>
      <w:r w:rsidR="00D62A66">
        <w:t>Nnef_EventExposure_Subscribe</w:t>
      </w:r>
      <w:proofErr w:type="spellEnd"/>
      <w:r w:rsidR="00D62A66">
        <w:t xml:space="preserve"> (if via NEF) or from the UPF or from both.</w:t>
      </w:r>
    </w:p>
    <w:p w14:paraId="5184790C" w14:textId="77777777" w:rsidR="00C24DA9" w:rsidRPr="005D2CF1" w:rsidRDefault="00C24DA9" w:rsidP="00C24DA9">
      <w:pPr>
        <w:pStyle w:val="B1"/>
        <w:rPr>
          <w:lang w:eastAsia="zh-CN"/>
        </w:rPr>
      </w:pPr>
      <w:r w:rsidRPr="005D2CF1">
        <w:rPr>
          <w:lang w:eastAsia="zh-CN"/>
        </w:rPr>
        <w:t>9.</w:t>
      </w:r>
      <w:r w:rsidRPr="005D2CF1">
        <w:rPr>
          <w:lang w:eastAsia="zh-CN"/>
        </w:rPr>
        <w:tab/>
        <w:t>The NWDAF derives requested analytics.</w:t>
      </w:r>
    </w:p>
    <w:p w14:paraId="62248F82" w14:textId="77777777" w:rsidR="00C24DA9" w:rsidRPr="005D2CF1" w:rsidRDefault="00C24DA9" w:rsidP="00C24DA9">
      <w:pPr>
        <w:pStyle w:val="B1"/>
      </w:pPr>
      <w:r w:rsidRPr="005D2CF1">
        <w:t>10.</w:t>
      </w:r>
      <w:r w:rsidRPr="005D2CF1">
        <w:tab/>
        <w:t>The NWDAF provides the analytics for congestion to the NF.</w:t>
      </w:r>
    </w:p>
    <w:p w14:paraId="2FA25960" w14:textId="0B318BAE" w:rsidR="00C24DA9" w:rsidRPr="005D2CF1" w:rsidRDefault="00C24DA9" w:rsidP="00C24DA9">
      <w:pPr>
        <w:pStyle w:val="B1"/>
      </w:pPr>
      <w:r w:rsidRPr="005D2CF1">
        <w:t>11</w:t>
      </w:r>
      <w:r w:rsidR="00D62A66">
        <w:t>a</w:t>
      </w:r>
      <w:r w:rsidRPr="005D2CF1">
        <w:t>.</w:t>
      </w:r>
      <w:r w:rsidRPr="005D2CF1">
        <w:tab/>
        <w:t>A change of user data congestion status corresponding to crossing a threshold set by the NWDAF</w:t>
      </w:r>
      <w:r w:rsidR="00D62A66">
        <w:t xml:space="preserve"> at steps 7-8</w:t>
      </w:r>
      <w:r w:rsidRPr="005D2CF1">
        <w:t xml:space="preserve"> is detected by OAM and notified to NWDAF.</w:t>
      </w:r>
    </w:p>
    <w:p w14:paraId="4FC63007" w14:textId="09CC011E" w:rsidR="00D62A66" w:rsidRDefault="00D62A66" w:rsidP="00C24DA9">
      <w:pPr>
        <w:pStyle w:val="B1"/>
        <w:rPr>
          <w:lang w:eastAsia="zh-CN"/>
        </w:rPr>
      </w:pPr>
      <w:r>
        <w:rPr>
          <w:lang w:eastAsia="zh-CN"/>
        </w:rPr>
        <w:t>11b.</w:t>
      </w:r>
      <w:r>
        <w:rPr>
          <w:lang w:eastAsia="zh-CN"/>
        </w:rPr>
        <w:tab/>
      </w:r>
      <w:r w:rsidR="008B2351">
        <w:rPr>
          <w:lang w:eastAsia="zh-CN"/>
        </w:rPr>
        <w:t xml:space="preserve">The </w:t>
      </w:r>
      <w:r>
        <w:rPr>
          <w:lang w:eastAsia="zh-CN"/>
        </w:rPr>
        <w:t>AF notifies the NWDAF with the input data as defined in table 6.8.2-2.</w:t>
      </w:r>
    </w:p>
    <w:p w14:paraId="43FE77C6" w14:textId="0ED5AC39" w:rsidR="00D62A66" w:rsidRDefault="00D62A66" w:rsidP="00C24DA9">
      <w:pPr>
        <w:pStyle w:val="B1"/>
        <w:rPr>
          <w:lang w:eastAsia="zh-CN"/>
        </w:rPr>
      </w:pPr>
      <w:r>
        <w:rPr>
          <w:lang w:eastAsia="zh-CN"/>
        </w:rPr>
        <w:t>11c.</w:t>
      </w:r>
      <w:r>
        <w:rPr>
          <w:lang w:eastAsia="zh-CN"/>
        </w:rPr>
        <w:tab/>
      </w:r>
      <w:r w:rsidR="008B2351">
        <w:rPr>
          <w:lang w:eastAsia="zh-CN"/>
        </w:rPr>
        <w:t xml:space="preserve">The </w:t>
      </w:r>
      <w:r>
        <w:rPr>
          <w:lang w:eastAsia="zh-CN"/>
        </w:rPr>
        <w:t>UPF provides the NWDAF with the input data as defined in table 6.8.2-2.</w:t>
      </w:r>
    </w:p>
    <w:p w14:paraId="024B87FA" w14:textId="012D5ABB" w:rsidR="00C24DA9" w:rsidRPr="005D2CF1" w:rsidRDefault="00C24DA9" w:rsidP="00C24DA9">
      <w:pPr>
        <w:pStyle w:val="B1"/>
        <w:rPr>
          <w:lang w:eastAsia="zh-CN"/>
        </w:rPr>
      </w:pPr>
      <w:r w:rsidRPr="005D2CF1">
        <w:rPr>
          <w:lang w:eastAsia="zh-CN"/>
        </w:rPr>
        <w:t>12.</w:t>
      </w:r>
      <w:r w:rsidRPr="005D2CF1">
        <w:rPr>
          <w:lang w:eastAsia="zh-CN"/>
        </w:rPr>
        <w:tab/>
        <w:t>The NWDAF derives new analytics.</w:t>
      </w:r>
    </w:p>
    <w:p w14:paraId="26AC3BF7" w14:textId="77777777" w:rsidR="00C24DA9" w:rsidRPr="005D2CF1" w:rsidRDefault="00C24DA9" w:rsidP="00C24DA9">
      <w:pPr>
        <w:pStyle w:val="B1"/>
      </w:pPr>
      <w:r w:rsidRPr="005D2CF1">
        <w:t>13.</w:t>
      </w:r>
      <w:r w:rsidRPr="005D2CF1">
        <w:tab/>
        <w:t>The NWDAF provides a notification for analytics for the user data congestion to the NF.</w:t>
      </w:r>
    </w:p>
    <w:p w14:paraId="38854AC6" w14:textId="77777777" w:rsidR="00C24DA9" w:rsidRPr="005D2CF1" w:rsidRDefault="00C24DA9" w:rsidP="00C24DA9">
      <w:pPr>
        <w:pStyle w:val="Heading4"/>
      </w:pPr>
      <w:bookmarkStart w:id="478" w:name="_Toc91144530"/>
      <w:r w:rsidRPr="005D2CF1">
        <w:t>6.8.4.2</w:t>
      </w:r>
      <w:r w:rsidRPr="005D2CF1">
        <w:tab/>
        <w:t>Procedure for one-time or continuous reporting of analytics for user data congestion for a specific UE</w:t>
      </w:r>
      <w:bookmarkEnd w:id="478"/>
    </w:p>
    <w:p w14:paraId="6C9268D1" w14:textId="4E06EDD0" w:rsidR="00C24DA9" w:rsidRPr="005D2CF1" w:rsidRDefault="00C24DA9" w:rsidP="00C24DA9">
      <w:r w:rsidRPr="005D2CF1">
        <w:t xml:space="preserve">The procedure as depicted in </w:t>
      </w:r>
      <w:r w:rsidR="009832D0" w:rsidRPr="005D2CF1">
        <w:t>Figure</w:t>
      </w:r>
      <w:r w:rsidR="009832D0">
        <w:t> </w:t>
      </w:r>
      <w:r w:rsidR="009832D0" w:rsidRPr="005D2CF1">
        <w:t>6</w:t>
      </w:r>
      <w:r w:rsidRPr="005D2CF1">
        <w:t>.8.4.2-1 is used by an NF to retrieve user data congestion analytics for a specific UE. The procedure can be used to request a one-time or continuous reporting of user data congestion analytics.</w:t>
      </w:r>
    </w:p>
    <w:p w14:paraId="466144E6" w14:textId="58ABF34C" w:rsidR="008B2351" w:rsidRDefault="008B2351" w:rsidP="00F0713C">
      <w:pPr>
        <w:pStyle w:val="TH"/>
      </w:pPr>
      <w:r w:rsidRPr="005D2CF1">
        <w:object w:dxaOrig="10909" w:dyaOrig="12469" w14:anchorId="443D9BDE">
          <v:shape id="_x0000_i1082" type="#_x0000_t75" style="width:480.25pt;height:618.8pt" o:ole="">
            <v:imagedata r:id="rId125" o:title=""/>
          </v:shape>
          <o:OLEObject Type="Embed" ProgID="Visio.Drawing.15" ShapeID="_x0000_i1082" DrawAspect="Content" ObjectID="_1708349663" r:id="rId126"/>
        </w:object>
      </w:r>
    </w:p>
    <w:p w14:paraId="78394204" w14:textId="447B44C5" w:rsidR="00C24DA9" w:rsidRPr="005D2CF1" w:rsidRDefault="00F37571" w:rsidP="00C24DA9">
      <w:pPr>
        <w:pStyle w:val="TF"/>
      </w:pPr>
      <w:r>
        <w:t xml:space="preserve">Figure </w:t>
      </w:r>
      <w:r w:rsidR="009832D0" w:rsidRPr="005D2CF1">
        <w:t>6</w:t>
      </w:r>
      <w:r w:rsidR="00C24DA9" w:rsidRPr="005D2CF1">
        <w:t>.8.4.2-1: Procedure for one-time or continuous reporting of analytics for congestion for a specific UE</w:t>
      </w:r>
    </w:p>
    <w:p w14:paraId="47A68D49" w14:textId="77777777" w:rsidR="00C24DA9" w:rsidRPr="005D2CF1" w:rsidRDefault="00C24DA9" w:rsidP="00C24DA9">
      <w:pPr>
        <w:pStyle w:val="B1"/>
      </w:pPr>
      <w:r w:rsidRPr="005D2CF1">
        <w:t>For one-time reporting:</w:t>
      </w:r>
    </w:p>
    <w:p w14:paraId="5B8710D8" w14:textId="77777777" w:rsidR="00C24DA9" w:rsidRPr="005D2CF1" w:rsidRDefault="00C24DA9" w:rsidP="00C24DA9">
      <w:pPr>
        <w:pStyle w:val="B1"/>
      </w:pPr>
      <w:r w:rsidRPr="005D2CF1">
        <w:t>1.</w:t>
      </w:r>
      <w:r w:rsidRPr="005D2CF1">
        <w:tab/>
        <w:t xml:space="preserve">The NF sends </w:t>
      </w:r>
      <w:proofErr w:type="spellStart"/>
      <w:r w:rsidRPr="005D2CF1">
        <w:t>Nnwdaf_AnalyticsInfo_Request</w:t>
      </w:r>
      <w:proofErr w:type="spellEnd"/>
      <w:r w:rsidRPr="005D2CF1">
        <w:t xml:space="preserve"> to NWDAF, requesting for analytics for user data congestion for a specific UE id.</w:t>
      </w:r>
      <w:r w:rsidRPr="005D2CF1">
        <w:rPr>
          <w:lang w:eastAsia="zh-CN"/>
        </w:rPr>
        <w:t xml:space="preserve"> The NF can request statistics or predictions or both. The type of analytics is set to user data </w:t>
      </w:r>
      <w:r w:rsidRPr="005D2CF1">
        <w:rPr>
          <w:lang w:eastAsia="zh-CN"/>
        </w:rPr>
        <w:lastRenderedPageBreak/>
        <w:t xml:space="preserve">congestion analytics for transfer over </w:t>
      </w:r>
      <w:r w:rsidRPr="005D2CF1">
        <w:t>user plane, control plane, or both</w:t>
      </w:r>
      <w:r w:rsidRPr="005D2CF1">
        <w:rPr>
          <w:lang w:eastAsia="zh-CN"/>
        </w:rPr>
        <w:t>, the Target of Analytics Reporting is set to UE id.</w:t>
      </w:r>
    </w:p>
    <w:p w14:paraId="679E1AD0" w14:textId="77777777" w:rsidR="00C24DA9" w:rsidRPr="005D2CF1" w:rsidRDefault="00C24DA9" w:rsidP="00C24DA9">
      <w:pPr>
        <w:pStyle w:val="B1"/>
      </w:pPr>
      <w:r w:rsidRPr="005D2CF1">
        <w:t>2-5. The NWDAF may already know the UE location. If not, the NWDAF checks the UE location by first retrieving the AMF serving the UE (steps 2-3) and then by interrogating the AMF about the UE location.</w:t>
      </w:r>
    </w:p>
    <w:p w14:paraId="7BBDB386" w14:textId="7FAFBFBF" w:rsidR="008B2351" w:rsidRDefault="008B2351" w:rsidP="00F0713C">
      <w:pPr>
        <w:pStyle w:val="NO"/>
      </w:pPr>
      <w:r>
        <w:t>NOTE 1:</w:t>
      </w:r>
      <w:r>
        <w:tab/>
        <w:t>The NF sends a request for a UE that is registered, so that NWDAF can retrieve the UE location.</w:t>
      </w:r>
    </w:p>
    <w:p w14:paraId="3777906E" w14:textId="64C8914A" w:rsidR="00C24DA9" w:rsidRPr="005D2CF1" w:rsidRDefault="00C24DA9" w:rsidP="00C24DA9">
      <w:pPr>
        <w:pStyle w:val="B1"/>
      </w:pPr>
      <w:r w:rsidRPr="005D2CF1">
        <w:t xml:space="preserve">6-7. The NWDAF requests measurement information for the UE location from OAM services (as captured in 6.2.3.2). These steps are omitted if the NWDAF already has the information.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68259E88" w14:textId="08E92747"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the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input data from both, AF and UPF. The input data is defined in Table 6.8.2-2.</w:t>
      </w:r>
    </w:p>
    <w:p w14:paraId="00EC90E6" w14:textId="73C1AD63" w:rsidR="00C24DA9" w:rsidRPr="005D2CF1" w:rsidRDefault="00C24DA9" w:rsidP="00C24DA9">
      <w:pPr>
        <w:pStyle w:val="B1"/>
        <w:rPr>
          <w:lang w:eastAsia="zh-CN"/>
        </w:rPr>
      </w:pPr>
      <w:r w:rsidRPr="005D2CF1">
        <w:rPr>
          <w:lang w:eastAsia="zh-CN"/>
        </w:rPr>
        <w:t>8.</w:t>
      </w:r>
      <w:r w:rsidRPr="005D2CF1">
        <w:rPr>
          <w:lang w:eastAsia="zh-CN"/>
        </w:rPr>
        <w:tab/>
        <w:t>The NWDAF derives requested analytics.</w:t>
      </w:r>
    </w:p>
    <w:p w14:paraId="0E7F7F3B" w14:textId="77777777" w:rsidR="00C24DA9" w:rsidRPr="005D2CF1" w:rsidRDefault="00C24DA9" w:rsidP="00C24DA9">
      <w:pPr>
        <w:pStyle w:val="B1"/>
      </w:pPr>
      <w:r w:rsidRPr="005D2CF1">
        <w:t>9.</w:t>
      </w:r>
      <w:r w:rsidRPr="005D2CF1">
        <w:tab/>
        <w:t>The NWDAF provides the analytics for congestion to the NF.</w:t>
      </w:r>
    </w:p>
    <w:p w14:paraId="4C40AC56" w14:textId="77777777" w:rsidR="00C24DA9" w:rsidRPr="005D2CF1" w:rsidRDefault="00C24DA9" w:rsidP="00C24DA9">
      <w:pPr>
        <w:pStyle w:val="B1"/>
      </w:pPr>
      <w:r w:rsidRPr="005D2CF1">
        <w:t>For continuous reporting:</w:t>
      </w:r>
    </w:p>
    <w:p w14:paraId="68204388" w14:textId="77777777" w:rsidR="00C24DA9" w:rsidRPr="005D2CF1" w:rsidRDefault="00C24DA9" w:rsidP="00C24DA9">
      <w:pPr>
        <w:pStyle w:val="B1"/>
      </w:pPr>
      <w:r w:rsidRPr="005D2CF1">
        <w:t>10.</w:t>
      </w:r>
      <w:r w:rsidRPr="005D2CF1">
        <w:tab/>
        <w:t xml:space="preserve">The NF sends </w:t>
      </w:r>
      <w:proofErr w:type="spellStart"/>
      <w:r w:rsidRPr="005D2CF1">
        <w:t>Nnwdaf_AnalyticsSubscription_Subscribe</w:t>
      </w:r>
      <w:proofErr w:type="spellEnd"/>
      <w:r w:rsidRPr="005D2CF1">
        <w:t xml:space="preserve"> Request to the NWDAF.</w:t>
      </w:r>
      <w:r w:rsidRPr="005D2CF1">
        <w:rPr>
          <w:lang w:eastAsia="zh-CN"/>
        </w:rPr>
        <w:t xml:space="preserve"> The NF can request for statistics or for predictions or for both. The type of analytics is set to user data congestion analytics for transfer over user plane, control plane, or both.</w:t>
      </w:r>
    </w:p>
    <w:p w14:paraId="38CBAA4C" w14:textId="77777777" w:rsidR="00C24DA9" w:rsidRPr="005D2CF1" w:rsidRDefault="00C24DA9" w:rsidP="00C24DA9">
      <w:pPr>
        <w:pStyle w:val="B1"/>
      </w:pPr>
      <w:r w:rsidRPr="005D2CF1">
        <w:t>11.</w:t>
      </w:r>
      <w:r w:rsidRPr="005D2CF1">
        <w:tab/>
        <w:t>The NWDAF determines the UE location, either via internal information or by applying the same steps as steps 2 to 5. The NWDAF then determines an area of interest.</w:t>
      </w:r>
    </w:p>
    <w:p w14:paraId="7851030B" w14:textId="155C1D1E" w:rsidR="00C24DA9" w:rsidRPr="005D2CF1" w:rsidRDefault="00C24DA9" w:rsidP="00C24DA9">
      <w:pPr>
        <w:pStyle w:val="B1"/>
      </w:pPr>
      <w:r w:rsidRPr="005D2CF1">
        <w:t xml:space="preserve">12-13. The NWDAF subscribes to OAM services (as captured in 6.2.3.2) to get the measurement information for the UE location, possibly providing measurement thresholds. The NWDAF may obtain measurements by invoking management services that are defined in </w:t>
      </w:r>
      <w:r w:rsidR="00461895" w:rsidRPr="005D2CF1">
        <w:t>TS</w:t>
      </w:r>
      <w:r w:rsidR="00461895">
        <w:t> </w:t>
      </w:r>
      <w:r w:rsidR="00461895" w:rsidRPr="005D2CF1">
        <w:t>28.532</w:t>
      </w:r>
      <w:r w:rsidR="00461895">
        <w:t> </w:t>
      </w:r>
      <w:r w:rsidR="00461895" w:rsidRPr="005D2CF1">
        <w:t>[</w:t>
      </w:r>
      <w:r w:rsidRPr="005D2CF1">
        <w:t xml:space="preserve">6] and </w:t>
      </w:r>
      <w:r w:rsidR="00461895" w:rsidRPr="005D2CF1">
        <w:t>TS</w:t>
      </w:r>
      <w:r w:rsidR="00461895">
        <w:t> </w:t>
      </w:r>
      <w:r w:rsidR="00461895" w:rsidRPr="005D2CF1">
        <w:t>28.550</w:t>
      </w:r>
      <w:r w:rsidR="00461895">
        <w:t> </w:t>
      </w:r>
      <w:r w:rsidR="00461895" w:rsidRPr="005D2CF1">
        <w:t>[</w:t>
      </w:r>
      <w:r w:rsidRPr="005D2CF1">
        <w:t>7].</w:t>
      </w:r>
    </w:p>
    <w:p w14:paraId="258702FD" w14:textId="4289183E" w:rsidR="008B2351" w:rsidRDefault="008B2351" w:rsidP="00C24DA9">
      <w:pPr>
        <w:pStyle w:val="B1"/>
        <w:rPr>
          <w:lang w:eastAsia="zh-CN"/>
        </w:rPr>
      </w:pPr>
      <w:r>
        <w:rPr>
          <w:lang w:eastAsia="zh-CN"/>
        </w:rPr>
        <w:tab/>
        <w:t xml:space="preserve">If the request is to provide the list of applications that contribute the most to the traffic, then the NWDAF collects input data from the UPF serving the UE location or from the AF(s) by invoking </w:t>
      </w:r>
      <w:proofErr w:type="spellStart"/>
      <w:r>
        <w:rPr>
          <w:lang w:eastAsia="zh-CN"/>
        </w:rPr>
        <w:t>Naf_EventExposure_Subscribe</w:t>
      </w:r>
      <w:proofErr w:type="spellEnd"/>
      <w:r>
        <w:rPr>
          <w:lang w:eastAsia="zh-CN"/>
        </w:rPr>
        <w:t xml:space="preserve"> service or </w:t>
      </w:r>
      <w:proofErr w:type="spellStart"/>
      <w:r>
        <w:rPr>
          <w:lang w:eastAsia="zh-CN"/>
        </w:rPr>
        <w:t>Nnef_EventExposure_Subscribe</w:t>
      </w:r>
      <w:proofErr w:type="spellEnd"/>
      <w:r>
        <w:rPr>
          <w:lang w:eastAsia="zh-CN"/>
        </w:rPr>
        <w:t xml:space="preserve"> (if via NEF) or collects from both, AF and UPF. The input data is defined in Table 6.8.2-2.</w:t>
      </w:r>
    </w:p>
    <w:p w14:paraId="56EEAA3E" w14:textId="32B0039A" w:rsidR="00C24DA9" w:rsidRPr="005D2CF1" w:rsidRDefault="00C24DA9" w:rsidP="00C24DA9">
      <w:pPr>
        <w:pStyle w:val="B1"/>
        <w:rPr>
          <w:lang w:eastAsia="zh-CN"/>
        </w:rPr>
      </w:pPr>
      <w:r w:rsidRPr="005D2CF1">
        <w:rPr>
          <w:lang w:eastAsia="zh-CN"/>
        </w:rPr>
        <w:t>14.</w:t>
      </w:r>
      <w:r w:rsidRPr="005D2CF1">
        <w:rPr>
          <w:lang w:eastAsia="zh-CN"/>
        </w:rPr>
        <w:tab/>
        <w:t>The NWDAF derives requested analytics.</w:t>
      </w:r>
    </w:p>
    <w:p w14:paraId="1D05E012" w14:textId="77777777" w:rsidR="00C24DA9" w:rsidRPr="005D2CF1" w:rsidRDefault="00C24DA9" w:rsidP="00C24DA9">
      <w:pPr>
        <w:pStyle w:val="B1"/>
      </w:pPr>
      <w:r w:rsidRPr="005D2CF1">
        <w:t>15.</w:t>
      </w:r>
      <w:r w:rsidRPr="005D2CF1">
        <w:tab/>
        <w:t>The NWDAF provides the analytics for user data congestion status information to the NF.</w:t>
      </w:r>
    </w:p>
    <w:p w14:paraId="0571DA53" w14:textId="77777777" w:rsidR="00C24DA9" w:rsidRPr="005D2CF1" w:rsidRDefault="00C24DA9" w:rsidP="00C24DA9">
      <w:pPr>
        <w:pStyle w:val="B1"/>
      </w:pPr>
      <w:r w:rsidRPr="005D2CF1">
        <w:t>16-17. The NWDAF subscribes to UE mobility event notification in order to be informed when the UE moves out of the area of interest (in order to define a new area of interest and request new information to OAM if the UE moves to a different area).</w:t>
      </w:r>
    </w:p>
    <w:p w14:paraId="7BD15613" w14:textId="375F88DE" w:rsidR="00C24DA9" w:rsidRPr="005D2CF1" w:rsidRDefault="00C24DA9" w:rsidP="00C24DA9">
      <w:pPr>
        <w:pStyle w:val="B1"/>
      </w:pPr>
      <w:r w:rsidRPr="005D2CF1">
        <w:t>18</w:t>
      </w:r>
      <w:r w:rsidR="008B2351">
        <w:t>a</w:t>
      </w:r>
      <w:r w:rsidRPr="005D2CF1">
        <w:t>.</w:t>
      </w:r>
      <w:r w:rsidRPr="005D2CF1">
        <w:tab/>
        <w:t>A change of user data congestion status corresponding to crossing a threshold set by the NWDAF is detected by OAM and notified to NWDAF.</w:t>
      </w:r>
    </w:p>
    <w:p w14:paraId="4E64CBFF" w14:textId="77777777" w:rsidR="008B2351" w:rsidRDefault="008B2351" w:rsidP="00C24DA9">
      <w:pPr>
        <w:pStyle w:val="B1"/>
        <w:rPr>
          <w:lang w:eastAsia="zh-CN"/>
        </w:rPr>
      </w:pPr>
      <w:r>
        <w:rPr>
          <w:lang w:eastAsia="zh-CN"/>
        </w:rPr>
        <w:t>18b.</w:t>
      </w:r>
      <w:r>
        <w:rPr>
          <w:lang w:eastAsia="zh-CN"/>
        </w:rPr>
        <w:tab/>
        <w:t>The AF notifies the NWDAF with the input data as defined in table 6.8.2-2.</w:t>
      </w:r>
    </w:p>
    <w:p w14:paraId="7D47CA67" w14:textId="77777777" w:rsidR="008B2351" w:rsidRDefault="008B2351" w:rsidP="00C24DA9">
      <w:pPr>
        <w:pStyle w:val="B1"/>
        <w:rPr>
          <w:lang w:eastAsia="zh-CN"/>
        </w:rPr>
      </w:pPr>
      <w:r>
        <w:rPr>
          <w:lang w:eastAsia="zh-CN"/>
        </w:rPr>
        <w:t>18c.</w:t>
      </w:r>
      <w:r>
        <w:rPr>
          <w:lang w:eastAsia="zh-CN"/>
        </w:rPr>
        <w:tab/>
        <w:t>The UPF provides the NWDAF with the input data as defined in table 6.8.2-2.</w:t>
      </w:r>
    </w:p>
    <w:p w14:paraId="33DD7A8D" w14:textId="1BF3FA88" w:rsidR="008B2351" w:rsidRDefault="008B2351" w:rsidP="00F0713C">
      <w:pPr>
        <w:pStyle w:val="NO"/>
        <w:rPr>
          <w:lang w:eastAsia="zh-CN"/>
        </w:rPr>
      </w:pPr>
      <w:r>
        <w:rPr>
          <w:lang w:eastAsia="zh-CN"/>
        </w:rPr>
        <w:t>NOTE 2:</w:t>
      </w:r>
      <w:r>
        <w:rPr>
          <w:lang w:eastAsia="zh-CN"/>
        </w:rPr>
        <w:tab/>
        <w:t>How NWDAF collects information from UPF is not defined in this Release of the specification.</w:t>
      </w:r>
    </w:p>
    <w:p w14:paraId="28E01263" w14:textId="3F86DD1D" w:rsidR="00C24DA9" w:rsidRPr="005D2CF1" w:rsidRDefault="00C24DA9" w:rsidP="00C24DA9">
      <w:pPr>
        <w:pStyle w:val="B1"/>
        <w:rPr>
          <w:lang w:eastAsia="zh-CN"/>
        </w:rPr>
      </w:pPr>
      <w:r w:rsidRPr="005D2CF1">
        <w:rPr>
          <w:lang w:eastAsia="zh-CN"/>
        </w:rPr>
        <w:t>19.</w:t>
      </w:r>
      <w:r w:rsidRPr="005D2CF1">
        <w:rPr>
          <w:lang w:eastAsia="zh-CN"/>
        </w:rPr>
        <w:tab/>
        <w:t>The NWDAF derives new analytics.</w:t>
      </w:r>
    </w:p>
    <w:p w14:paraId="372E20A1" w14:textId="77777777" w:rsidR="00C24DA9" w:rsidRPr="005D2CF1" w:rsidRDefault="00C24DA9" w:rsidP="00C24DA9">
      <w:pPr>
        <w:pStyle w:val="B1"/>
        <w:rPr>
          <w:lang w:eastAsia="zh-CN"/>
        </w:rPr>
      </w:pPr>
      <w:r w:rsidRPr="005D2CF1">
        <w:rPr>
          <w:lang w:eastAsia="zh-CN"/>
        </w:rPr>
        <w:t>20.</w:t>
      </w:r>
      <w:r w:rsidRPr="005D2CF1">
        <w:rPr>
          <w:lang w:eastAsia="zh-CN"/>
        </w:rPr>
        <w:tab/>
        <w:t>The NWDAF provides a notification for analytics for the user data congestion status information to the NF.</w:t>
      </w:r>
    </w:p>
    <w:p w14:paraId="7FA690F5" w14:textId="77777777" w:rsidR="00C24DA9" w:rsidRPr="005D2CF1" w:rsidRDefault="00C24DA9" w:rsidP="00C24DA9">
      <w:pPr>
        <w:pStyle w:val="Heading2"/>
      </w:pPr>
      <w:bookmarkStart w:id="479" w:name="_Toc91144531"/>
      <w:r w:rsidRPr="005D2CF1">
        <w:lastRenderedPageBreak/>
        <w:t>6.9</w:t>
      </w:r>
      <w:r w:rsidRPr="005D2CF1">
        <w:tab/>
        <w:t>QoS Sustainability Analytics</w:t>
      </w:r>
      <w:bookmarkEnd w:id="479"/>
    </w:p>
    <w:p w14:paraId="34140A5B" w14:textId="77777777" w:rsidR="00C24DA9" w:rsidRPr="005D2CF1" w:rsidRDefault="00C24DA9" w:rsidP="00C24DA9">
      <w:pPr>
        <w:pStyle w:val="Heading3"/>
      </w:pPr>
      <w:bookmarkStart w:id="480" w:name="_Toc91144532"/>
      <w:r w:rsidRPr="005D2CF1">
        <w:t>6.9.1</w:t>
      </w:r>
      <w:r w:rsidRPr="005D2CF1">
        <w:tab/>
        <w:t>General</w:t>
      </w:r>
      <w:bookmarkEnd w:id="480"/>
    </w:p>
    <w:p w14:paraId="7FDE0891" w14:textId="30829F49" w:rsidR="00C24DA9" w:rsidRPr="005D2CF1" w:rsidRDefault="00C24DA9" w:rsidP="00C24DA9">
      <w:pPr>
        <w:rPr>
          <w:lang w:eastAsia="zh-CN"/>
        </w:rPr>
      </w:pPr>
      <w:r w:rsidRPr="005D2CF1">
        <w:rPr>
          <w:lang w:eastAsia="zh-CN"/>
        </w:rPr>
        <w:t>The consumer of QoS Sustainability analytics may request the NWDAF analytics information regarding the QoS change statistics for an Analytics target period in the past in a certain area or the likelihood of a QoS change for an Analytics target period in the future in a certain area. The consumer can request either to subscribe to notifications (i.e. a Subscribe-Notify model) or to a single notification (i.e. a Request-Response model).</w:t>
      </w:r>
    </w:p>
    <w:p w14:paraId="03FB95C5" w14:textId="77777777" w:rsidR="00C24DA9" w:rsidRPr="005D2CF1" w:rsidRDefault="00C24DA9" w:rsidP="00C24DA9">
      <w:pPr>
        <w:rPr>
          <w:lang w:eastAsia="zh-CN"/>
        </w:rPr>
      </w:pPr>
      <w:r w:rsidRPr="005D2CF1">
        <w:rPr>
          <w:lang w:eastAsia="zh-CN"/>
        </w:rPr>
        <w:t>The service consumer may be a NF (e.g. AF).</w:t>
      </w:r>
    </w:p>
    <w:p w14:paraId="65AD5A0A" w14:textId="77777777" w:rsidR="00C24DA9" w:rsidRPr="005D2CF1" w:rsidRDefault="00C24DA9" w:rsidP="00C24DA9">
      <w:pPr>
        <w:rPr>
          <w:lang w:eastAsia="zh-CN"/>
        </w:rPr>
      </w:pPr>
      <w:r w:rsidRPr="005D2CF1">
        <w:rPr>
          <w:lang w:eastAsia="zh-CN"/>
        </w:rPr>
        <w:t>The request includes the following parameters:</w:t>
      </w:r>
    </w:p>
    <w:p w14:paraId="466429AB" w14:textId="77777777" w:rsidR="00C24DA9" w:rsidRPr="005D2CF1" w:rsidRDefault="00C24DA9" w:rsidP="00C24DA9">
      <w:pPr>
        <w:pStyle w:val="B1"/>
        <w:rPr>
          <w:lang w:eastAsia="ko-KR"/>
        </w:rPr>
      </w:pPr>
      <w:r w:rsidRPr="005D2CF1">
        <w:rPr>
          <w:lang w:eastAsia="ko-KR"/>
        </w:rPr>
        <w:t>-</w:t>
      </w:r>
      <w:r w:rsidRPr="005D2CF1">
        <w:rPr>
          <w:lang w:eastAsia="ko-KR"/>
        </w:rPr>
        <w:tab/>
        <w:t>Analytics ID = "QoS Sustainability";</w:t>
      </w:r>
    </w:p>
    <w:p w14:paraId="0B9F5E84" w14:textId="3A3F854B" w:rsidR="00C24DA9" w:rsidRPr="005D2CF1" w:rsidRDefault="00C24DA9" w:rsidP="00C24DA9">
      <w:pPr>
        <w:pStyle w:val="B1"/>
      </w:pPr>
      <w:r w:rsidRPr="005D2CF1">
        <w:t>-</w:t>
      </w:r>
      <w:r w:rsidRPr="005D2CF1">
        <w:tab/>
        <w:t>Target of Analytics Reporting: any UE;</w:t>
      </w:r>
    </w:p>
    <w:p w14:paraId="7BF995D0" w14:textId="31E95162" w:rsidR="00C24DA9" w:rsidRPr="005D2CF1" w:rsidRDefault="00C24DA9" w:rsidP="00C24DA9">
      <w:pPr>
        <w:pStyle w:val="B1"/>
      </w:pPr>
      <w:r w:rsidRPr="005D2CF1">
        <w:t>-</w:t>
      </w:r>
      <w:r w:rsidRPr="005D2CF1">
        <w:tab/>
      </w:r>
      <w:r w:rsidRPr="005D2CF1">
        <w:rPr>
          <w:lang w:eastAsia="ko-KR"/>
        </w:rPr>
        <w:t xml:space="preserve">Analytics </w:t>
      </w:r>
      <w:r w:rsidRPr="005D2CF1">
        <w:t>Filter Information:</w:t>
      </w:r>
    </w:p>
    <w:p w14:paraId="30F53EAE" w14:textId="77777777" w:rsidR="00C24DA9" w:rsidRPr="005D2CF1" w:rsidRDefault="00C24DA9" w:rsidP="00C24DA9">
      <w:pPr>
        <w:pStyle w:val="B2"/>
      </w:pPr>
      <w:r w:rsidRPr="005D2CF1">
        <w:t>-</w:t>
      </w:r>
      <w:r w:rsidRPr="005D2CF1">
        <w:tab/>
        <w:t>QoS requirements (mandatory):</w:t>
      </w:r>
    </w:p>
    <w:p w14:paraId="4B726543" w14:textId="77777777" w:rsidR="00C24DA9" w:rsidRPr="005D2CF1" w:rsidRDefault="00C24DA9" w:rsidP="00C24DA9">
      <w:pPr>
        <w:pStyle w:val="B3"/>
      </w:pPr>
      <w:r w:rsidRPr="005D2CF1">
        <w:t>-</w:t>
      </w:r>
      <w:r w:rsidRPr="005D2CF1">
        <w:tab/>
        <w:t>5QI (standardized or pre-configured), and applicable additional QoS parameters and the corresponding values (conditional, i.e. it is needed for GBR 5QIs to know the GFBR); or</w:t>
      </w:r>
    </w:p>
    <w:p w14:paraId="7EA3A330" w14:textId="77777777" w:rsidR="00C24DA9" w:rsidRPr="005D2CF1" w:rsidRDefault="00C24DA9" w:rsidP="00C24DA9">
      <w:pPr>
        <w:pStyle w:val="B3"/>
      </w:pPr>
      <w:r w:rsidRPr="005D2CF1">
        <w:t>-</w:t>
      </w:r>
      <w:r w:rsidRPr="005D2CF1">
        <w:tab/>
        <w:t>the QoS Characteristics attributes including Resource Type, PDB, PER and their values;</w:t>
      </w:r>
    </w:p>
    <w:p w14:paraId="66B85F32" w14:textId="77777777" w:rsidR="00C24DA9" w:rsidRPr="005D2CF1" w:rsidRDefault="00C24DA9" w:rsidP="00C24DA9">
      <w:pPr>
        <w:pStyle w:val="B2"/>
      </w:pPr>
      <w:r w:rsidRPr="005D2CF1">
        <w:t>-</w:t>
      </w:r>
      <w:r w:rsidRPr="005D2CF1">
        <w:tab/>
        <w:t>Location information (mandatory): an area or a path of interest. The location information could reflect a list of waypoints;</w:t>
      </w:r>
    </w:p>
    <w:p w14:paraId="4A28FD9F" w14:textId="77777777" w:rsidR="00C24DA9" w:rsidRPr="005D2CF1" w:rsidRDefault="00C24DA9" w:rsidP="00C24DA9">
      <w:pPr>
        <w:pStyle w:val="NO"/>
      </w:pPr>
      <w:r w:rsidRPr="005D2CF1">
        <w:t>NOTE:</w:t>
      </w:r>
      <w:r w:rsidRPr="005D2CF1">
        <w:tab/>
        <w:t>In this Release, the consumer of the "QoS Sustainability" Analytics ID will provide location information in the area of interest format (TAIs or Cell IDs) which is understandable by NWDAF.</w:t>
      </w:r>
    </w:p>
    <w:p w14:paraId="21968B4A" w14:textId="77777777" w:rsidR="00C24DA9" w:rsidRPr="005D2CF1" w:rsidRDefault="00C24DA9" w:rsidP="00C24DA9">
      <w:pPr>
        <w:pStyle w:val="B2"/>
      </w:pPr>
      <w:r w:rsidRPr="005D2CF1">
        <w:t>-</w:t>
      </w:r>
      <w:r w:rsidRPr="005D2CF1">
        <w:tab/>
        <w:t>S-NSSAI (optional);</w:t>
      </w:r>
    </w:p>
    <w:p w14:paraId="276A5726" w14:textId="77777777" w:rsidR="00C24DA9" w:rsidRPr="005D2CF1" w:rsidRDefault="00C24DA9" w:rsidP="00C24DA9">
      <w:pPr>
        <w:pStyle w:val="B1"/>
      </w:pPr>
      <w:r w:rsidRPr="005D2CF1">
        <w:t>-</w:t>
      </w:r>
      <w:r w:rsidRPr="005D2CF1">
        <w:tab/>
        <w:t>Optional maximum number of objects;</w:t>
      </w:r>
    </w:p>
    <w:p w14:paraId="359E084C" w14:textId="77777777" w:rsidR="00C24DA9" w:rsidRPr="005D2CF1" w:rsidRDefault="00C24DA9" w:rsidP="00C24DA9">
      <w:pPr>
        <w:pStyle w:val="B1"/>
      </w:pPr>
      <w:r w:rsidRPr="005D2CF1">
        <w:t>-</w:t>
      </w:r>
      <w:r w:rsidRPr="005D2CF1">
        <w:tab/>
        <w:t>Analytics target period: relative time interval, either in the past or in the future, that indicates the time period for which the QoS Sustainability analytics is requested;</w:t>
      </w:r>
    </w:p>
    <w:p w14:paraId="6C4CBAF9" w14:textId="77777777" w:rsidR="00B717DB" w:rsidRDefault="00C24DA9" w:rsidP="00C24DA9">
      <w:pPr>
        <w:pStyle w:val="B1"/>
      </w:pPr>
      <w:r w:rsidRPr="005D2CF1">
        <w:t>-</w:t>
      </w:r>
      <w:r w:rsidRPr="005D2CF1">
        <w:tab/>
        <w:t>Reporting Threshold(s), which apply only for subscriptions and indicate conditions on the level to be reached for the reporting of the analytics, i.e. to discretize the output analytics and to trigger the notification when the threshold(s) provided in the analytics subscription are crossed by the expected QoS KPIs.</w:t>
      </w:r>
    </w:p>
    <w:p w14:paraId="0FC14FD8" w14:textId="77777777" w:rsidR="00B717DB" w:rsidRDefault="00B717DB" w:rsidP="00DF3CA2">
      <w:pPr>
        <w:pStyle w:val="B2"/>
      </w:pPr>
      <w:r>
        <w:t>-</w:t>
      </w:r>
      <w:r>
        <w:tab/>
        <w:t>A matching direction may be provided such as crossed (default value), below, or above.</w:t>
      </w:r>
    </w:p>
    <w:p w14:paraId="312AB55B" w14:textId="48F0AFF6" w:rsidR="00B717DB" w:rsidRDefault="00B717DB" w:rsidP="00DF3CA2">
      <w:pPr>
        <w:pStyle w:val="B2"/>
      </w:pPr>
      <w:r>
        <w:t>-</w:t>
      </w:r>
      <w:r>
        <w:tab/>
        <w:t>An acceptable deviation from the threshold level in the non-critical direction (i.e. in which the QoS is improving) may be set to limit the amount of signalling.</w:t>
      </w:r>
    </w:p>
    <w:p w14:paraId="0AB12DFE" w14:textId="5EE3ECD9" w:rsidR="00C24DA9" w:rsidRPr="005D2CF1" w:rsidRDefault="00B717DB" w:rsidP="00DF3CA2">
      <w:pPr>
        <w:pStyle w:val="B2"/>
      </w:pPr>
      <w:r>
        <w:tab/>
      </w:r>
      <w:r w:rsidR="00C24DA9" w:rsidRPr="005D2CF1">
        <w:t xml:space="preserve">The level(s) relate to value(s) of the QoS KPIs defined in </w:t>
      </w:r>
      <w:r w:rsidR="00461895" w:rsidRPr="005D2CF1">
        <w:t>TS</w:t>
      </w:r>
      <w:r w:rsidR="00461895">
        <w:t> </w:t>
      </w:r>
      <w:r w:rsidR="00461895" w:rsidRPr="005D2CF1">
        <w:t>28.554</w:t>
      </w:r>
      <w:r w:rsidR="00461895">
        <w:t> </w:t>
      </w:r>
      <w:r w:rsidR="00461895" w:rsidRPr="005D2CF1">
        <w:t>[</w:t>
      </w:r>
      <w:r w:rsidR="00C24DA9" w:rsidRPr="005D2CF1">
        <w:t>10], for the relevant 5QI:</w:t>
      </w:r>
    </w:p>
    <w:p w14:paraId="4A3E2FB5" w14:textId="77777777" w:rsidR="00C24DA9" w:rsidRPr="005D2CF1" w:rsidRDefault="00C24DA9" w:rsidP="00DF3CA2">
      <w:pPr>
        <w:pStyle w:val="B3"/>
      </w:pPr>
      <w:r w:rsidRPr="005D2CF1">
        <w:t>-</w:t>
      </w:r>
      <w:r w:rsidRPr="005D2CF1">
        <w:tab/>
        <w:t>for a 5QI of GBR resource type, the Reporting Threshold(s) refer to the QoS flow Retainability KPI;</w:t>
      </w:r>
    </w:p>
    <w:p w14:paraId="4EB902B4" w14:textId="77777777" w:rsidR="00C24DA9" w:rsidRPr="005D2CF1" w:rsidRDefault="00C24DA9" w:rsidP="00DF3CA2">
      <w:pPr>
        <w:pStyle w:val="B3"/>
      </w:pPr>
      <w:r w:rsidRPr="005D2CF1">
        <w:t>-</w:t>
      </w:r>
      <w:r w:rsidRPr="005D2CF1">
        <w:tab/>
        <w:t>for a 5QI of non-GBR resource type, the Reporting Threshold(s) refer to the RAN UE Throughput KPI.</w:t>
      </w:r>
    </w:p>
    <w:p w14:paraId="44850EA6" w14:textId="77777777" w:rsidR="00C24DA9" w:rsidRPr="005D2CF1" w:rsidRDefault="00C24DA9" w:rsidP="00C24DA9">
      <w:pPr>
        <w:pStyle w:val="B1"/>
      </w:pPr>
      <w:r w:rsidRPr="005D2CF1">
        <w:t>-</w:t>
      </w:r>
      <w:r w:rsidRPr="005D2CF1">
        <w:tab/>
        <w:t>In a subscription, the Notification Correlation Id and the Notification Target Address.</w:t>
      </w:r>
    </w:p>
    <w:p w14:paraId="3F8FDFCE" w14:textId="01E43A59" w:rsidR="00C24DA9" w:rsidRPr="005D2CF1" w:rsidRDefault="00C24DA9" w:rsidP="00C24DA9">
      <w:pPr>
        <w:rPr>
          <w:lang w:eastAsia="zh-CN"/>
        </w:rPr>
      </w:pPr>
      <w:r w:rsidRPr="005D2CF1">
        <w:rPr>
          <w:lang w:eastAsia="zh-CN"/>
        </w:rPr>
        <w:t xml:space="preserve">The NWDAF collects the corresponding statistics information on the QoS KPI for the relevant 5QI of interests from the OAM, i.e. the QoS flow Retainability or the RAN UE Throughput as defined in </w:t>
      </w:r>
      <w:r w:rsidR="00461895" w:rsidRPr="005D2CF1">
        <w:rPr>
          <w:lang w:eastAsia="zh-CN"/>
        </w:rPr>
        <w:t>TS</w:t>
      </w:r>
      <w:r w:rsidR="00461895">
        <w:rPr>
          <w:lang w:eastAsia="zh-CN"/>
        </w:rPr>
        <w:t> </w:t>
      </w:r>
      <w:r w:rsidR="00461895" w:rsidRPr="005D2CF1">
        <w:rPr>
          <w:lang w:eastAsia="zh-CN"/>
        </w:rPr>
        <w:t>28.554</w:t>
      </w:r>
      <w:r w:rsidR="00461895">
        <w:rPr>
          <w:lang w:eastAsia="zh-CN"/>
        </w:rPr>
        <w:t> </w:t>
      </w:r>
      <w:r w:rsidR="00461895" w:rsidRPr="005D2CF1">
        <w:rPr>
          <w:lang w:eastAsia="zh-CN"/>
        </w:rPr>
        <w:t>[</w:t>
      </w:r>
      <w:r w:rsidRPr="005D2CF1">
        <w:rPr>
          <w:lang w:eastAsia="zh-CN"/>
        </w:rPr>
        <w:t>10].</w:t>
      </w:r>
    </w:p>
    <w:p w14:paraId="0D89B216" w14:textId="77777777" w:rsidR="00C24DA9" w:rsidRPr="005D2CF1" w:rsidRDefault="00C24DA9" w:rsidP="00C24DA9">
      <w:pPr>
        <w:rPr>
          <w:lang w:eastAsia="zh-CN"/>
        </w:rPr>
      </w:pPr>
      <w:r w:rsidRPr="005D2CF1">
        <w:rPr>
          <w:lang w:eastAsia="zh-CN"/>
        </w:rPr>
        <w:t>If the Analytics target period refers to the past:</w:t>
      </w:r>
    </w:p>
    <w:p w14:paraId="7681BE12" w14:textId="77777777" w:rsidR="00C24DA9" w:rsidRPr="005D2CF1" w:rsidRDefault="00C24DA9" w:rsidP="00C24DA9">
      <w:pPr>
        <w:pStyle w:val="B1"/>
        <w:rPr>
          <w:lang w:eastAsia="zh-CN"/>
        </w:rPr>
      </w:pPr>
      <w:r w:rsidRPr="005D2CF1">
        <w:rPr>
          <w:lang w:eastAsia="zh-CN"/>
        </w:rPr>
        <w:t>-</w:t>
      </w:r>
      <w:r w:rsidRPr="005D2CF1">
        <w:rPr>
          <w:lang w:eastAsia="zh-CN"/>
        </w:rPr>
        <w:tab/>
        <w:t>The NWDAF verifies whether the triggering conditions for the notification of QoS change statistics are met and if so, generates for the consumer one or more notifications.</w:t>
      </w:r>
    </w:p>
    <w:p w14:paraId="6A65AEB3"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for the QoS change statistics and the Reporting Threshold(s) that were crossed.</w:t>
      </w:r>
    </w:p>
    <w:p w14:paraId="59EBF419" w14:textId="77777777" w:rsidR="00C24DA9" w:rsidRPr="005D2CF1" w:rsidRDefault="00C24DA9" w:rsidP="00C24DA9">
      <w:pPr>
        <w:rPr>
          <w:lang w:eastAsia="zh-CN"/>
        </w:rPr>
      </w:pPr>
      <w:r w:rsidRPr="005D2CF1">
        <w:rPr>
          <w:lang w:eastAsia="zh-CN"/>
        </w:rPr>
        <w:lastRenderedPageBreak/>
        <w:t>If the Analytics target period is in the future:</w:t>
      </w:r>
    </w:p>
    <w:p w14:paraId="4C005293" w14:textId="77777777" w:rsidR="00C24DA9" w:rsidRPr="005D2CF1" w:rsidRDefault="00C24DA9" w:rsidP="00C24DA9">
      <w:pPr>
        <w:pStyle w:val="B1"/>
        <w:rPr>
          <w:lang w:eastAsia="ko-KR"/>
        </w:rPr>
      </w:pPr>
      <w:r w:rsidRPr="005D2CF1">
        <w:t>-</w:t>
      </w:r>
      <w:r w:rsidRPr="005D2CF1">
        <w:tab/>
        <w:t>The NWDAF detects the need for notification about a potential QoS change based on comparing the expected values for the KPI of the target 5QI against the Reporting Threshold(s) provided by the consumer</w:t>
      </w:r>
      <w:r w:rsidRPr="005D2CF1">
        <w:rPr>
          <w:lang w:eastAsia="ko-KR"/>
        </w:rPr>
        <w:t xml:space="preserve"> in any cell in the requested area for the requested Analytics target period. The expected KPI values are derived from the statistics for the 5QI obtained from OAM. OAM information may also include planned or unplanned outages detection and other information that is not in scope for 3GPP to discuss in detail.</w:t>
      </w:r>
    </w:p>
    <w:p w14:paraId="436CB608" w14:textId="77777777" w:rsidR="00C24DA9" w:rsidRPr="005D2CF1" w:rsidRDefault="00C24DA9" w:rsidP="00C24DA9">
      <w:pPr>
        <w:pStyle w:val="B1"/>
        <w:rPr>
          <w:lang w:eastAsia="zh-CN"/>
        </w:rPr>
      </w:pPr>
      <w:r w:rsidRPr="005D2CF1">
        <w:rPr>
          <w:lang w:eastAsia="zh-CN"/>
        </w:rPr>
        <w:t>-</w:t>
      </w:r>
      <w:r w:rsidRPr="005D2CF1">
        <w:rPr>
          <w:lang w:eastAsia="zh-CN"/>
        </w:rPr>
        <w:tab/>
        <w:t>The analytics feedback contains the information on the location and the time when a potential QoS change may occur and what Reporting Threshold(s) may be crossed.</w:t>
      </w:r>
    </w:p>
    <w:p w14:paraId="3C902893" w14:textId="77777777" w:rsidR="00C24DA9" w:rsidRPr="005D2CF1" w:rsidRDefault="00C24DA9" w:rsidP="00C24DA9">
      <w:pPr>
        <w:pStyle w:val="Heading3"/>
        <w:rPr>
          <w:lang w:eastAsia="zh-CN"/>
        </w:rPr>
      </w:pPr>
      <w:bookmarkStart w:id="481" w:name="_Toc91144533"/>
      <w:r w:rsidRPr="005D2CF1">
        <w:t>6.9</w:t>
      </w:r>
      <w:r w:rsidRPr="005D2CF1">
        <w:rPr>
          <w:lang w:eastAsia="zh-CN"/>
        </w:rPr>
        <w:t>.2</w:t>
      </w:r>
      <w:r w:rsidRPr="005D2CF1">
        <w:rPr>
          <w:lang w:eastAsia="zh-CN"/>
        </w:rPr>
        <w:tab/>
        <w:t>Input data</w:t>
      </w:r>
      <w:bookmarkEnd w:id="481"/>
    </w:p>
    <w:p w14:paraId="017156D0" w14:textId="77777777" w:rsidR="00C24DA9" w:rsidRPr="005D2CF1" w:rsidRDefault="00C24DA9" w:rsidP="00C24DA9">
      <w:pPr>
        <w:pStyle w:val="TH"/>
      </w:pPr>
      <w:r w:rsidRPr="005D2CF1">
        <w:t xml:space="preserve">Table </w:t>
      </w:r>
      <w:r w:rsidRPr="005D2CF1">
        <w:rPr>
          <w:lang w:eastAsia="zh-CN"/>
        </w:rPr>
        <w:t>6.9.2-1</w:t>
      </w:r>
      <w:r w:rsidRPr="005D2CF1">
        <w:t>: Data collection for "QoS Sustainability"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24DA9" w:rsidRPr="005D2CF1" w14:paraId="2931C393" w14:textId="77777777" w:rsidTr="00B16F2C">
        <w:trPr>
          <w:jc w:val="center"/>
        </w:trPr>
        <w:tc>
          <w:tcPr>
            <w:tcW w:w="2882" w:type="dxa"/>
          </w:tcPr>
          <w:p w14:paraId="741C2102" w14:textId="77777777" w:rsidR="00C24DA9" w:rsidRPr="005D2CF1" w:rsidRDefault="00C24DA9" w:rsidP="00B16F2C">
            <w:pPr>
              <w:pStyle w:val="TAH"/>
            </w:pPr>
            <w:r w:rsidRPr="005D2CF1">
              <w:t>Information</w:t>
            </w:r>
          </w:p>
        </w:tc>
        <w:tc>
          <w:tcPr>
            <w:tcW w:w="1412" w:type="dxa"/>
          </w:tcPr>
          <w:p w14:paraId="762B3373" w14:textId="77777777" w:rsidR="00C24DA9" w:rsidRPr="005D2CF1" w:rsidRDefault="00C24DA9" w:rsidP="00B16F2C">
            <w:pPr>
              <w:pStyle w:val="TAH"/>
            </w:pPr>
            <w:r w:rsidRPr="005D2CF1">
              <w:t>Source</w:t>
            </w:r>
          </w:p>
        </w:tc>
        <w:tc>
          <w:tcPr>
            <w:tcW w:w="3173" w:type="dxa"/>
          </w:tcPr>
          <w:p w14:paraId="7261B38B" w14:textId="77777777" w:rsidR="00C24DA9" w:rsidRPr="005D2CF1" w:rsidRDefault="00C24DA9" w:rsidP="00B16F2C">
            <w:pPr>
              <w:pStyle w:val="TAH"/>
            </w:pPr>
            <w:r w:rsidRPr="005D2CF1">
              <w:t>Description</w:t>
            </w:r>
          </w:p>
        </w:tc>
      </w:tr>
      <w:tr w:rsidR="00C24DA9" w:rsidRPr="005D2CF1" w14:paraId="164B1C39" w14:textId="77777777" w:rsidTr="00B16F2C">
        <w:trPr>
          <w:jc w:val="center"/>
        </w:trPr>
        <w:tc>
          <w:tcPr>
            <w:tcW w:w="2882" w:type="dxa"/>
          </w:tcPr>
          <w:p w14:paraId="75289D6A" w14:textId="77777777" w:rsidR="00C24DA9" w:rsidRPr="005D2CF1" w:rsidRDefault="00C24DA9" w:rsidP="00B16F2C">
            <w:pPr>
              <w:pStyle w:val="TAL"/>
              <w:rPr>
                <w:rFonts w:eastAsia="MS Mincho" w:cs="Arial"/>
                <w:szCs w:val="18"/>
              </w:rPr>
            </w:pPr>
            <w:r w:rsidRPr="005D2CF1">
              <w:t>RAN UE Throughput</w:t>
            </w:r>
          </w:p>
        </w:tc>
        <w:tc>
          <w:tcPr>
            <w:tcW w:w="1412" w:type="dxa"/>
          </w:tcPr>
          <w:p w14:paraId="322BE27F" w14:textId="77777777" w:rsidR="00C24DA9" w:rsidRPr="005D2CF1" w:rsidRDefault="00C24DA9" w:rsidP="00B16F2C">
            <w:pPr>
              <w:pStyle w:val="TAC"/>
            </w:pPr>
            <w:r w:rsidRPr="005D2CF1">
              <w:t>OAM TS 28.554 [10]</w:t>
            </w:r>
          </w:p>
        </w:tc>
        <w:tc>
          <w:tcPr>
            <w:tcW w:w="3173" w:type="dxa"/>
          </w:tcPr>
          <w:p w14:paraId="589CE6B2" w14:textId="77777777" w:rsidR="00C24DA9" w:rsidRPr="005D2CF1" w:rsidRDefault="00C24DA9" w:rsidP="00B16F2C">
            <w:pPr>
              <w:pStyle w:val="TAL"/>
              <w:rPr>
                <w:rFonts w:cs="Arial"/>
                <w:szCs w:val="18"/>
              </w:rPr>
            </w:pPr>
            <w:r w:rsidRPr="005D2CF1">
              <w:t>Average UE bitrate in the cell (Payload data volume on RLC level per elapsed time unit on the air interface, for transfers restricted by the air interface), per timeslot, per cell, per 5QI and per S-NSSAI.</w:t>
            </w:r>
          </w:p>
        </w:tc>
      </w:tr>
      <w:tr w:rsidR="00C24DA9" w:rsidRPr="005D2CF1" w14:paraId="1C369A19" w14:textId="77777777" w:rsidTr="00B16F2C">
        <w:trPr>
          <w:jc w:val="center"/>
        </w:trPr>
        <w:tc>
          <w:tcPr>
            <w:tcW w:w="2882" w:type="dxa"/>
          </w:tcPr>
          <w:p w14:paraId="5A867D37" w14:textId="77777777" w:rsidR="00C24DA9" w:rsidRPr="005D2CF1" w:rsidRDefault="00C24DA9" w:rsidP="00B16F2C">
            <w:pPr>
              <w:pStyle w:val="TAL"/>
            </w:pPr>
            <w:r w:rsidRPr="005D2CF1">
              <w:t>QoS flow Retainability</w:t>
            </w:r>
          </w:p>
        </w:tc>
        <w:tc>
          <w:tcPr>
            <w:tcW w:w="1412" w:type="dxa"/>
          </w:tcPr>
          <w:p w14:paraId="747E7DE5" w14:textId="77777777" w:rsidR="00C24DA9" w:rsidRPr="005D2CF1" w:rsidRDefault="00C24DA9" w:rsidP="00B16F2C">
            <w:pPr>
              <w:pStyle w:val="TAC"/>
            </w:pPr>
            <w:r w:rsidRPr="005D2CF1">
              <w:t>OAM TS 28.554 [10]</w:t>
            </w:r>
          </w:p>
        </w:tc>
        <w:tc>
          <w:tcPr>
            <w:tcW w:w="3173" w:type="dxa"/>
          </w:tcPr>
          <w:p w14:paraId="33B0AF01" w14:textId="77777777" w:rsidR="00C24DA9" w:rsidRPr="005D2CF1" w:rsidRDefault="00C24DA9" w:rsidP="00B16F2C">
            <w:pPr>
              <w:pStyle w:val="TAL"/>
              <w:rPr>
                <w:rFonts w:cs="Arial"/>
                <w:szCs w:val="18"/>
              </w:rPr>
            </w:pPr>
            <w:r w:rsidRPr="005D2CF1">
              <w:t>Number of abnormally released QoS flows during the time the QoS Flows were used per timeslot, per cell, per 5QI and per S-NSSAI.</w:t>
            </w:r>
          </w:p>
        </w:tc>
      </w:tr>
    </w:tbl>
    <w:p w14:paraId="75C277A9" w14:textId="77777777" w:rsidR="00C24DA9" w:rsidRPr="005D2CF1" w:rsidRDefault="00C24DA9" w:rsidP="00C24DA9">
      <w:pPr>
        <w:pStyle w:val="FP"/>
        <w:rPr>
          <w:lang w:eastAsia="zh-CN"/>
        </w:rPr>
      </w:pPr>
    </w:p>
    <w:p w14:paraId="407592A5" w14:textId="77777777" w:rsidR="00C24DA9" w:rsidRPr="005D2CF1" w:rsidRDefault="00C24DA9" w:rsidP="00C24DA9">
      <w:pPr>
        <w:pStyle w:val="NO"/>
        <w:rPr>
          <w:lang w:eastAsia="zh-CN"/>
        </w:rPr>
      </w:pPr>
      <w:r w:rsidRPr="005D2CF1">
        <w:rPr>
          <w:lang w:eastAsia="zh-CN"/>
        </w:rPr>
        <w:t>NOTE:</w:t>
      </w:r>
      <w:r w:rsidRPr="005D2CF1">
        <w:rPr>
          <w:lang w:eastAsia="zh-CN"/>
        </w:rPr>
        <w:tab/>
        <w:t>The timeslot is the time interval split according to the time unit of the OAM statistics defined by operator.</w:t>
      </w:r>
    </w:p>
    <w:p w14:paraId="79878E58" w14:textId="77777777" w:rsidR="00C24DA9" w:rsidRPr="005D2CF1" w:rsidRDefault="00C24DA9" w:rsidP="00C24DA9">
      <w:pPr>
        <w:pStyle w:val="Heading3"/>
        <w:rPr>
          <w:lang w:eastAsia="zh-CN"/>
        </w:rPr>
      </w:pPr>
      <w:bookmarkStart w:id="482" w:name="_Toc91144534"/>
      <w:r w:rsidRPr="005D2CF1">
        <w:t>6.9</w:t>
      </w:r>
      <w:r w:rsidRPr="005D2CF1">
        <w:rPr>
          <w:lang w:eastAsia="zh-CN"/>
        </w:rPr>
        <w:t>.3</w:t>
      </w:r>
      <w:r w:rsidRPr="005D2CF1">
        <w:rPr>
          <w:lang w:eastAsia="zh-CN"/>
        </w:rPr>
        <w:tab/>
        <w:t>Output analytics</w:t>
      </w:r>
      <w:bookmarkEnd w:id="482"/>
    </w:p>
    <w:p w14:paraId="606CADF8" w14:textId="77777777" w:rsidR="00C24DA9" w:rsidRPr="005D2CF1" w:rsidRDefault="00C24DA9" w:rsidP="00C24DA9">
      <w:pPr>
        <w:rPr>
          <w:lang w:eastAsia="zh-CN"/>
        </w:rPr>
      </w:pPr>
      <w:r w:rsidRPr="005D2CF1">
        <w:rPr>
          <w:lang w:eastAsia="zh-CN"/>
        </w:rPr>
        <w:t>The NWDAF outputs the QoS Sustainability analytics. Depending on the Analytics target period, the output consists of statistics or predictions. The detailed information provided by the NWDAF is defined in Table 6.9.3-1 for statistics and Table 6.9.3-2 for predictions.</w:t>
      </w:r>
    </w:p>
    <w:p w14:paraId="445AE16E" w14:textId="77777777" w:rsidR="00C24DA9" w:rsidRPr="005D2CF1" w:rsidRDefault="00C24DA9" w:rsidP="00C24DA9">
      <w:pPr>
        <w:pStyle w:val="TH"/>
      </w:pPr>
      <w:r w:rsidRPr="005D2CF1">
        <w:t>Table 6.9.3-1: "QoS Sustainability"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3B6E1082" w14:textId="77777777" w:rsidTr="00B16F2C">
        <w:tc>
          <w:tcPr>
            <w:tcW w:w="2518" w:type="dxa"/>
            <w:shd w:val="clear" w:color="auto" w:fill="auto"/>
          </w:tcPr>
          <w:p w14:paraId="6D8706BC" w14:textId="77777777" w:rsidR="00C24DA9" w:rsidRPr="005D2CF1" w:rsidRDefault="00C24DA9" w:rsidP="00B16F2C">
            <w:pPr>
              <w:pStyle w:val="TAH"/>
            </w:pPr>
            <w:r w:rsidRPr="005D2CF1">
              <w:t>Information</w:t>
            </w:r>
          </w:p>
        </w:tc>
        <w:tc>
          <w:tcPr>
            <w:tcW w:w="7339" w:type="dxa"/>
            <w:shd w:val="clear" w:color="auto" w:fill="auto"/>
          </w:tcPr>
          <w:p w14:paraId="701A48F7" w14:textId="77777777" w:rsidR="00C24DA9" w:rsidRPr="005D2CF1" w:rsidRDefault="00C24DA9" w:rsidP="00B16F2C">
            <w:pPr>
              <w:pStyle w:val="TAH"/>
            </w:pPr>
            <w:r w:rsidRPr="005D2CF1">
              <w:t>Description</w:t>
            </w:r>
          </w:p>
        </w:tc>
      </w:tr>
      <w:tr w:rsidR="00C24DA9" w:rsidRPr="005D2CF1" w14:paraId="32CF8EF3" w14:textId="77777777" w:rsidTr="00B16F2C">
        <w:tc>
          <w:tcPr>
            <w:tcW w:w="2518" w:type="dxa"/>
            <w:shd w:val="clear" w:color="auto" w:fill="auto"/>
          </w:tcPr>
          <w:p w14:paraId="087C30E8" w14:textId="77777777" w:rsidR="00C24DA9" w:rsidRPr="005D2CF1" w:rsidRDefault="00C24DA9" w:rsidP="00B16F2C">
            <w:pPr>
              <w:pStyle w:val="TAL"/>
            </w:pPr>
            <w:r w:rsidRPr="005D2CF1">
              <w:t>List of QoS sustainability Analytics (1..max)</w:t>
            </w:r>
          </w:p>
        </w:tc>
        <w:tc>
          <w:tcPr>
            <w:tcW w:w="7339" w:type="dxa"/>
            <w:shd w:val="clear" w:color="auto" w:fill="auto"/>
          </w:tcPr>
          <w:p w14:paraId="1F6CFA6B" w14:textId="77777777" w:rsidR="00C24DA9" w:rsidRPr="005D2CF1" w:rsidRDefault="00C24DA9" w:rsidP="00B16F2C">
            <w:pPr>
              <w:pStyle w:val="TAL"/>
            </w:pPr>
          </w:p>
        </w:tc>
      </w:tr>
      <w:tr w:rsidR="00C24DA9" w:rsidRPr="005D2CF1" w14:paraId="152E0CF7" w14:textId="77777777" w:rsidTr="00B16F2C">
        <w:tc>
          <w:tcPr>
            <w:tcW w:w="2518" w:type="dxa"/>
            <w:shd w:val="clear" w:color="auto" w:fill="auto"/>
          </w:tcPr>
          <w:p w14:paraId="5FABBCF8" w14:textId="77777777" w:rsidR="00C24DA9" w:rsidRPr="005D2CF1" w:rsidRDefault="00C24DA9" w:rsidP="00B16F2C">
            <w:pPr>
              <w:pStyle w:val="TAL"/>
            </w:pPr>
            <w:r w:rsidRPr="005D2CF1">
              <w:t>&gt;Applicable Area</w:t>
            </w:r>
          </w:p>
        </w:tc>
        <w:tc>
          <w:tcPr>
            <w:tcW w:w="7339" w:type="dxa"/>
            <w:shd w:val="clear" w:color="auto" w:fill="auto"/>
          </w:tcPr>
          <w:p w14:paraId="5A7D54E0"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7EA3402B" w14:textId="77777777" w:rsidTr="00B16F2C">
        <w:tc>
          <w:tcPr>
            <w:tcW w:w="2518" w:type="dxa"/>
            <w:shd w:val="clear" w:color="auto" w:fill="auto"/>
          </w:tcPr>
          <w:p w14:paraId="22B40F50" w14:textId="77777777" w:rsidR="00C24DA9" w:rsidRPr="005D2CF1" w:rsidRDefault="00C24DA9" w:rsidP="00B16F2C">
            <w:pPr>
              <w:pStyle w:val="TAL"/>
            </w:pPr>
            <w:r w:rsidRPr="005D2CF1">
              <w:t>&gt;Applicable Time Period</w:t>
            </w:r>
          </w:p>
        </w:tc>
        <w:tc>
          <w:tcPr>
            <w:tcW w:w="7339" w:type="dxa"/>
            <w:shd w:val="clear" w:color="auto" w:fill="auto"/>
          </w:tcPr>
          <w:p w14:paraId="70BC30A6" w14:textId="77777777" w:rsidR="00C24DA9" w:rsidRPr="005D2CF1" w:rsidRDefault="00C24DA9" w:rsidP="00B16F2C">
            <w:pPr>
              <w:pStyle w:val="TAL"/>
            </w:pPr>
            <w:r w:rsidRPr="005D2CF1">
              <w:t>The time period within the Analytics target period that the analytics applies to.</w:t>
            </w:r>
          </w:p>
        </w:tc>
      </w:tr>
      <w:tr w:rsidR="00C24DA9" w:rsidRPr="005D2CF1" w14:paraId="78B65BB2" w14:textId="77777777" w:rsidTr="00B16F2C">
        <w:tc>
          <w:tcPr>
            <w:tcW w:w="2518" w:type="dxa"/>
            <w:shd w:val="clear" w:color="auto" w:fill="auto"/>
          </w:tcPr>
          <w:p w14:paraId="57E1B92A" w14:textId="77777777" w:rsidR="00C24DA9" w:rsidRPr="005D2CF1" w:rsidRDefault="00C24DA9" w:rsidP="00B16F2C">
            <w:pPr>
              <w:pStyle w:val="TAL"/>
            </w:pPr>
            <w:r w:rsidRPr="005D2CF1">
              <w:t>&gt;Crossed Reporting Threshold(s)</w:t>
            </w:r>
          </w:p>
        </w:tc>
        <w:tc>
          <w:tcPr>
            <w:tcW w:w="7339" w:type="dxa"/>
            <w:shd w:val="clear" w:color="auto" w:fill="auto"/>
          </w:tcPr>
          <w:p w14:paraId="098970BB" w14:textId="02E4DD90"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bl>
    <w:p w14:paraId="06E8AA7D" w14:textId="77777777" w:rsidR="00C24DA9" w:rsidRPr="005D2CF1" w:rsidRDefault="00C24DA9" w:rsidP="00C24DA9"/>
    <w:p w14:paraId="26E12367" w14:textId="77777777" w:rsidR="00C24DA9" w:rsidRPr="005D2CF1" w:rsidRDefault="00C24DA9" w:rsidP="00C24DA9">
      <w:pPr>
        <w:pStyle w:val="TH"/>
      </w:pPr>
      <w:r w:rsidRPr="005D2CF1">
        <w:t>Table 6.9.3-2: "QoS Sustainability"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7152"/>
      </w:tblGrid>
      <w:tr w:rsidR="00C24DA9" w:rsidRPr="005D2CF1" w14:paraId="2435238A" w14:textId="77777777" w:rsidTr="00B16F2C">
        <w:tc>
          <w:tcPr>
            <w:tcW w:w="2518" w:type="dxa"/>
            <w:shd w:val="clear" w:color="auto" w:fill="auto"/>
          </w:tcPr>
          <w:p w14:paraId="2617DD6B" w14:textId="77777777" w:rsidR="00C24DA9" w:rsidRPr="005D2CF1" w:rsidRDefault="00C24DA9" w:rsidP="00B16F2C">
            <w:pPr>
              <w:pStyle w:val="TAH"/>
            </w:pPr>
            <w:r w:rsidRPr="005D2CF1">
              <w:t>Information</w:t>
            </w:r>
          </w:p>
        </w:tc>
        <w:tc>
          <w:tcPr>
            <w:tcW w:w="7339" w:type="dxa"/>
            <w:shd w:val="clear" w:color="auto" w:fill="auto"/>
          </w:tcPr>
          <w:p w14:paraId="7C9611C8" w14:textId="77777777" w:rsidR="00C24DA9" w:rsidRPr="005D2CF1" w:rsidRDefault="00C24DA9" w:rsidP="00B16F2C">
            <w:pPr>
              <w:pStyle w:val="TAH"/>
            </w:pPr>
            <w:r w:rsidRPr="005D2CF1">
              <w:t>Description</w:t>
            </w:r>
          </w:p>
        </w:tc>
      </w:tr>
      <w:tr w:rsidR="00C24DA9" w:rsidRPr="005D2CF1" w14:paraId="2EE1229D" w14:textId="77777777" w:rsidTr="00B16F2C">
        <w:tc>
          <w:tcPr>
            <w:tcW w:w="2518" w:type="dxa"/>
            <w:shd w:val="clear" w:color="auto" w:fill="auto"/>
          </w:tcPr>
          <w:p w14:paraId="25A11E9B" w14:textId="77777777" w:rsidR="00C24DA9" w:rsidRPr="005D2CF1" w:rsidRDefault="00C24DA9" w:rsidP="00B16F2C">
            <w:pPr>
              <w:pStyle w:val="TAL"/>
            </w:pPr>
            <w:r w:rsidRPr="005D2CF1">
              <w:t>List of QoS sustainability Analytics (1..max)</w:t>
            </w:r>
          </w:p>
        </w:tc>
        <w:tc>
          <w:tcPr>
            <w:tcW w:w="7339" w:type="dxa"/>
            <w:shd w:val="clear" w:color="auto" w:fill="auto"/>
          </w:tcPr>
          <w:p w14:paraId="311FE000" w14:textId="77777777" w:rsidR="00C24DA9" w:rsidRPr="005D2CF1" w:rsidRDefault="00C24DA9" w:rsidP="00B16F2C">
            <w:pPr>
              <w:pStyle w:val="TAL"/>
            </w:pPr>
          </w:p>
        </w:tc>
      </w:tr>
      <w:tr w:rsidR="00C24DA9" w:rsidRPr="005D2CF1" w14:paraId="778F35F0" w14:textId="77777777" w:rsidTr="00B16F2C">
        <w:tc>
          <w:tcPr>
            <w:tcW w:w="2518" w:type="dxa"/>
            <w:shd w:val="clear" w:color="auto" w:fill="auto"/>
          </w:tcPr>
          <w:p w14:paraId="0DF9A6DF" w14:textId="77777777" w:rsidR="00C24DA9" w:rsidRPr="005D2CF1" w:rsidRDefault="00C24DA9" w:rsidP="00B16F2C">
            <w:pPr>
              <w:pStyle w:val="TAL"/>
            </w:pPr>
            <w:r w:rsidRPr="005D2CF1">
              <w:t>&gt;Applicable Area</w:t>
            </w:r>
          </w:p>
        </w:tc>
        <w:tc>
          <w:tcPr>
            <w:tcW w:w="7339" w:type="dxa"/>
            <w:shd w:val="clear" w:color="auto" w:fill="auto"/>
          </w:tcPr>
          <w:p w14:paraId="3D837794" w14:textId="77777777" w:rsidR="00C24DA9" w:rsidRPr="005D2CF1" w:rsidRDefault="00C24DA9" w:rsidP="00B16F2C">
            <w:pPr>
              <w:pStyle w:val="TAL"/>
            </w:pPr>
            <w:r w:rsidRPr="005D2CF1">
              <w:t>A list of TAIs or Cell IDs within the Location information that the analytics applies to.</w:t>
            </w:r>
          </w:p>
        </w:tc>
      </w:tr>
      <w:tr w:rsidR="00C24DA9" w:rsidRPr="005D2CF1" w14:paraId="14658E3C" w14:textId="77777777" w:rsidTr="00B16F2C">
        <w:tc>
          <w:tcPr>
            <w:tcW w:w="2518" w:type="dxa"/>
            <w:shd w:val="clear" w:color="auto" w:fill="auto"/>
          </w:tcPr>
          <w:p w14:paraId="4C153BD6" w14:textId="77777777" w:rsidR="00C24DA9" w:rsidRPr="005D2CF1" w:rsidRDefault="00C24DA9" w:rsidP="00B16F2C">
            <w:pPr>
              <w:pStyle w:val="TAL"/>
            </w:pPr>
            <w:r w:rsidRPr="005D2CF1">
              <w:t>&gt;Applicable Time Period</w:t>
            </w:r>
          </w:p>
        </w:tc>
        <w:tc>
          <w:tcPr>
            <w:tcW w:w="7339" w:type="dxa"/>
            <w:shd w:val="clear" w:color="auto" w:fill="auto"/>
          </w:tcPr>
          <w:p w14:paraId="65A56020" w14:textId="77777777" w:rsidR="00C24DA9" w:rsidRPr="005D2CF1" w:rsidRDefault="00C24DA9" w:rsidP="00B16F2C">
            <w:pPr>
              <w:pStyle w:val="TAL"/>
            </w:pPr>
            <w:r w:rsidRPr="005D2CF1">
              <w:t>The time period within the Analytics target period that the analytics applies to.</w:t>
            </w:r>
          </w:p>
        </w:tc>
      </w:tr>
      <w:tr w:rsidR="00C24DA9" w:rsidRPr="005D2CF1" w14:paraId="236376A6" w14:textId="77777777" w:rsidTr="00B16F2C">
        <w:tc>
          <w:tcPr>
            <w:tcW w:w="2518" w:type="dxa"/>
            <w:shd w:val="clear" w:color="auto" w:fill="auto"/>
          </w:tcPr>
          <w:p w14:paraId="170E48C6" w14:textId="77777777" w:rsidR="00C24DA9" w:rsidRPr="005D2CF1" w:rsidRDefault="00C24DA9" w:rsidP="00B16F2C">
            <w:pPr>
              <w:pStyle w:val="TAL"/>
            </w:pPr>
            <w:r w:rsidRPr="005D2CF1">
              <w:t>&gt;Crossed Reporting Threshold(s)</w:t>
            </w:r>
          </w:p>
        </w:tc>
        <w:tc>
          <w:tcPr>
            <w:tcW w:w="7339" w:type="dxa"/>
            <w:shd w:val="clear" w:color="auto" w:fill="auto"/>
          </w:tcPr>
          <w:p w14:paraId="1A0A9785" w14:textId="381C21FE" w:rsidR="00C24DA9" w:rsidRPr="005D2CF1" w:rsidRDefault="00C24DA9" w:rsidP="00B16F2C">
            <w:pPr>
              <w:pStyle w:val="TAL"/>
            </w:pPr>
            <w:r w:rsidRPr="005D2CF1">
              <w:t>The Reporting Threshold(s) that are met or exceeded</w:t>
            </w:r>
            <w:r w:rsidR="004D5B5E">
              <w:t xml:space="preserve"> or crossed</w:t>
            </w:r>
            <w:r w:rsidRPr="005D2CF1">
              <w:t xml:space="preserve"> by the statistics value or the expected value of the QoS KPI.</w:t>
            </w:r>
          </w:p>
        </w:tc>
      </w:tr>
      <w:tr w:rsidR="00C24DA9" w:rsidRPr="005D2CF1" w14:paraId="117C92F1" w14:textId="77777777" w:rsidTr="00B16F2C">
        <w:tc>
          <w:tcPr>
            <w:tcW w:w="2518" w:type="dxa"/>
            <w:shd w:val="clear" w:color="auto" w:fill="auto"/>
          </w:tcPr>
          <w:p w14:paraId="39CB9406" w14:textId="77777777" w:rsidR="00C24DA9" w:rsidRPr="005D2CF1" w:rsidRDefault="00C24DA9" w:rsidP="00B16F2C">
            <w:pPr>
              <w:pStyle w:val="TAL"/>
            </w:pPr>
            <w:r w:rsidRPr="005D2CF1">
              <w:t>&gt;Confidence</w:t>
            </w:r>
          </w:p>
        </w:tc>
        <w:tc>
          <w:tcPr>
            <w:tcW w:w="7339" w:type="dxa"/>
            <w:shd w:val="clear" w:color="auto" w:fill="auto"/>
          </w:tcPr>
          <w:p w14:paraId="51FA7C3A" w14:textId="77777777" w:rsidR="00C24DA9" w:rsidRPr="005D2CF1" w:rsidRDefault="00C24DA9" w:rsidP="00B16F2C">
            <w:pPr>
              <w:pStyle w:val="TAL"/>
            </w:pPr>
            <w:r w:rsidRPr="005D2CF1">
              <w:t>Confidence of the prediction.</w:t>
            </w:r>
          </w:p>
        </w:tc>
      </w:tr>
    </w:tbl>
    <w:p w14:paraId="731DE12B" w14:textId="77777777" w:rsidR="00C24DA9" w:rsidRPr="005D2CF1" w:rsidRDefault="00C24DA9" w:rsidP="00C24DA9"/>
    <w:p w14:paraId="5C54229C" w14:textId="77777777" w:rsidR="00C24DA9" w:rsidRPr="005D2CF1" w:rsidRDefault="00C24DA9" w:rsidP="00C24DA9">
      <w:pPr>
        <w:pStyle w:val="NO"/>
      </w:pPr>
      <w:r w:rsidRPr="005D2CF1">
        <w:t>NOTE 1:</w:t>
      </w:r>
      <w:r w:rsidRPr="005D2CF1">
        <w:tab/>
        <w:t>The meaning of Confidence is based on the SLA, i.e. the consumer has to understand the meaning of the different values of Confidence.</w:t>
      </w:r>
    </w:p>
    <w:p w14:paraId="22C09B68" w14:textId="77777777" w:rsidR="00C24DA9" w:rsidRPr="005D2CF1" w:rsidRDefault="00C24DA9" w:rsidP="00C24DA9">
      <w:pPr>
        <w:pStyle w:val="NO"/>
      </w:pPr>
      <w:r w:rsidRPr="005D2CF1">
        <w:t>NOTE 2:</w:t>
      </w:r>
      <w:r w:rsidRPr="005D2CF1">
        <w:tab/>
        <w:t>The Analytics can contain multiple sets of the above information if the location information reflected a list of waypoints.</w:t>
      </w:r>
    </w:p>
    <w:p w14:paraId="5216AB5D" w14:textId="77777777" w:rsidR="00C24DA9" w:rsidRPr="005D2CF1" w:rsidRDefault="00C24DA9" w:rsidP="00C24DA9">
      <w:r w:rsidRPr="005D2CF1">
        <w:lastRenderedPageBreak/>
        <w:t>The number of QoS sustainability analytics entries is limited by the maximum number of objects provided as part of Analytics Reporting Information.</w:t>
      </w:r>
    </w:p>
    <w:p w14:paraId="4AB8ECAC" w14:textId="77777777" w:rsidR="00C24DA9" w:rsidRPr="005D2CF1" w:rsidRDefault="00C24DA9" w:rsidP="00C24DA9">
      <w:pPr>
        <w:pStyle w:val="Heading3"/>
        <w:rPr>
          <w:lang w:eastAsia="ko-KR"/>
        </w:rPr>
      </w:pPr>
      <w:bookmarkStart w:id="483" w:name="_Toc91144535"/>
      <w:r w:rsidRPr="005D2CF1">
        <w:t>6.9.4</w:t>
      </w:r>
      <w:r w:rsidRPr="005D2CF1">
        <w:tab/>
      </w:r>
      <w:r w:rsidRPr="005D2CF1">
        <w:rPr>
          <w:lang w:eastAsia="ko-KR"/>
        </w:rPr>
        <w:t>Procedures</w:t>
      </w:r>
      <w:bookmarkEnd w:id="483"/>
    </w:p>
    <w:p w14:paraId="335C4CD0" w14:textId="7956D2E5" w:rsidR="00C24DA9" w:rsidRPr="005D2CF1" w:rsidRDefault="009832D0" w:rsidP="00C24DA9">
      <w:r w:rsidRPr="005D2CF1">
        <w:rPr>
          <w:lang w:eastAsia="ko-KR"/>
        </w:rPr>
        <w:t>Figure</w:t>
      </w:r>
      <w:r>
        <w:rPr>
          <w:lang w:eastAsia="ko-KR"/>
        </w:rPr>
        <w:t> </w:t>
      </w:r>
      <w:r w:rsidRPr="005D2CF1">
        <w:rPr>
          <w:lang w:eastAsia="ko-KR"/>
        </w:rPr>
        <w:t>6</w:t>
      </w:r>
      <w:r w:rsidR="00C24DA9" w:rsidRPr="005D2CF1">
        <w:rPr>
          <w:lang w:eastAsia="ko-KR"/>
        </w:rPr>
        <w:t>.9.4-1 depicts a procedure for "QoS Sustainability"</w:t>
      </w:r>
      <w:r w:rsidR="00C24DA9" w:rsidRPr="005D2CF1">
        <w:t xml:space="preserve"> analytics provided by NWDAF.</w:t>
      </w:r>
    </w:p>
    <w:p w14:paraId="76FBA897" w14:textId="77777777" w:rsidR="00C24DA9" w:rsidRPr="005D2CF1" w:rsidRDefault="00C24DA9" w:rsidP="00C24DA9">
      <w:pPr>
        <w:pStyle w:val="TH"/>
      </w:pPr>
      <w:r w:rsidRPr="005D2CF1">
        <w:object w:dxaOrig="5640" w:dyaOrig="4995" w14:anchorId="2528E49E">
          <v:shape id="_x0000_i1083" type="#_x0000_t75" style="width:267.6pt;height:235.7pt" o:ole="">
            <v:imagedata r:id="rId127" o:title=""/>
          </v:shape>
          <o:OLEObject Type="Embed" ProgID="Visio.Drawing.11" ShapeID="_x0000_i1083" DrawAspect="Content" ObjectID="_1708349664" r:id="rId128"/>
        </w:object>
      </w:r>
    </w:p>
    <w:p w14:paraId="2F7FB1AD" w14:textId="42CB8EA8" w:rsidR="00C24DA9" w:rsidRPr="005D2CF1" w:rsidRDefault="00F37571" w:rsidP="00C24DA9">
      <w:pPr>
        <w:pStyle w:val="TF"/>
      </w:pPr>
      <w:r>
        <w:t xml:space="preserve">Figure </w:t>
      </w:r>
      <w:r w:rsidR="009832D0" w:rsidRPr="005D2CF1">
        <w:t>6</w:t>
      </w:r>
      <w:r w:rsidR="00C24DA9" w:rsidRPr="005D2CF1">
        <w:t xml:space="preserve">.9.4-1: </w:t>
      </w:r>
      <w:r w:rsidR="00C24DA9" w:rsidRPr="005D2CF1">
        <w:rPr>
          <w:lang w:eastAsia="ko-KR"/>
        </w:rPr>
        <w:t>"QoS Sustainability"</w:t>
      </w:r>
      <w:r w:rsidR="00C24DA9" w:rsidRPr="005D2CF1">
        <w:t xml:space="preserve"> </w:t>
      </w:r>
      <w:r w:rsidR="00C24DA9" w:rsidRPr="005D2CF1">
        <w:rPr>
          <w:lang w:eastAsia="ko-KR"/>
        </w:rPr>
        <w:t>analytics</w:t>
      </w:r>
      <w:r w:rsidR="00C24DA9" w:rsidRPr="005D2CF1">
        <w:t xml:space="preserve"> provided by NWDAF</w:t>
      </w:r>
    </w:p>
    <w:p w14:paraId="50D00766" w14:textId="77777777" w:rsidR="00C24DA9" w:rsidRPr="005D2CF1" w:rsidRDefault="00C24DA9" w:rsidP="00C24DA9">
      <w:pPr>
        <w:pStyle w:val="B1"/>
        <w:rPr>
          <w:lang w:eastAsia="zh-CN"/>
        </w:rPr>
      </w:pPr>
      <w:r w:rsidRPr="005D2CF1">
        <w:rPr>
          <w:lang w:eastAsia="zh-CN"/>
        </w:rPr>
        <w:t>1.</w:t>
      </w:r>
      <w:r w:rsidRPr="005D2CF1">
        <w:rPr>
          <w:lang w:eastAsia="zh-CN"/>
        </w:rPr>
        <w:tab/>
        <w:t>The consumer requests or subscribes to analytics information on "QoS Sustainability" provided by NWDAF. The parameters included in the request are described in clause 6.9.1.</w:t>
      </w:r>
    </w:p>
    <w:p w14:paraId="57B8ADD1" w14:textId="77777777" w:rsidR="00C24DA9" w:rsidRPr="005D2CF1" w:rsidRDefault="00C24DA9" w:rsidP="00C24DA9">
      <w:pPr>
        <w:pStyle w:val="B1"/>
        <w:rPr>
          <w:lang w:eastAsia="zh-CN"/>
        </w:rPr>
      </w:pPr>
      <w:r w:rsidRPr="005D2CF1">
        <w:rPr>
          <w:lang w:eastAsia="zh-CN"/>
        </w:rPr>
        <w:tab/>
        <w:t>The consumer may include multiple sets of parameters in order to provide different combinations of "Location information" and "Analytics target period" when requesting QoS Sustainability analytics.</w:t>
      </w:r>
    </w:p>
    <w:p w14:paraId="62F11BFE" w14:textId="77777777" w:rsidR="00C24DA9" w:rsidRPr="005D2CF1" w:rsidRDefault="00C24DA9" w:rsidP="00C24DA9">
      <w:pPr>
        <w:pStyle w:val="B1"/>
        <w:rPr>
          <w:lang w:eastAsia="zh-CN"/>
        </w:rPr>
      </w:pPr>
      <w:r w:rsidRPr="005D2CF1">
        <w:rPr>
          <w:lang w:eastAsia="zh-CN"/>
        </w:rPr>
        <w:t>2.</w:t>
      </w:r>
      <w:r w:rsidRPr="005D2CF1">
        <w:rPr>
          <w:lang w:eastAsia="zh-CN"/>
        </w:rPr>
        <w:tab/>
        <w:t>The NWDAF collects the data specified in clause 6.9.2 from the OAM, following the procedure captured in clause 6.2.3.2.</w:t>
      </w:r>
    </w:p>
    <w:p w14:paraId="56CBBCC8" w14:textId="77777777" w:rsidR="00C24DA9" w:rsidRPr="005D2CF1" w:rsidRDefault="00C24DA9" w:rsidP="00C24DA9">
      <w:pPr>
        <w:pStyle w:val="B1"/>
        <w:rPr>
          <w:lang w:eastAsia="zh-CN"/>
        </w:rPr>
      </w:pPr>
      <w:r w:rsidRPr="005D2CF1">
        <w:rPr>
          <w:lang w:eastAsia="zh-CN"/>
        </w:rPr>
        <w:t>3.</w:t>
      </w:r>
      <w:r w:rsidRPr="005D2CF1">
        <w:rPr>
          <w:lang w:eastAsia="zh-CN"/>
        </w:rPr>
        <w:tab/>
        <w:t>The NWDAF verifies whether the triggering conditions are met and derives the requested analytics. The NWDAF can detect the need for notification based on comparing the requested analytics of the target 5QI against the Reporting Threshold(s) provided by consumer in any cell over the requested Analytics target period.</w:t>
      </w:r>
    </w:p>
    <w:p w14:paraId="611638DE" w14:textId="77777777" w:rsidR="00C24DA9" w:rsidRPr="005D2CF1" w:rsidRDefault="00C24DA9" w:rsidP="00C24DA9">
      <w:pPr>
        <w:pStyle w:val="B1"/>
        <w:rPr>
          <w:lang w:eastAsia="zh-CN"/>
        </w:rPr>
      </w:pPr>
      <w:r w:rsidRPr="005D2CF1">
        <w:rPr>
          <w:lang w:eastAsia="zh-CN"/>
        </w:rPr>
        <w:t>4.</w:t>
      </w:r>
      <w:r w:rsidRPr="005D2CF1">
        <w:rPr>
          <w:lang w:eastAsia="zh-CN"/>
        </w:rPr>
        <w:tab/>
        <w:t>The NWDAF provides response or notification on "QoS Sustainability" to the consumer.</w:t>
      </w:r>
    </w:p>
    <w:p w14:paraId="5B45BDC7" w14:textId="74B13C76" w:rsidR="00595EE0" w:rsidRDefault="00595EE0" w:rsidP="00595EE0">
      <w:pPr>
        <w:pStyle w:val="Heading2"/>
      </w:pPr>
      <w:bookmarkStart w:id="484" w:name="_Toc91144536"/>
      <w:r>
        <w:t>6.10</w:t>
      </w:r>
      <w:r>
        <w:tab/>
        <w:t>Dispersion Analytics</w:t>
      </w:r>
      <w:bookmarkEnd w:id="484"/>
    </w:p>
    <w:p w14:paraId="4E6970CE" w14:textId="69001FC6" w:rsidR="00595EE0" w:rsidRDefault="00595EE0" w:rsidP="00595EE0">
      <w:pPr>
        <w:pStyle w:val="Heading3"/>
      </w:pPr>
      <w:bookmarkStart w:id="485" w:name="_Toc91144537"/>
      <w:r>
        <w:t>6.10.1</w:t>
      </w:r>
      <w:r>
        <w:tab/>
        <w:t>General</w:t>
      </w:r>
      <w:bookmarkEnd w:id="485"/>
    </w:p>
    <w:p w14:paraId="6E3FD1F8" w14:textId="2C8E9C1E" w:rsidR="00595EE0" w:rsidRDefault="00595EE0" w:rsidP="00595EE0">
      <w:r>
        <w:t>Dispersion analytics identifies the location (i.e. areas of interest, TAs, cells) or network slice(s) where a UE, or a group of UEs</w:t>
      </w:r>
      <w:r w:rsidR="0095211A">
        <w:t>, or any UE</w:t>
      </w:r>
      <w:r>
        <w:t xml:space="preserve"> disperse most (if not all) of their data volume and sessions transactions (i.e. MM and SM messages).</w:t>
      </w:r>
    </w:p>
    <w:p w14:paraId="3189796E" w14:textId="77777777" w:rsidR="00595EE0" w:rsidRDefault="00595EE0" w:rsidP="00595EE0">
      <w:r>
        <w:t>The NWDAF shall be able to provide dispersion statistics or predictions and shall be able to collect UE dispersion related information from NFs.</w:t>
      </w:r>
    </w:p>
    <w:p w14:paraId="42A2BE49" w14:textId="20F08D98" w:rsidR="00595EE0" w:rsidRDefault="00595EE0" w:rsidP="00595EE0">
      <w:r>
        <w:t>Dispersion is the percentage of activity that a UE, or group of UEs</w:t>
      </w:r>
      <w:r w:rsidR="0095211A">
        <w:t>, or any UE</w:t>
      </w:r>
      <w:r>
        <w:t>, generates at a location or a slice during a period of interest. This enables the operator to rank hot locations or slices by the various activities and to identify the top contributors (i.e. UEs) for that activity. When heavy UEs at a particular location or slice are detected/predicted and reported to a policy entity, their QoS attributes, or access to an area of interest or a slice can then be limited.</w:t>
      </w:r>
    </w:p>
    <w:p w14:paraId="32DCB836" w14:textId="0E024472" w:rsidR="00595EE0" w:rsidRDefault="00595EE0" w:rsidP="00320244">
      <w:pPr>
        <w:pStyle w:val="B1"/>
      </w:pPr>
      <w:r>
        <w:lastRenderedPageBreak/>
        <w:t>-</w:t>
      </w:r>
      <w:r>
        <w:tab/>
        <w:t>Data</w:t>
      </w:r>
      <w:r w:rsidR="00220F2B">
        <w:t xml:space="preserve"> volume</w:t>
      </w:r>
      <w:r>
        <w:t xml:space="preserve"> dispersion - The percentage of data traffic volume that a UE, or a group of UEs</w:t>
      </w:r>
      <w:r w:rsidR="0095211A">
        <w:t>, or any UE</w:t>
      </w:r>
      <w:r>
        <w:t>, generated at a location or in a slice during the period of interest.</w:t>
      </w:r>
    </w:p>
    <w:p w14:paraId="267E93BE" w14:textId="2437F5C5" w:rsidR="00595EE0" w:rsidRDefault="00595EE0" w:rsidP="00320244">
      <w:pPr>
        <w:pStyle w:val="B1"/>
      </w:pPr>
      <w:r>
        <w:t>-</w:t>
      </w:r>
      <w:r>
        <w:tab/>
        <w:t>Transaction</w:t>
      </w:r>
      <w:r w:rsidR="00220F2B">
        <w:t>s</w:t>
      </w:r>
      <w:r>
        <w:t xml:space="preserve"> dispersion - The percentage of MM and SM messages that a UE, or a group of UEs</w:t>
      </w:r>
      <w:r w:rsidR="0095211A">
        <w:t>, or any UE</w:t>
      </w:r>
      <w:r>
        <w:t>, generated at a location or in a slice during the period of interest.</w:t>
      </w:r>
    </w:p>
    <w:p w14:paraId="22361C56" w14:textId="79F8D7C3" w:rsidR="00595EE0" w:rsidRDefault="00595EE0" w:rsidP="00595EE0">
      <w:r>
        <w:t>The operator may classify and assign one of the three mobility classes per dispersion characteristics for a UE or a group of UEs</w:t>
      </w:r>
      <w:r w:rsidR="0095211A">
        <w:t>, or any UE</w:t>
      </w:r>
      <w:r>
        <w:t xml:space="preserve"> as fixed, camper or traveller.</w:t>
      </w:r>
      <w:ins w:id="486" w:author="23.288_CR0497R1_(Rel-17)_eNA_Ph2" w:date="2022-03-09T13:51:00Z">
        <w:r w:rsidR="004052B2">
          <w:t xml:space="preserve"> In addition, the operator may classify a UE as a Top-Heavy UE in case its dispersion percentile rating, at a location or a slice, is higher than a threshold value defined by the operator (e.g. 0.9 percentile), see percentile ranking in the output tables, clause 6.10.3.</w:t>
        </w:r>
      </w:ins>
      <w:r>
        <w:t xml:space="preserve"> The classification is based on either Data</w:t>
      </w:r>
      <w:r w:rsidR="00220F2B">
        <w:t xml:space="preserve"> volume</w:t>
      </w:r>
      <w:r>
        <w:t xml:space="preserve"> dispersion or Transaction</w:t>
      </w:r>
      <w:r w:rsidR="00220F2B">
        <w:t>s</w:t>
      </w:r>
      <w:r>
        <w:t xml:space="preserve"> dispersion.</w:t>
      </w:r>
    </w:p>
    <w:p w14:paraId="74ABC9D2" w14:textId="77777777" w:rsidR="00595EE0" w:rsidRDefault="00595EE0" w:rsidP="00320244">
      <w:pPr>
        <w:pStyle w:val="B1"/>
      </w:pPr>
      <w:r>
        <w:t>-</w:t>
      </w:r>
      <w:r>
        <w:tab/>
        <w:t>Data-Classification - fixed, camper, traveller data-classification per thresholds assigned by the operator.</w:t>
      </w:r>
    </w:p>
    <w:p w14:paraId="140DC9E8" w14:textId="77777777" w:rsidR="00595EE0" w:rsidRDefault="00595EE0" w:rsidP="00320244">
      <w:pPr>
        <w:pStyle w:val="EX"/>
      </w:pPr>
      <w:r>
        <w:t>EXAMPLE:</w:t>
      </w:r>
      <w:r>
        <w:tab/>
        <w:t>When a UE disperses, during the period of observation, most (threshold=95%) of its data at a location or a slice, the dispersion data-classification of the UE at that location or slice is "fixed".</w:t>
      </w:r>
    </w:p>
    <w:p w14:paraId="53B48446" w14:textId="6373A1A5" w:rsidR="00595EE0" w:rsidRDefault="00595EE0" w:rsidP="00320244">
      <w:pPr>
        <w:pStyle w:val="B1"/>
      </w:pPr>
      <w:r>
        <w:t>-</w:t>
      </w:r>
      <w:r>
        <w:tab/>
        <w:t>Transaction-Classification - fixed, camper, traveller transactions-classifications per thresholds assigned by the operator.</w:t>
      </w:r>
      <w:del w:id="487" w:author="23.288_CR0497R1_(Rel-17)_eNA_Ph2" w:date="2022-03-09T13:52:00Z">
        <w:r w:rsidDel="004052B2">
          <w:delText xml:space="preserve"> Top-Heavy UE is one who's dispersion percentile rating, at a location or a slice, is higher than a threshold value defined by the operator (e.g. 0.9 percentile), see percentile ranking in the output tables, clause 6.10.3.</w:delText>
        </w:r>
      </w:del>
    </w:p>
    <w:p w14:paraId="4B784595" w14:textId="77777777" w:rsidR="00595EE0" w:rsidRDefault="00595EE0" w:rsidP="00320244">
      <w:pPr>
        <w:pStyle w:val="EX"/>
      </w:pPr>
      <w:r>
        <w:t>EXAMPLE:</w:t>
      </w:r>
      <w:r>
        <w:tab/>
        <w:t>When a UE disperses, during the period of observation, (threshold=40%) of its session transactions at a location or a slice, the dispersion transaction-classification of the UE is camper at that location or slice.</w:t>
      </w:r>
    </w:p>
    <w:p w14:paraId="7BCE6134" w14:textId="7D3E0C5C" w:rsidR="00595EE0" w:rsidRDefault="00595EE0" w:rsidP="00595EE0">
      <w:r>
        <w:t>Based on the dispersion analytics, the analytics consumer can determine that a data</w:t>
      </w:r>
      <w:r w:rsidR="00220F2B">
        <w:t xml:space="preserve"> volume</w:t>
      </w:r>
      <w:r>
        <w:t xml:space="preserve"> or transaction</w:t>
      </w:r>
      <w:r w:rsidR="00220F2B">
        <w:t>s</w:t>
      </w:r>
      <w:r>
        <w:t xml:space="preserve"> hot spot is formed when the </w:t>
      </w:r>
      <w:r w:rsidR="00220F2B">
        <w:t xml:space="preserve">volume </w:t>
      </w:r>
      <w:r>
        <w:t>of data or amount of transactions dispersed by most of the UEs at the area of interest or slice exceeds a certain data or transaction threshold established through trend analysis or operator policy.</w:t>
      </w:r>
    </w:p>
    <w:p w14:paraId="773F6B4B" w14:textId="77777777" w:rsidR="00595EE0" w:rsidRDefault="00595EE0" w:rsidP="00595EE0">
      <w:r>
        <w:t>The consumer of dispersion analytics may indicate in its request:</w:t>
      </w:r>
    </w:p>
    <w:p w14:paraId="5296672D" w14:textId="1ECC48B9" w:rsidR="00595EE0" w:rsidRDefault="00595EE0" w:rsidP="00320244">
      <w:pPr>
        <w:pStyle w:val="B1"/>
      </w:pPr>
      <w:r>
        <w:t>-</w:t>
      </w:r>
      <w:r>
        <w:tab/>
        <w:t>Analytics ID</w:t>
      </w:r>
      <w:r w:rsidR="00B24452">
        <w:t xml:space="preserve"> =</w:t>
      </w:r>
      <w:r>
        <w:t xml:space="preserve"> "Dispersion Analytics"</w:t>
      </w:r>
      <w:r w:rsidR="00006671">
        <w:t>;</w:t>
      </w:r>
    </w:p>
    <w:p w14:paraId="71A65EF5" w14:textId="1E3AFB95" w:rsidR="00595EE0" w:rsidRDefault="00595EE0" w:rsidP="00320244">
      <w:pPr>
        <w:pStyle w:val="B1"/>
      </w:pPr>
      <w:r>
        <w:t>-</w:t>
      </w:r>
      <w:r>
        <w:tab/>
        <w:t xml:space="preserve">Target of </w:t>
      </w:r>
      <w:r w:rsidR="00B24452">
        <w:t>A</w:t>
      </w:r>
      <w:r>
        <w:t xml:space="preserve">nalytics </w:t>
      </w:r>
      <w:r w:rsidR="00B24452">
        <w:t>R</w:t>
      </w:r>
      <w:r>
        <w:t xml:space="preserve">eporting: </w:t>
      </w:r>
      <w:r w:rsidR="00B24452">
        <w:t xml:space="preserve">a </w:t>
      </w:r>
      <w:r>
        <w:t>single UE</w:t>
      </w:r>
      <w:ins w:id="488" w:author="23.288_CR0499R1_(Rel-17)_eNA_Ph2" w:date="2022-03-09T14:17:00Z">
        <w:r w:rsidR="00A0191D">
          <w:t xml:space="preserve"> (SUPI)</w:t>
        </w:r>
      </w:ins>
      <w:del w:id="489" w:author="23.288_CR0499R1_(Rel-17)_eNA_Ph2" w:date="2022-03-09T14:17:00Z">
        <w:r w:rsidDel="00A0191D">
          <w:delText>, any UE</w:delText>
        </w:r>
      </w:del>
      <w:r>
        <w:t>, or a group of UEs</w:t>
      </w:r>
      <w:ins w:id="490" w:author="23.288_CR0499R1_(Rel-17)_eNA_Ph2" w:date="2022-03-09T14:17:00Z">
        <w:r w:rsidR="00A0191D">
          <w:t xml:space="preserve"> (an Internal Group ID), or any UE</w:t>
        </w:r>
      </w:ins>
      <w:r w:rsidR="0095211A">
        <w:t>. "Any UE" is only supported in combination with Analytics Filter Information</w:t>
      </w:r>
      <w:del w:id="491" w:author="23.288_CR0497R1_(Rel-17)_eNA_Ph2" w:date="2022-03-09T13:52:00Z">
        <w:r w:rsidR="0095211A" w:rsidDel="004052B2">
          <w:delText xml:space="preserve"> S-NSSAI</w:delText>
        </w:r>
      </w:del>
      <w:ins w:id="492" w:author="23.288_CR0497R1_(Rel-17)_eNA_Ph2" w:date="2022-03-09T13:52:00Z">
        <w:r w:rsidR="004052B2">
          <w:t xml:space="preserve"> (S-NSSAI, Area(s) of Interest, Top-Heavy UEs indication, Fixed indication, Camper indication or Traveller indication)</w:t>
        </w:r>
      </w:ins>
      <w:r w:rsidR="0095211A">
        <w:t xml:space="preserve"> and Dispersion Analytics type "Data Volume Dispersion Analytics"</w:t>
      </w:r>
      <w:r w:rsidR="00006671">
        <w:t>;</w:t>
      </w:r>
    </w:p>
    <w:p w14:paraId="7370722A" w14:textId="77777777" w:rsidR="002620D3" w:rsidRDefault="00595EE0" w:rsidP="00320244">
      <w:pPr>
        <w:pStyle w:val="B1"/>
      </w:pPr>
      <w:r>
        <w:t>-</w:t>
      </w:r>
      <w:r>
        <w:tab/>
        <w:t>Analytics Filter Information:</w:t>
      </w:r>
    </w:p>
    <w:p w14:paraId="0A347128" w14:textId="500F561E" w:rsidR="00595EE0" w:rsidRDefault="002620D3" w:rsidP="00F0713C">
      <w:pPr>
        <w:pStyle w:val="B2"/>
      </w:pPr>
      <w:r>
        <w:t>-</w:t>
      </w:r>
      <w:r>
        <w:tab/>
      </w:r>
      <w:r w:rsidR="00595EE0">
        <w:t>optional list of TA(s), Area(s) of Interest, Cells, or S-NSSAI</w:t>
      </w:r>
      <w:r w:rsidR="0095211A">
        <w:t>(s)</w:t>
      </w:r>
      <w:r w:rsidR="00595EE0">
        <w:t>,</w:t>
      </w:r>
      <w:r w:rsidR="00B31677">
        <w:t xml:space="preserve"> Application ID(s),</w:t>
      </w:r>
      <w:r w:rsidR="00595EE0">
        <w:t xml:space="preserve"> Top-Heavy UEs, Fixed UEs, Camper UEs</w:t>
      </w:r>
      <w:r w:rsidR="0095211A">
        <w:t>, Dispersion Analytics type (Data Volume Dispersion Analytics (DVDA) or Transaction</w:t>
      </w:r>
      <w:r w:rsidR="00220F2B">
        <w:t>s</w:t>
      </w:r>
      <w:r w:rsidR="0095211A">
        <w:t xml:space="preserve"> Dispersion Analytics (TDA) or both)</w:t>
      </w:r>
      <w:r w:rsidR="00006671">
        <w:t>;</w:t>
      </w:r>
      <w:r>
        <w:t xml:space="preserve"> and</w:t>
      </w:r>
    </w:p>
    <w:p w14:paraId="2338BE39" w14:textId="536F69BD" w:rsidR="002620D3" w:rsidRDefault="002620D3" w:rsidP="00F0713C">
      <w:pPr>
        <w:pStyle w:val="B2"/>
      </w:pPr>
      <w:r>
        <w:t>-</w:t>
      </w:r>
      <w:r>
        <w:tab/>
        <w:t>optional list of analytics subsets that are requested (see clause 6.10.3);</w:t>
      </w:r>
    </w:p>
    <w:p w14:paraId="5A2CF2D3" w14:textId="77777777" w:rsidR="002620D3" w:rsidRDefault="002620D3" w:rsidP="00320244">
      <w:pPr>
        <w:pStyle w:val="B1"/>
      </w:pPr>
      <w:r>
        <w:t>-</w:t>
      </w:r>
      <w:r>
        <w:tab/>
        <w:t>Preferred level of accuracy of the analytics;</w:t>
      </w:r>
    </w:p>
    <w:p w14:paraId="21D9C19B" w14:textId="212E335F" w:rsidR="002620D3" w:rsidRDefault="002620D3" w:rsidP="00320244">
      <w:pPr>
        <w:pStyle w:val="B1"/>
      </w:pPr>
      <w:r>
        <w:t>-</w:t>
      </w:r>
      <w:r>
        <w:tab/>
      </w:r>
      <w:r w:rsidR="00B717DB">
        <w:t>Preferred level of a</w:t>
      </w:r>
      <w:r>
        <w:t>ccuracy per analytics subset (see clause 6.10.3);</w:t>
      </w:r>
    </w:p>
    <w:p w14:paraId="2625CCCD" w14:textId="77777777" w:rsidR="002620D3" w:rsidRDefault="002620D3" w:rsidP="00320244">
      <w:pPr>
        <w:pStyle w:val="B1"/>
      </w:pPr>
      <w:r>
        <w:t>-</w:t>
      </w:r>
      <w:r>
        <w:tab/>
        <w:t>Preferred order of results for the list of UE Dispersion Analytics information:</w:t>
      </w:r>
    </w:p>
    <w:p w14:paraId="7E1644EF" w14:textId="77777777" w:rsidR="002620D3" w:rsidRDefault="002620D3" w:rsidP="00F0713C">
      <w:pPr>
        <w:pStyle w:val="B2"/>
      </w:pPr>
      <w:r>
        <w:t>-</w:t>
      </w:r>
      <w:r>
        <w:tab/>
        <w:t>ordering criterion:</w:t>
      </w:r>
    </w:p>
    <w:p w14:paraId="11215322" w14:textId="0F21256D" w:rsidR="002620D3" w:rsidRDefault="002620D3" w:rsidP="00F0713C">
      <w:pPr>
        <w:pStyle w:val="B3"/>
      </w:pPr>
      <w:r>
        <w:t>-</w:t>
      </w:r>
      <w:r>
        <w:tab/>
        <w:t>For DDA, one of the following: "time slot start", "data dispersion", "data classification", "data ranking", or "data percentile ranking";</w:t>
      </w:r>
    </w:p>
    <w:p w14:paraId="4A4FF81E" w14:textId="1928E164" w:rsidR="002620D3" w:rsidRDefault="002620D3" w:rsidP="00F0713C">
      <w:pPr>
        <w:pStyle w:val="B3"/>
      </w:pPr>
      <w:r>
        <w:t>-</w:t>
      </w:r>
      <w:r>
        <w:tab/>
        <w:t>For TDA, one of the following: "time slot start", "transaction dispersion", "transaction classification", "transaction ranking", or "transaction percentile ranking"; and</w:t>
      </w:r>
    </w:p>
    <w:p w14:paraId="6C0F0F5C" w14:textId="77777777" w:rsidR="002620D3" w:rsidRDefault="002620D3" w:rsidP="00F0713C">
      <w:pPr>
        <w:pStyle w:val="B2"/>
      </w:pPr>
      <w:r>
        <w:t>-</w:t>
      </w:r>
      <w:r>
        <w:tab/>
        <w:t>order: ascending or descending;</w:t>
      </w:r>
    </w:p>
    <w:p w14:paraId="428CAE00" w14:textId="7ACEF45B" w:rsidR="00595EE0" w:rsidRDefault="00595EE0" w:rsidP="00320244">
      <w:pPr>
        <w:pStyle w:val="B1"/>
      </w:pPr>
      <w:r>
        <w:t>-</w:t>
      </w:r>
      <w:r>
        <w:tab/>
        <w:t>Analytics target period indicating the time period over which the statistics or predictions are requested</w:t>
      </w:r>
      <w:r w:rsidR="00006671">
        <w:t>;</w:t>
      </w:r>
    </w:p>
    <w:p w14:paraId="1A7752E6" w14:textId="39C53D5D" w:rsidR="004052B2" w:rsidRDefault="004052B2" w:rsidP="00320244">
      <w:pPr>
        <w:pStyle w:val="B1"/>
        <w:rPr>
          <w:ins w:id="493" w:author="23.288_CR0497R1_(Rel-17)_eNA_Ph2" w:date="2022-03-09T13:53:00Z"/>
        </w:rPr>
      </w:pPr>
      <w:ins w:id="494" w:author="23.288_CR0497R1_(Rel-17)_eNA_Ph2" w:date="2022-03-09T13:53:00Z">
        <w:r>
          <w:t>-</w:t>
        </w:r>
        <w:r>
          <w:tab/>
          <w:t>Optionally, maximum number of objects and maximum number of SUPIs;</w:t>
        </w:r>
      </w:ins>
    </w:p>
    <w:p w14:paraId="65FE9675" w14:textId="0F96779C" w:rsidR="00006671" w:rsidRDefault="00006671" w:rsidP="00320244">
      <w:pPr>
        <w:pStyle w:val="B1"/>
      </w:pPr>
      <w:r>
        <w:lastRenderedPageBreak/>
        <w:t>-</w:t>
      </w:r>
      <w:r>
        <w:tab/>
        <w:t>Optionally, preferred granularity of location information: TA level or cell level; and</w:t>
      </w:r>
    </w:p>
    <w:p w14:paraId="4540850E" w14:textId="36E0B7F9" w:rsidR="00595EE0" w:rsidRDefault="00595EE0" w:rsidP="00320244">
      <w:pPr>
        <w:pStyle w:val="B1"/>
      </w:pPr>
      <w:r>
        <w:t>-</w:t>
      </w:r>
      <w:r>
        <w:tab/>
        <w:t>In a subscription, the Notification Correlation Id and the Notification Target Address are included.</w:t>
      </w:r>
    </w:p>
    <w:p w14:paraId="7195B459" w14:textId="0BCA6A90" w:rsidR="00B31677" w:rsidRDefault="00B31677" w:rsidP="00320244">
      <w:pPr>
        <w:pStyle w:val="NO"/>
      </w:pPr>
      <w:r>
        <w:t>NOTE 1:</w:t>
      </w:r>
      <w:r>
        <w:tab/>
        <w:t>If one or multiple ID(s) are included in the filter information, the output analytics will be reported per Application ID, otherwise the output analytics is aggregated information per AOI or slice independent of the applications.</w:t>
      </w:r>
    </w:p>
    <w:p w14:paraId="18E9C90A" w14:textId="04758501" w:rsidR="00595EE0" w:rsidRDefault="00595EE0" w:rsidP="00320244">
      <w:pPr>
        <w:pStyle w:val="NO"/>
      </w:pPr>
      <w:r>
        <w:t>NOTE</w:t>
      </w:r>
      <w:r w:rsidR="00B31677">
        <w:t> 2</w:t>
      </w:r>
      <w:r>
        <w:t>:</w:t>
      </w:r>
      <w:r>
        <w:tab/>
        <w:t xml:space="preserve">Care </w:t>
      </w:r>
      <w:r w:rsidR="00B717DB">
        <w:t xml:space="preserve">needs to </w:t>
      </w:r>
      <w:r>
        <w:t xml:space="preserve">be taken with regards to load when requesting analytics for "Any UE". This could be achieved by utilizing event filters (e.g. Area of Interest for AMF) and possible analytics filters including Top-Heavy UEs, and/or </w:t>
      </w:r>
      <w:r w:rsidR="00220F2B">
        <w:t>F</w:t>
      </w:r>
      <w:r>
        <w:t xml:space="preserve">ixed and/or </w:t>
      </w:r>
      <w:r w:rsidR="00220F2B">
        <w:t xml:space="preserve">Camper </w:t>
      </w:r>
      <w:r>
        <w:t xml:space="preserve">UEs and/or Analytics Reporting Information (e.g. </w:t>
      </w:r>
      <w:proofErr w:type="spellStart"/>
      <w:r>
        <w:t>SUPImax</w:t>
      </w:r>
      <w:proofErr w:type="spellEnd"/>
      <w:r>
        <w:t>), or sampling ratio as part of Event Reporting Information.</w:t>
      </w:r>
      <w:r w:rsidR="0095211A">
        <w:t xml:space="preserve"> The load of analytics for "Any UE" can be alleviated by limiting the number of S-NSSAI in the analytics filter.</w:t>
      </w:r>
    </w:p>
    <w:p w14:paraId="44CFDC40" w14:textId="16D3C2F5" w:rsidR="00595EE0" w:rsidRDefault="00595EE0" w:rsidP="00595EE0">
      <w:pPr>
        <w:pStyle w:val="Heading3"/>
      </w:pPr>
      <w:bookmarkStart w:id="495" w:name="_Toc91144538"/>
      <w:r>
        <w:t>6.10.2</w:t>
      </w:r>
      <w:r>
        <w:tab/>
        <w:t>Input Data</w:t>
      </w:r>
      <w:bookmarkEnd w:id="495"/>
    </w:p>
    <w:p w14:paraId="42B653CF" w14:textId="77777777" w:rsidR="00595EE0" w:rsidRDefault="00595EE0" w:rsidP="00595EE0">
      <w:r>
        <w:t>The NWDAF shall be able to collect UE dispersion information from NF(s) and AFs. The information collected by the NWDAF is network data from 5GC NFs and service data from AFs:</w:t>
      </w:r>
    </w:p>
    <w:p w14:paraId="5ACD9579" w14:textId="524CDA80" w:rsidR="00595EE0" w:rsidRDefault="00595EE0" w:rsidP="00320244">
      <w:pPr>
        <w:pStyle w:val="B1"/>
      </w:pPr>
      <w:r>
        <w:t>-</w:t>
      </w:r>
      <w:r>
        <w:tab/>
        <w:t>Data related to UE</w:t>
      </w:r>
      <w:r w:rsidR="001A24D9">
        <w:t xml:space="preserve"> transaction</w:t>
      </w:r>
      <w:r w:rsidR="00220F2B">
        <w:t>s</w:t>
      </w:r>
      <w:r>
        <w:t xml:space="preserve"> dispersion and bound by location collected from </w:t>
      </w:r>
      <w:r w:rsidR="001A24D9">
        <w:t xml:space="preserve">AMF and SMF </w:t>
      </w:r>
      <w:r>
        <w:t>are defined in the tables 6.10.2-1 and 6.10.2-2.</w:t>
      </w:r>
      <w:r w:rsidR="001A24D9">
        <w:t xml:space="preserve"> This may include individual transactions or SMF/AMF state transition information stored as UE behaviour trends, which provides aggregated transaction information.</w:t>
      </w:r>
    </w:p>
    <w:p w14:paraId="4B9DF558" w14:textId="4366CB8E" w:rsidR="00595EE0" w:rsidRDefault="00595EE0" w:rsidP="00320244">
      <w:pPr>
        <w:pStyle w:val="TH"/>
      </w:pPr>
      <w:r>
        <w:t>Table 6.10.2-1: Location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FDD3691" w14:textId="77777777" w:rsidTr="00320244">
        <w:trPr>
          <w:cantSplit/>
          <w:jc w:val="center"/>
        </w:trPr>
        <w:tc>
          <w:tcPr>
            <w:tcW w:w="2882" w:type="dxa"/>
          </w:tcPr>
          <w:p w14:paraId="1E118CDD" w14:textId="77777777" w:rsidR="00595EE0" w:rsidRPr="005D2CF1" w:rsidRDefault="00595EE0" w:rsidP="00B16F2C">
            <w:pPr>
              <w:pStyle w:val="TAH"/>
            </w:pPr>
            <w:r w:rsidRPr="005D2CF1">
              <w:t>Information</w:t>
            </w:r>
          </w:p>
        </w:tc>
        <w:tc>
          <w:tcPr>
            <w:tcW w:w="1412" w:type="dxa"/>
          </w:tcPr>
          <w:p w14:paraId="2255C1EB" w14:textId="77777777" w:rsidR="00595EE0" w:rsidRPr="005D2CF1" w:rsidRDefault="00595EE0" w:rsidP="00B16F2C">
            <w:pPr>
              <w:pStyle w:val="TAH"/>
            </w:pPr>
            <w:r w:rsidRPr="005D2CF1">
              <w:t>Source</w:t>
            </w:r>
          </w:p>
        </w:tc>
        <w:tc>
          <w:tcPr>
            <w:tcW w:w="3173" w:type="dxa"/>
          </w:tcPr>
          <w:p w14:paraId="4EFD20B9" w14:textId="77777777" w:rsidR="00595EE0" w:rsidRPr="005D2CF1" w:rsidRDefault="00595EE0" w:rsidP="00B16F2C">
            <w:pPr>
              <w:pStyle w:val="TAH"/>
            </w:pPr>
            <w:r w:rsidRPr="005D2CF1">
              <w:t>Description</w:t>
            </w:r>
          </w:p>
        </w:tc>
      </w:tr>
      <w:tr w:rsidR="00595EE0" w:rsidRPr="005D2CF1" w14:paraId="227C59EA" w14:textId="77777777" w:rsidTr="00320244">
        <w:trPr>
          <w:cantSplit/>
          <w:jc w:val="center"/>
        </w:trPr>
        <w:tc>
          <w:tcPr>
            <w:tcW w:w="2882" w:type="dxa"/>
          </w:tcPr>
          <w:p w14:paraId="44833EF4" w14:textId="445E04F4" w:rsidR="00595EE0" w:rsidRPr="005D2CF1" w:rsidRDefault="00595EE0" w:rsidP="00595EE0">
            <w:pPr>
              <w:pStyle w:val="TAL"/>
              <w:rPr>
                <w:rFonts w:eastAsia="MS Mincho" w:cs="Arial"/>
                <w:szCs w:val="18"/>
              </w:rPr>
            </w:pPr>
            <w:r w:rsidRPr="00E9603C">
              <w:rPr>
                <w:lang w:eastAsia="zh-CN"/>
              </w:rPr>
              <w:t>UE ID</w:t>
            </w:r>
          </w:p>
        </w:tc>
        <w:tc>
          <w:tcPr>
            <w:tcW w:w="1412" w:type="dxa"/>
          </w:tcPr>
          <w:p w14:paraId="7A12EE27" w14:textId="63BC500E" w:rsidR="00595EE0" w:rsidRPr="005D2CF1" w:rsidRDefault="00595EE0" w:rsidP="00595EE0">
            <w:pPr>
              <w:pStyle w:val="TAC"/>
            </w:pPr>
            <w:r w:rsidRPr="00E9603C">
              <w:rPr>
                <w:lang w:eastAsia="zh-CN"/>
              </w:rPr>
              <w:t>AMF</w:t>
            </w:r>
          </w:p>
        </w:tc>
        <w:tc>
          <w:tcPr>
            <w:tcW w:w="3173" w:type="dxa"/>
          </w:tcPr>
          <w:p w14:paraId="4347545D" w14:textId="23BC5524"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E1506D7" w14:textId="77777777" w:rsidTr="00320244">
        <w:trPr>
          <w:cantSplit/>
          <w:jc w:val="center"/>
        </w:trPr>
        <w:tc>
          <w:tcPr>
            <w:tcW w:w="2882" w:type="dxa"/>
          </w:tcPr>
          <w:p w14:paraId="17922F97" w14:textId="5FEF66AC" w:rsidR="00595EE0" w:rsidRPr="005D2CF1" w:rsidRDefault="00595EE0" w:rsidP="00595EE0">
            <w:pPr>
              <w:pStyle w:val="TAL"/>
            </w:pPr>
            <w:r w:rsidRPr="00E9603C">
              <w:rPr>
                <w:lang w:eastAsia="zh-CN"/>
              </w:rPr>
              <w:t>Type Allocation Code</w:t>
            </w:r>
          </w:p>
        </w:tc>
        <w:tc>
          <w:tcPr>
            <w:tcW w:w="1412" w:type="dxa"/>
          </w:tcPr>
          <w:p w14:paraId="5E387591" w14:textId="60CA24F1" w:rsidR="00595EE0" w:rsidRPr="005D2CF1" w:rsidRDefault="00595EE0" w:rsidP="00595EE0">
            <w:pPr>
              <w:pStyle w:val="TAC"/>
            </w:pPr>
            <w:r w:rsidRPr="00E9603C">
              <w:rPr>
                <w:lang w:eastAsia="zh-CN"/>
              </w:rPr>
              <w:t>AMF</w:t>
            </w:r>
          </w:p>
        </w:tc>
        <w:tc>
          <w:tcPr>
            <w:tcW w:w="3173" w:type="dxa"/>
          </w:tcPr>
          <w:p w14:paraId="370320FB" w14:textId="599A38D3"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30656C7" w14:textId="77777777" w:rsidTr="00320244">
        <w:trPr>
          <w:cantSplit/>
          <w:jc w:val="center"/>
        </w:trPr>
        <w:tc>
          <w:tcPr>
            <w:tcW w:w="2882" w:type="dxa"/>
          </w:tcPr>
          <w:p w14:paraId="0CA4B5FE" w14:textId="453BDEAB" w:rsidR="00595EE0" w:rsidRPr="00E9603C" w:rsidRDefault="00595EE0" w:rsidP="00595EE0">
            <w:pPr>
              <w:pStyle w:val="TAL"/>
              <w:rPr>
                <w:lang w:eastAsia="zh-CN"/>
              </w:rPr>
            </w:pPr>
            <w:r w:rsidRPr="00E9603C">
              <w:rPr>
                <w:lang w:eastAsia="zh-CN"/>
              </w:rPr>
              <w:t>UE locations (1..max)</w:t>
            </w:r>
          </w:p>
        </w:tc>
        <w:tc>
          <w:tcPr>
            <w:tcW w:w="1412" w:type="dxa"/>
          </w:tcPr>
          <w:p w14:paraId="25E67D1C" w14:textId="24DA1FD0" w:rsidR="00595EE0" w:rsidRPr="00E9603C" w:rsidRDefault="00595EE0" w:rsidP="00595EE0">
            <w:pPr>
              <w:pStyle w:val="TAC"/>
              <w:rPr>
                <w:lang w:eastAsia="zh-CN"/>
              </w:rPr>
            </w:pPr>
            <w:r w:rsidRPr="00E9603C">
              <w:rPr>
                <w:lang w:eastAsia="zh-CN"/>
              </w:rPr>
              <w:t>AMF</w:t>
            </w:r>
          </w:p>
        </w:tc>
        <w:tc>
          <w:tcPr>
            <w:tcW w:w="3173" w:type="dxa"/>
          </w:tcPr>
          <w:p w14:paraId="165A589E" w14:textId="29494CDD" w:rsidR="00595EE0" w:rsidRPr="00E9603C" w:rsidRDefault="00595EE0" w:rsidP="00595EE0">
            <w:pPr>
              <w:pStyle w:val="TAL"/>
              <w:rPr>
                <w:lang w:eastAsia="zh-CN"/>
              </w:rPr>
            </w:pPr>
            <w:r w:rsidRPr="00E9603C">
              <w:rPr>
                <w:lang w:eastAsia="zh-CN"/>
              </w:rPr>
              <w:t xml:space="preserve">UE </w:t>
            </w:r>
            <w:r>
              <w:rPr>
                <w:lang w:eastAsia="zh-CN"/>
              </w:rPr>
              <w:t>locations.</w:t>
            </w:r>
          </w:p>
        </w:tc>
      </w:tr>
      <w:tr w:rsidR="00595EE0" w:rsidRPr="005D2CF1" w14:paraId="5BFCA28A" w14:textId="77777777" w:rsidTr="00320244">
        <w:trPr>
          <w:cantSplit/>
          <w:jc w:val="center"/>
        </w:trPr>
        <w:tc>
          <w:tcPr>
            <w:tcW w:w="2882" w:type="dxa"/>
          </w:tcPr>
          <w:p w14:paraId="492BADEF" w14:textId="05F466EC"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UE location</w:t>
            </w:r>
          </w:p>
        </w:tc>
        <w:tc>
          <w:tcPr>
            <w:tcW w:w="1412" w:type="dxa"/>
          </w:tcPr>
          <w:p w14:paraId="2BBC86F6" w14:textId="0C1D1699" w:rsidR="00595EE0" w:rsidRPr="00E9603C" w:rsidRDefault="00595EE0" w:rsidP="00595EE0">
            <w:pPr>
              <w:pStyle w:val="TAC"/>
              <w:rPr>
                <w:lang w:eastAsia="zh-CN"/>
              </w:rPr>
            </w:pPr>
            <w:r>
              <w:rPr>
                <w:lang w:eastAsia="zh-CN"/>
              </w:rPr>
              <w:t>AMF</w:t>
            </w:r>
          </w:p>
        </w:tc>
        <w:tc>
          <w:tcPr>
            <w:tcW w:w="3173" w:type="dxa"/>
          </w:tcPr>
          <w:p w14:paraId="7A925CBC" w14:textId="52F89B29" w:rsidR="00595EE0" w:rsidRPr="00E9603C" w:rsidRDefault="00595EE0" w:rsidP="00595EE0">
            <w:pPr>
              <w:pStyle w:val="TAL"/>
              <w:rPr>
                <w:lang w:eastAsia="zh-CN"/>
              </w:rPr>
            </w:pPr>
            <w:r w:rsidRPr="00E9603C">
              <w:rPr>
                <w:lang w:eastAsia="zh-CN"/>
              </w:rPr>
              <w:t xml:space="preserve">Area of Interest (TA or cells that the UE </w:t>
            </w:r>
            <w:r>
              <w:rPr>
                <w:lang w:eastAsia="zh-CN"/>
              </w:rPr>
              <w:t xml:space="preserve">had </w:t>
            </w:r>
            <w:r w:rsidRPr="00E9603C">
              <w:rPr>
                <w:lang w:eastAsia="zh-CN"/>
              </w:rPr>
              <w:t>enter</w:t>
            </w:r>
            <w:r>
              <w:rPr>
                <w:lang w:eastAsia="zh-CN"/>
              </w:rPr>
              <w:t>ed</w:t>
            </w:r>
            <w:r w:rsidRPr="00E9603C">
              <w:rPr>
                <w:lang w:eastAsia="zh-CN"/>
              </w:rPr>
              <w:t>)</w:t>
            </w:r>
            <w:r>
              <w:rPr>
                <w:lang w:eastAsia="zh-CN"/>
              </w:rPr>
              <w:t>.</w:t>
            </w:r>
          </w:p>
        </w:tc>
      </w:tr>
      <w:tr w:rsidR="00595EE0" w:rsidRPr="005D2CF1" w14:paraId="10BBBAB7" w14:textId="77777777" w:rsidTr="00320244">
        <w:trPr>
          <w:cantSplit/>
          <w:jc w:val="center"/>
        </w:trPr>
        <w:tc>
          <w:tcPr>
            <w:tcW w:w="2882" w:type="dxa"/>
          </w:tcPr>
          <w:p w14:paraId="5E0173C1" w14:textId="23AE8E12"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78C2A2C1" w14:textId="6D7AC82B" w:rsidR="00595EE0" w:rsidRDefault="00595EE0" w:rsidP="00595EE0">
            <w:pPr>
              <w:pStyle w:val="TAC"/>
              <w:rPr>
                <w:lang w:eastAsia="zh-CN"/>
              </w:rPr>
            </w:pPr>
            <w:r>
              <w:rPr>
                <w:lang w:eastAsia="zh-CN"/>
              </w:rPr>
              <w:t>AMF</w:t>
            </w:r>
          </w:p>
        </w:tc>
        <w:tc>
          <w:tcPr>
            <w:tcW w:w="3173" w:type="dxa"/>
          </w:tcPr>
          <w:p w14:paraId="5DEAB8AD" w14:textId="1A5E00E0" w:rsidR="00595EE0" w:rsidRPr="00E9603C" w:rsidRDefault="00595EE0" w:rsidP="00595EE0">
            <w:pPr>
              <w:pStyle w:val="TAL"/>
              <w:rPr>
                <w:lang w:eastAsia="zh-CN"/>
              </w:rPr>
            </w:pPr>
            <w:r>
              <w:rPr>
                <w:lang w:eastAsia="zh-CN"/>
              </w:rPr>
              <w:t>T</w:t>
            </w:r>
            <w:r w:rsidRPr="00E9603C">
              <w:rPr>
                <w:lang w:eastAsia="zh-CN"/>
              </w:rPr>
              <w:t>ime stamp when the AMF detect</w:t>
            </w:r>
            <w:r>
              <w:rPr>
                <w:lang w:eastAsia="zh-CN"/>
              </w:rPr>
              <w:t>ed that</w:t>
            </w:r>
            <w:r w:rsidRPr="00E9603C">
              <w:rPr>
                <w:lang w:eastAsia="zh-CN"/>
              </w:rPr>
              <w:t xml:space="preserve"> the UE </w:t>
            </w:r>
            <w:r>
              <w:rPr>
                <w:lang w:eastAsia="zh-CN"/>
              </w:rPr>
              <w:t xml:space="preserve">had </w:t>
            </w:r>
            <w:r w:rsidRPr="00E9603C">
              <w:rPr>
                <w:lang w:eastAsia="zh-CN"/>
              </w:rPr>
              <w:t>enter</w:t>
            </w:r>
            <w:r>
              <w:rPr>
                <w:lang w:eastAsia="zh-CN"/>
              </w:rPr>
              <w:t>ed</w:t>
            </w:r>
            <w:r w:rsidRPr="00E9603C">
              <w:rPr>
                <w:lang w:eastAsia="zh-CN"/>
              </w:rPr>
              <w:t xml:space="preserve"> this location</w:t>
            </w:r>
            <w:r>
              <w:rPr>
                <w:lang w:eastAsia="zh-CN"/>
              </w:rPr>
              <w:t>.</w:t>
            </w:r>
          </w:p>
        </w:tc>
      </w:tr>
      <w:tr w:rsidR="00595EE0" w:rsidRPr="005D2CF1" w14:paraId="183249D6" w14:textId="77777777" w:rsidTr="00320244">
        <w:trPr>
          <w:cantSplit/>
          <w:jc w:val="center"/>
        </w:trPr>
        <w:tc>
          <w:tcPr>
            <w:tcW w:w="2882" w:type="dxa"/>
          </w:tcPr>
          <w:p w14:paraId="56CBC390" w14:textId="532603FF"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621A581B" w14:textId="36EE4CE5" w:rsidR="00595EE0" w:rsidRDefault="00595EE0" w:rsidP="00595EE0">
            <w:pPr>
              <w:pStyle w:val="TAC"/>
              <w:rPr>
                <w:lang w:eastAsia="zh-CN"/>
              </w:rPr>
            </w:pPr>
            <w:r w:rsidRPr="00E9603C">
              <w:t>AMF</w:t>
            </w:r>
          </w:p>
        </w:tc>
        <w:tc>
          <w:tcPr>
            <w:tcW w:w="3173" w:type="dxa"/>
          </w:tcPr>
          <w:p w14:paraId="27B2FA1F" w14:textId="6F08BD70" w:rsidR="00595EE0" w:rsidRDefault="00595EE0" w:rsidP="00595EE0">
            <w:pPr>
              <w:pStyle w:val="TAL"/>
              <w:rPr>
                <w:lang w:eastAsia="zh-CN"/>
              </w:rPr>
            </w:pPr>
            <w:r w:rsidRPr="00E9603C">
              <w:rPr>
                <w:lang w:eastAsia="zh-CN"/>
              </w:rPr>
              <w:t xml:space="preserve">Either </w:t>
            </w:r>
            <w:r>
              <w:rPr>
                <w:lang w:eastAsia="zh-CN"/>
              </w:rPr>
              <w:t>all transactions for this UE in this location</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 at the location</w:t>
            </w:r>
            <w:r>
              <w:rPr>
                <w:lang w:eastAsia="zh-CN"/>
              </w:rPr>
              <w:t xml:space="preserve"> in the notified time period</w:t>
            </w:r>
            <w:r w:rsidRPr="00E9603C">
              <w:rPr>
                <w:lang w:eastAsia="zh-CN"/>
              </w:rPr>
              <w:t>.</w:t>
            </w:r>
          </w:p>
        </w:tc>
      </w:tr>
      <w:tr w:rsidR="001A24D9" w:rsidRPr="005D2CF1" w14:paraId="3D8CCFD5" w14:textId="77777777" w:rsidTr="00320244">
        <w:trPr>
          <w:cantSplit/>
          <w:jc w:val="center"/>
        </w:trPr>
        <w:tc>
          <w:tcPr>
            <w:tcW w:w="2882" w:type="dxa"/>
          </w:tcPr>
          <w:p w14:paraId="40EA25AD" w14:textId="7F61D991" w:rsidR="001A24D9" w:rsidRPr="00E9603C" w:rsidRDefault="001A24D9" w:rsidP="00595EE0">
            <w:pPr>
              <w:pStyle w:val="TAL"/>
              <w:rPr>
                <w:lang w:eastAsia="zh-CN"/>
              </w:rPr>
            </w:pPr>
            <w:r>
              <w:rPr>
                <w:lang w:eastAsia="zh-CN"/>
              </w:rPr>
              <w:t>UE access behaviour trends</w:t>
            </w:r>
          </w:p>
        </w:tc>
        <w:tc>
          <w:tcPr>
            <w:tcW w:w="1412" w:type="dxa"/>
          </w:tcPr>
          <w:p w14:paraId="71B43117" w14:textId="763F53E0" w:rsidR="001A24D9" w:rsidRPr="00E9603C" w:rsidRDefault="001A24D9" w:rsidP="00595EE0">
            <w:pPr>
              <w:pStyle w:val="TAC"/>
            </w:pPr>
            <w:r>
              <w:t>AMF</w:t>
            </w:r>
          </w:p>
        </w:tc>
        <w:tc>
          <w:tcPr>
            <w:tcW w:w="3173" w:type="dxa"/>
          </w:tcPr>
          <w:p w14:paraId="28CC37FE" w14:textId="511475D3" w:rsidR="001A24D9" w:rsidRPr="00E9603C" w:rsidRDefault="001A24D9" w:rsidP="00595EE0">
            <w:pPr>
              <w:pStyle w:val="TAL"/>
              <w:rPr>
                <w:lang w:eastAsia="zh-CN"/>
              </w:rPr>
            </w:pPr>
            <w:r>
              <w:rPr>
                <w:lang w:eastAsia="zh-CN"/>
              </w:rPr>
              <w:t>Metrics on UE state transitions (e.g., access, RM and CM states, handover).</w:t>
            </w:r>
          </w:p>
        </w:tc>
      </w:tr>
      <w:tr w:rsidR="001A24D9" w:rsidRPr="005D2CF1" w14:paraId="4381A617" w14:textId="77777777" w:rsidTr="00320244">
        <w:trPr>
          <w:cantSplit/>
          <w:jc w:val="center"/>
        </w:trPr>
        <w:tc>
          <w:tcPr>
            <w:tcW w:w="2882" w:type="dxa"/>
          </w:tcPr>
          <w:p w14:paraId="199E46A0" w14:textId="6D58AF75" w:rsidR="001A24D9" w:rsidRPr="00E9603C" w:rsidRDefault="001A24D9" w:rsidP="00595EE0">
            <w:pPr>
              <w:pStyle w:val="TAL"/>
              <w:rPr>
                <w:lang w:eastAsia="zh-CN"/>
              </w:rPr>
            </w:pPr>
            <w:r>
              <w:rPr>
                <w:lang w:eastAsia="zh-CN"/>
              </w:rPr>
              <w:t>UE location trends</w:t>
            </w:r>
          </w:p>
        </w:tc>
        <w:tc>
          <w:tcPr>
            <w:tcW w:w="1412" w:type="dxa"/>
          </w:tcPr>
          <w:p w14:paraId="68082869" w14:textId="44E60E9C" w:rsidR="001A24D9" w:rsidRPr="00E9603C" w:rsidRDefault="001A24D9" w:rsidP="00595EE0">
            <w:pPr>
              <w:pStyle w:val="TAC"/>
            </w:pPr>
            <w:r>
              <w:t>AMF</w:t>
            </w:r>
          </w:p>
        </w:tc>
        <w:tc>
          <w:tcPr>
            <w:tcW w:w="3173" w:type="dxa"/>
          </w:tcPr>
          <w:p w14:paraId="1C033E81" w14:textId="61BED0A2" w:rsidR="001A24D9" w:rsidRPr="00E9603C" w:rsidRDefault="001A24D9" w:rsidP="00595EE0">
            <w:pPr>
              <w:pStyle w:val="TAL"/>
              <w:rPr>
                <w:lang w:eastAsia="zh-CN"/>
              </w:rPr>
            </w:pPr>
            <w:r>
              <w:rPr>
                <w:lang w:eastAsia="zh-CN"/>
              </w:rPr>
              <w:t>Metrics on UE locations.</w:t>
            </w:r>
          </w:p>
        </w:tc>
      </w:tr>
      <w:tr w:rsidR="001A24D9" w:rsidRPr="005D2CF1" w14:paraId="6C99B3F5" w14:textId="77777777" w:rsidTr="004743F1">
        <w:trPr>
          <w:cantSplit/>
          <w:jc w:val="center"/>
        </w:trPr>
        <w:tc>
          <w:tcPr>
            <w:tcW w:w="7467" w:type="dxa"/>
            <w:gridSpan w:val="3"/>
          </w:tcPr>
          <w:p w14:paraId="0416752B" w14:textId="1A981729" w:rsidR="001A24D9" w:rsidRPr="00E9603C" w:rsidRDefault="001A24D9" w:rsidP="00F0713C">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57B42EC9" w14:textId="77777777" w:rsidR="00595EE0" w:rsidRPr="005D2CF1" w:rsidRDefault="00595EE0" w:rsidP="00595EE0">
      <w:pPr>
        <w:pStyle w:val="FP"/>
        <w:rPr>
          <w:lang w:eastAsia="zh-CN"/>
        </w:rPr>
      </w:pPr>
    </w:p>
    <w:p w14:paraId="3053AD71" w14:textId="27FCF8B5" w:rsidR="00595EE0" w:rsidRDefault="00595EE0" w:rsidP="00595EE0">
      <w:pPr>
        <w:pStyle w:val="TH"/>
      </w:pPr>
      <w:r>
        <w:t>Table 6.10.2-2: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189609C" w14:textId="77777777" w:rsidTr="00B16F2C">
        <w:trPr>
          <w:cantSplit/>
          <w:jc w:val="center"/>
        </w:trPr>
        <w:tc>
          <w:tcPr>
            <w:tcW w:w="2882" w:type="dxa"/>
          </w:tcPr>
          <w:p w14:paraId="1531A62A" w14:textId="77777777" w:rsidR="00595EE0" w:rsidRPr="005D2CF1" w:rsidRDefault="00595EE0" w:rsidP="00B16F2C">
            <w:pPr>
              <w:pStyle w:val="TAH"/>
            </w:pPr>
            <w:r w:rsidRPr="005D2CF1">
              <w:t>Information</w:t>
            </w:r>
          </w:p>
        </w:tc>
        <w:tc>
          <w:tcPr>
            <w:tcW w:w="1412" w:type="dxa"/>
          </w:tcPr>
          <w:p w14:paraId="2CC05221" w14:textId="77777777" w:rsidR="00595EE0" w:rsidRPr="005D2CF1" w:rsidRDefault="00595EE0" w:rsidP="00B16F2C">
            <w:pPr>
              <w:pStyle w:val="TAH"/>
            </w:pPr>
            <w:r w:rsidRPr="005D2CF1">
              <w:t>Source</w:t>
            </w:r>
          </w:p>
        </w:tc>
        <w:tc>
          <w:tcPr>
            <w:tcW w:w="3173" w:type="dxa"/>
          </w:tcPr>
          <w:p w14:paraId="691B90A8" w14:textId="77777777" w:rsidR="00595EE0" w:rsidRPr="005D2CF1" w:rsidRDefault="00595EE0" w:rsidP="00B16F2C">
            <w:pPr>
              <w:pStyle w:val="TAH"/>
            </w:pPr>
            <w:r w:rsidRPr="005D2CF1">
              <w:t>Description</w:t>
            </w:r>
          </w:p>
        </w:tc>
      </w:tr>
      <w:tr w:rsidR="00595EE0" w:rsidRPr="005D2CF1" w14:paraId="147831AD" w14:textId="77777777" w:rsidTr="00B16F2C">
        <w:trPr>
          <w:cantSplit/>
          <w:jc w:val="center"/>
        </w:trPr>
        <w:tc>
          <w:tcPr>
            <w:tcW w:w="2882" w:type="dxa"/>
          </w:tcPr>
          <w:p w14:paraId="6E4C29DE" w14:textId="4F4BB98D" w:rsidR="00595EE0" w:rsidRPr="005D2CF1" w:rsidRDefault="00595EE0" w:rsidP="00595EE0">
            <w:pPr>
              <w:pStyle w:val="TAL"/>
              <w:rPr>
                <w:rFonts w:eastAsia="MS Mincho" w:cs="Arial"/>
                <w:szCs w:val="18"/>
              </w:rPr>
            </w:pPr>
            <w:r w:rsidRPr="00E9603C">
              <w:rPr>
                <w:rFonts w:eastAsia="SimSun"/>
                <w:lang w:eastAsia="zh-CN"/>
              </w:rPr>
              <w:t>UE IP</w:t>
            </w:r>
            <w:r>
              <w:rPr>
                <w:rFonts w:eastAsia="SimSun"/>
                <w:lang w:eastAsia="zh-CN"/>
              </w:rPr>
              <w:t xml:space="preserve"> address</w:t>
            </w:r>
          </w:p>
        </w:tc>
        <w:tc>
          <w:tcPr>
            <w:tcW w:w="1412" w:type="dxa"/>
          </w:tcPr>
          <w:p w14:paraId="7AEF2ABF" w14:textId="75BF5C7F" w:rsidR="00595EE0" w:rsidRPr="005D2CF1" w:rsidRDefault="00595EE0" w:rsidP="00595EE0">
            <w:pPr>
              <w:pStyle w:val="TAC"/>
            </w:pPr>
            <w:r w:rsidRPr="00E9603C">
              <w:rPr>
                <w:rFonts w:eastAsia="SimSun"/>
                <w:lang w:eastAsia="zh-CN"/>
              </w:rPr>
              <w:t>SMF</w:t>
            </w:r>
          </w:p>
        </w:tc>
        <w:tc>
          <w:tcPr>
            <w:tcW w:w="3173" w:type="dxa"/>
          </w:tcPr>
          <w:p w14:paraId="4447E064" w14:textId="5B88FC70"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09715AAB" w14:textId="77777777" w:rsidTr="00B16F2C">
        <w:trPr>
          <w:cantSplit/>
          <w:jc w:val="center"/>
        </w:trPr>
        <w:tc>
          <w:tcPr>
            <w:tcW w:w="2882" w:type="dxa"/>
          </w:tcPr>
          <w:p w14:paraId="6216690D" w14:textId="33118338" w:rsidR="00595EE0" w:rsidRPr="005D2CF1" w:rsidRDefault="00595EE0" w:rsidP="00595EE0">
            <w:pPr>
              <w:pStyle w:val="TAL"/>
            </w:pPr>
            <w:r w:rsidRPr="00E9603C">
              <w:rPr>
                <w:lang w:eastAsia="zh-CN"/>
              </w:rPr>
              <w:t>UE ID</w:t>
            </w:r>
          </w:p>
        </w:tc>
        <w:tc>
          <w:tcPr>
            <w:tcW w:w="1412" w:type="dxa"/>
          </w:tcPr>
          <w:p w14:paraId="10C90233" w14:textId="39E653AA" w:rsidR="00595EE0" w:rsidRPr="005D2CF1" w:rsidRDefault="00595EE0" w:rsidP="00595EE0">
            <w:pPr>
              <w:pStyle w:val="TAC"/>
            </w:pPr>
            <w:r w:rsidRPr="00E9603C">
              <w:rPr>
                <w:lang w:eastAsia="zh-CN"/>
              </w:rPr>
              <w:t>SMF</w:t>
            </w:r>
          </w:p>
        </w:tc>
        <w:tc>
          <w:tcPr>
            <w:tcW w:w="3173" w:type="dxa"/>
          </w:tcPr>
          <w:p w14:paraId="0A661647" w14:textId="4592C4DA"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0F86419A" w14:textId="77777777" w:rsidTr="00B16F2C">
        <w:trPr>
          <w:cantSplit/>
          <w:jc w:val="center"/>
        </w:trPr>
        <w:tc>
          <w:tcPr>
            <w:tcW w:w="2882" w:type="dxa"/>
          </w:tcPr>
          <w:p w14:paraId="5CB0006D" w14:textId="02D3A919"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Timestamp</w:t>
            </w:r>
          </w:p>
        </w:tc>
        <w:tc>
          <w:tcPr>
            <w:tcW w:w="1412" w:type="dxa"/>
          </w:tcPr>
          <w:p w14:paraId="670D392D" w14:textId="1A9AC005" w:rsidR="00595EE0" w:rsidRPr="00E9603C" w:rsidRDefault="00595EE0" w:rsidP="00595EE0">
            <w:pPr>
              <w:pStyle w:val="TAC"/>
              <w:rPr>
                <w:lang w:eastAsia="zh-CN"/>
              </w:rPr>
            </w:pPr>
            <w:r>
              <w:rPr>
                <w:lang w:eastAsia="zh-CN"/>
              </w:rPr>
              <w:t>SMF</w:t>
            </w:r>
          </w:p>
        </w:tc>
        <w:tc>
          <w:tcPr>
            <w:tcW w:w="3173" w:type="dxa"/>
          </w:tcPr>
          <w:p w14:paraId="01575C8D" w14:textId="022DFD6A" w:rsidR="00595EE0" w:rsidRPr="00E9603C" w:rsidRDefault="00595EE0" w:rsidP="00595EE0">
            <w:pPr>
              <w:pStyle w:val="TAL"/>
              <w:rPr>
                <w:lang w:eastAsia="zh-CN"/>
              </w:rPr>
            </w:pPr>
            <w:r>
              <w:rPr>
                <w:lang w:eastAsia="zh-CN"/>
              </w:rPr>
              <w:t>T</w:t>
            </w:r>
            <w:r w:rsidRPr="00E9603C">
              <w:rPr>
                <w:lang w:eastAsia="zh-CN"/>
              </w:rPr>
              <w:t xml:space="preserve">ime stamp </w:t>
            </w:r>
            <w:r>
              <w:rPr>
                <w:lang w:eastAsia="zh-CN"/>
              </w:rPr>
              <w:t>of</w:t>
            </w:r>
            <w:r w:rsidRPr="00E9603C">
              <w:rPr>
                <w:lang w:eastAsia="zh-CN"/>
              </w:rPr>
              <w:t xml:space="preserve"> the collected information</w:t>
            </w:r>
            <w:r>
              <w:rPr>
                <w:lang w:eastAsia="zh-CN"/>
              </w:rPr>
              <w:t>.</w:t>
            </w:r>
          </w:p>
        </w:tc>
      </w:tr>
      <w:tr w:rsidR="00595EE0" w:rsidRPr="005D2CF1" w14:paraId="4FBF81F8" w14:textId="77777777" w:rsidTr="00B16F2C">
        <w:trPr>
          <w:cantSplit/>
          <w:jc w:val="center"/>
        </w:trPr>
        <w:tc>
          <w:tcPr>
            <w:tcW w:w="2882" w:type="dxa"/>
          </w:tcPr>
          <w:p w14:paraId="68F3390D" w14:textId="1DC9665E" w:rsidR="00595EE0" w:rsidRPr="00E9603C" w:rsidRDefault="00595EE0" w:rsidP="00595EE0">
            <w:pPr>
              <w:pStyle w:val="TAL"/>
              <w:rPr>
                <w:lang w:eastAsia="zh-CN"/>
              </w:rPr>
            </w:pPr>
            <w:r w:rsidRPr="00E9603C">
              <w:rPr>
                <w:lang w:eastAsia="zh-CN"/>
              </w:rPr>
              <w:t xml:space="preserve">   &gt;</w:t>
            </w:r>
            <w:r>
              <w:rPr>
                <w:lang w:eastAsia="zh-CN"/>
              </w:rPr>
              <w:t xml:space="preserve"> </w:t>
            </w:r>
            <w:r w:rsidRPr="00E9603C">
              <w:rPr>
                <w:lang w:eastAsia="zh-CN"/>
              </w:rPr>
              <w:t>Transactions</w:t>
            </w:r>
          </w:p>
        </w:tc>
        <w:tc>
          <w:tcPr>
            <w:tcW w:w="1412" w:type="dxa"/>
          </w:tcPr>
          <w:p w14:paraId="55E087B4" w14:textId="395F850E" w:rsidR="00595EE0" w:rsidRPr="00E9603C" w:rsidRDefault="00595EE0" w:rsidP="00595EE0">
            <w:pPr>
              <w:pStyle w:val="TAC"/>
              <w:rPr>
                <w:lang w:eastAsia="zh-CN"/>
              </w:rPr>
            </w:pPr>
            <w:r w:rsidRPr="00E9603C">
              <w:t>SMF</w:t>
            </w:r>
          </w:p>
        </w:tc>
        <w:tc>
          <w:tcPr>
            <w:tcW w:w="3173" w:type="dxa"/>
          </w:tcPr>
          <w:p w14:paraId="21C2F862" w14:textId="20803C3F"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 </w:t>
            </w:r>
            <w:r>
              <w:rPr>
                <w:lang w:eastAsia="zh-CN"/>
              </w:rPr>
              <w:t xml:space="preserve">for this UE </w:t>
            </w:r>
            <w:r w:rsidRPr="00E9603C">
              <w:rPr>
                <w:lang w:eastAsia="zh-CN"/>
              </w:rPr>
              <w:t>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w:t>
            </w:r>
            <w:r>
              <w:rPr>
                <w:lang w:eastAsia="zh-CN"/>
              </w:rPr>
              <w:t>the</w:t>
            </w:r>
            <w:r w:rsidRPr="00E9603C">
              <w:rPr>
                <w:lang w:eastAsia="zh-CN"/>
              </w:rPr>
              <w:t xml:space="preserve"> amount of UE transactions exchanged</w:t>
            </w:r>
            <w:r>
              <w:rPr>
                <w:lang w:eastAsia="zh-CN"/>
              </w:rPr>
              <w:t xml:space="preserve"> in the notified time period</w:t>
            </w:r>
            <w:r w:rsidRPr="00E9603C">
              <w:rPr>
                <w:lang w:eastAsia="zh-CN"/>
              </w:rPr>
              <w:t>.</w:t>
            </w:r>
          </w:p>
        </w:tc>
      </w:tr>
      <w:tr w:rsidR="001A24D9" w:rsidRPr="005D2CF1" w14:paraId="63F688E7" w14:textId="77777777" w:rsidTr="00B16F2C">
        <w:trPr>
          <w:cantSplit/>
          <w:jc w:val="center"/>
        </w:trPr>
        <w:tc>
          <w:tcPr>
            <w:tcW w:w="2882" w:type="dxa"/>
          </w:tcPr>
          <w:p w14:paraId="72636C85" w14:textId="3C7AB1CA" w:rsidR="001A24D9" w:rsidRPr="00E9603C" w:rsidRDefault="00AB3FB0" w:rsidP="00595EE0">
            <w:pPr>
              <w:pStyle w:val="TAL"/>
              <w:rPr>
                <w:lang w:eastAsia="zh-CN"/>
              </w:rPr>
            </w:pPr>
            <w:r>
              <w:rPr>
                <w:lang w:eastAsia="zh-CN"/>
              </w:rPr>
              <w:t xml:space="preserve">   </w:t>
            </w:r>
            <w:r w:rsidR="001A24D9">
              <w:rPr>
                <w:lang w:eastAsia="zh-CN"/>
              </w:rPr>
              <w:t>&gt; UE session behaviour trends</w:t>
            </w:r>
          </w:p>
        </w:tc>
        <w:tc>
          <w:tcPr>
            <w:tcW w:w="1412" w:type="dxa"/>
          </w:tcPr>
          <w:p w14:paraId="6B471829" w14:textId="2370FA20" w:rsidR="001A24D9" w:rsidRPr="00E9603C" w:rsidRDefault="001A24D9" w:rsidP="00595EE0">
            <w:pPr>
              <w:pStyle w:val="TAC"/>
            </w:pPr>
            <w:r>
              <w:t>SMF</w:t>
            </w:r>
          </w:p>
        </w:tc>
        <w:tc>
          <w:tcPr>
            <w:tcW w:w="3173" w:type="dxa"/>
          </w:tcPr>
          <w:p w14:paraId="2176C1D3" w14:textId="0935B5A3" w:rsidR="001A24D9" w:rsidRPr="00E9603C" w:rsidRDefault="001A24D9" w:rsidP="00595EE0">
            <w:pPr>
              <w:pStyle w:val="TAL"/>
              <w:rPr>
                <w:lang w:eastAsia="zh-CN"/>
              </w:rPr>
            </w:pPr>
            <w:r>
              <w:rPr>
                <w:lang w:eastAsia="zh-CN"/>
              </w:rPr>
              <w:t>Metrics on UE state transitions (e.g. PDU Session Establishment, PDU Session Release).</w:t>
            </w:r>
          </w:p>
        </w:tc>
      </w:tr>
    </w:tbl>
    <w:p w14:paraId="3955A849" w14:textId="77777777" w:rsidR="00595EE0" w:rsidRPr="005D2CF1" w:rsidRDefault="00595EE0" w:rsidP="00595EE0">
      <w:pPr>
        <w:pStyle w:val="FP"/>
        <w:rPr>
          <w:lang w:eastAsia="zh-CN"/>
        </w:rPr>
      </w:pPr>
    </w:p>
    <w:p w14:paraId="2EEF0F93" w14:textId="77777777" w:rsidR="00595EE0" w:rsidRDefault="00595EE0" w:rsidP="00595EE0">
      <w:r>
        <w:lastRenderedPageBreak/>
        <w:t>Data volume can be collected from the AF per UE across all the UE applications provided by a particular AF or per UE per application when application IDs are requested.</w:t>
      </w:r>
    </w:p>
    <w:p w14:paraId="50C6DA79" w14:textId="7659D84E" w:rsidR="00595EE0" w:rsidRDefault="00595EE0" w:rsidP="00595EE0">
      <w:r>
        <w:t>Data related to UE data</w:t>
      </w:r>
      <w:r w:rsidR="00220F2B">
        <w:t xml:space="preserve"> volume</w:t>
      </w:r>
      <w:r>
        <w:t xml:space="preserve"> dispersion, bound by a location or slice, collected from the AF and UPF are defined in tables 6.10.2-3 through 6.10.2-6.</w:t>
      </w:r>
    </w:p>
    <w:p w14:paraId="2D37E6F5" w14:textId="77777777" w:rsidR="00B31677" w:rsidRDefault="00B31677" w:rsidP="00461895">
      <w:r>
        <w:t>If the Target of Analytics Reporting is set to an Internal Group ID and the AF is located in the untrusted domain, NEF translates it into an External Group ID.</w:t>
      </w:r>
    </w:p>
    <w:p w14:paraId="778494E7" w14:textId="0CBCD3FD" w:rsidR="00B31677" w:rsidRDefault="00B31677" w:rsidP="00461895">
      <w:pPr>
        <w:pStyle w:val="NO"/>
      </w:pPr>
      <w:r>
        <w:t>NOTE 1:</w:t>
      </w:r>
      <w:r>
        <w:tab/>
        <w:t>It is assumed that the AF is provisioned with the list of UE IDs (GPSIs or SUPIs) belonging to an External or Internal Group ID.</w:t>
      </w:r>
    </w:p>
    <w:p w14:paraId="713D2BB5" w14:textId="373496A9" w:rsidR="00595EE0" w:rsidRDefault="00595EE0" w:rsidP="00320244">
      <w:pPr>
        <w:pStyle w:val="B1"/>
      </w:pPr>
      <w:r>
        <w:t>-</w:t>
      </w:r>
      <w:r>
        <w:tab/>
        <w:t>In table 6.10.2-3, the data volume is collected per UE from the AF. The collected UE information is applicable across all the applications used by the UE during the period.</w:t>
      </w:r>
    </w:p>
    <w:p w14:paraId="33D4A9F1" w14:textId="04FED633" w:rsidR="00595EE0" w:rsidRDefault="00595EE0" w:rsidP="00595EE0">
      <w:pPr>
        <w:pStyle w:val="TH"/>
      </w:pPr>
      <w:r>
        <w:t>Table 6.10.2-3: UE Data</w:t>
      </w:r>
      <w:r w:rsidR="00220F2B">
        <w:t xml:space="preserve"> volume</w:t>
      </w:r>
      <w:r>
        <w:t xml:space="preserv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3B94CBBD" w14:textId="77777777" w:rsidTr="00B16F2C">
        <w:trPr>
          <w:cantSplit/>
          <w:jc w:val="center"/>
        </w:trPr>
        <w:tc>
          <w:tcPr>
            <w:tcW w:w="2882" w:type="dxa"/>
          </w:tcPr>
          <w:p w14:paraId="4E07FFD3" w14:textId="77777777" w:rsidR="00595EE0" w:rsidRPr="005D2CF1" w:rsidRDefault="00595EE0" w:rsidP="00B16F2C">
            <w:pPr>
              <w:pStyle w:val="TAH"/>
            </w:pPr>
            <w:r w:rsidRPr="005D2CF1">
              <w:t>Information</w:t>
            </w:r>
          </w:p>
        </w:tc>
        <w:tc>
          <w:tcPr>
            <w:tcW w:w="1412" w:type="dxa"/>
          </w:tcPr>
          <w:p w14:paraId="23EE1400" w14:textId="77777777" w:rsidR="00595EE0" w:rsidRPr="005D2CF1" w:rsidRDefault="00595EE0" w:rsidP="00B16F2C">
            <w:pPr>
              <w:pStyle w:val="TAH"/>
            </w:pPr>
            <w:r w:rsidRPr="005D2CF1">
              <w:t>Source</w:t>
            </w:r>
          </w:p>
        </w:tc>
        <w:tc>
          <w:tcPr>
            <w:tcW w:w="3173" w:type="dxa"/>
          </w:tcPr>
          <w:p w14:paraId="7F820F60" w14:textId="77777777" w:rsidR="00595EE0" w:rsidRPr="005D2CF1" w:rsidRDefault="00595EE0" w:rsidP="00B16F2C">
            <w:pPr>
              <w:pStyle w:val="TAH"/>
            </w:pPr>
            <w:r w:rsidRPr="005D2CF1">
              <w:t>Description</w:t>
            </w:r>
          </w:p>
        </w:tc>
      </w:tr>
      <w:tr w:rsidR="00595EE0" w:rsidRPr="005D2CF1" w14:paraId="4411584F" w14:textId="77777777" w:rsidTr="00B16F2C">
        <w:trPr>
          <w:cantSplit/>
          <w:jc w:val="center"/>
        </w:trPr>
        <w:tc>
          <w:tcPr>
            <w:tcW w:w="2882" w:type="dxa"/>
          </w:tcPr>
          <w:p w14:paraId="5658E0DC" w14:textId="6CEEBAC3" w:rsidR="00595EE0" w:rsidRPr="005D2CF1" w:rsidRDefault="00595EE0" w:rsidP="00595EE0">
            <w:pPr>
              <w:pStyle w:val="TAL"/>
              <w:rPr>
                <w:rFonts w:eastAsia="MS Mincho" w:cs="Arial"/>
                <w:szCs w:val="18"/>
              </w:rPr>
            </w:pPr>
            <w:r w:rsidRPr="00C80AF9">
              <w:t>UE ID</w:t>
            </w:r>
          </w:p>
        </w:tc>
        <w:tc>
          <w:tcPr>
            <w:tcW w:w="1412" w:type="dxa"/>
          </w:tcPr>
          <w:p w14:paraId="2AB7318A" w14:textId="4AB71581" w:rsidR="00595EE0" w:rsidRPr="005D2CF1" w:rsidRDefault="00595EE0" w:rsidP="00595EE0">
            <w:pPr>
              <w:pStyle w:val="TAC"/>
            </w:pPr>
            <w:r w:rsidRPr="00C80AF9">
              <w:rPr>
                <w:lang w:eastAsia="zh-CN"/>
              </w:rPr>
              <w:t>AF</w:t>
            </w:r>
          </w:p>
        </w:tc>
        <w:tc>
          <w:tcPr>
            <w:tcW w:w="3173" w:type="dxa"/>
          </w:tcPr>
          <w:p w14:paraId="50F437E6" w14:textId="68B4247E" w:rsidR="00595EE0" w:rsidRPr="005D2CF1" w:rsidRDefault="00B31677" w:rsidP="00595EE0">
            <w:pPr>
              <w:pStyle w:val="TAL"/>
              <w:rPr>
                <w:rFonts w:cs="Arial"/>
                <w:szCs w:val="18"/>
              </w:rPr>
            </w:pPr>
            <w:r>
              <w:t xml:space="preserve">Internal or </w:t>
            </w:r>
            <w:r w:rsidR="00595EE0">
              <w:t>E</w:t>
            </w:r>
            <w:r w:rsidR="00595EE0" w:rsidRPr="00C80AF9">
              <w:t xml:space="preserve">xternal UE ID (i.e. </w:t>
            </w:r>
            <w:r>
              <w:t xml:space="preserve">SUPI or </w:t>
            </w:r>
            <w:r w:rsidR="00595EE0" w:rsidRPr="00C80AF9">
              <w:t>GPSI</w:t>
            </w:r>
            <w:r>
              <w:t>, respectively</w:t>
            </w:r>
            <w:r w:rsidR="00595EE0" w:rsidRPr="00C80AF9">
              <w:t>)</w:t>
            </w:r>
            <w:r w:rsidR="00595EE0">
              <w:t>.</w:t>
            </w:r>
          </w:p>
        </w:tc>
      </w:tr>
      <w:tr w:rsidR="00595EE0" w:rsidRPr="005D2CF1" w14:paraId="7D3613D3" w14:textId="77777777" w:rsidTr="00B16F2C">
        <w:trPr>
          <w:cantSplit/>
          <w:jc w:val="center"/>
        </w:trPr>
        <w:tc>
          <w:tcPr>
            <w:tcW w:w="2882" w:type="dxa"/>
          </w:tcPr>
          <w:p w14:paraId="68759BCC" w14:textId="64FEF799" w:rsidR="00595EE0" w:rsidRPr="005D2CF1" w:rsidRDefault="00595EE0" w:rsidP="00595EE0">
            <w:pPr>
              <w:pStyle w:val="TAL"/>
            </w:pPr>
            <w:r w:rsidRPr="00C80AF9">
              <w:t>Timestamp</w:t>
            </w:r>
          </w:p>
        </w:tc>
        <w:tc>
          <w:tcPr>
            <w:tcW w:w="1412" w:type="dxa"/>
          </w:tcPr>
          <w:p w14:paraId="02E6DDCB" w14:textId="1C72A9E5" w:rsidR="00595EE0" w:rsidRPr="005D2CF1" w:rsidRDefault="00595EE0" w:rsidP="00595EE0">
            <w:pPr>
              <w:pStyle w:val="TAC"/>
            </w:pPr>
            <w:r w:rsidRPr="00C80AF9">
              <w:rPr>
                <w:lang w:eastAsia="zh-CN"/>
              </w:rPr>
              <w:t>AF</w:t>
            </w:r>
          </w:p>
        </w:tc>
        <w:tc>
          <w:tcPr>
            <w:tcW w:w="3173" w:type="dxa"/>
          </w:tcPr>
          <w:p w14:paraId="6DD771CF" w14:textId="60D415CB" w:rsidR="00595EE0" w:rsidRPr="005D2CF1" w:rsidRDefault="00595EE0" w:rsidP="00595EE0">
            <w:pPr>
              <w:pStyle w:val="TAL"/>
              <w:rPr>
                <w:rFonts w:cs="Arial"/>
                <w:szCs w:val="18"/>
              </w:rPr>
            </w:pPr>
            <w:r>
              <w:t>T</w:t>
            </w:r>
            <w:r w:rsidRPr="00C80AF9">
              <w:t>ime stamp of the collected information</w:t>
            </w:r>
            <w:r>
              <w:t>.</w:t>
            </w:r>
          </w:p>
        </w:tc>
      </w:tr>
      <w:tr w:rsidR="00595EE0" w:rsidRPr="005D2CF1" w14:paraId="0A03C122" w14:textId="77777777" w:rsidTr="00B16F2C">
        <w:trPr>
          <w:cantSplit/>
          <w:jc w:val="center"/>
        </w:trPr>
        <w:tc>
          <w:tcPr>
            <w:tcW w:w="2882" w:type="dxa"/>
          </w:tcPr>
          <w:p w14:paraId="40A9F718" w14:textId="4D14DEA3" w:rsidR="00595EE0" w:rsidRPr="00C80AF9" w:rsidRDefault="00595EE0" w:rsidP="00595EE0">
            <w:pPr>
              <w:pStyle w:val="TAL"/>
            </w:pPr>
            <w:r w:rsidRPr="00C80AF9">
              <w:rPr>
                <w:lang w:eastAsia="zh-CN"/>
              </w:rPr>
              <w:t>&gt;</w:t>
            </w:r>
            <w:r>
              <w:rPr>
                <w:lang w:eastAsia="zh-CN"/>
              </w:rPr>
              <w:t xml:space="preserve"> </w:t>
            </w:r>
            <w:r w:rsidRPr="00C80AF9">
              <w:rPr>
                <w:lang w:eastAsia="zh-CN"/>
              </w:rPr>
              <w:t>Data Volume UL/DL</w:t>
            </w:r>
          </w:p>
        </w:tc>
        <w:tc>
          <w:tcPr>
            <w:tcW w:w="1412" w:type="dxa"/>
          </w:tcPr>
          <w:p w14:paraId="53791E7F" w14:textId="34ADF047" w:rsidR="00595EE0" w:rsidRPr="00C80AF9" w:rsidRDefault="00595EE0" w:rsidP="00595EE0">
            <w:pPr>
              <w:pStyle w:val="TAC"/>
              <w:rPr>
                <w:lang w:eastAsia="zh-CN"/>
              </w:rPr>
            </w:pPr>
            <w:r w:rsidRPr="00C80AF9">
              <w:t>AF</w:t>
            </w:r>
          </w:p>
        </w:tc>
        <w:tc>
          <w:tcPr>
            <w:tcW w:w="3173" w:type="dxa"/>
          </w:tcPr>
          <w:p w14:paraId="6893D29D" w14:textId="0FE79E33" w:rsidR="00595EE0" w:rsidRDefault="00595EE0" w:rsidP="00595EE0">
            <w:pPr>
              <w:pStyle w:val="TAL"/>
            </w:pPr>
            <w:r>
              <w:t>Sum</w:t>
            </w:r>
            <w:r w:rsidRPr="00C80AF9">
              <w:t xml:space="preserve"> of UE data volume exchanged </w:t>
            </w:r>
            <w:r>
              <w:t>at the AF</w:t>
            </w:r>
            <w:r w:rsidRPr="00C80AF9">
              <w:t xml:space="preserve"> during the period of observation</w:t>
            </w:r>
            <w:r>
              <w:t>.</w:t>
            </w:r>
            <w:r w:rsidRPr="00C80AF9">
              <w:t xml:space="preserve"> </w:t>
            </w:r>
          </w:p>
        </w:tc>
      </w:tr>
    </w:tbl>
    <w:p w14:paraId="279E9B66" w14:textId="77777777" w:rsidR="00595EE0" w:rsidRPr="005D2CF1" w:rsidRDefault="00595EE0" w:rsidP="00595EE0">
      <w:pPr>
        <w:pStyle w:val="FP"/>
        <w:rPr>
          <w:lang w:eastAsia="zh-CN"/>
        </w:rPr>
      </w:pPr>
    </w:p>
    <w:p w14:paraId="46835487" w14:textId="7B5A2203" w:rsidR="00595EE0" w:rsidRDefault="00595EE0" w:rsidP="00320244">
      <w:pPr>
        <w:pStyle w:val="B1"/>
      </w:pPr>
      <w:r>
        <w:t>-</w:t>
      </w:r>
      <w:r>
        <w:tab/>
        <w:t xml:space="preserve">In table 6.10.2-4, the AF reports </w:t>
      </w:r>
      <w:r w:rsidR="00220F2B">
        <w:t xml:space="preserve">data </w:t>
      </w:r>
      <w:r>
        <w:t>volume per UE per application in relation to the start and stop of the application as indicated by the application duration.</w:t>
      </w:r>
    </w:p>
    <w:p w14:paraId="5B495EEC" w14:textId="19ECA397" w:rsidR="00595EE0" w:rsidRDefault="00595EE0" w:rsidP="00320244">
      <w:pPr>
        <w:pStyle w:val="TH"/>
      </w:pPr>
      <w:r>
        <w:t>Table 6.10.2-4: UE data</w:t>
      </w:r>
      <w:r w:rsidR="00220F2B">
        <w:t xml:space="preserve"> volume</w:t>
      </w:r>
      <w:r>
        <w:t xml:space="preserv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3DEE011" w14:textId="77777777" w:rsidTr="00B16F2C">
        <w:trPr>
          <w:cantSplit/>
          <w:jc w:val="center"/>
        </w:trPr>
        <w:tc>
          <w:tcPr>
            <w:tcW w:w="2882" w:type="dxa"/>
          </w:tcPr>
          <w:p w14:paraId="39813B1D" w14:textId="77777777" w:rsidR="00595EE0" w:rsidRPr="005D2CF1" w:rsidRDefault="00595EE0" w:rsidP="00B16F2C">
            <w:pPr>
              <w:pStyle w:val="TAH"/>
            </w:pPr>
            <w:r w:rsidRPr="005D2CF1">
              <w:t>Information</w:t>
            </w:r>
          </w:p>
        </w:tc>
        <w:tc>
          <w:tcPr>
            <w:tcW w:w="1412" w:type="dxa"/>
          </w:tcPr>
          <w:p w14:paraId="2DC5A7AB" w14:textId="77777777" w:rsidR="00595EE0" w:rsidRPr="005D2CF1" w:rsidRDefault="00595EE0" w:rsidP="00B16F2C">
            <w:pPr>
              <w:pStyle w:val="TAH"/>
            </w:pPr>
            <w:r w:rsidRPr="005D2CF1">
              <w:t>Source</w:t>
            </w:r>
          </w:p>
        </w:tc>
        <w:tc>
          <w:tcPr>
            <w:tcW w:w="3173" w:type="dxa"/>
          </w:tcPr>
          <w:p w14:paraId="12BE26B0" w14:textId="77777777" w:rsidR="00595EE0" w:rsidRPr="005D2CF1" w:rsidRDefault="00595EE0" w:rsidP="00B16F2C">
            <w:pPr>
              <w:pStyle w:val="TAH"/>
            </w:pPr>
            <w:r w:rsidRPr="005D2CF1">
              <w:t>Description</w:t>
            </w:r>
          </w:p>
        </w:tc>
      </w:tr>
      <w:tr w:rsidR="00595EE0" w:rsidRPr="005D2CF1" w14:paraId="70ECD798" w14:textId="77777777" w:rsidTr="00B16F2C">
        <w:trPr>
          <w:cantSplit/>
          <w:jc w:val="center"/>
        </w:trPr>
        <w:tc>
          <w:tcPr>
            <w:tcW w:w="2882" w:type="dxa"/>
          </w:tcPr>
          <w:p w14:paraId="3846B382" w14:textId="21A68B31"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0B615912" w14:textId="00E211C7" w:rsidR="00595EE0" w:rsidRPr="005D2CF1" w:rsidRDefault="00595EE0" w:rsidP="00595EE0">
            <w:pPr>
              <w:pStyle w:val="TAC"/>
            </w:pPr>
            <w:r w:rsidRPr="00C80AF9">
              <w:rPr>
                <w:lang w:eastAsia="zh-CN"/>
              </w:rPr>
              <w:t>AF</w:t>
            </w:r>
          </w:p>
        </w:tc>
        <w:tc>
          <w:tcPr>
            <w:tcW w:w="3173" w:type="dxa"/>
          </w:tcPr>
          <w:p w14:paraId="30A2CF06" w14:textId="2965DB05"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08B9CFBB" w14:textId="77777777" w:rsidTr="00B16F2C">
        <w:trPr>
          <w:cantSplit/>
          <w:jc w:val="center"/>
        </w:trPr>
        <w:tc>
          <w:tcPr>
            <w:tcW w:w="2882" w:type="dxa"/>
          </w:tcPr>
          <w:p w14:paraId="4917C7D2" w14:textId="292F6613" w:rsidR="00595EE0" w:rsidRPr="005D2CF1" w:rsidRDefault="00595EE0" w:rsidP="00595EE0">
            <w:pPr>
              <w:pStyle w:val="TAL"/>
            </w:pPr>
            <w:r w:rsidRPr="00C80AF9">
              <w:rPr>
                <w:lang w:eastAsia="ko-KR"/>
              </w:rPr>
              <w:t>IP 5-tuple</w:t>
            </w:r>
          </w:p>
        </w:tc>
        <w:tc>
          <w:tcPr>
            <w:tcW w:w="1412" w:type="dxa"/>
          </w:tcPr>
          <w:p w14:paraId="3059A8D1" w14:textId="307265DB" w:rsidR="00595EE0" w:rsidRPr="005D2CF1" w:rsidRDefault="00595EE0" w:rsidP="00595EE0">
            <w:pPr>
              <w:pStyle w:val="TAC"/>
            </w:pPr>
            <w:r w:rsidRPr="00C80AF9">
              <w:rPr>
                <w:lang w:eastAsia="zh-CN"/>
              </w:rPr>
              <w:t>AF</w:t>
            </w:r>
          </w:p>
        </w:tc>
        <w:tc>
          <w:tcPr>
            <w:tcW w:w="3173" w:type="dxa"/>
          </w:tcPr>
          <w:p w14:paraId="7AAE387B" w14:textId="444255E1" w:rsidR="00595EE0" w:rsidRPr="005D2CF1" w:rsidRDefault="00595EE0" w:rsidP="00595EE0">
            <w:pPr>
              <w:pStyle w:val="TAL"/>
              <w:rPr>
                <w:rFonts w:cs="Arial"/>
                <w:szCs w:val="18"/>
              </w:rPr>
            </w:pPr>
            <w:r w:rsidRPr="00C80AF9">
              <w:rPr>
                <w:lang w:eastAsia="ko-KR"/>
              </w:rPr>
              <w:t>IP address 5-tuple</w:t>
            </w:r>
            <w:r>
              <w:rPr>
                <w:lang w:eastAsia="ko-KR"/>
              </w:rPr>
              <w:t>.</w:t>
            </w:r>
          </w:p>
        </w:tc>
      </w:tr>
      <w:tr w:rsidR="00595EE0" w:rsidRPr="005D2CF1" w14:paraId="265498D8" w14:textId="77777777" w:rsidTr="00B16F2C">
        <w:trPr>
          <w:cantSplit/>
          <w:jc w:val="center"/>
        </w:trPr>
        <w:tc>
          <w:tcPr>
            <w:tcW w:w="2882" w:type="dxa"/>
          </w:tcPr>
          <w:p w14:paraId="5B62F4F3" w14:textId="498885B0" w:rsidR="00595EE0" w:rsidRPr="00C80AF9" w:rsidRDefault="00595EE0" w:rsidP="00595EE0">
            <w:pPr>
              <w:pStyle w:val="TAL"/>
            </w:pPr>
            <w:r w:rsidRPr="00C80AF9">
              <w:rPr>
                <w:lang w:eastAsia="ko-KR"/>
              </w:rPr>
              <w:t>Timestamp</w:t>
            </w:r>
          </w:p>
        </w:tc>
        <w:tc>
          <w:tcPr>
            <w:tcW w:w="1412" w:type="dxa"/>
          </w:tcPr>
          <w:p w14:paraId="7E5BFB12" w14:textId="0CF3FDF3" w:rsidR="00595EE0" w:rsidRPr="00C80AF9" w:rsidRDefault="00595EE0" w:rsidP="00595EE0">
            <w:pPr>
              <w:pStyle w:val="TAC"/>
              <w:rPr>
                <w:lang w:eastAsia="zh-CN"/>
              </w:rPr>
            </w:pPr>
            <w:r w:rsidRPr="00C80AF9">
              <w:rPr>
                <w:lang w:eastAsia="zh-CN"/>
              </w:rPr>
              <w:t>AF</w:t>
            </w:r>
          </w:p>
        </w:tc>
        <w:tc>
          <w:tcPr>
            <w:tcW w:w="3173" w:type="dxa"/>
          </w:tcPr>
          <w:p w14:paraId="29BBD7DA" w14:textId="1DC59B0B" w:rsidR="00595EE0" w:rsidRDefault="00595EE0" w:rsidP="00595EE0">
            <w:pPr>
              <w:pStyle w:val="TAL"/>
            </w:pPr>
            <w:r>
              <w:rPr>
                <w:lang w:eastAsia="ko-KR"/>
              </w:rPr>
              <w:t>T</w:t>
            </w:r>
            <w:r w:rsidRPr="00C80AF9">
              <w:rPr>
                <w:lang w:eastAsia="ko-KR"/>
              </w:rPr>
              <w:t>imestamp of the collected information</w:t>
            </w:r>
            <w:r>
              <w:rPr>
                <w:lang w:eastAsia="ko-KR"/>
              </w:rPr>
              <w:t>.</w:t>
            </w:r>
            <w:r w:rsidRPr="00C80AF9">
              <w:rPr>
                <w:lang w:eastAsia="ko-KR"/>
              </w:rPr>
              <w:t xml:space="preserve"> </w:t>
            </w:r>
          </w:p>
        </w:tc>
      </w:tr>
      <w:tr w:rsidR="00595EE0" w:rsidRPr="005D2CF1" w14:paraId="6DA167EE" w14:textId="77777777" w:rsidTr="00B16F2C">
        <w:trPr>
          <w:cantSplit/>
          <w:jc w:val="center"/>
        </w:trPr>
        <w:tc>
          <w:tcPr>
            <w:tcW w:w="2882" w:type="dxa"/>
          </w:tcPr>
          <w:p w14:paraId="238BAC2E" w14:textId="5D0ADA2A" w:rsidR="00595EE0" w:rsidRPr="00C80AF9" w:rsidRDefault="00595EE0" w:rsidP="00595EE0">
            <w:pPr>
              <w:pStyle w:val="TAL"/>
              <w:rPr>
                <w:lang w:eastAsia="ko-KR"/>
              </w:rPr>
            </w:pPr>
            <w:r w:rsidRPr="00C80AF9">
              <w:rPr>
                <w:lang w:eastAsia="zh-CN"/>
              </w:rPr>
              <w:t>Application ID</w:t>
            </w:r>
          </w:p>
        </w:tc>
        <w:tc>
          <w:tcPr>
            <w:tcW w:w="1412" w:type="dxa"/>
          </w:tcPr>
          <w:p w14:paraId="40592D4A" w14:textId="4AA6EE93" w:rsidR="00595EE0" w:rsidRPr="00C80AF9" w:rsidRDefault="00595EE0" w:rsidP="00595EE0">
            <w:pPr>
              <w:pStyle w:val="TAC"/>
              <w:rPr>
                <w:lang w:eastAsia="zh-CN"/>
              </w:rPr>
            </w:pPr>
            <w:r w:rsidRPr="00C80AF9">
              <w:rPr>
                <w:lang w:eastAsia="zh-CN"/>
              </w:rPr>
              <w:t>AF</w:t>
            </w:r>
          </w:p>
        </w:tc>
        <w:tc>
          <w:tcPr>
            <w:tcW w:w="3173" w:type="dxa"/>
          </w:tcPr>
          <w:p w14:paraId="382B3BC9" w14:textId="011B52FA" w:rsidR="00595EE0" w:rsidRDefault="00595EE0" w:rsidP="00595EE0">
            <w:pPr>
              <w:pStyle w:val="TAL"/>
              <w:rPr>
                <w:lang w:eastAsia="ko-KR"/>
              </w:rPr>
            </w:pPr>
            <w:r w:rsidRPr="00C80AF9">
              <w:rPr>
                <w:lang w:eastAsia="zh-CN"/>
              </w:rPr>
              <w:t>Identif</w:t>
            </w:r>
            <w:r>
              <w:rPr>
                <w:lang w:eastAsia="zh-CN"/>
              </w:rPr>
              <w:t>ier of</w:t>
            </w:r>
            <w:r w:rsidRPr="00C80AF9">
              <w:rPr>
                <w:lang w:eastAsia="zh-CN"/>
              </w:rPr>
              <w:t xml:space="preserve"> the application at the AF</w:t>
            </w:r>
            <w:r>
              <w:rPr>
                <w:lang w:eastAsia="zh-CN"/>
              </w:rPr>
              <w:t>.</w:t>
            </w:r>
          </w:p>
        </w:tc>
      </w:tr>
      <w:tr w:rsidR="00595EE0" w:rsidRPr="005D2CF1" w14:paraId="79EAE512" w14:textId="77777777" w:rsidTr="00B16F2C">
        <w:trPr>
          <w:cantSplit/>
          <w:jc w:val="center"/>
        </w:trPr>
        <w:tc>
          <w:tcPr>
            <w:tcW w:w="2882" w:type="dxa"/>
          </w:tcPr>
          <w:p w14:paraId="6669C26E" w14:textId="3BDB6601" w:rsidR="00595EE0" w:rsidRPr="00C80AF9" w:rsidRDefault="00595EE0" w:rsidP="00595EE0">
            <w:pPr>
              <w:pStyle w:val="TAL"/>
              <w:rPr>
                <w:lang w:eastAsia="zh-CN"/>
              </w:rPr>
            </w:pPr>
            <w:r w:rsidRPr="00C80AF9">
              <w:rPr>
                <w:lang w:eastAsia="zh-CN"/>
              </w:rPr>
              <w:t>Location of Application</w:t>
            </w:r>
          </w:p>
        </w:tc>
        <w:tc>
          <w:tcPr>
            <w:tcW w:w="1412" w:type="dxa"/>
          </w:tcPr>
          <w:p w14:paraId="0254D9EB" w14:textId="41911F50" w:rsidR="00595EE0" w:rsidRPr="00C80AF9" w:rsidRDefault="00595EE0" w:rsidP="00595EE0">
            <w:pPr>
              <w:pStyle w:val="TAC"/>
              <w:rPr>
                <w:lang w:eastAsia="zh-CN"/>
              </w:rPr>
            </w:pPr>
            <w:r w:rsidRPr="00C80AF9">
              <w:rPr>
                <w:lang w:eastAsia="zh-CN"/>
              </w:rPr>
              <w:t>AF/NEF</w:t>
            </w:r>
          </w:p>
        </w:tc>
        <w:tc>
          <w:tcPr>
            <w:tcW w:w="3173" w:type="dxa"/>
          </w:tcPr>
          <w:p w14:paraId="0C38CBB0" w14:textId="776B0525" w:rsidR="00595EE0" w:rsidRPr="00C80AF9" w:rsidRDefault="00595EE0" w:rsidP="00595EE0">
            <w:pPr>
              <w:pStyle w:val="TAL"/>
              <w:rPr>
                <w:lang w:eastAsia="zh-CN"/>
              </w:rPr>
            </w:pPr>
            <w:r w:rsidRPr="00C80AF9">
              <w:rPr>
                <w:lang w:eastAsia="zh-CN"/>
              </w:rPr>
              <w:t>Location of application represented by a list of DNAI(s). The NEF may map the AF-Service identifier information to a list of DNAI(s) when the DNAI(s) being used by the application are statically defined.</w:t>
            </w:r>
          </w:p>
        </w:tc>
      </w:tr>
      <w:tr w:rsidR="00595EE0" w:rsidRPr="005D2CF1" w14:paraId="23EE2775" w14:textId="77777777" w:rsidTr="00B16F2C">
        <w:trPr>
          <w:cantSplit/>
          <w:jc w:val="center"/>
        </w:trPr>
        <w:tc>
          <w:tcPr>
            <w:tcW w:w="2882" w:type="dxa"/>
          </w:tcPr>
          <w:p w14:paraId="50CDC5F7" w14:textId="026C6C87" w:rsidR="00595EE0" w:rsidRPr="00C80AF9" w:rsidRDefault="00595EE0" w:rsidP="00595EE0">
            <w:pPr>
              <w:pStyle w:val="TAL"/>
              <w:rPr>
                <w:lang w:eastAsia="zh-CN"/>
              </w:rPr>
            </w:pPr>
            <w:r w:rsidRPr="00C80AF9">
              <w:rPr>
                <w:lang w:eastAsia="zh-CN"/>
              </w:rPr>
              <w:t>Data Volume UL/DL</w:t>
            </w:r>
          </w:p>
        </w:tc>
        <w:tc>
          <w:tcPr>
            <w:tcW w:w="1412" w:type="dxa"/>
          </w:tcPr>
          <w:p w14:paraId="01307F0F" w14:textId="148C334A" w:rsidR="00595EE0" w:rsidRPr="00C80AF9" w:rsidRDefault="00595EE0" w:rsidP="00595EE0">
            <w:pPr>
              <w:pStyle w:val="TAC"/>
              <w:rPr>
                <w:lang w:eastAsia="zh-CN"/>
              </w:rPr>
            </w:pPr>
            <w:r w:rsidRPr="00C80AF9">
              <w:rPr>
                <w:lang w:eastAsia="ko-KR"/>
              </w:rPr>
              <w:t>AF</w:t>
            </w:r>
          </w:p>
        </w:tc>
        <w:tc>
          <w:tcPr>
            <w:tcW w:w="3173" w:type="dxa"/>
          </w:tcPr>
          <w:p w14:paraId="3C870C42" w14:textId="7E6C4B8A"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w:t>
            </w:r>
          </w:p>
        </w:tc>
      </w:tr>
      <w:tr w:rsidR="00595EE0" w:rsidRPr="005D2CF1" w14:paraId="3DA62FD5" w14:textId="77777777" w:rsidTr="00B16F2C">
        <w:trPr>
          <w:cantSplit/>
          <w:jc w:val="center"/>
        </w:trPr>
        <w:tc>
          <w:tcPr>
            <w:tcW w:w="2882" w:type="dxa"/>
          </w:tcPr>
          <w:p w14:paraId="08FFC071" w14:textId="2B85E2B6" w:rsidR="00595EE0" w:rsidRPr="00C80AF9" w:rsidRDefault="00595EE0" w:rsidP="00595EE0">
            <w:pPr>
              <w:pStyle w:val="TAL"/>
              <w:rPr>
                <w:lang w:eastAsia="zh-CN"/>
              </w:rPr>
            </w:pPr>
            <w:r w:rsidRPr="00C80AF9">
              <w:rPr>
                <w:lang w:eastAsia="zh-CN"/>
              </w:rPr>
              <w:t>Application duration</w:t>
            </w:r>
          </w:p>
        </w:tc>
        <w:tc>
          <w:tcPr>
            <w:tcW w:w="1412" w:type="dxa"/>
          </w:tcPr>
          <w:p w14:paraId="56865796" w14:textId="4A571BE9" w:rsidR="00595EE0" w:rsidRPr="00C80AF9" w:rsidRDefault="00595EE0" w:rsidP="00595EE0">
            <w:pPr>
              <w:pStyle w:val="TAC"/>
              <w:rPr>
                <w:lang w:eastAsia="ko-KR"/>
              </w:rPr>
            </w:pPr>
            <w:r w:rsidRPr="00C80AF9">
              <w:rPr>
                <w:lang w:eastAsia="ko-KR"/>
              </w:rPr>
              <w:t>AF</w:t>
            </w:r>
          </w:p>
        </w:tc>
        <w:tc>
          <w:tcPr>
            <w:tcW w:w="3173" w:type="dxa"/>
          </w:tcPr>
          <w:p w14:paraId="7ADAF998" w14:textId="4AA78572"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57F4AC70" w14:textId="77777777" w:rsidTr="00B16F2C">
        <w:trPr>
          <w:cantSplit/>
          <w:jc w:val="center"/>
        </w:trPr>
        <w:tc>
          <w:tcPr>
            <w:tcW w:w="7467" w:type="dxa"/>
            <w:gridSpan w:val="3"/>
          </w:tcPr>
          <w:p w14:paraId="3BF45569" w14:textId="084DBDB1" w:rsidR="00595EE0" w:rsidRDefault="00595EE0" w:rsidP="00595EE0">
            <w:pPr>
              <w:pStyle w:val="TAN"/>
              <w:rPr>
                <w:lang w:eastAsia="zh-CN"/>
              </w:rPr>
            </w:pPr>
            <w:r>
              <w:rPr>
                <w:lang w:eastAsia="zh-CN"/>
              </w:rPr>
              <w:t>NOTE 1:</w:t>
            </w:r>
            <w:r>
              <w:rPr>
                <w:lang w:eastAsia="zh-CN"/>
              </w:rPr>
              <w:tab/>
              <w:t>Application ID and IP 5-tuple are mutually exclusive.</w:t>
            </w:r>
          </w:p>
          <w:p w14:paraId="7ACAFA63" w14:textId="525CC845" w:rsidR="00595EE0" w:rsidRPr="00C80AF9" w:rsidRDefault="00595EE0" w:rsidP="00320244">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1678575C" w14:textId="77777777" w:rsidR="00595EE0" w:rsidRPr="005D2CF1" w:rsidRDefault="00595EE0" w:rsidP="00595EE0">
      <w:pPr>
        <w:pStyle w:val="FP"/>
        <w:rPr>
          <w:lang w:eastAsia="zh-CN"/>
        </w:rPr>
      </w:pPr>
    </w:p>
    <w:p w14:paraId="0E930099" w14:textId="77777777" w:rsidR="00595EE0" w:rsidRDefault="00595EE0" w:rsidP="00595EE0">
      <w:r>
        <w:t>Data volume can also be collected from the UPF per UE IP address across all applications or per UE for specific application(s).</w:t>
      </w:r>
    </w:p>
    <w:p w14:paraId="55DD8DB5" w14:textId="77777777" w:rsidR="00595EE0" w:rsidRDefault="00595EE0" w:rsidP="00320244">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3535D0EE" w14:textId="71957433" w:rsidR="00595EE0" w:rsidRDefault="00595EE0" w:rsidP="00595EE0">
      <w:pPr>
        <w:pStyle w:val="TH"/>
      </w:pPr>
      <w:r>
        <w:lastRenderedPageBreak/>
        <w:t xml:space="preserve">Table 6.10.2-5: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53BF0DB6" w14:textId="77777777" w:rsidTr="00B16F2C">
        <w:trPr>
          <w:cantSplit/>
          <w:jc w:val="center"/>
        </w:trPr>
        <w:tc>
          <w:tcPr>
            <w:tcW w:w="2882" w:type="dxa"/>
          </w:tcPr>
          <w:p w14:paraId="6C9D1619" w14:textId="77777777" w:rsidR="00595EE0" w:rsidRPr="005D2CF1" w:rsidRDefault="00595EE0" w:rsidP="00B16F2C">
            <w:pPr>
              <w:pStyle w:val="TAH"/>
            </w:pPr>
            <w:r w:rsidRPr="005D2CF1">
              <w:t>Information</w:t>
            </w:r>
          </w:p>
        </w:tc>
        <w:tc>
          <w:tcPr>
            <w:tcW w:w="1412" w:type="dxa"/>
          </w:tcPr>
          <w:p w14:paraId="61659C8A" w14:textId="77777777" w:rsidR="00595EE0" w:rsidRPr="005D2CF1" w:rsidRDefault="00595EE0" w:rsidP="00B16F2C">
            <w:pPr>
              <w:pStyle w:val="TAH"/>
            </w:pPr>
            <w:r w:rsidRPr="005D2CF1">
              <w:t>Source</w:t>
            </w:r>
          </w:p>
        </w:tc>
        <w:tc>
          <w:tcPr>
            <w:tcW w:w="3173" w:type="dxa"/>
          </w:tcPr>
          <w:p w14:paraId="123343DC" w14:textId="77777777" w:rsidR="00595EE0" w:rsidRPr="005D2CF1" w:rsidRDefault="00595EE0" w:rsidP="00B16F2C">
            <w:pPr>
              <w:pStyle w:val="TAH"/>
            </w:pPr>
            <w:r w:rsidRPr="005D2CF1">
              <w:t>Description</w:t>
            </w:r>
          </w:p>
        </w:tc>
      </w:tr>
      <w:tr w:rsidR="00595EE0" w:rsidRPr="005D2CF1" w14:paraId="51DB56C4" w14:textId="77777777" w:rsidTr="00B16F2C">
        <w:trPr>
          <w:cantSplit/>
          <w:jc w:val="center"/>
        </w:trPr>
        <w:tc>
          <w:tcPr>
            <w:tcW w:w="2882" w:type="dxa"/>
          </w:tcPr>
          <w:p w14:paraId="637DE132" w14:textId="092E1B53"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6F353273" w14:textId="48DB0716" w:rsidR="00595EE0" w:rsidRPr="005D2CF1" w:rsidRDefault="00595EE0" w:rsidP="00595EE0">
            <w:pPr>
              <w:pStyle w:val="TAC"/>
            </w:pPr>
            <w:r w:rsidRPr="00C80AF9">
              <w:rPr>
                <w:lang w:eastAsia="zh-CN"/>
              </w:rPr>
              <w:t>UPF</w:t>
            </w:r>
          </w:p>
        </w:tc>
        <w:tc>
          <w:tcPr>
            <w:tcW w:w="3173" w:type="dxa"/>
          </w:tcPr>
          <w:p w14:paraId="66DD4635" w14:textId="15ABAFDA"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5813B96A" w14:textId="77777777" w:rsidTr="00B16F2C">
        <w:trPr>
          <w:cantSplit/>
          <w:jc w:val="center"/>
        </w:trPr>
        <w:tc>
          <w:tcPr>
            <w:tcW w:w="2882" w:type="dxa"/>
          </w:tcPr>
          <w:p w14:paraId="669C6C2D" w14:textId="7685F2B8" w:rsidR="00595EE0" w:rsidRPr="005D2CF1" w:rsidRDefault="00595EE0" w:rsidP="00595EE0">
            <w:pPr>
              <w:pStyle w:val="TAL"/>
            </w:pPr>
            <w:r w:rsidRPr="00C80AF9">
              <w:rPr>
                <w:lang w:eastAsia="zh-CN"/>
              </w:rPr>
              <w:t>Timestamp</w:t>
            </w:r>
          </w:p>
        </w:tc>
        <w:tc>
          <w:tcPr>
            <w:tcW w:w="1412" w:type="dxa"/>
          </w:tcPr>
          <w:p w14:paraId="19EEE56C" w14:textId="0BBD6359" w:rsidR="00595EE0" w:rsidRPr="005D2CF1" w:rsidRDefault="00595EE0" w:rsidP="00595EE0">
            <w:pPr>
              <w:pStyle w:val="TAC"/>
            </w:pPr>
            <w:r>
              <w:rPr>
                <w:lang w:eastAsia="zh-CN"/>
              </w:rPr>
              <w:t>UPF</w:t>
            </w:r>
          </w:p>
        </w:tc>
        <w:tc>
          <w:tcPr>
            <w:tcW w:w="3173" w:type="dxa"/>
          </w:tcPr>
          <w:p w14:paraId="7CE4295C" w14:textId="7B991363" w:rsidR="00595EE0" w:rsidRPr="005D2CF1" w:rsidRDefault="00595EE0" w:rsidP="00595EE0">
            <w:pPr>
              <w:pStyle w:val="TAL"/>
              <w:rPr>
                <w:rFonts w:cs="Arial"/>
                <w:szCs w:val="18"/>
              </w:rPr>
            </w:pPr>
            <w:r>
              <w:rPr>
                <w:lang w:eastAsia="zh-CN"/>
              </w:rPr>
              <w:t>T</w:t>
            </w:r>
            <w:r w:rsidRPr="00C80AF9">
              <w:rPr>
                <w:lang w:eastAsia="zh-CN"/>
              </w:rPr>
              <w:t>ime stamp of the collected information</w:t>
            </w:r>
            <w:r>
              <w:rPr>
                <w:lang w:eastAsia="zh-CN"/>
              </w:rPr>
              <w:t>.</w:t>
            </w:r>
          </w:p>
        </w:tc>
      </w:tr>
      <w:tr w:rsidR="00595EE0" w:rsidRPr="005D2CF1" w14:paraId="4707FE88" w14:textId="77777777" w:rsidTr="00B16F2C">
        <w:trPr>
          <w:cantSplit/>
          <w:jc w:val="center"/>
        </w:trPr>
        <w:tc>
          <w:tcPr>
            <w:tcW w:w="2882" w:type="dxa"/>
          </w:tcPr>
          <w:p w14:paraId="59EAC1C9" w14:textId="3A89B6CD" w:rsidR="00595EE0" w:rsidRPr="00C80AF9" w:rsidRDefault="00595EE0" w:rsidP="00595EE0">
            <w:pPr>
              <w:pStyle w:val="TAL"/>
              <w:rPr>
                <w:lang w:eastAsia="zh-CN"/>
              </w:rPr>
            </w:pPr>
            <w:r w:rsidRPr="00C80AF9">
              <w:rPr>
                <w:lang w:eastAsia="zh-CN"/>
              </w:rPr>
              <w:t>Data Volume UL/DL</w:t>
            </w:r>
          </w:p>
        </w:tc>
        <w:tc>
          <w:tcPr>
            <w:tcW w:w="1412" w:type="dxa"/>
          </w:tcPr>
          <w:p w14:paraId="1E191749" w14:textId="5036976F" w:rsidR="00595EE0" w:rsidRPr="00C80AF9" w:rsidRDefault="00595EE0" w:rsidP="00595EE0">
            <w:pPr>
              <w:pStyle w:val="TAC"/>
              <w:rPr>
                <w:lang w:eastAsia="ko-KR"/>
              </w:rPr>
            </w:pPr>
            <w:r w:rsidRPr="00C80AF9">
              <w:t>UPF</w:t>
            </w:r>
          </w:p>
        </w:tc>
        <w:tc>
          <w:tcPr>
            <w:tcW w:w="3173" w:type="dxa"/>
          </w:tcPr>
          <w:p w14:paraId="439F0823" w14:textId="595C69AB" w:rsidR="00595EE0" w:rsidRDefault="00595EE0" w:rsidP="00595EE0">
            <w:pPr>
              <w:pStyle w:val="TAL"/>
              <w:rPr>
                <w:lang w:eastAsia="ko-KR"/>
              </w:rPr>
            </w:pPr>
            <w:r>
              <w:t>Sum</w:t>
            </w:r>
            <w:r w:rsidRPr="00C80AF9">
              <w:t xml:space="preserve"> of UE data volume exchanged per UE across all applications.</w:t>
            </w:r>
          </w:p>
        </w:tc>
      </w:tr>
      <w:tr w:rsidR="00595EE0" w:rsidRPr="005D2CF1" w14:paraId="3DC1B8E6" w14:textId="77777777" w:rsidTr="00B16F2C">
        <w:trPr>
          <w:cantSplit/>
          <w:jc w:val="center"/>
        </w:trPr>
        <w:tc>
          <w:tcPr>
            <w:tcW w:w="7467" w:type="dxa"/>
            <w:gridSpan w:val="3"/>
          </w:tcPr>
          <w:p w14:paraId="120AA752" w14:textId="79B1F089" w:rsidR="00595EE0" w:rsidRPr="00C80AF9" w:rsidRDefault="00595EE0" w:rsidP="00595EE0">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4BDF2DAA" w14:textId="77777777" w:rsidR="00595EE0" w:rsidRPr="005D2CF1" w:rsidRDefault="00595EE0" w:rsidP="00595EE0">
      <w:pPr>
        <w:pStyle w:val="FP"/>
        <w:rPr>
          <w:lang w:eastAsia="zh-CN"/>
        </w:rPr>
      </w:pPr>
    </w:p>
    <w:p w14:paraId="6DA55BFC" w14:textId="4491F2A8" w:rsidR="00595EE0" w:rsidRDefault="00595EE0" w:rsidP="00320244">
      <w:pPr>
        <w:pStyle w:val="B1"/>
      </w:pPr>
      <w:r>
        <w:t>-</w:t>
      </w:r>
      <w:r>
        <w:tab/>
        <w:t>In table 6.10.2-6, the UPF reports</w:t>
      </w:r>
      <w:r w:rsidR="00220F2B">
        <w:t xml:space="preserve"> data</w:t>
      </w:r>
      <w:r>
        <w:t xml:space="preserve"> volume per UE for specific application(s) in relation to the start and stop of the application as indicated by the application duration.</w:t>
      </w:r>
    </w:p>
    <w:p w14:paraId="130BFE78" w14:textId="77777777" w:rsidR="00595EE0" w:rsidRDefault="00595EE0" w:rsidP="00595EE0">
      <w:r>
        <w:t>There are two modes of data collection:</w:t>
      </w:r>
    </w:p>
    <w:p w14:paraId="0947E4E4" w14:textId="77777777" w:rsidR="00595EE0" w:rsidRDefault="00595EE0" w:rsidP="00320244">
      <w:pPr>
        <w:pStyle w:val="B1"/>
      </w:pPr>
      <w:r>
        <w:t>-</w:t>
      </w:r>
      <w:r>
        <w:tab/>
        <w:t>Non periodical: A mode where the data volume is requested and consequently provided for the total volume of a PDU session.</w:t>
      </w:r>
    </w:p>
    <w:p w14:paraId="120C6B72" w14:textId="77777777" w:rsidR="00595EE0" w:rsidRDefault="00595EE0" w:rsidP="00320244">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0CAEE4A9" w14:textId="409E1C38" w:rsidR="00595EE0" w:rsidRDefault="00595EE0" w:rsidP="00595EE0">
      <w:r>
        <w:t>For both modes of data collection, if there are multiple application sessions for the UE PDU session, the NWDAF aggregates</w:t>
      </w:r>
      <w:r w:rsidR="00220F2B">
        <w:t xml:space="preserve"> (i.e. sums up)</w:t>
      </w:r>
      <w:r>
        <w:t xml:space="preserve"> the</w:t>
      </w:r>
      <w:r w:rsidR="00220F2B">
        <w:t xml:space="preserve"> data</w:t>
      </w:r>
      <w:r>
        <w:t xml:space="preserve"> volume across all applications to obtain per UE information.</w:t>
      </w:r>
    </w:p>
    <w:p w14:paraId="4F97DA1B" w14:textId="5F4F431B" w:rsidR="00595EE0" w:rsidRDefault="00595EE0" w:rsidP="00320244">
      <w:pPr>
        <w:pStyle w:val="TH"/>
      </w:pPr>
      <w:r>
        <w:t xml:space="preserve">Table 6.10.2-6: UE data </w:t>
      </w:r>
      <w:r w:rsidR="00220F2B">
        <w:t xml:space="preserve">volume </w:t>
      </w:r>
      <w:r>
        <w:t>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6CEC65B4" w14:textId="77777777" w:rsidTr="00B16F2C">
        <w:trPr>
          <w:cantSplit/>
          <w:jc w:val="center"/>
        </w:trPr>
        <w:tc>
          <w:tcPr>
            <w:tcW w:w="2882" w:type="dxa"/>
          </w:tcPr>
          <w:p w14:paraId="39C034FC" w14:textId="77777777" w:rsidR="00595EE0" w:rsidRPr="005D2CF1" w:rsidRDefault="00595EE0" w:rsidP="00B16F2C">
            <w:pPr>
              <w:pStyle w:val="TAH"/>
            </w:pPr>
            <w:r w:rsidRPr="005D2CF1">
              <w:t>Information</w:t>
            </w:r>
          </w:p>
        </w:tc>
        <w:tc>
          <w:tcPr>
            <w:tcW w:w="1412" w:type="dxa"/>
          </w:tcPr>
          <w:p w14:paraId="1DBD72ED" w14:textId="77777777" w:rsidR="00595EE0" w:rsidRPr="005D2CF1" w:rsidRDefault="00595EE0" w:rsidP="00B16F2C">
            <w:pPr>
              <w:pStyle w:val="TAH"/>
            </w:pPr>
            <w:r w:rsidRPr="005D2CF1">
              <w:t>Source</w:t>
            </w:r>
          </w:p>
        </w:tc>
        <w:tc>
          <w:tcPr>
            <w:tcW w:w="3173" w:type="dxa"/>
          </w:tcPr>
          <w:p w14:paraId="07EEBD9A" w14:textId="77777777" w:rsidR="00595EE0" w:rsidRPr="005D2CF1" w:rsidRDefault="00595EE0" w:rsidP="00B16F2C">
            <w:pPr>
              <w:pStyle w:val="TAH"/>
            </w:pPr>
            <w:r w:rsidRPr="005D2CF1">
              <w:t>Description</w:t>
            </w:r>
          </w:p>
        </w:tc>
      </w:tr>
      <w:tr w:rsidR="00595EE0" w:rsidRPr="005D2CF1" w14:paraId="4C85A6FE" w14:textId="77777777" w:rsidTr="00B16F2C">
        <w:trPr>
          <w:cantSplit/>
          <w:jc w:val="center"/>
        </w:trPr>
        <w:tc>
          <w:tcPr>
            <w:tcW w:w="2882" w:type="dxa"/>
          </w:tcPr>
          <w:p w14:paraId="4406A366" w14:textId="4ABCBD80" w:rsidR="00595EE0" w:rsidRPr="005D2CF1" w:rsidRDefault="00595EE0" w:rsidP="00595EE0">
            <w:pPr>
              <w:pStyle w:val="TAL"/>
              <w:rPr>
                <w:rFonts w:eastAsia="MS Mincho" w:cs="Arial"/>
                <w:szCs w:val="18"/>
              </w:rPr>
            </w:pPr>
            <w:r w:rsidRPr="00C80AF9">
              <w:rPr>
                <w:lang w:eastAsia="zh-CN"/>
              </w:rPr>
              <w:t>UE IP address</w:t>
            </w:r>
          </w:p>
        </w:tc>
        <w:tc>
          <w:tcPr>
            <w:tcW w:w="1412" w:type="dxa"/>
          </w:tcPr>
          <w:p w14:paraId="4DB76761" w14:textId="404A00E8" w:rsidR="00595EE0" w:rsidRPr="005D2CF1" w:rsidRDefault="00595EE0" w:rsidP="00595EE0">
            <w:pPr>
              <w:pStyle w:val="TAC"/>
            </w:pPr>
            <w:r w:rsidRPr="00C80AF9">
              <w:rPr>
                <w:lang w:eastAsia="zh-CN"/>
              </w:rPr>
              <w:t>UPF</w:t>
            </w:r>
          </w:p>
        </w:tc>
        <w:tc>
          <w:tcPr>
            <w:tcW w:w="3173" w:type="dxa"/>
          </w:tcPr>
          <w:p w14:paraId="1005E096" w14:textId="380BCC16" w:rsidR="00595EE0" w:rsidRPr="005D2CF1" w:rsidRDefault="00595EE0" w:rsidP="00595EE0">
            <w:pPr>
              <w:pStyle w:val="TAL"/>
              <w:rPr>
                <w:rFonts w:cs="Arial"/>
                <w:szCs w:val="18"/>
              </w:rPr>
            </w:pPr>
            <w:r w:rsidRPr="00C80AF9">
              <w:rPr>
                <w:lang w:eastAsia="zh-CN"/>
              </w:rPr>
              <w:t>UE IP address</w:t>
            </w:r>
            <w:r>
              <w:rPr>
                <w:lang w:eastAsia="zh-CN"/>
              </w:rPr>
              <w:t>.</w:t>
            </w:r>
          </w:p>
        </w:tc>
      </w:tr>
      <w:tr w:rsidR="00595EE0" w:rsidRPr="005D2CF1" w14:paraId="7654FB68" w14:textId="77777777" w:rsidTr="00B16F2C">
        <w:trPr>
          <w:cantSplit/>
          <w:jc w:val="center"/>
        </w:trPr>
        <w:tc>
          <w:tcPr>
            <w:tcW w:w="2882" w:type="dxa"/>
          </w:tcPr>
          <w:p w14:paraId="3E644992" w14:textId="3F98635D" w:rsidR="00595EE0" w:rsidRPr="005D2CF1" w:rsidRDefault="00595EE0" w:rsidP="00595EE0">
            <w:pPr>
              <w:pStyle w:val="TAL"/>
            </w:pPr>
            <w:r w:rsidRPr="00C80AF9">
              <w:rPr>
                <w:lang w:eastAsia="ko-KR"/>
              </w:rPr>
              <w:t>Timestamp</w:t>
            </w:r>
          </w:p>
        </w:tc>
        <w:tc>
          <w:tcPr>
            <w:tcW w:w="1412" w:type="dxa"/>
          </w:tcPr>
          <w:p w14:paraId="28674413" w14:textId="38DA5E29" w:rsidR="00595EE0" w:rsidRPr="005D2CF1" w:rsidRDefault="00595EE0" w:rsidP="00595EE0">
            <w:pPr>
              <w:pStyle w:val="TAC"/>
            </w:pPr>
            <w:r w:rsidRPr="00C80AF9">
              <w:rPr>
                <w:lang w:eastAsia="zh-CN"/>
              </w:rPr>
              <w:t>UPF</w:t>
            </w:r>
          </w:p>
        </w:tc>
        <w:tc>
          <w:tcPr>
            <w:tcW w:w="3173" w:type="dxa"/>
          </w:tcPr>
          <w:p w14:paraId="1CAB652C" w14:textId="1892AC6B" w:rsidR="00595EE0" w:rsidRPr="005D2CF1" w:rsidRDefault="00595EE0" w:rsidP="00595EE0">
            <w:pPr>
              <w:pStyle w:val="TAL"/>
              <w:rPr>
                <w:rFonts w:cs="Arial"/>
                <w:szCs w:val="18"/>
              </w:rPr>
            </w:pPr>
            <w:r w:rsidRPr="00C80AF9">
              <w:rPr>
                <w:lang w:eastAsia="ko-KR"/>
              </w:rPr>
              <w:t>A timestamp of the collected information</w:t>
            </w:r>
            <w:r>
              <w:rPr>
                <w:lang w:eastAsia="ko-KR"/>
              </w:rPr>
              <w:t>.</w:t>
            </w:r>
          </w:p>
        </w:tc>
      </w:tr>
      <w:tr w:rsidR="00595EE0" w:rsidRPr="005D2CF1" w14:paraId="6A3E1DDE" w14:textId="77777777" w:rsidTr="00B16F2C">
        <w:trPr>
          <w:cantSplit/>
          <w:jc w:val="center"/>
        </w:trPr>
        <w:tc>
          <w:tcPr>
            <w:tcW w:w="2882" w:type="dxa"/>
          </w:tcPr>
          <w:p w14:paraId="353DCE5A" w14:textId="22076F74" w:rsidR="00595EE0" w:rsidRPr="00C80AF9" w:rsidRDefault="00595EE0" w:rsidP="00595EE0">
            <w:pPr>
              <w:pStyle w:val="TAL"/>
              <w:rPr>
                <w:lang w:eastAsia="zh-CN"/>
              </w:rPr>
            </w:pPr>
            <w:r w:rsidRPr="00C80AF9">
              <w:rPr>
                <w:lang w:eastAsia="zh-CN"/>
              </w:rPr>
              <w:t>Application ID</w:t>
            </w:r>
          </w:p>
        </w:tc>
        <w:tc>
          <w:tcPr>
            <w:tcW w:w="1412" w:type="dxa"/>
          </w:tcPr>
          <w:p w14:paraId="1F22190E" w14:textId="7357F74A" w:rsidR="00595EE0" w:rsidRPr="00C80AF9" w:rsidRDefault="00595EE0" w:rsidP="00595EE0">
            <w:pPr>
              <w:pStyle w:val="TAC"/>
              <w:rPr>
                <w:lang w:eastAsia="ko-KR"/>
              </w:rPr>
            </w:pPr>
            <w:r w:rsidRPr="00C80AF9">
              <w:rPr>
                <w:lang w:eastAsia="zh-CN"/>
              </w:rPr>
              <w:t>UPF</w:t>
            </w:r>
          </w:p>
        </w:tc>
        <w:tc>
          <w:tcPr>
            <w:tcW w:w="3173" w:type="dxa"/>
          </w:tcPr>
          <w:p w14:paraId="7A27F710" w14:textId="4265CC94" w:rsidR="00595EE0" w:rsidRDefault="00595EE0" w:rsidP="00595EE0">
            <w:pPr>
              <w:pStyle w:val="TAL"/>
              <w:rPr>
                <w:lang w:eastAsia="ko-KR"/>
              </w:rPr>
            </w:pPr>
            <w:r w:rsidRPr="00C80AF9">
              <w:rPr>
                <w:lang w:eastAsia="zh-CN"/>
              </w:rPr>
              <w:t xml:space="preserve">Identify the application at the UPF </w:t>
            </w:r>
          </w:p>
        </w:tc>
      </w:tr>
      <w:tr w:rsidR="00595EE0" w:rsidRPr="005D2CF1" w14:paraId="126DD291" w14:textId="77777777" w:rsidTr="00B16F2C">
        <w:trPr>
          <w:cantSplit/>
          <w:jc w:val="center"/>
        </w:trPr>
        <w:tc>
          <w:tcPr>
            <w:tcW w:w="2882" w:type="dxa"/>
          </w:tcPr>
          <w:p w14:paraId="7556A608" w14:textId="1A33B1DC" w:rsidR="00595EE0" w:rsidRPr="00C80AF9" w:rsidRDefault="00595EE0" w:rsidP="00595EE0">
            <w:pPr>
              <w:pStyle w:val="TAL"/>
              <w:rPr>
                <w:lang w:eastAsia="zh-CN"/>
              </w:rPr>
            </w:pPr>
            <w:r w:rsidRPr="00C80AF9">
              <w:rPr>
                <w:lang w:eastAsia="zh-CN"/>
              </w:rPr>
              <w:t>IP 5-tuple</w:t>
            </w:r>
          </w:p>
        </w:tc>
        <w:tc>
          <w:tcPr>
            <w:tcW w:w="1412" w:type="dxa"/>
          </w:tcPr>
          <w:p w14:paraId="182C6BFB" w14:textId="4C3B0CB4" w:rsidR="00595EE0" w:rsidRPr="00C80AF9" w:rsidRDefault="00595EE0" w:rsidP="00595EE0">
            <w:pPr>
              <w:pStyle w:val="TAC"/>
              <w:rPr>
                <w:lang w:eastAsia="zh-CN"/>
              </w:rPr>
            </w:pPr>
            <w:r w:rsidRPr="00C80AF9">
              <w:rPr>
                <w:lang w:eastAsia="zh-CN"/>
              </w:rPr>
              <w:t>UPF</w:t>
            </w:r>
          </w:p>
        </w:tc>
        <w:tc>
          <w:tcPr>
            <w:tcW w:w="3173" w:type="dxa"/>
          </w:tcPr>
          <w:p w14:paraId="7B374563" w14:textId="10632FAF" w:rsidR="00595EE0" w:rsidRPr="00C80AF9" w:rsidRDefault="00595EE0" w:rsidP="00595EE0">
            <w:pPr>
              <w:pStyle w:val="TAL"/>
              <w:rPr>
                <w:lang w:eastAsia="zh-CN"/>
              </w:rPr>
            </w:pPr>
            <w:r w:rsidRPr="00C80AF9">
              <w:rPr>
                <w:lang w:eastAsia="zh-CN"/>
              </w:rPr>
              <w:t>IP 5-tuple</w:t>
            </w:r>
            <w:r>
              <w:rPr>
                <w:lang w:eastAsia="zh-CN"/>
              </w:rPr>
              <w:t>.</w:t>
            </w:r>
          </w:p>
        </w:tc>
      </w:tr>
      <w:tr w:rsidR="00595EE0" w:rsidRPr="005D2CF1" w14:paraId="20844FC9" w14:textId="77777777" w:rsidTr="00B16F2C">
        <w:trPr>
          <w:cantSplit/>
          <w:jc w:val="center"/>
        </w:trPr>
        <w:tc>
          <w:tcPr>
            <w:tcW w:w="2882" w:type="dxa"/>
          </w:tcPr>
          <w:p w14:paraId="1DF3A715" w14:textId="0EF5A352" w:rsidR="00595EE0" w:rsidRPr="00C80AF9" w:rsidRDefault="00595EE0" w:rsidP="00595EE0">
            <w:pPr>
              <w:pStyle w:val="TAL"/>
              <w:rPr>
                <w:lang w:eastAsia="zh-CN"/>
              </w:rPr>
            </w:pPr>
            <w:r w:rsidRPr="00C80AF9">
              <w:rPr>
                <w:lang w:eastAsia="zh-CN"/>
              </w:rPr>
              <w:t>Location of Application</w:t>
            </w:r>
          </w:p>
        </w:tc>
        <w:tc>
          <w:tcPr>
            <w:tcW w:w="1412" w:type="dxa"/>
          </w:tcPr>
          <w:p w14:paraId="275D9411" w14:textId="00873757" w:rsidR="00595EE0" w:rsidRPr="00C80AF9" w:rsidRDefault="00595EE0" w:rsidP="00595EE0">
            <w:pPr>
              <w:pStyle w:val="TAC"/>
              <w:rPr>
                <w:lang w:eastAsia="zh-CN"/>
              </w:rPr>
            </w:pPr>
            <w:r w:rsidRPr="00C80AF9">
              <w:rPr>
                <w:lang w:eastAsia="zh-CN"/>
              </w:rPr>
              <w:t>UPF</w:t>
            </w:r>
          </w:p>
        </w:tc>
        <w:tc>
          <w:tcPr>
            <w:tcW w:w="3173" w:type="dxa"/>
          </w:tcPr>
          <w:p w14:paraId="4C0615EF" w14:textId="5E62C112" w:rsidR="00595EE0" w:rsidRPr="00C80AF9" w:rsidRDefault="00595EE0" w:rsidP="00595EE0">
            <w:pPr>
              <w:pStyle w:val="TAL"/>
              <w:rPr>
                <w:lang w:eastAsia="zh-CN"/>
              </w:rPr>
            </w:pPr>
            <w:r w:rsidRPr="00C80AF9">
              <w:rPr>
                <w:lang w:eastAsia="zh-CN"/>
              </w:rPr>
              <w:t>List of Internet applications represented by DNAI(s).</w:t>
            </w:r>
          </w:p>
        </w:tc>
      </w:tr>
      <w:tr w:rsidR="00595EE0" w:rsidRPr="005D2CF1" w14:paraId="6AD1AD74" w14:textId="77777777" w:rsidTr="00B16F2C">
        <w:trPr>
          <w:cantSplit/>
          <w:jc w:val="center"/>
        </w:trPr>
        <w:tc>
          <w:tcPr>
            <w:tcW w:w="2882" w:type="dxa"/>
          </w:tcPr>
          <w:p w14:paraId="6F974864" w14:textId="08F83AE6" w:rsidR="00595EE0" w:rsidRPr="00C80AF9" w:rsidRDefault="00595EE0" w:rsidP="00595EE0">
            <w:pPr>
              <w:pStyle w:val="TAL"/>
              <w:rPr>
                <w:lang w:eastAsia="zh-CN"/>
              </w:rPr>
            </w:pPr>
            <w:r w:rsidRPr="00C80AF9">
              <w:rPr>
                <w:lang w:eastAsia="zh-CN"/>
              </w:rPr>
              <w:t>Data Volume UL/DL</w:t>
            </w:r>
          </w:p>
        </w:tc>
        <w:tc>
          <w:tcPr>
            <w:tcW w:w="1412" w:type="dxa"/>
          </w:tcPr>
          <w:p w14:paraId="19C1183F" w14:textId="35F8317E" w:rsidR="00595EE0" w:rsidRPr="00C80AF9" w:rsidRDefault="00595EE0" w:rsidP="00595EE0">
            <w:pPr>
              <w:pStyle w:val="TAC"/>
              <w:rPr>
                <w:lang w:eastAsia="zh-CN"/>
              </w:rPr>
            </w:pPr>
            <w:r w:rsidRPr="00C80AF9">
              <w:rPr>
                <w:lang w:eastAsia="ko-KR"/>
              </w:rPr>
              <w:t>UPF</w:t>
            </w:r>
          </w:p>
        </w:tc>
        <w:tc>
          <w:tcPr>
            <w:tcW w:w="3173" w:type="dxa"/>
          </w:tcPr>
          <w:p w14:paraId="1FCBDC5D" w14:textId="0D8F817F" w:rsidR="00595EE0" w:rsidRPr="00C80AF9" w:rsidRDefault="00595EE0" w:rsidP="00595EE0">
            <w:pPr>
              <w:pStyle w:val="TAL"/>
              <w:rPr>
                <w:lang w:eastAsia="zh-CN"/>
              </w:rPr>
            </w:pPr>
            <w:r>
              <w:rPr>
                <w:lang w:eastAsia="ko-KR"/>
              </w:rPr>
              <w:t>Sum</w:t>
            </w:r>
            <w:r w:rsidRPr="00C80AF9">
              <w:rPr>
                <w:lang w:eastAsia="ko-KR"/>
              </w:rPr>
              <w:t xml:space="preserve"> of UE data volume exchanged per application during the period. </w:t>
            </w:r>
          </w:p>
        </w:tc>
      </w:tr>
      <w:tr w:rsidR="00595EE0" w:rsidRPr="005D2CF1" w14:paraId="5A8DA997" w14:textId="77777777" w:rsidTr="00B16F2C">
        <w:trPr>
          <w:cantSplit/>
          <w:jc w:val="center"/>
        </w:trPr>
        <w:tc>
          <w:tcPr>
            <w:tcW w:w="2882" w:type="dxa"/>
          </w:tcPr>
          <w:p w14:paraId="16EA15D2" w14:textId="07AFE05F" w:rsidR="00595EE0" w:rsidRPr="00C80AF9" w:rsidRDefault="00595EE0" w:rsidP="00595EE0">
            <w:pPr>
              <w:pStyle w:val="TAL"/>
              <w:rPr>
                <w:lang w:eastAsia="zh-CN"/>
              </w:rPr>
            </w:pPr>
            <w:r w:rsidRPr="00C80AF9">
              <w:rPr>
                <w:lang w:eastAsia="zh-CN"/>
              </w:rPr>
              <w:t>Application duration</w:t>
            </w:r>
          </w:p>
        </w:tc>
        <w:tc>
          <w:tcPr>
            <w:tcW w:w="1412" w:type="dxa"/>
          </w:tcPr>
          <w:p w14:paraId="2D53E63E" w14:textId="013F602D" w:rsidR="00595EE0" w:rsidRPr="00C80AF9" w:rsidRDefault="00595EE0" w:rsidP="00595EE0">
            <w:pPr>
              <w:pStyle w:val="TAC"/>
              <w:rPr>
                <w:lang w:eastAsia="ko-KR"/>
              </w:rPr>
            </w:pPr>
            <w:r w:rsidRPr="00C80AF9">
              <w:rPr>
                <w:lang w:eastAsia="ko-KR"/>
              </w:rPr>
              <w:t>UPF</w:t>
            </w:r>
          </w:p>
        </w:tc>
        <w:tc>
          <w:tcPr>
            <w:tcW w:w="3173" w:type="dxa"/>
          </w:tcPr>
          <w:p w14:paraId="06B4A0E8" w14:textId="775952A5" w:rsidR="00595EE0" w:rsidRDefault="00595EE0" w:rsidP="00595EE0">
            <w:pPr>
              <w:pStyle w:val="TAL"/>
              <w:rPr>
                <w:lang w:eastAsia="ko-KR"/>
              </w:rPr>
            </w:pPr>
            <w:r w:rsidRPr="00C80AF9">
              <w:rPr>
                <w:lang w:eastAsia="zh-CN"/>
              </w:rPr>
              <w:t>Duration for the application (e.g. Voice talk time)</w:t>
            </w:r>
            <w:r>
              <w:rPr>
                <w:lang w:eastAsia="zh-CN"/>
              </w:rPr>
              <w:t>.</w:t>
            </w:r>
          </w:p>
        </w:tc>
      </w:tr>
      <w:tr w:rsidR="00595EE0" w:rsidRPr="005D2CF1" w14:paraId="3CB9572C" w14:textId="77777777" w:rsidTr="00B16F2C">
        <w:trPr>
          <w:cantSplit/>
          <w:jc w:val="center"/>
        </w:trPr>
        <w:tc>
          <w:tcPr>
            <w:tcW w:w="7467" w:type="dxa"/>
            <w:gridSpan w:val="3"/>
          </w:tcPr>
          <w:p w14:paraId="131FA4DE" w14:textId="68E0FF14" w:rsidR="00595EE0" w:rsidRDefault="00595EE0" w:rsidP="00B16F2C">
            <w:pPr>
              <w:pStyle w:val="TAN"/>
              <w:rPr>
                <w:lang w:eastAsia="zh-CN"/>
              </w:rPr>
            </w:pPr>
            <w:r>
              <w:rPr>
                <w:lang w:eastAsia="zh-CN"/>
              </w:rPr>
              <w:t>NOTE 1:</w:t>
            </w:r>
            <w:r>
              <w:rPr>
                <w:lang w:eastAsia="zh-CN"/>
              </w:rPr>
              <w:tab/>
              <w:t>Application ID and IP 5-tuple are mutually exclusive.</w:t>
            </w:r>
          </w:p>
          <w:p w14:paraId="080ACA1D" w14:textId="76AE9D51" w:rsidR="00595EE0" w:rsidRDefault="00595EE0" w:rsidP="00B16F2C">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411E268A" w14:textId="74E275DD" w:rsidR="00595EE0" w:rsidRPr="00C80AF9" w:rsidRDefault="00595EE0" w:rsidP="00B16F2C">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FCA224" w14:textId="77777777" w:rsidR="00595EE0" w:rsidRPr="005D2CF1" w:rsidRDefault="00595EE0" w:rsidP="00595EE0">
      <w:pPr>
        <w:pStyle w:val="FP"/>
        <w:rPr>
          <w:lang w:eastAsia="zh-CN"/>
        </w:rPr>
      </w:pPr>
    </w:p>
    <w:p w14:paraId="6773B77B" w14:textId="77777777" w:rsidR="00595EE0" w:rsidRDefault="00595EE0" w:rsidP="00595EE0">
      <w:r>
        <w:t>The task of the NWDAF is to calculate the volume of data and amount of transactions dispersed by the UE at each visited location during a period of interest. The entry time and exit time to a location is provided by the AMF.</w:t>
      </w:r>
    </w:p>
    <w:p w14:paraId="1AD5EFDE" w14:textId="56B1B109" w:rsidR="00595EE0" w:rsidRDefault="00595EE0" w:rsidP="00595EE0">
      <w:r>
        <w:t>Collecting volume per UE and per specific application is optional and such information can be provided by the UPF or AF.</w:t>
      </w:r>
    </w:p>
    <w:p w14:paraId="143DE7CA" w14:textId="77777777" w:rsidR="00595EE0" w:rsidRDefault="00595EE0" w:rsidP="00595EE0">
      <w:r>
        <w:t>The Correlation Information as defined in table 6.2.4-1 is used to correlate the input data from AMF and SMF, the input data from SMF and UPF, and the input data from UPF and AF.</w:t>
      </w:r>
    </w:p>
    <w:p w14:paraId="4F263968" w14:textId="4B5243FF" w:rsidR="00595EE0" w:rsidRDefault="00595EE0" w:rsidP="00320244">
      <w:pPr>
        <w:pStyle w:val="B1"/>
      </w:pPr>
      <w:r>
        <w:t>-</w:t>
      </w:r>
      <w:r>
        <w:tab/>
        <w:t>Slice information related to UE transaction</w:t>
      </w:r>
      <w:r w:rsidR="00220F2B">
        <w:t>s</w:t>
      </w:r>
      <w:r>
        <w:t xml:space="preserve"> dispersion from NF(s) are defined in tables 6.10.2-7 and 6.10.2-8.</w:t>
      </w:r>
      <w:r w:rsidR="001A24D9">
        <w:t xml:space="preserve"> This may include individual transactions or SMF/AMF state transition information stored as UE behaviour trends, which provides aggregated transaction information.</w:t>
      </w:r>
    </w:p>
    <w:p w14:paraId="13917C57" w14:textId="3A4F7518" w:rsidR="00595EE0" w:rsidRDefault="00595EE0" w:rsidP="00320244">
      <w:pPr>
        <w:pStyle w:val="B1"/>
      </w:pPr>
      <w:r>
        <w:t>-</w:t>
      </w:r>
      <w:r>
        <w:tab/>
        <w:t>The Slice data volume collection is the same as listed in tables 6.10.2</w:t>
      </w:r>
      <w:r w:rsidR="00934696">
        <w:t>-</w:t>
      </w:r>
      <w:r>
        <w:t>3</w:t>
      </w:r>
      <w:r w:rsidR="00934696">
        <w:t xml:space="preserve"> to 6.10.2-6</w:t>
      </w:r>
      <w:r>
        <w:t>.</w:t>
      </w:r>
    </w:p>
    <w:p w14:paraId="3E7F12B7" w14:textId="408E6736" w:rsidR="00595EE0" w:rsidRDefault="00595EE0" w:rsidP="00595EE0">
      <w:pPr>
        <w:pStyle w:val="TH"/>
      </w:pPr>
      <w:r>
        <w:lastRenderedPageBreak/>
        <w:t>Table 6.10.2-7: Slice based UE transaction</w:t>
      </w:r>
      <w:r w:rsidR="00220F2B">
        <w:t>s</w:t>
      </w:r>
      <w:r>
        <w:t xml:space="preserve">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265267B1" w14:textId="77777777" w:rsidTr="00B16F2C">
        <w:trPr>
          <w:cantSplit/>
          <w:jc w:val="center"/>
        </w:trPr>
        <w:tc>
          <w:tcPr>
            <w:tcW w:w="2882" w:type="dxa"/>
          </w:tcPr>
          <w:p w14:paraId="2BFDC276" w14:textId="77777777" w:rsidR="00595EE0" w:rsidRPr="005D2CF1" w:rsidRDefault="00595EE0" w:rsidP="00B16F2C">
            <w:pPr>
              <w:pStyle w:val="TAH"/>
            </w:pPr>
            <w:r w:rsidRPr="005D2CF1">
              <w:t>Information</w:t>
            </w:r>
          </w:p>
        </w:tc>
        <w:tc>
          <w:tcPr>
            <w:tcW w:w="1412" w:type="dxa"/>
          </w:tcPr>
          <w:p w14:paraId="4119E363" w14:textId="77777777" w:rsidR="00595EE0" w:rsidRPr="005D2CF1" w:rsidRDefault="00595EE0" w:rsidP="00B16F2C">
            <w:pPr>
              <w:pStyle w:val="TAH"/>
            </w:pPr>
            <w:r w:rsidRPr="005D2CF1">
              <w:t>Source</w:t>
            </w:r>
          </w:p>
        </w:tc>
        <w:tc>
          <w:tcPr>
            <w:tcW w:w="3173" w:type="dxa"/>
          </w:tcPr>
          <w:p w14:paraId="1935217D" w14:textId="77777777" w:rsidR="00595EE0" w:rsidRPr="005D2CF1" w:rsidRDefault="00595EE0" w:rsidP="00B16F2C">
            <w:pPr>
              <w:pStyle w:val="TAH"/>
            </w:pPr>
            <w:r w:rsidRPr="005D2CF1">
              <w:t>Description</w:t>
            </w:r>
          </w:p>
        </w:tc>
      </w:tr>
      <w:tr w:rsidR="00595EE0" w:rsidRPr="005D2CF1" w14:paraId="55B79B5B" w14:textId="77777777" w:rsidTr="00B16F2C">
        <w:trPr>
          <w:cantSplit/>
          <w:jc w:val="center"/>
        </w:trPr>
        <w:tc>
          <w:tcPr>
            <w:tcW w:w="2882" w:type="dxa"/>
          </w:tcPr>
          <w:p w14:paraId="4260BC61" w14:textId="31CD39C6" w:rsidR="00595EE0" w:rsidRPr="005D2CF1" w:rsidRDefault="00595EE0" w:rsidP="00595EE0">
            <w:pPr>
              <w:pStyle w:val="TAL"/>
              <w:rPr>
                <w:rFonts w:eastAsia="MS Mincho" w:cs="Arial"/>
                <w:szCs w:val="18"/>
              </w:rPr>
            </w:pPr>
            <w:r w:rsidRPr="00E9603C">
              <w:rPr>
                <w:lang w:eastAsia="zh-CN"/>
              </w:rPr>
              <w:t>UE ID</w:t>
            </w:r>
          </w:p>
        </w:tc>
        <w:tc>
          <w:tcPr>
            <w:tcW w:w="1412" w:type="dxa"/>
          </w:tcPr>
          <w:p w14:paraId="1427AF3B" w14:textId="292E2005" w:rsidR="00595EE0" w:rsidRPr="005D2CF1" w:rsidRDefault="00595EE0" w:rsidP="00595EE0">
            <w:pPr>
              <w:pStyle w:val="TAC"/>
            </w:pPr>
            <w:r w:rsidRPr="00E9603C">
              <w:rPr>
                <w:lang w:eastAsia="zh-CN"/>
              </w:rPr>
              <w:t>AMF</w:t>
            </w:r>
          </w:p>
        </w:tc>
        <w:tc>
          <w:tcPr>
            <w:tcW w:w="3173" w:type="dxa"/>
          </w:tcPr>
          <w:p w14:paraId="517A23AE" w14:textId="698F3768"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3D83C161" w14:textId="77777777" w:rsidTr="00B16F2C">
        <w:trPr>
          <w:cantSplit/>
          <w:jc w:val="center"/>
        </w:trPr>
        <w:tc>
          <w:tcPr>
            <w:tcW w:w="2882" w:type="dxa"/>
          </w:tcPr>
          <w:p w14:paraId="7FCFE765" w14:textId="364D7795" w:rsidR="00595EE0" w:rsidRPr="005D2CF1" w:rsidRDefault="00595EE0" w:rsidP="00595EE0">
            <w:pPr>
              <w:pStyle w:val="TAL"/>
            </w:pPr>
            <w:r w:rsidRPr="00E9603C">
              <w:rPr>
                <w:lang w:eastAsia="zh-CN"/>
              </w:rPr>
              <w:t>Type Allocation Code</w:t>
            </w:r>
          </w:p>
        </w:tc>
        <w:tc>
          <w:tcPr>
            <w:tcW w:w="1412" w:type="dxa"/>
          </w:tcPr>
          <w:p w14:paraId="65ECF8C3" w14:textId="54F1710F" w:rsidR="00595EE0" w:rsidRPr="005D2CF1" w:rsidRDefault="00595EE0" w:rsidP="00595EE0">
            <w:pPr>
              <w:pStyle w:val="TAC"/>
            </w:pPr>
            <w:r w:rsidRPr="00E9603C">
              <w:rPr>
                <w:lang w:eastAsia="zh-CN"/>
              </w:rPr>
              <w:t>AMF</w:t>
            </w:r>
          </w:p>
        </w:tc>
        <w:tc>
          <w:tcPr>
            <w:tcW w:w="3173" w:type="dxa"/>
          </w:tcPr>
          <w:p w14:paraId="4F104068" w14:textId="4D8B35CC" w:rsidR="00595EE0" w:rsidRPr="005D2CF1" w:rsidRDefault="00595EE0" w:rsidP="00595EE0">
            <w:pPr>
              <w:pStyle w:val="TAL"/>
              <w:rPr>
                <w:rFonts w:cs="Arial"/>
                <w:szCs w:val="18"/>
              </w:rPr>
            </w:pPr>
            <w:r w:rsidRPr="00E9603C">
              <w:rPr>
                <w:lang w:eastAsia="zh-CN"/>
              </w:rPr>
              <w:t>Terminal model and vendor information of the UE.</w:t>
            </w:r>
          </w:p>
        </w:tc>
      </w:tr>
      <w:tr w:rsidR="00595EE0" w:rsidRPr="005D2CF1" w14:paraId="22C721F7" w14:textId="77777777" w:rsidTr="00B16F2C">
        <w:trPr>
          <w:cantSplit/>
          <w:jc w:val="center"/>
        </w:trPr>
        <w:tc>
          <w:tcPr>
            <w:tcW w:w="2882" w:type="dxa"/>
          </w:tcPr>
          <w:p w14:paraId="029E79CA" w14:textId="709BBBC8" w:rsidR="00595EE0" w:rsidRPr="00C80AF9" w:rsidRDefault="00595EE0" w:rsidP="00595EE0">
            <w:pPr>
              <w:pStyle w:val="TAL"/>
              <w:rPr>
                <w:lang w:eastAsia="zh-CN"/>
              </w:rPr>
            </w:pPr>
            <w:r w:rsidRPr="00E9603C">
              <w:rPr>
                <w:lang w:eastAsia="zh-CN"/>
              </w:rPr>
              <w:t>Slice (1..max)</w:t>
            </w:r>
          </w:p>
        </w:tc>
        <w:tc>
          <w:tcPr>
            <w:tcW w:w="1412" w:type="dxa"/>
          </w:tcPr>
          <w:p w14:paraId="14B2DBCE" w14:textId="217FDE58" w:rsidR="00595EE0" w:rsidRPr="00C80AF9" w:rsidRDefault="00595EE0" w:rsidP="00595EE0">
            <w:pPr>
              <w:pStyle w:val="TAC"/>
              <w:rPr>
                <w:lang w:eastAsia="ko-KR"/>
              </w:rPr>
            </w:pPr>
            <w:r w:rsidRPr="00E9603C">
              <w:rPr>
                <w:lang w:eastAsia="zh-CN"/>
              </w:rPr>
              <w:t>AMF</w:t>
            </w:r>
          </w:p>
        </w:tc>
        <w:tc>
          <w:tcPr>
            <w:tcW w:w="3173" w:type="dxa"/>
          </w:tcPr>
          <w:p w14:paraId="2CA721C4" w14:textId="4181A50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0A3463CB" w14:textId="77777777" w:rsidTr="00B16F2C">
        <w:trPr>
          <w:cantSplit/>
          <w:jc w:val="center"/>
        </w:trPr>
        <w:tc>
          <w:tcPr>
            <w:tcW w:w="2882" w:type="dxa"/>
          </w:tcPr>
          <w:p w14:paraId="4C6EB854" w14:textId="25A47C7F" w:rsidR="00595EE0" w:rsidRPr="00C80AF9" w:rsidRDefault="00595EE0" w:rsidP="00595EE0">
            <w:pPr>
              <w:pStyle w:val="TAL"/>
              <w:rPr>
                <w:lang w:eastAsia="zh-CN"/>
              </w:rPr>
            </w:pPr>
            <w:r w:rsidRPr="00E9603C">
              <w:rPr>
                <w:lang w:eastAsia="zh-CN"/>
              </w:rPr>
              <w:t xml:space="preserve">   &gt;S-NSSAI</w:t>
            </w:r>
          </w:p>
        </w:tc>
        <w:tc>
          <w:tcPr>
            <w:tcW w:w="1412" w:type="dxa"/>
          </w:tcPr>
          <w:p w14:paraId="4EA23FD0" w14:textId="3248D926" w:rsidR="00595EE0" w:rsidRPr="00C80AF9" w:rsidRDefault="00595EE0" w:rsidP="00595EE0">
            <w:pPr>
              <w:pStyle w:val="TAC"/>
              <w:rPr>
                <w:lang w:eastAsia="zh-CN"/>
              </w:rPr>
            </w:pPr>
            <w:r>
              <w:rPr>
                <w:lang w:eastAsia="zh-CN"/>
              </w:rPr>
              <w:t>AMF</w:t>
            </w:r>
          </w:p>
        </w:tc>
        <w:tc>
          <w:tcPr>
            <w:tcW w:w="3173" w:type="dxa"/>
          </w:tcPr>
          <w:p w14:paraId="4176EB79" w14:textId="2FBF4572"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007F7787" w14:textId="77777777" w:rsidTr="00B16F2C">
        <w:trPr>
          <w:cantSplit/>
          <w:jc w:val="center"/>
        </w:trPr>
        <w:tc>
          <w:tcPr>
            <w:tcW w:w="2882" w:type="dxa"/>
          </w:tcPr>
          <w:p w14:paraId="16E50644" w14:textId="57D7FA8F" w:rsidR="00595EE0" w:rsidRPr="00C80AF9" w:rsidRDefault="00595EE0" w:rsidP="00595EE0">
            <w:pPr>
              <w:pStyle w:val="TAL"/>
              <w:rPr>
                <w:lang w:eastAsia="zh-CN"/>
              </w:rPr>
            </w:pPr>
            <w:r w:rsidRPr="00E9603C">
              <w:rPr>
                <w:lang w:eastAsia="zh-CN"/>
              </w:rPr>
              <w:t xml:space="preserve">   &gt;Timestamp</w:t>
            </w:r>
          </w:p>
        </w:tc>
        <w:tc>
          <w:tcPr>
            <w:tcW w:w="1412" w:type="dxa"/>
          </w:tcPr>
          <w:p w14:paraId="6B2E15EC" w14:textId="13B4191E" w:rsidR="00595EE0" w:rsidRPr="00C80AF9" w:rsidRDefault="00595EE0" w:rsidP="00595EE0">
            <w:pPr>
              <w:pStyle w:val="TAC"/>
              <w:rPr>
                <w:lang w:eastAsia="zh-CN"/>
              </w:rPr>
            </w:pPr>
            <w:r>
              <w:rPr>
                <w:lang w:eastAsia="zh-CN"/>
              </w:rPr>
              <w:t>AMF</w:t>
            </w:r>
          </w:p>
        </w:tc>
        <w:tc>
          <w:tcPr>
            <w:tcW w:w="3173" w:type="dxa"/>
          </w:tcPr>
          <w:p w14:paraId="620BF9EA" w14:textId="7F344D37" w:rsidR="00595EE0" w:rsidRPr="00C80AF9" w:rsidRDefault="00595EE0" w:rsidP="00595EE0">
            <w:pPr>
              <w:pStyle w:val="TAL"/>
              <w:rPr>
                <w:lang w:eastAsia="zh-CN"/>
              </w:rPr>
            </w:pPr>
            <w:r>
              <w:rPr>
                <w:lang w:eastAsia="zh-CN"/>
              </w:rPr>
              <w:t>T</w:t>
            </w:r>
            <w:r w:rsidRPr="00E9603C">
              <w:rPr>
                <w:lang w:eastAsia="zh-CN"/>
              </w:rPr>
              <w:t>ime stamp when the slice was assigned</w:t>
            </w:r>
            <w:r>
              <w:rPr>
                <w:lang w:eastAsia="zh-CN"/>
              </w:rPr>
              <w:t>.</w:t>
            </w:r>
          </w:p>
        </w:tc>
      </w:tr>
      <w:tr w:rsidR="00595EE0" w:rsidRPr="005D2CF1" w14:paraId="37C4F29C" w14:textId="77777777" w:rsidTr="00B16F2C">
        <w:trPr>
          <w:cantSplit/>
          <w:jc w:val="center"/>
        </w:trPr>
        <w:tc>
          <w:tcPr>
            <w:tcW w:w="2882" w:type="dxa"/>
          </w:tcPr>
          <w:p w14:paraId="351930A3" w14:textId="188EAEA2" w:rsidR="00595EE0" w:rsidRPr="00C80AF9" w:rsidRDefault="00595EE0" w:rsidP="00595EE0">
            <w:pPr>
              <w:pStyle w:val="TAL"/>
              <w:rPr>
                <w:lang w:eastAsia="zh-CN"/>
              </w:rPr>
            </w:pPr>
            <w:r w:rsidRPr="00E9603C">
              <w:rPr>
                <w:lang w:eastAsia="zh-CN"/>
              </w:rPr>
              <w:t xml:space="preserve">   &gt;Transactions</w:t>
            </w:r>
            <w:ins w:id="496" w:author="23.288_CR0497R1_(Rel-17)_eNA_Ph2" w:date="2022-03-09T13:54:00Z">
              <w:r w:rsidR="004052B2">
                <w:rPr>
                  <w:lang w:eastAsia="zh-CN"/>
                </w:rPr>
                <w:t xml:space="preserve"> (NOTE)</w:t>
              </w:r>
            </w:ins>
          </w:p>
        </w:tc>
        <w:tc>
          <w:tcPr>
            <w:tcW w:w="1412" w:type="dxa"/>
          </w:tcPr>
          <w:p w14:paraId="226BB8B5" w14:textId="08A6BAB9" w:rsidR="00595EE0" w:rsidRPr="00C80AF9" w:rsidRDefault="00595EE0" w:rsidP="00595EE0">
            <w:pPr>
              <w:pStyle w:val="TAC"/>
              <w:rPr>
                <w:lang w:eastAsia="zh-CN"/>
              </w:rPr>
            </w:pPr>
            <w:r w:rsidRPr="00E9603C">
              <w:t>AMF</w:t>
            </w:r>
          </w:p>
        </w:tc>
        <w:tc>
          <w:tcPr>
            <w:tcW w:w="3173" w:type="dxa"/>
          </w:tcPr>
          <w:p w14:paraId="1999AE6B" w14:textId="7F56104A" w:rsidR="00595EE0" w:rsidRPr="00C80AF9"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7DA79AB2" w14:textId="77777777" w:rsidTr="00B16F2C">
        <w:trPr>
          <w:cantSplit/>
          <w:jc w:val="center"/>
        </w:trPr>
        <w:tc>
          <w:tcPr>
            <w:tcW w:w="2882" w:type="dxa"/>
          </w:tcPr>
          <w:p w14:paraId="390198D8" w14:textId="6FF55400" w:rsidR="001A24D9" w:rsidRPr="00E9603C" w:rsidRDefault="001A24D9" w:rsidP="00595EE0">
            <w:pPr>
              <w:pStyle w:val="TAL"/>
              <w:rPr>
                <w:lang w:eastAsia="zh-CN"/>
              </w:rPr>
            </w:pPr>
            <w:r>
              <w:rPr>
                <w:lang w:eastAsia="zh-CN"/>
              </w:rPr>
              <w:t>UE access behaviour trends</w:t>
            </w:r>
          </w:p>
        </w:tc>
        <w:tc>
          <w:tcPr>
            <w:tcW w:w="1412" w:type="dxa"/>
          </w:tcPr>
          <w:p w14:paraId="0D517123" w14:textId="302CFAD1" w:rsidR="001A24D9" w:rsidRPr="00E9603C" w:rsidRDefault="001A24D9" w:rsidP="00595EE0">
            <w:pPr>
              <w:pStyle w:val="TAC"/>
            </w:pPr>
            <w:r>
              <w:t>AMF</w:t>
            </w:r>
          </w:p>
        </w:tc>
        <w:tc>
          <w:tcPr>
            <w:tcW w:w="3173" w:type="dxa"/>
          </w:tcPr>
          <w:p w14:paraId="086DF6F4" w14:textId="7D89605E" w:rsidR="001A24D9" w:rsidRPr="00E9603C" w:rsidRDefault="001A24D9" w:rsidP="00595EE0">
            <w:pPr>
              <w:pStyle w:val="TAL"/>
              <w:rPr>
                <w:lang w:eastAsia="zh-CN"/>
              </w:rPr>
            </w:pPr>
            <w:r>
              <w:rPr>
                <w:lang w:eastAsia="zh-CN"/>
              </w:rPr>
              <w:t>Metrics on UE state transitions (e.g., access, RM and CM states, handover).</w:t>
            </w:r>
          </w:p>
        </w:tc>
      </w:tr>
      <w:tr w:rsidR="004052B2" w:rsidRPr="005D2CF1" w14:paraId="588BFAA9" w14:textId="77777777" w:rsidTr="001F0C5B">
        <w:trPr>
          <w:cantSplit/>
          <w:jc w:val="center"/>
          <w:ins w:id="497" w:author="23.288_CR0497R1_(Rel-17)_eNA_Ph2" w:date="2022-03-09T13:54:00Z"/>
        </w:trPr>
        <w:tc>
          <w:tcPr>
            <w:tcW w:w="7467" w:type="dxa"/>
            <w:gridSpan w:val="3"/>
          </w:tcPr>
          <w:p w14:paraId="477B1972" w14:textId="7A90D976" w:rsidR="004052B2" w:rsidRDefault="004052B2" w:rsidP="004052B2">
            <w:pPr>
              <w:pStyle w:val="TAN"/>
              <w:rPr>
                <w:ins w:id="498" w:author="23.288_CR0497R1_(Rel-17)_eNA_Ph2" w:date="2022-03-09T13:54:00Z"/>
                <w:lang w:eastAsia="zh-CN"/>
              </w:rPr>
              <w:pPrChange w:id="499" w:author="23.288_CR0497R1_(Rel-17)_eNA_Ph2" w:date="2022-03-09T13:54:00Z">
                <w:pPr>
                  <w:pStyle w:val="TAL"/>
                </w:pPr>
              </w:pPrChange>
            </w:pPr>
            <w:ins w:id="500" w:author="23.288_CR0497R1_(Rel-17)_eNA_Ph2" w:date="2022-03-09T13:54:00Z">
              <w:r>
                <w:rPr>
                  <w:lang w:eastAsia="zh-CN"/>
                </w:rPr>
                <w:t>NOTE:</w:t>
              </w:r>
              <w:r>
                <w:rPr>
                  <w:lang w:eastAsia="zh-CN"/>
                </w:rPr>
                <w:tab/>
                <w:t>When a UE moves to a new AMF during Analytics target period, timestamps for assigned slices of the UE are set to the date and time of the new AMF. The NWDAF shall aggregate (sum up) the amount of slice transactions, for the requested Analytics target period, across the AMFs traversed by the UE.</w:t>
              </w:r>
            </w:ins>
          </w:p>
        </w:tc>
      </w:tr>
    </w:tbl>
    <w:p w14:paraId="68FC0E6C" w14:textId="77777777" w:rsidR="00595EE0" w:rsidRPr="005D2CF1" w:rsidRDefault="00595EE0" w:rsidP="00595EE0">
      <w:pPr>
        <w:pStyle w:val="FP"/>
        <w:rPr>
          <w:lang w:eastAsia="zh-CN"/>
        </w:rPr>
      </w:pPr>
    </w:p>
    <w:p w14:paraId="3D4E7FED" w14:textId="523A2900" w:rsidR="00595EE0" w:rsidRDefault="00595EE0" w:rsidP="00595EE0">
      <w:pPr>
        <w:pStyle w:val="TH"/>
      </w:pPr>
      <w:r>
        <w:t>Table 6.10.2-8: Slice based UE transaction</w:t>
      </w:r>
      <w:r w:rsidR="00220F2B">
        <w:t>s</w:t>
      </w:r>
      <w:r>
        <w:t xml:space="preserve">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595EE0" w:rsidRPr="005D2CF1" w14:paraId="428C2669" w14:textId="77777777" w:rsidTr="00B16F2C">
        <w:trPr>
          <w:cantSplit/>
          <w:jc w:val="center"/>
        </w:trPr>
        <w:tc>
          <w:tcPr>
            <w:tcW w:w="2882" w:type="dxa"/>
          </w:tcPr>
          <w:p w14:paraId="078E8F07" w14:textId="77777777" w:rsidR="00595EE0" w:rsidRPr="005D2CF1" w:rsidRDefault="00595EE0" w:rsidP="00B16F2C">
            <w:pPr>
              <w:pStyle w:val="TAH"/>
            </w:pPr>
            <w:r w:rsidRPr="005D2CF1">
              <w:t>Information</w:t>
            </w:r>
          </w:p>
        </w:tc>
        <w:tc>
          <w:tcPr>
            <w:tcW w:w="1412" w:type="dxa"/>
          </w:tcPr>
          <w:p w14:paraId="0311B08D" w14:textId="77777777" w:rsidR="00595EE0" w:rsidRPr="005D2CF1" w:rsidRDefault="00595EE0" w:rsidP="00B16F2C">
            <w:pPr>
              <w:pStyle w:val="TAH"/>
            </w:pPr>
            <w:r w:rsidRPr="005D2CF1">
              <w:t>Source</w:t>
            </w:r>
          </w:p>
        </w:tc>
        <w:tc>
          <w:tcPr>
            <w:tcW w:w="3173" w:type="dxa"/>
          </w:tcPr>
          <w:p w14:paraId="58AEBCC1" w14:textId="77777777" w:rsidR="00595EE0" w:rsidRPr="005D2CF1" w:rsidRDefault="00595EE0" w:rsidP="00B16F2C">
            <w:pPr>
              <w:pStyle w:val="TAH"/>
            </w:pPr>
            <w:r w:rsidRPr="005D2CF1">
              <w:t>Description</w:t>
            </w:r>
          </w:p>
        </w:tc>
      </w:tr>
      <w:tr w:rsidR="00595EE0" w:rsidRPr="005D2CF1" w14:paraId="6E71FCE2" w14:textId="77777777" w:rsidTr="00B16F2C">
        <w:trPr>
          <w:cantSplit/>
          <w:jc w:val="center"/>
        </w:trPr>
        <w:tc>
          <w:tcPr>
            <w:tcW w:w="2882" w:type="dxa"/>
          </w:tcPr>
          <w:p w14:paraId="15AA6303" w14:textId="06540012" w:rsidR="00595EE0" w:rsidRPr="005D2CF1" w:rsidRDefault="00595EE0" w:rsidP="00595EE0">
            <w:pPr>
              <w:pStyle w:val="TAL"/>
              <w:rPr>
                <w:rFonts w:eastAsia="MS Mincho" w:cs="Arial"/>
                <w:szCs w:val="18"/>
              </w:rPr>
            </w:pPr>
            <w:r w:rsidRPr="00E9603C">
              <w:rPr>
                <w:rFonts w:eastAsia="SimSun"/>
                <w:lang w:eastAsia="zh-CN"/>
              </w:rPr>
              <w:t>UE IP</w:t>
            </w:r>
          </w:p>
        </w:tc>
        <w:tc>
          <w:tcPr>
            <w:tcW w:w="1412" w:type="dxa"/>
          </w:tcPr>
          <w:p w14:paraId="44A52DE6" w14:textId="3707DEBE" w:rsidR="00595EE0" w:rsidRPr="005D2CF1" w:rsidRDefault="00595EE0" w:rsidP="00595EE0">
            <w:pPr>
              <w:pStyle w:val="TAC"/>
            </w:pPr>
            <w:r w:rsidRPr="00E9603C">
              <w:rPr>
                <w:rFonts w:eastAsia="SimSun"/>
                <w:lang w:eastAsia="zh-CN"/>
              </w:rPr>
              <w:t>SMF</w:t>
            </w:r>
          </w:p>
        </w:tc>
        <w:tc>
          <w:tcPr>
            <w:tcW w:w="3173" w:type="dxa"/>
          </w:tcPr>
          <w:p w14:paraId="0FDEB928" w14:textId="2B97614A" w:rsidR="00595EE0" w:rsidRPr="005D2CF1" w:rsidRDefault="00595EE0" w:rsidP="00595EE0">
            <w:pPr>
              <w:pStyle w:val="TAL"/>
              <w:rPr>
                <w:rFonts w:cs="Arial"/>
                <w:szCs w:val="18"/>
              </w:rPr>
            </w:pPr>
            <w:r w:rsidRPr="00E9603C">
              <w:rPr>
                <w:rFonts w:eastAsia="SimSun"/>
                <w:lang w:eastAsia="zh-CN"/>
              </w:rPr>
              <w:t>UE IP address</w:t>
            </w:r>
            <w:r>
              <w:rPr>
                <w:rFonts w:eastAsia="SimSun"/>
                <w:lang w:eastAsia="zh-CN"/>
              </w:rPr>
              <w:t>.</w:t>
            </w:r>
          </w:p>
        </w:tc>
      </w:tr>
      <w:tr w:rsidR="00595EE0" w:rsidRPr="005D2CF1" w14:paraId="1C8630DC" w14:textId="77777777" w:rsidTr="00B16F2C">
        <w:trPr>
          <w:cantSplit/>
          <w:jc w:val="center"/>
        </w:trPr>
        <w:tc>
          <w:tcPr>
            <w:tcW w:w="2882" w:type="dxa"/>
          </w:tcPr>
          <w:p w14:paraId="25FF63A3" w14:textId="08B85E26" w:rsidR="00595EE0" w:rsidRPr="005D2CF1" w:rsidRDefault="00595EE0" w:rsidP="00595EE0">
            <w:pPr>
              <w:pStyle w:val="TAL"/>
            </w:pPr>
            <w:r w:rsidRPr="00E9603C">
              <w:rPr>
                <w:lang w:eastAsia="zh-CN"/>
              </w:rPr>
              <w:t>UE ID</w:t>
            </w:r>
          </w:p>
        </w:tc>
        <w:tc>
          <w:tcPr>
            <w:tcW w:w="1412" w:type="dxa"/>
          </w:tcPr>
          <w:p w14:paraId="519E2FAB" w14:textId="453C6BB2" w:rsidR="00595EE0" w:rsidRPr="005D2CF1" w:rsidRDefault="00595EE0" w:rsidP="00595EE0">
            <w:pPr>
              <w:pStyle w:val="TAC"/>
            </w:pPr>
            <w:r w:rsidRPr="00E9603C">
              <w:rPr>
                <w:lang w:eastAsia="zh-CN"/>
              </w:rPr>
              <w:t>SMF</w:t>
            </w:r>
          </w:p>
        </w:tc>
        <w:tc>
          <w:tcPr>
            <w:tcW w:w="3173" w:type="dxa"/>
          </w:tcPr>
          <w:p w14:paraId="3C978997" w14:textId="50DBA56F" w:rsidR="00595EE0" w:rsidRPr="005D2CF1" w:rsidRDefault="00595EE0" w:rsidP="00595EE0">
            <w:pPr>
              <w:pStyle w:val="TAL"/>
              <w:rPr>
                <w:rFonts w:cs="Arial"/>
                <w:szCs w:val="18"/>
              </w:rPr>
            </w:pPr>
            <w:r w:rsidRPr="00E9603C">
              <w:rPr>
                <w:lang w:eastAsia="zh-CN"/>
              </w:rPr>
              <w:t>SUPI</w:t>
            </w:r>
            <w:r>
              <w:rPr>
                <w:lang w:eastAsia="zh-CN"/>
              </w:rPr>
              <w:t>.</w:t>
            </w:r>
          </w:p>
        </w:tc>
      </w:tr>
      <w:tr w:rsidR="00595EE0" w:rsidRPr="005D2CF1" w14:paraId="4C6859F5" w14:textId="77777777" w:rsidTr="00B16F2C">
        <w:trPr>
          <w:cantSplit/>
          <w:jc w:val="center"/>
        </w:trPr>
        <w:tc>
          <w:tcPr>
            <w:tcW w:w="2882" w:type="dxa"/>
          </w:tcPr>
          <w:p w14:paraId="630D3AF1" w14:textId="21D25AB7" w:rsidR="00595EE0" w:rsidRPr="00C80AF9" w:rsidRDefault="00595EE0" w:rsidP="00595EE0">
            <w:pPr>
              <w:pStyle w:val="TAL"/>
              <w:rPr>
                <w:lang w:eastAsia="zh-CN"/>
              </w:rPr>
            </w:pPr>
            <w:r w:rsidRPr="00E9603C">
              <w:rPr>
                <w:lang w:eastAsia="zh-CN"/>
              </w:rPr>
              <w:t>Slice (1..max)</w:t>
            </w:r>
          </w:p>
        </w:tc>
        <w:tc>
          <w:tcPr>
            <w:tcW w:w="1412" w:type="dxa"/>
          </w:tcPr>
          <w:p w14:paraId="0D9B1349" w14:textId="7320DA50" w:rsidR="00595EE0" w:rsidRPr="00C80AF9" w:rsidRDefault="00595EE0" w:rsidP="00595EE0">
            <w:pPr>
              <w:pStyle w:val="TAC"/>
              <w:rPr>
                <w:lang w:eastAsia="ko-KR"/>
              </w:rPr>
            </w:pPr>
            <w:r>
              <w:rPr>
                <w:lang w:eastAsia="zh-CN"/>
              </w:rPr>
              <w:t>SMF</w:t>
            </w:r>
          </w:p>
        </w:tc>
        <w:tc>
          <w:tcPr>
            <w:tcW w:w="3173" w:type="dxa"/>
          </w:tcPr>
          <w:p w14:paraId="113F81EF" w14:textId="6FDF7FE5" w:rsidR="00595EE0" w:rsidRDefault="00595EE0" w:rsidP="00595EE0">
            <w:pPr>
              <w:pStyle w:val="TAL"/>
              <w:rPr>
                <w:lang w:eastAsia="ko-KR"/>
              </w:rPr>
            </w:pPr>
            <w:r w:rsidRPr="00E9603C">
              <w:rPr>
                <w:lang w:eastAsia="zh-CN"/>
              </w:rPr>
              <w:t>UE assigned slice</w:t>
            </w:r>
            <w:r>
              <w:rPr>
                <w:lang w:eastAsia="zh-CN"/>
              </w:rPr>
              <w:t>.</w:t>
            </w:r>
          </w:p>
        </w:tc>
      </w:tr>
      <w:tr w:rsidR="00595EE0" w:rsidRPr="005D2CF1" w14:paraId="7F3F4765" w14:textId="77777777" w:rsidTr="00B16F2C">
        <w:trPr>
          <w:cantSplit/>
          <w:jc w:val="center"/>
        </w:trPr>
        <w:tc>
          <w:tcPr>
            <w:tcW w:w="2882" w:type="dxa"/>
          </w:tcPr>
          <w:p w14:paraId="5A4FE551" w14:textId="213FDFD0" w:rsidR="00595EE0" w:rsidRPr="00C80AF9" w:rsidRDefault="00595EE0" w:rsidP="00595EE0">
            <w:pPr>
              <w:pStyle w:val="TAL"/>
              <w:rPr>
                <w:lang w:eastAsia="zh-CN"/>
              </w:rPr>
            </w:pPr>
            <w:r w:rsidRPr="00E9603C">
              <w:rPr>
                <w:lang w:eastAsia="zh-CN"/>
              </w:rPr>
              <w:t xml:space="preserve">   &gt;S-NSSAI</w:t>
            </w:r>
          </w:p>
        </w:tc>
        <w:tc>
          <w:tcPr>
            <w:tcW w:w="1412" w:type="dxa"/>
          </w:tcPr>
          <w:p w14:paraId="461D420C" w14:textId="20B92D1E" w:rsidR="00595EE0" w:rsidRPr="00C80AF9" w:rsidRDefault="00595EE0" w:rsidP="00595EE0">
            <w:pPr>
              <w:pStyle w:val="TAC"/>
              <w:rPr>
                <w:lang w:eastAsia="zh-CN"/>
              </w:rPr>
            </w:pPr>
            <w:r>
              <w:rPr>
                <w:lang w:eastAsia="zh-CN"/>
              </w:rPr>
              <w:t>SMF</w:t>
            </w:r>
          </w:p>
        </w:tc>
        <w:tc>
          <w:tcPr>
            <w:tcW w:w="3173" w:type="dxa"/>
          </w:tcPr>
          <w:p w14:paraId="6B7B963B" w14:textId="20AAFF8D" w:rsidR="00595EE0" w:rsidRPr="00C80AF9" w:rsidRDefault="00595EE0" w:rsidP="00595EE0">
            <w:pPr>
              <w:pStyle w:val="TAL"/>
              <w:rPr>
                <w:lang w:eastAsia="zh-CN"/>
              </w:rPr>
            </w:pPr>
            <w:r>
              <w:rPr>
                <w:lang w:eastAsia="zh-CN"/>
              </w:rPr>
              <w:t>Identifier of the s</w:t>
            </w:r>
            <w:r w:rsidRPr="00E9603C">
              <w:rPr>
                <w:lang w:eastAsia="zh-CN"/>
              </w:rPr>
              <w:t>lice</w:t>
            </w:r>
            <w:r>
              <w:rPr>
                <w:lang w:eastAsia="zh-CN"/>
              </w:rPr>
              <w:t>.</w:t>
            </w:r>
          </w:p>
        </w:tc>
      </w:tr>
      <w:tr w:rsidR="00595EE0" w:rsidRPr="005D2CF1" w14:paraId="5290AFC1" w14:textId="77777777" w:rsidTr="00B16F2C">
        <w:trPr>
          <w:cantSplit/>
          <w:jc w:val="center"/>
        </w:trPr>
        <w:tc>
          <w:tcPr>
            <w:tcW w:w="2882" w:type="dxa"/>
          </w:tcPr>
          <w:p w14:paraId="39A2F889" w14:textId="1FF34644" w:rsidR="00595EE0" w:rsidRPr="00C80AF9" w:rsidRDefault="00595EE0" w:rsidP="00595EE0">
            <w:pPr>
              <w:pStyle w:val="TAL"/>
              <w:rPr>
                <w:lang w:eastAsia="zh-CN"/>
              </w:rPr>
            </w:pPr>
            <w:r w:rsidRPr="00E9603C">
              <w:rPr>
                <w:lang w:eastAsia="zh-CN"/>
              </w:rPr>
              <w:t xml:space="preserve">   &gt;Timestamp</w:t>
            </w:r>
          </w:p>
        </w:tc>
        <w:tc>
          <w:tcPr>
            <w:tcW w:w="1412" w:type="dxa"/>
          </w:tcPr>
          <w:p w14:paraId="3C256993" w14:textId="632DD215" w:rsidR="00595EE0" w:rsidRPr="00C80AF9" w:rsidRDefault="00595EE0" w:rsidP="00595EE0">
            <w:pPr>
              <w:pStyle w:val="TAC"/>
              <w:rPr>
                <w:lang w:eastAsia="zh-CN"/>
              </w:rPr>
            </w:pPr>
            <w:r>
              <w:rPr>
                <w:lang w:eastAsia="zh-CN"/>
              </w:rPr>
              <w:t>SMF</w:t>
            </w:r>
          </w:p>
        </w:tc>
        <w:tc>
          <w:tcPr>
            <w:tcW w:w="3173" w:type="dxa"/>
          </w:tcPr>
          <w:p w14:paraId="02500306" w14:textId="713FA0A7" w:rsidR="00595EE0" w:rsidRPr="00C80AF9" w:rsidRDefault="00595EE0" w:rsidP="00595EE0">
            <w:pPr>
              <w:pStyle w:val="TAL"/>
              <w:rPr>
                <w:lang w:eastAsia="zh-CN"/>
              </w:rPr>
            </w:pPr>
            <w:r>
              <w:rPr>
                <w:lang w:eastAsia="zh-CN"/>
              </w:rPr>
              <w:t>T</w:t>
            </w:r>
            <w:r w:rsidRPr="00E9603C">
              <w:rPr>
                <w:lang w:eastAsia="zh-CN"/>
              </w:rPr>
              <w:t>ime stamp associated with the collected information</w:t>
            </w:r>
            <w:r>
              <w:rPr>
                <w:lang w:eastAsia="zh-CN"/>
              </w:rPr>
              <w:t>.</w:t>
            </w:r>
          </w:p>
        </w:tc>
      </w:tr>
      <w:tr w:rsidR="00595EE0" w:rsidRPr="005D2CF1" w14:paraId="576F03DC" w14:textId="77777777" w:rsidTr="00B16F2C">
        <w:trPr>
          <w:cantSplit/>
          <w:jc w:val="center"/>
        </w:trPr>
        <w:tc>
          <w:tcPr>
            <w:tcW w:w="2882" w:type="dxa"/>
          </w:tcPr>
          <w:p w14:paraId="13B37043" w14:textId="2322272B" w:rsidR="00595EE0" w:rsidRPr="00C80AF9" w:rsidRDefault="00595EE0" w:rsidP="00595EE0">
            <w:pPr>
              <w:pStyle w:val="TAL"/>
              <w:rPr>
                <w:lang w:eastAsia="zh-CN"/>
              </w:rPr>
            </w:pPr>
            <w:r w:rsidRPr="00E9603C">
              <w:rPr>
                <w:lang w:eastAsia="zh-CN"/>
              </w:rPr>
              <w:t xml:space="preserve">   &gt;Application ID</w:t>
            </w:r>
          </w:p>
        </w:tc>
        <w:tc>
          <w:tcPr>
            <w:tcW w:w="1412" w:type="dxa"/>
          </w:tcPr>
          <w:p w14:paraId="65E66918" w14:textId="31B6775F" w:rsidR="00595EE0" w:rsidRPr="00C80AF9" w:rsidRDefault="00595EE0" w:rsidP="00595EE0">
            <w:pPr>
              <w:pStyle w:val="TAC"/>
              <w:rPr>
                <w:lang w:eastAsia="zh-CN"/>
              </w:rPr>
            </w:pPr>
            <w:r w:rsidRPr="00E9603C">
              <w:rPr>
                <w:lang w:eastAsia="zh-CN"/>
              </w:rPr>
              <w:t>SMF</w:t>
            </w:r>
          </w:p>
        </w:tc>
        <w:tc>
          <w:tcPr>
            <w:tcW w:w="3173" w:type="dxa"/>
          </w:tcPr>
          <w:p w14:paraId="535AA4BF" w14:textId="1F858F15" w:rsidR="00595EE0" w:rsidRPr="00C80AF9" w:rsidRDefault="00595EE0" w:rsidP="00595EE0">
            <w:pPr>
              <w:pStyle w:val="TAL"/>
              <w:rPr>
                <w:lang w:eastAsia="zh-CN"/>
              </w:rPr>
            </w:pPr>
            <w:r w:rsidRPr="00E9603C">
              <w:rPr>
                <w:lang w:eastAsia="zh-CN"/>
              </w:rPr>
              <w:t>Identif</w:t>
            </w:r>
            <w:r>
              <w:rPr>
                <w:lang w:eastAsia="zh-CN"/>
              </w:rPr>
              <w:t>ier of</w:t>
            </w:r>
            <w:r w:rsidRPr="00E9603C">
              <w:rPr>
                <w:lang w:eastAsia="zh-CN"/>
              </w:rPr>
              <w:t xml:space="preserve"> the application for the UE </w:t>
            </w:r>
            <w:r>
              <w:rPr>
                <w:lang w:eastAsia="zh-CN"/>
              </w:rPr>
              <w:t>in</w:t>
            </w:r>
            <w:r w:rsidRPr="00E9603C">
              <w:rPr>
                <w:lang w:eastAsia="zh-CN"/>
              </w:rPr>
              <w:t xml:space="preserve"> the slice</w:t>
            </w:r>
            <w:r>
              <w:rPr>
                <w:lang w:eastAsia="zh-CN"/>
              </w:rPr>
              <w:t>.</w:t>
            </w:r>
          </w:p>
        </w:tc>
      </w:tr>
      <w:tr w:rsidR="00595EE0" w:rsidRPr="005D2CF1" w14:paraId="6B5D0A19" w14:textId="77777777" w:rsidTr="00B16F2C">
        <w:trPr>
          <w:cantSplit/>
          <w:jc w:val="center"/>
        </w:trPr>
        <w:tc>
          <w:tcPr>
            <w:tcW w:w="2882" w:type="dxa"/>
          </w:tcPr>
          <w:p w14:paraId="3CE4BE5C" w14:textId="6C865446" w:rsidR="00595EE0" w:rsidRPr="00E9603C" w:rsidRDefault="00595EE0" w:rsidP="00595EE0">
            <w:pPr>
              <w:pStyle w:val="TAL"/>
              <w:rPr>
                <w:lang w:eastAsia="zh-CN"/>
              </w:rPr>
            </w:pPr>
            <w:r w:rsidRPr="00E9603C">
              <w:rPr>
                <w:lang w:eastAsia="zh-CN"/>
              </w:rPr>
              <w:t xml:space="preserve">   &gt;Transactions</w:t>
            </w:r>
          </w:p>
        </w:tc>
        <w:tc>
          <w:tcPr>
            <w:tcW w:w="1412" w:type="dxa"/>
          </w:tcPr>
          <w:p w14:paraId="2E679DE0" w14:textId="5A6F934F" w:rsidR="00595EE0" w:rsidRPr="00E9603C" w:rsidRDefault="00595EE0" w:rsidP="00595EE0">
            <w:pPr>
              <w:pStyle w:val="TAC"/>
              <w:rPr>
                <w:lang w:eastAsia="zh-CN"/>
              </w:rPr>
            </w:pPr>
            <w:r w:rsidRPr="00E9603C">
              <w:t>SMF</w:t>
            </w:r>
          </w:p>
        </w:tc>
        <w:tc>
          <w:tcPr>
            <w:tcW w:w="3173" w:type="dxa"/>
          </w:tcPr>
          <w:p w14:paraId="582054AB" w14:textId="05732255" w:rsidR="00595EE0" w:rsidRPr="00E9603C" w:rsidRDefault="00595EE0" w:rsidP="00595EE0">
            <w:pPr>
              <w:pStyle w:val="TAL"/>
              <w:rPr>
                <w:lang w:eastAsia="zh-CN"/>
              </w:rPr>
            </w:pPr>
            <w:r w:rsidRPr="00E9603C">
              <w:rPr>
                <w:lang w:eastAsia="zh-CN"/>
              </w:rPr>
              <w:t xml:space="preserve">Either </w:t>
            </w:r>
            <w:r>
              <w:rPr>
                <w:lang w:eastAsia="zh-CN"/>
              </w:rPr>
              <w:t>all</w:t>
            </w:r>
            <w:r w:rsidRPr="00E9603C">
              <w:rPr>
                <w:lang w:eastAsia="zh-CN"/>
              </w:rPr>
              <w:t xml:space="preserve"> transaction</w:t>
            </w:r>
            <w:r>
              <w:rPr>
                <w:lang w:eastAsia="zh-CN"/>
              </w:rPr>
              <w:t>s for this UE</w:t>
            </w:r>
            <w:r w:rsidRPr="00E9603C">
              <w:rPr>
                <w:lang w:eastAsia="zh-CN"/>
              </w:rPr>
              <w:t xml:space="preserve"> or</w:t>
            </w:r>
            <w:r>
              <w:rPr>
                <w:lang w:eastAsia="zh-CN"/>
              </w:rPr>
              <w:t>,</w:t>
            </w:r>
            <w:r w:rsidRPr="00E9603C">
              <w:rPr>
                <w:lang w:eastAsia="zh-CN"/>
              </w:rPr>
              <w:t xml:space="preserve"> optionally</w:t>
            </w:r>
            <w:r>
              <w:rPr>
                <w:lang w:eastAsia="zh-CN"/>
              </w:rPr>
              <w:t>,</w:t>
            </w:r>
            <w:r w:rsidRPr="00E9603C">
              <w:rPr>
                <w:lang w:eastAsia="zh-CN"/>
              </w:rPr>
              <w:t xml:space="preserve"> if subscription with periodic notification is requested</w:t>
            </w:r>
            <w:r>
              <w:rPr>
                <w:lang w:eastAsia="zh-CN"/>
              </w:rPr>
              <w:t>,</w:t>
            </w:r>
            <w:r w:rsidRPr="00E9603C">
              <w:rPr>
                <w:lang w:eastAsia="zh-CN"/>
              </w:rPr>
              <w:t xml:space="preserve"> an amount of UE transactions exchanged at the slice</w:t>
            </w:r>
            <w:r>
              <w:rPr>
                <w:lang w:eastAsia="zh-CN"/>
              </w:rPr>
              <w:t xml:space="preserve"> in the notified time period.</w:t>
            </w:r>
          </w:p>
        </w:tc>
      </w:tr>
      <w:tr w:rsidR="001A24D9" w:rsidRPr="005D2CF1" w14:paraId="49C5F01F" w14:textId="77777777" w:rsidTr="00B16F2C">
        <w:trPr>
          <w:cantSplit/>
          <w:jc w:val="center"/>
        </w:trPr>
        <w:tc>
          <w:tcPr>
            <w:tcW w:w="2882" w:type="dxa"/>
          </w:tcPr>
          <w:p w14:paraId="4E61E30B" w14:textId="2EE49F59" w:rsidR="001A24D9" w:rsidRPr="00E9603C" w:rsidRDefault="001A24D9" w:rsidP="00595EE0">
            <w:pPr>
              <w:pStyle w:val="TAL"/>
              <w:rPr>
                <w:lang w:eastAsia="zh-CN"/>
              </w:rPr>
            </w:pPr>
            <w:r>
              <w:rPr>
                <w:lang w:eastAsia="zh-CN"/>
              </w:rPr>
              <w:t>UE session behaviour trends</w:t>
            </w:r>
          </w:p>
        </w:tc>
        <w:tc>
          <w:tcPr>
            <w:tcW w:w="1412" w:type="dxa"/>
          </w:tcPr>
          <w:p w14:paraId="1C500513" w14:textId="6732F111" w:rsidR="001A24D9" w:rsidRPr="00E9603C" w:rsidRDefault="001A24D9" w:rsidP="00595EE0">
            <w:pPr>
              <w:pStyle w:val="TAC"/>
            </w:pPr>
            <w:r>
              <w:t>SMF</w:t>
            </w:r>
          </w:p>
        </w:tc>
        <w:tc>
          <w:tcPr>
            <w:tcW w:w="3173" w:type="dxa"/>
          </w:tcPr>
          <w:p w14:paraId="44DF68D8" w14:textId="4BF4336C" w:rsidR="001A24D9" w:rsidRPr="00E9603C" w:rsidRDefault="001A24D9" w:rsidP="00595EE0">
            <w:pPr>
              <w:pStyle w:val="TAL"/>
              <w:rPr>
                <w:lang w:eastAsia="zh-CN"/>
              </w:rPr>
            </w:pPr>
            <w:r>
              <w:rPr>
                <w:lang w:eastAsia="zh-CN"/>
              </w:rPr>
              <w:t>Metrics on UE state transitions (e.g. PDU Session Establishment, PDU Session Release).</w:t>
            </w:r>
          </w:p>
        </w:tc>
      </w:tr>
    </w:tbl>
    <w:p w14:paraId="58F3EBE8" w14:textId="77777777" w:rsidR="00595EE0" w:rsidRPr="005D2CF1" w:rsidRDefault="00595EE0" w:rsidP="00595EE0">
      <w:pPr>
        <w:pStyle w:val="FP"/>
        <w:rPr>
          <w:lang w:eastAsia="zh-CN"/>
        </w:rPr>
      </w:pPr>
    </w:p>
    <w:p w14:paraId="47402DCC" w14:textId="77777777" w:rsidR="00595EE0" w:rsidRDefault="00595EE0" w:rsidP="00595EE0">
      <w:r>
        <w:t>The task of the NWDAF is to calculate the volume of data and amount of transactions dispersed by the UE at each slice during a period of interest. A time stamp of a slice assignment is provided by the AMF.</w:t>
      </w:r>
    </w:p>
    <w:p w14:paraId="0F3DA93D" w14:textId="77777777" w:rsidR="00595EE0" w:rsidRDefault="00595EE0" w:rsidP="00595EE0">
      <w:r>
        <w:t>The Correlation Information as defined in table 6.2.4-1 is used to correlate the input data from AMF and SMF, the input data from SMF and UPF, and the input data from UPF and AF.</w:t>
      </w:r>
    </w:p>
    <w:p w14:paraId="631EF7A1" w14:textId="77777777" w:rsidR="00595EE0" w:rsidRDefault="00595EE0" w:rsidP="00595EE0">
      <w:r>
        <w:t>Data collection may be provided on samples (e.g. spatial subsets of UEs or UE group, temporal subsets of UE location information).</w:t>
      </w:r>
    </w:p>
    <w:p w14:paraId="71A4B744" w14:textId="2A6B9EF3" w:rsidR="00595EE0" w:rsidRDefault="00595EE0" w:rsidP="00320244">
      <w:pPr>
        <w:pStyle w:val="NO"/>
      </w:pPr>
      <w:r>
        <w:t>NOTE </w:t>
      </w:r>
      <w:r w:rsidR="00B31677">
        <w:t>2</w:t>
      </w:r>
      <w:r>
        <w:t>:</w:t>
      </w:r>
      <w:r>
        <w:tab/>
        <w:t>How the data from UPF is retrieved is not specified in this release.</w:t>
      </w:r>
    </w:p>
    <w:p w14:paraId="3F6D5495" w14:textId="35A0B07E" w:rsidR="00595EE0" w:rsidRDefault="00595EE0" w:rsidP="00320244">
      <w:pPr>
        <w:pStyle w:val="NO"/>
      </w:pPr>
      <w:r>
        <w:t>NOTE </w:t>
      </w:r>
      <w:r w:rsidR="00B31677">
        <w:t>3</w:t>
      </w:r>
      <w:r>
        <w:t xml:space="preserve">: The list of monitored transactions (MM and SM messages) is </w:t>
      </w:r>
      <w:r w:rsidR="00220F2B">
        <w:t xml:space="preserve">a </w:t>
      </w:r>
      <w:r>
        <w:t xml:space="preserve">subset of the messages listed in clauses 8.2 and 8.3 of </w:t>
      </w:r>
      <w:r w:rsidR="00461895">
        <w:t>TS 24.501 [</w:t>
      </w:r>
      <w:r>
        <w:t>23].</w:t>
      </w:r>
    </w:p>
    <w:p w14:paraId="298F10F5" w14:textId="5BBFB8E8" w:rsidR="00934696" w:rsidRDefault="00934696" w:rsidP="00F0713C">
      <w:pPr>
        <w:pStyle w:val="NO"/>
      </w:pPr>
      <w:r>
        <w:t>NOTE </w:t>
      </w:r>
      <w:r w:rsidR="00B31677">
        <w:t>4</w:t>
      </w:r>
      <w:r>
        <w:t>:</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w:t>
      </w:r>
      <w:r w:rsidR="00461895">
        <w:t>TS 23.502 [</w:t>
      </w:r>
      <w:r>
        <w:t>3] provide the required transactions information.</w:t>
      </w:r>
    </w:p>
    <w:p w14:paraId="121CCE06" w14:textId="77777777" w:rsidR="00595EE0" w:rsidRDefault="00595EE0" w:rsidP="00320244">
      <w:pPr>
        <w:pStyle w:val="Heading3"/>
      </w:pPr>
      <w:bookmarkStart w:id="501" w:name="_Toc91144539"/>
      <w:r>
        <w:lastRenderedPageBreak/>
        <w:t>6.10.3</w:t>
      </w:r>
      <w:r>
        <w:tab/>
        <w:t>Output Analytics</w:t>
      </w:r>
      <w:bookmarkEnd w:id="501"/>
    </w:p>
    <w:p w14:paraId="70ED872C" w14:textId="336228CE" w:rsidR="00006671" w:rsidRDefault="00006671" w:rsidP="00006671">
      <w:pPr>
        <w:pStyle w:val="Heading4"/>
      </w:pPr>
      <w:bookmarkStart w:id="502" w:name="_Toc91144540"/>
      <w:r>
        <w:t>6.10.3.0</w:t>
      </w:r>
      <w:r>
        <w:tab/>
        <w:t>General</w:t>
      </w:r>
      <w:bookmarkEnd w:id="502"/>
    </w:p>
    <w:p w14:paraId="21D0F998" w14:textId="0D67497F" w:rsidR="00595EE0" w:rsidRDefault="00595EE0" w:rsidP="00595EE0">
      <w:r>
        <w:t>The NWDAF provides UE dispersion analytics, which can be statistics and/or prediction for data</w:t>
      </w:r>
      <w:r w:rsidR="00220F2B">
        <w:t xml:space="preserve"> volume</w:t>
      </w:r>
      <w:r>
        <w:t xml:space="preserve"> and/or transaction</w:t>
      </w:r>
      <w:r w:rsidR="00220F2B">
        <w:t>s</w:t>
      </w:r>
      <w:r>
        <w:t xml:space="preserve"> dispersions, to consumer NFs or AFs.</w:t>
      </w:r>
    </w:p>
    <w:p w14:paraId="5A2E6D62" w14:textId="0B84D1BF" w:rsidR="00595EE0" w:rsidRDefault="00595EE0" w:rsidP="00320244">
      <w:pPr>
        <w:pStyle w:val="Heading4"/>
      </w:pPr>
      <w:bookmarkStart w:id="503" w:name="_Toc91144541"/>
      <w:r>
        <w:t>6.10.3.1</w:t>
      </w:r>
      <w:r>
        <w:tab/>
        <w:t xml:space="preserve">Data </w:t>
      </w:r>
      <w:r w:rsidR="00220F2B">
        <w:t xml:space="preserve">Volume </w:t>
      </w:r>
      <w:r>
        <w:t>Dispersion Analy</w:t>
      </w:r>
      <w:r w:rsidR="00220F2B">
        <w:t>tics</w:t>
      </w:r>
      <w:bookmarkEnd w:id="503"/>
    </w:p>
    <w:p w14:paraId="23E57D9A" w14:textId="56C3FE67" w:rsidR="00595EE0" w:rsidRDefault="00595EE0" w:rsidP="00595EE0">
      <w:r>
        <w:t>The data</w:t>
      </w:r>
      <w:r w:rsidR="00220F2B">
        <w:t xml:space="preserve"> volume</w:t>
      </w:r>
      <w:r>
        <w:t xml:space="preserve"> dispersion analytics results provided by the NWDAF can be</w:t>
      </w:r>
      <w:ins w:id="504" w:author="23.288_CR0497R1_(Rel-17)_eNA_Ph2" w:date="2022-03-09T13:54:00Z">
        <w:r w:rsidR="004052B2">
          <w:t xml:space="preserve"> for a</w:t>
        </w:r>
      </w:ins>
      <w:r>
        <w:t xml:space="preserve"> UE</w:t>
      </w:r>
      <w:ins w:id="505" w:author="23.288_CR0497R1_(Rel-17)_eNA_Ph2" w:date="2022-03-09T13:55:00Z">
        <w:r w:rsidR="004052B2">
          <w:t xml:space="preserve"> or group of UEs or "any UE"</w:t>
        </w:r>
      </w:ins>
      <w:r>
        <w:t xml:space="preserve"> data</w:t>
      </w:r>
      <w:r w:rsidR="00220F2B">
        <w:t xml:space="preserve"> volume</w:t>
      </w:r>
      <w:r>
        <w:t xml:space="preserve"> dispersion statistics as defined in table 6.10.3.1-1 and/or UE data</w:t>
      </w:r>
      <w:r w:rsidR="00220F2B">
        <w:t xml:space="preserve"> volume</w:t>
      </w:r>
      <w:r>
        <w:t xml:space="preserve"> dispersion predictions as defined in table 6.10.3.1-2.</w:t>
      </w:r>
      <w:r w:rsidR="00220F2B">
        <w:t xml:space="preserve"> If the analytics covers multiple UEs, the Data dispersed, Data ranking, and Data percentile ranking parameters are calculated as the aggregated (i.e. summed up) data volume.</w:t>
      </w:r>
      <w:ins w:id="506" w:author="23.288_CR0497R1_(Rel-17)_eNA_Ph2" w:date="2022-03-09T13:55:00Z">
        <w:r w:rsidR="004052B2">
          <w:t xml:space="preserve"> When the Target of Analytics Reporting is set as "any UE" the data volume dispersion analytics results provided by the NWDAF can be for all UEs data volume dispersion statistics at a location and/or the slice and/or data volume dispersion predictions at a location and/or the slice.</w:t>
        </w:r>
      </w:ins>
    </w:p>
    <w:p w14:paraId="383EA4FE" w14:textId="51DC71C5" w:rsidR="00595EE0" w:rsidRDefault="00595EE0" w:rsidP="00320244">
      <w:pPr>
        <w:pStyle w:val="TH"/>
      </w:pPr>
      <w:r>
        <w:t>Table 6.10.3.1-1: Data</w:t>
      </w:r>
      <w:r w:rsidR="00220F2B">
        <w:t xml:space="preserve"> volume</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01395DD" w14:textId="77777777" w:rsidTr="00320244">
        <w:trPr>
          <w:cantSplit/>
          <w:jc w:val="center"/>
        </w:trPr>
        <w:tc>
          <w:tcPr>
            <w:tcW w:w="2882" w:type="dxa"/>
          </w:tcPr>
          <w:p w14:paraId="1CE6C9A8" w14:textId="77777777" w:rsidR="00595EE0" w:rsidRPr="005D2CF1" w:rsidRDefault="00595EE0">
            <w:pPr>
              <w:pStyle w:val="TAH"/>
            </w:pPr>
            <w:r w:rsidRPr="005D2CF1">
              <w:t>Information</w:t>
            </w:r>
          </w:p>
        </w:tc>
        <w:tc>
          <w:tcPr>
            <w:tcW w:w="5670" w:type="dxa"/>
          </w:tcPr>
          <w:p w14:paraId="21F21B72" w14:textId="77777777" w:rsidR="00595EE0" w:rsidRPr="005D2CF1" w:rsidRDefault="00595EE0">
            <w:pPr>
              <w:pStyle w:val="TAH"/>
            </w:pPr>
            <w:r w:rsidRPr="005D2CF1">
              <w:t>Description</w:t>
            </w:r>
          </w:p>
        </w:tc>
      </w:tr>
      <w:tr w:rsidR="00595EE0" w:rsidRPr="005D2CF1" w14:paraId="0DF954E1" w14:textId="77777777" w:rsidTr="00320244">
        <w:trPr>
          <w:cantSplit/>
          <w:jc w:val="center"/>
        </w:trPr>
        <w:tc>
          <w:tcPr>
            <w:tcW w:w="2882" w:type="dxa"/>
          </w:tcPr>
          <w:p w14:paraId="6A693AFD" w14:textId="08515E15" w:rsidR="00595EE0" w:rsidRPr="005D2CF1" w:rsidRDefault="00595EE0">
            <w:pPr>
              <w:pStyle w:val="TAL"/>
              <w:rPr>
                <w:rFonts w:eastAsia="MS Mincho"/>
              </w:rPr>
            </w:pPr>
            <w:r w:rsidRPr="00E9603C">
              <w:t>UE group ID or UE ID</w:t>
            </w:r>
            <w:ins w:id="507" w:author="23.288_CR0497R1_(Rel-17)_eNA_Ph2" w:date="2022-03-09T13:55:00Z">
              <w:r w:rsidR="004052B2">
                <w:t xml:space="preserve"> or list of UE IDs (1..SUPImax)</w:t>
              </w:r>
            </w:ins>
          </w:p>
        </w:tc>
        <w:tc>
          <w:tcPr>
            <w:tcW w:w="5670" w:type="dxa"/>
          </w:tcPr>
          <w:p w14:paraId="0D18DD95" w14:textId="0E741F38" w:rsidR="00595EE0" w:rsidRPr="005D2CF1" w:rsidRDefault="00595EE0">
            <w:pPr>
              <w:pStyle w:val="TAL"/>
            </w:pPr>
            <w:r w:rsidRPr="00E9603C">
              <w:t>Identifies a UE or a group of UEs, e.g. internal group ID defined in TS 23.501 [2] clause 5.9.7,</w:t>
            </w:r>
            <w:del w:id="508" w:author="23.288_CR0497R1_(Rel-17)_eNA_Ph2" w:date="2022-03-09T13:56:00Z">
              <w:r w:rsidRPr="00E9603C" w:rsidDel="004052B2">
                <w:delText xml:space="preserve"> SUPI</w:delText>
              </w:r>
            </w:del>
            <w:ins w:id="509" w:author="23.288_CR0497R1_(Rel-17)_eNA_Ph2" w:date="2022-03-09T13:56:00Z">
              <w:r w:rsidR="004052B2">
                <w:t xml:space="preserve"> or a list of UEs for which the statistic applies</w:t>
              </w:r>
            </w:ins>
            <w:r w:rsidRPr="00E9603C">
              <w:t xml:space="preserve"> (see NOTE</w:t>
            </w:r>
            <w:r w:rsidR="004052B2">
              <w:t> </w:t>
            </w:r>
            <w:r>
              <w:t>1</w:t>
            </w:r>
            <w:r w:rsidRPr="00E9603C">
              <w:t>).</w:t>
            </w:r>
          </w:p>
        </w:tc>
      </w:tr>
      <w:tr w:rsidR="00595EE0" w:rsidRPr="005D2CF1" w14:paraId="5F3841E8" w14:textId="77777777" w:rsidTr="00320244">
        <w:trPr>
          <w:cantSplit/>
          <w:jc w:val="center"/>
        </w:trPr>
        <w:tc>
          <w:tcPr>
            <w:tcW w:w="2882" w:type="dxa"/>
          </w:tcPr>
          <w:p w14:paraId="54282FD2" w14:textId="0C454AEF" w:rsidR="00595EE0" w:rsidRPr="00E9603C" w:rsidRDefault="00595EE0" w:rsidP="00595EE0">
            <w:pPr>
              <w:pStyle w:val="TAL"/>
            </w:pPr>
            <w:r w:rsidRPr="00E9603C">
              <w:t>Time slot entry (1..max)</w:t>
            </w:r>
          </w:p>
        </w:tc>
        <w:tc>
          <w:tcPr>
            <w:tcW w:w="5670" w:type="dxa"/>
          </w:tcPr>
          <w:p w14:paraId="24BF6FFF" w14:textId="59586AA5" w:rsidR="00595EE0" w:rsidRPr="00E9603C" w:rsidRDefault="00595EE0" w:rsidP="00595EE0">
            <w:pPr>
              <w:pStyle w:val="TAL"/>
            </w:pPr>
            <w:r w:rsidRPr="00E9603C">
              <w:t>List of time slots during the Analytics target period</w:t>
            </w:r>
            <w:r>
              <w:t>.</w:t>
            </w:r>
          </w:p>
        </w:tc>
      </w:tr>
      <w:tr w:rsidR="00595EE0" w:rsidRPr="005D2CF1" w14:paraId="7BD45EDC" w14:textId="77777777" w:rsidTr="00320244">
        <w:trPr>
          <w:cantSplit/>
          <w:jc w:val="center"/>
        </w:trPr>
        <w:tc>
          <w:tcPr>
            <w:tcW w:w="2882" w:type="dxa"/>
          </w:tcPr>
          <w:p w14:paraId="51948EDD" w14:textId="1D481EBA" w:rsidR="00595EE0" w:rsidRPr="00E9603C" w:rsidRDefault="00595EE0" w:rsidP="00595EE0">
            <w:pPr>
              <w:pStyle w:val="TAL"/>
            </w:pPr>
            <w:r w:rsidRPr="00E9603C">
              <w:t xml:space="preserve">  &gt; Time slot start</w:t>
            </w:r>
          </w:p>
        </w:tc>
        <w:tc>
          <w:tcPr>
            <w:tcW w:w="5670" w:type="dxa"/>
          </w:tcPr>
          <w:p w14:paraId="4B3999F6" w14:textId="72CF8256" w:rsidR="00595EE0" w:rsidRPr="00E9603C" w:rsidRDefault="00595EE0" w:rsidP="00595EE0">
            <w:pPr>
              <w:pStyle w:val="TAL"/>
            </w:pPr>
            <w:r w:rsidRPr="00E9603C">
              <w:t>Time slot start within the Analytics target period</w:t>
            </w:r>
            <w:r>
              <w:t>.</w:t>
            </w:r>
          </w:p>
        </w:tc>
      </w:tr>
      <w:tr w:rsidR="00595EE0" w:rsidRPr="005D2CF1" w14:paraId="6E9CDDEA" w14:textId="77777777" w:rsidTr="00320244">
        <w:trPr>
          <w:cantSplit/>
          <w:jc w:val="center"/>
        </w:trPr>
        <w:tc>
          <w:tcPr>
            <w:tcW w:w="2882" w:type="dxa"/>
          </w:tcPr>
          <w:p w14:paraId="18AC91B9" w14:textId="12FA5C50" w:rsidR="00595EE0" w:rsidRPr="00E9603C" w:rsidRDefault="00595EE0" w:rsidP="00595EE0">
            <w:pPr>
              <w:pStyle w:val="TAL"/>
            </w:pPr>
            <w:r w:rsidRPr="00E9603C">
              <w:t xml:space="preserve">  &gt; Duration</w:t>
            </w:r>
          </w:p>
        </w:tc>
        <w:tc>
          <w:tcPr>
            <w:tcW w:w="5670" w:type="dxa"/>
          </w:tcPr>
          <w:p w14:paraId="2F5F1B08" w14:textId="29B417BF" w:rsidR="00595EE0" w:rsidRPr="00E9603C" w:rsidRDefault="00595EE0" w:rsidP="00595EE0">
            <w:pPr>
              <w:pStyle w:val="TAL"/>
            </w:pPr>
            <w:r w:rsidRPr="00E9603C">
              <w:t>Duration of the time slot</w:t>
            </w:r>
            <w:r>
              <w:t>.</w:t>
            </w:r>
          </w:p>
        </w:tc>
      </w:tr>
      <w:tr w:rsidR="00595EE0" w:rsidRPr="005D2CF1" w14:paraId="02944884" w14:textId="77777777" w:rsidTr="00320244">
        <w:trPr>
          <w:cantSplit/>
          <w:jc w:val="center"/>
        </w:trPr>
        <w:tc>
          <w:tcPr>
            <w:tcW w:w="2882" w:type="dxa"/>
          </w:tcPr>
          <w:p w14:paraId="07A78D66" w14:textId="0DAEA1EF" w:rsidR="00595EE0" w:rsidRPr="00E9603C" w:rsidRDefault="00595EE0" w:rsidP="00595EE0">
            <w:pPr>
              <w:pStyle w:val="TAL"/>
            </w:pPr>
            <w:r w:rsidRPr="00E9603C">
              <w:t xml:space="preserve">  &gt; UE location (1..max)</w:t>
            </w:r>
          </w:p>
        </w:tc>
        <w:tc>
          <w:tcPr>
            <w:tcW w:w="5670" w:type="dxa"/>
          </w:tcPr>
          <w:p w14:paraId="41E829B1" w14:textId="13C8C2F9" w:rsidR="00595EE0" w:rsidRPr="00E9603C" w:rsidRDefault="00595EE0" w:rsidP="00595EE0">
            <w:pPr>
              <w:pStyle w:val="TAL"/>
            </w:pPr>
            <w:r w:rsidRPr="00E9603C">
              <w:t>Observed location statistics</w:t>
            </w:r>
            <w:r>
              <w:t>.</w:t>
            </w:r>
          </w:p>
        </w:tc>
      </w:tr>
      <w:tr w:rsidR="00595EE0" w:rsidRPr="005D2CF1" w14:paraId="3A5A0B12" w14:textId="77777777" w:rsidTr="00320244">
        <w:trPr>
          <w:cantSplit/>
          <w:jc w:val="center"/>
        </w:trPr>
        <w:tc>
          <w:tcPr>
            <w:tcW w:w="2882" w:type="dxa"/>
          </w:tcPr>
          <w:p w14:paraId="3E4926A2" w14:textId="2B679173" w:rsidR="00595EE0" w:rsidRPr="00E9603C" w:rsidRDefault="00595EE0" w:rsidP="00595EE0">
            <w:pPr>
              <w:pStyle w:val="TAL"/>
            </w:pPr>
            <w:r w:rsidRPr="00E9603C">
              <w:t xml:space="preserve">      &gt;&gt; UE location</w:t>
            </w:r>
          </w:p>
        </w:tc>
        <w:tc>
          <w:tcPr>
            <w:tcW w:w="5670" w:type="dxa"/>
          </w:tcPr>
          <w:p w14:paraId="175BDDD6" w14:textId="3037A3D8" w:rsidR="00595EE0" w:rsidRPr="00E9603C" w:rsidRDefault="00595EE0" w:rsidP="00595EE0">
            <w:pPr>
              <w:pStyle w:val="TAL"/>
            </w:pPr>
            <w:r w:rsidRPr="00E9603C">
              <w:t>TA or cells where the UE</w:t>
            </w:r>
            <w:r w:rsidR="00220F2B">
              <w:t xml:space="preserve"> or UE group</w:t>
            </w:r>
            <w:ins w:id="510" w:author="23.288_CR0497R1_(Rel-17)_eNA_Ph2" w:date="2022-03-09T13:56:00Z">
              <w:r w:rsidR="004052B2">
                <w:t xml:space="preserve"> or list of UEs</w:t>
              </w:r>
            </w:ins>
            <w:r w:rsidRPr="00E9603C">
              <w:t xml:space="preserve"> dispersed its data</w:t>
            </w:r>
            <w:r w:rsidR="00006671">
              <w:t xml:space="preserve"> (see NOTE 3)</w:t>
            </w:r>
            <w:r>
              <w:t>.</w:t>
            </w:r>
          </w:p>
        </w:tc>
      </w:tr>
      <w:tr w:rsidR="00595EE0" w:rsidRPr="005D2CF1" w14:paraId="3124413B" w14:textId="77777777" w:rsidTr="00320244">
        <w:trPr>
          <w:cantSplit/>
          <w:jc w:val="center"/>
        </w:trPr>
        <w:tc>
          <w:tcPr>
            <w:tcW w:w="2882" w:type="dxa"/>
          </w:tcPr>
          <w:p w14:paraId="067544C8" w14:textId="76687FAF" w:rsidR="00595EE0" w:rsidRPr="00E9603C" w:rsidRDefault="00595EE0" w:rsidP="00595EE0">
            <w:pPr>
              <w:pStyle w:val="TAL"/>
            </w:pPr>
            <w:r w:rsidRPr="00E9603C">
              <w:t xml:space="preserve">      &gt;&gt; Application ID (</w:t>
            </w:r>
            <w:r w:rsidR="00B31677">
              <w:t>0</w:t>
            </w:r>
            <w:r w:rsidRPr="00E9603C">
              <w:t>..max)</w:t>
            </w:r>
            <w:ins w:id="511" w:author="23.288_CR0497R1_(Rel-17)_eNA_Ph2" w:date="2022-03-09T13:57:00Z">
              <w:r w:rsidR="004052B2">
                <w:t xml:space="preserve"> (NOTE 7)</w:t>
              </w:r>
            </w:ins>
          </w:p>
        </w:tc>
        <w:tc>
          <w:tcPr>
            <w:tcW w:w="5670" w:type="dxa"/>
          </w:tcPr>
          <w:p w14:paraId="5BDC653A" w14:textId="321D8B94" w:rsidR="00595EE0" w:rsidRPr="00E9603C" w:rsidRDefault="00595EE0" w:rsidP="00595EE0">
            <w:pPr>
              <w:pStyle w:val="TAL"/>
            </w:pPr>
            <w:r w:rsidRPr="00E9603C">
              <w:t>To identify the application</w:t>
            </w:r>
            <w:r w:rsidR="00B31677">
              <w:t xml:space="preserve"> (NOTE 6)</w:t>
            </w:r>
            <w:del w:id="512" w:author="23.288_CR0497R1_(Rel-17)_eNA_Ph2" w:date="2022-03-09T13:57:00Z">
              <w:r w:rsidR="00B31677" w:rsidDel="004052B2">
                <w:delText>.</w:delText>
              </w:r>
            </w:del>
            <w:r>
              <w:t>.</w:t>
            </w:r>
          </w:p>
        </w:tc>
      </w:tr>
      <w:tr w:rsidR="00595EE0" w:rsidRPr="005D2CF1" w14:paraId="0F59FD27" w14:textId="77777777" w:rsidTr="00320244">
        <w:trPr>
          <w:cantSplit/>
          <w:jc w:val="center"/>
        </w:trPr>
        <w:tc>
          <w:tcPr>
            <w:tcW w:w="2882" w:type="dxa"/>
          </w:tcPr>
          <w:p w14:paraId="6DA12188" w14:textId="7215EC17" w:rsidR="00595EE0" w:rsidRPr="00E9603C" w:rsidRDefault="00595EE0" w:rsidP="00595EE0">
            <w:pPr>
              <w:pStyle w:val="TAL"/>
            </w:pPr>
            <w:r w:rsidRPr="00E9603C">
              <w:t xml:space="preserve">      </w:t>
            </w:r>
            <w:r w:rsidR="002620D3">
              <w:t xml:space="preserve">    </w:t>
            </w:r>
            <w:r w:rsidRPr="00E9603C">
              <w:t>&gt;&gt;&gt; Data</w:t>
            </w:r>
            <w:r w:rsidR="0095211A">
              <w:t xml:space="preserve"> volume</w:t>
            </w:r>
            <w:r w:rsidRPr="00E9603C">
              <w:t xml:space="preserve"> dispersed</w:t>
            </w:r>
            <w:r w:rsidR="002620D3">
              <w:t xml:space="preserve"> (NOTE </w:t>
            </w:r>
            <w:r w:rsidR="003960E2">
              <w:t>4</w:t>
            </w:r>
            <w:r w:rsidR="002620D3">
              <w:t>)</w:t>
            </w:r>
          </w:p>
        </w:tc>
        <w:tc>
          <w:tcPr>
            <w:tcW w:w="5670" w:type="dxa"/>
          </w:tcPr>
          <w:p w14:paraId="59904954" w14:textId="0822FC3D" w:rsidR="00595EE0" w:rsidRPr="00E9603C" w:rsidRDefault="00595EE0" w:rsidP="00595EE0">
            <w:pPr>
              <w:pStyle w:val="TAL"/>
            </w:pPr>
            <w:r w:rsidRPr="00E9603C">
              <w:t>Data volume dispersed at this location.</w:t>
            </w:r>
          </w:p>
        </w:tc>
      </w:tr>
      <w:tr w:rsidR="00595EE0" w:rsidRPr="005D2CF1" w14:paraId="1DEC62B1" w14:textId="77777777" w:rsidTr="00320244">
        <w:trPr>
          <w:cantSplit/>
          <w:jc w:val="center"/>
        </w:trPr>
        <w:tc>
          <w:tcPr>
            <w:tcW w:w="2882" w:type="dxa"/>
          </w:tcPr>
          <w:p w14:paraId="6C381C85" w14:textId="5A1E447E" w:rsidR="00595EE0" w:rsidRPr="00E9603C" w:rsidRDefault="00595EE0" w:rsidP="00595EE0">
            <w:pPr>
              <w:pStyle w:val="TAL"/>
            </w:pPr>
            <w:r w:rsidRPr="00E9603C">
              <w:t xml:space="preserve">      &gt;&gt; Data</w:t>
            </w:r>
            <w:r w:rsidR="00220F2B">
              <w:t xml:space="preserve"> mobility</w:t>
            </w:r>
            <w:r w:rsidRPr="00E9603C">
              <w:t xml:space="preserve"> classification</w:t>
            </w:r>
            <w:r w:rsidR="002620D3">
              <w:t xml:space="preserve"> (NOTE </w:t>
            </w:r>
            <w:r w:rsidR="003960E2">
              <w:t>4</w:t>
            </w:r>
            <w:r w:rsidR="002620D3">
              <w:t>)</w:t>
            </w:r>
          </w:p>
        </w:tc>
        <w:tc>
          <w:tcPr>
            <w:tcW w:w="5670" w:type="dxa"/>
          </w:tcPr>
          <w:p w14:paraId="3FAAFE59" w14:textId="4F82036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2CE792C0" w14:textId="77777777" w:rsidTr="00320244">
        <w:trPr>
          <w:cantSplit/>
          <w:jc w:val="center"/>
        </w:trPr>
        <w:tc>
          <w:tcPr>
            <w:tcW w:w="2882" w:type="dxa"/>
          </w:tcPr>
          <w:p w14:paraId="2E19B811" w14:textId="006D7AED" w:rsidR="00595EE0" w:rsidRPr="00E9603C" w:rsidRDefault="00595EE0" w:rsidP="00595EE0">
            <w:pPr>
              <w:pStyle w:val="TAL"/>
            </w:pPr>
            <w:r w:rsidRPr="00E9603C">
              <w:t xml:space="preserve">      &gt;&gt; Data </w:t>
            </w:r>
            <w:r w:rsidR="0095211A">
              <w:t xml:space="preserve">usage </w:t>
            </w:r>
            <w:r w:rsidRPr="00E9603C">
              <w:t>ranking</w:t>
            </w:r>
            <w:r w:rsidR="002620D3">
              <w:t xml:space="preserve"> (NOTE </w:t>
            </w:r>
            <w:r w:rsidR="003960E2">
              <w:t>4</w:t>
            </w:r>
            <w:r w:rsidR="002620D3">
              <w:t>)</w:t>
            </w:r>
            <w:ins w:id="513" w:author="23.288_CR0497R1_(Rel-17)_eNA_Ph2" w:date="2022-03-09T13:57:00Z">
              <w:r w:rsidR="004052B2">
                <w:t xml:space="preserve"> (NOTE 7)</w:t>
              </w:r>
            </w:ins>
          </w:p>
        </w:tc>
        <w:tc>
          <w:tcPr>
            <w:tcW w:w="5670" w:type="dxa"/>
          </w:tcPr>
          <w:p w14:paraId="2BB72A89" w14:textId="50A1C5F1" w:rsidR="00595EE0" w:rsidRPr="00E9603C" w:rsidRDefault="00595EE0" w:rsidP="00595EE0">
            <w:pPr>
              <w:pStyle w:val="TAL"/>
            </w:pPr>
            <w:r>
              <w:t>Ranking</w:t>
            </w:r>
            <w:r w:rsidRPr="00E9603C">
              <w:t xml:space="preserve"> of </w:t>
            </w:r>
            <w:r>
              <w:t xml:space="preserve">UE </w:t>
            </w:r>
            <w:r w:rsidRPr="00E9603C">
              <w:t xml:space="preserve">data usage at this location </w:t>
            </w:r>
            <w:r>
              <w:t>(See NOTE</w:t>
            </w:r>
            <w:r w:rsidR="00DA1FBE">
              <w:t> </w:t>
            </w:r>
            <w:r>
              <w:t>2).</w:t>
            </w:r>
          </w:p>
        </w:tc>
      </w:tr>
      <w:tr w:rsidR="00595EE0" w:rsidRPr="005D2CF1" w14:paraId="32339549" w14:textId="77777777" w:rsidTr="00320244">
        <w:trPr>
          <w:cantSplit/>
          <w:jc w:val="center"/>
        </w:trPr>
        <w:tc>
          <w:tcPr>
            <w:tcW w:w="2882" w:type="dxa"/>
          </w:tcPr>
          <w:p w14:paraId="3A1C2EA1" w14:textId="4874963C" w:rsidR="00595EE0" w:rsidRPr="00E9603C" w:rsidRDefault="00595EE0" w:rsidP="00595EE0">
            <w:pPr>
              <w:pStyle w:val="TAL"/>
            </w:pPr>
            <w:r>
              <w:t xml:space="preserve">    </w:t>
            </w:r>
            <w:r w:rsidR="002620D3">
              <w:t xml:space="preserve"> </w:t>
            </w:r>
            <w:r>
              <w:t xml:space="preserve"> </w:t>
            </w:r>
            <w:r w:rsidRPr="00E9603C">
              <w:t>&gt;&gt; Data</w:t>
            </w:r>
            <w:r>
              <w:t xml:space="preserve"> </w:t>
            </w:r>
            <w:r w:rsidR="0095211A">
              <w:t xml:space="preserve">usage </w:t>
            </w:r>
            <w:r>
              <w:t>percentile</w:t>
            </w:r>
            <w:r w:rsidRPr="00E9603C">
              <w:t xml:space="preserve"> ranking</w:t>
            </w:r>
            <w:r w:rsidR="002620D3">
              <w:t xml:space="preserve"> (NOTE </w:t>
            </w:r>
            <w:r w:rsidR="003960E2">
              <w:t>4</w:t>
            </w:r>
            <w:r w:rsidR="002620D3">
              <w:t>)</w:t>
            </w:r>
            <w:ins w:id="514" w:author="23.288_CR0497R1_(Rel-17)_eNA_Ph2" w:date="2022-03-09T13:57:00Z">
              <w:r w:rsidR="004052B2">
                <w:t xml:space="preserve"> </w:t>
              </w:r>
              <w:r w:rsidR="004052B2">
                <w:t>(NOTE 7)</w:t>
              </w:r>
            </w:ins>
          </w:p>
        </w:tc>
        <w:tc>
          <w:tcPr>
            <w:tcW w:w="5670" w:type="dxa"/>
          </w:tcPr>
          <w:p w14:paraId="66359F77" w14:textId="5BDE7A5F"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75541BC2" w14:textId="77777777" w:rsidTr="00320244">
        <w:trPr>
          <w:cantSplit/>
          <w:jc w:val="center"/>
        </w:trPr>
        <w:tc>
          <w:tcPr>
            <w:tcW w:w="2882" w:type="dxa"/>
          </w:tcPr>
          <w:p w14:paraId="130307BD" w14:textId="36B9E414" w:rsidR="00595EE0" w:rsidRDefault="00595EE0" w:rsidP="00595EE0">
            <w:pPr>
              <w:pStyle w:val="TAL"/>
            </w:pPr>
            <w:r w:rsidRPr="00E9603C">
              <w:t xml:space="preserve">      &gt;&gt; Ratio</w:t>
            </w:r>
          </w:p>
        </w:tc>
        <w:tc>
          <w:tcPr>
            <w:tcW w:w="5670" w:type="dxa"/>
          </w:tcPr>
          <w:p w14:paraId="764CA49D" w14:textId="6E95D273" w:rsidR="00595EE0" w:rsidRDefault="00595EE0" w:rsidP="00595EE0">
            <w:pPr>
              <w:pStyle w:val="TAL"/>
            </w:pPr>
            <w:r w:rsidRPr="00E9603C">
              <w:t xml:space="preserve">Percentage of UEs in the group </w:t>
            </w:r>
            <w:r>
              <w:t xml:space="preserve">at the location and observation time </w:t>
            </w:r>
            <w:r w:rsidRPr="00E9603C">
              <w:t xml:space="preserve">(in </w:t>
            </w:r>
            <w:r>
              <w:t xml:space="preserve">the </w:t>
            </w:r>
            <w:r w:rsidRPr="00E9603C">
              <w:t>case of UE group)</w:t>
            </w:r>
            <w:r>
              <w:t>.</w:t>
            </w:r>
          </w:p>
        </w:tc>
      </w:tr>
      <w:tr w:rsidR="00595EE0" w:rsidRPr="005D2CF1" w14:paraId="71D00273" w14:textId="77777777" w:rsidTr="00B16F2C">
        <w:trPr>
          <w:cantSplit/>
          <w:jc w:val="center"/>
        </w:trPr>
        <w:tc>
          <w:tcPr>
            <w:tcW w:w="8552" w:type="dxa"/>
            <w:gridSpan w:val="2"/>
          </w:tcPr>
          <w:p w14:paraId="3E486819" w14:textId="5ECD3445"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15" w:author="23.288_CR0497R1_(Rel-17)_eNA_Ph2" w:date="2022-03-09T13:57:00Z">
              <w:r w:rsidR="004052B2">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ins w:id="516" w:author="23.288_CR0497R1_(Rel-17)_eNA_Ph2" w:date="2022-03-09T13:58:00Z">
              <w:r w:rsidR="004052B2">
                <w:t>, group of UEs or list of UEs</w:t>
              </w:r>
            </w:ins>
            <w:r>
              <w:t>.</w:t>
            </w:r>
          </w:p>
          <w:p w14:paraId="7DEA20D5" w14:textId="77777777" w:rsidR="00595EE0" w:rsidRDefault="00595EE0" w:rsidP="00320244">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5A6F0DF0" w14:textId="77777777" w:rsidR="00006671" w:rsidRDefault="00006671" w:rsidP="00320244">
            <w:pPr>
              <w:pStyle w:val="TAN"/>
            </w:pPr>
            <w:r>
              <w:t>NOTE 3:</w:t>
            </w:r>
            <w:r>
              <w:tab/>
              <w:t>When possible and applicable to the access type, UE location is provided according to the preferred granularity of location information.</w:t>
            </w:r>
          </w:p>
          <w:p w14:paraId="20C3508B" w14:textId="08B3CC76" w:rsidR="003960E2" w:rsidRDefault="003960E2" w:rsidP="00320244">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40CB8FBB" w14:textId="74B7903F" w:rsidR="00220F2B" w:rsidRDefault="00220F2B" w:rsidP="00320244">
            <w:pPr>
              <w:pStyle w:val="TAN"/>
            </w:pPr>
            <w:r>
              <w:t>NOTE 5:</w:t>
            </w:r>
            <w:r>
              <w:tab/>
              <w:t xml:space="preserve">This parameter is only provided for </w:t>
            </w:r>
            <w:r w:rsidR="00B24452">
              <w:t>Target of Analytics Reporting</w:t>
            </w:r>
            <w:r>
              <w:t xml:space="preserve"> set to single UE.</w:t>
            </w:r>
          </w:p>
          <w:p w14:paraId="3BD6D158" w14:textId="77777777" w:rsidR="00B31677" w:rsidRDefault="00B31677" w:rsidP="00320244">
            <w:pPr>
              <w:pStyle w:val="TAN"/>
              <w:rPr>
                <w:ins w:id="517" w:author="23.288_CR0497R1_(Rel-17)_eNA_Ph2" w:date="2022-03-09T13:58:00Z"/>
              </w:rPr>
            </w:pPr>
            <w:r>
              <w:t>NOTE 6:</w:t>
            </w:r>
            <w:r>
              <w:tab/>
              <w:t>When Application ID is not included in the input, cardinality is zero and data volume dispersed is provided per UE location</w:t>
            </w:r>
            <w:ins w:id="518" w:author="23.288_CR0497R1_(Rel-17)_eNA_Ph2" w:date="2022-03-09T13:58:00Z">
              <w:r w:rsidR="004052B2">
                <w:t xml:space="preserve"> and applies across all the applications in that location</w:t>
              </w:r>
            </w:ins>
            <w:r>
              <w:t>.</w:t>
            </w:r>
          </w:p>
          <w:p w14:paraId="5E2CA558" w14:textId="402F0BD5" w:rsidR="004052B2" w:rsidRPr="00E9603C" w:rsidRDefault="004052B2" w:rsidP="00320244">
            <w:pPr>
              <w:pStyle w:val="TAN"/>
            </w:pPr>
            <w:ins w:id="519" w:author="23.288_CR0497R1_(Rel-17)_eNA_Ph2" w:date="2022-03-09T13:58:00Z">
              <w:r>
                <w:t>NOTE 7:</w:t>
              </w:r>
              <w:r>
                <w:tab/>
                <w:t>This parameter is not provided for Target of Analytics Reporting set to "Any UE".</w:t>
              </w:r>
            </w:ins>
          </w:p>
        </w:tc>
      </w:tr>
    </w:tbl>
    <w:p w14:paraId="3C99F3D1" w14:textId="77777777" w:rsidR="00595EE0" w:rsidRPr="005D2CF1" w:rsidRDefault="00595EE0" w:rsidP="00595EE0">
      <w:pPr>
        <w:pStyle w:val="FP"/>
        <w:rPr>
          <w:lang w:eastAsia="zh-CN"/>
        </w:rPr>
      </w:pPr>
    </w:p>
    <w:p w14:paraId="3A312710" w14:textId="1F0CC4C9" w:rsidR="00595EE0" w:rsidRDefault="00595EE0" w:rsidP="00595EE0">
      <w:pPr>
        <w:pStyle w:val="TH"/>
      </w:pPr>
      <w:r>
        <w:lastRenderedPageBreak/>
        <w:t>Table 6.10.3.1-2: Data</w:t>
      </w:r>
      <w:r w:rsidR="00220F2B">
        <w:t xml:space="preserve"> volume</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11F8BAE" w14:textId="77777777" w:rsidTr="00B16F2C">
        <w:trPr>
          <w:cantSplit/>
          <w:jc w:val="center"/>
        </w:trPr>
        <w:tc>
          <w:tcPr>
            <w:tcW w:w="2882" w:type="dxa"/>
          </w:tcPr>
          <w:p w14:paraId="0AB46B8E" w14:textId="77777777" w:rsidR="00595EE0" w:rsidRPr="005D2CF1" w:rsidRDefault="00595EE0" w:rsidP="00B16F2C">
            <w:pPr>
              <w:pStyle w:val="TAH"/>
            </w:pPr>
            <w:r w:rsidRPr="005D2CF1">
              <w:t>Information</w:t>
            </w:r>
          </w:p>
        </w:tc>
        <w:tc>
          <w:tcPr>
            <w:tcW w:w="5670" w:type="dxa"/>
          </w:tcPr>
          <w:p w14:paraId="468ED8CA" w14:textId="77777777" w:rsidR="00595EE0" w:rsidRPr="005D2CF1" w:rsidRDefault="00595EE0" w:rsidP="00B16F2C">
            <w:pPr>
              <w:pStyle w:val="TAH"/>
            </w:pPr>
            <w:r w:rsidRPr="005D2CF1">
              <w:t>Description</w:t>
            </w:r>
          </w:p>
        </w:tc>
      </w:tr>
      <w:tr w:rsidR="00595EE0" w:rsidRPr="005D2CF1" w14:paraId="0E02787E" w14:textId="77777777" w:rsidTr="00B16F2C">
        <w:trPr>
          <w:cantSplit/>
          <w:jc w:val="center"/>
        </w:trPr>
        <w:tc>
          <w:tcPr>
            <w:tcW w:w="2882" w:type="dxa"/>
          </w:tcPr>
          <w:p w14:paraId="623E8B4B" w14:textId="44B6C660" w:rsidR="00595EE0" w:rsidRPr="005D2CF1" w:rsidRDefault="00595EE0" w:rsidP="00595EE0">
            <w:pPr>
              <w:pStyle w:val="TAL"/>
              <w:rPr>
                <w:rFonts w:eastAsia="MS Mincho"/>
              </w:rPr>
            </w:pPr>
            <w:r w:rsidRPr="00E9603C">
              <w:t>UE group ID or UE ID</w:t>
            </w:r>
            <w:ins w:id="520" w:author="23.288_CR0497R1_(Rel-17)_eNA_Ph2" w:date="2022-03-09T13:59:00Z">
              <w:r w:rsidR="004052B2">
                <w:t xml:space="preserve"> or list of UE IDs (1..SUPImax)</w:t>
              </w:r>
            </w:ins>
          </w:p>
        </w:tc>
        <w:tc>
          <w:tcPr>
            <w:tcW w:w="5670" w:type="dxa"/>
          </w:tcPr>
          <w:p w14:paraId="1472AA78" w14:textId="5E53DE3C" w:rsidR="00595EE0" w:rsidRPr="005D2CF1" w:rsidRDefault="00595EE0" w:rsidP="00595EE0">
            <w:pPr>
              <w:pStyle w:val="TAL"/>
            </w:pPr>
            <w:r w:rsidRPr="00E9603C">
              <w:t>Identifies a UE or a group of UEs, e.g. internal group ID defined in TS 23.501 [2] clause 5.9.7,</w:t>
            </w:r>
            <w:del w:id="521" w:author="23.288_CR0497R1_(Rel-17)_eNA_Ph2" w:date="2022-03-09T13:59:00Z">
              <w:r w:rsidRPr="00E9603C" w:rsidDel="004052B2">
                <w:delText xml:space="preserve"> SUPI</w:delText>
              </w:r>
            </w:del>
            <w:ins w:id="522" w:author="23.288_CR0497R1_(Rel-17)_eNA_Ph2" w:date="2022-03-09T13:59:00Z">
              <w:r w:rsidR="004052B2">
                <w:t xml:space="preserve"> or a list of UEs for which the prediction applies</w:t>
              </w:r>
            </w:ins>
            <w:r w:rsidRPr="00E9603C">
              <w:t xml:space="preserve"> (see NOTE</w:t>
            </w:r>
            <w:r w:rsidR="00DA1FBE">
              <w:t> </w:t>
            </w:r>
            <w:r>
              <w:t>1</w:t>
            </w:r>
            <w:r w:rsidRPr="00E9603C">
              <w:t>).</w:t>
            </w:r>
          </w:p>
        </w:tc>
      </w:tr>
      <w:tr w:rsidR="00595EE0" w:rsidRPr="005D2CF1" w14:paraId="54E88506" w14:textId="77777777" w:rsidTr="00B16F2C">
        <w:trPr>
          <w:cantSplit/>
          <w:jc w:val="center"/>
        </w:trPr>
        <w:tc>
          <w:tcPr>
            <w:tcW w:w="2882" w:type="dxa"/>
          </w:tcPr>
          <w:p w14:paraId="0FD52469" w14:textId="239D9CED" w:rsidR="00595EE0" w:rsidRPr="00E9603C" w:rsidRDefault="00595EE0" w:rsidP="00595EE0">
            <w:pPr>
              <w:pStyle w:val="TAL"/>
            </w:pPr>
            <w:r w:rsidRPr="00E9603C">
              <w:t>Time slot entry (1..max)</w:t>
            </w:r>
          </w:p>
        </w:tc>
        <w:tc>
          <w:tcPr>
            <w:tcW w:w="5670" w:type="dxa"/>
          </w:tcPr>
          <w:p w14:paraId="7EE2912E" w14:textId="0004C6A1" w:rsidR="00595EE0" w:rsidRPr="00E9603C" w:rsidRDefault="00595EE0" w:rsidP="00595EE0">
            <w:pPr>
              <w:pStyle w:val="TAL"/>
            </w:pPr>
            <w:r w:rsidRPr="00E9603C">
              <w:t>List of time slots during the Analytics target period</w:t>
            </w:r>
            <w:r>
              <w:t>.</w:t>
            </w:r>
          </w:p>
        </w:tc>
      </w:tr>
      <w:tr w:rsidR="00595EE0" w:rsidRPr="005D2CF1" w14:paraId="23956C56" w14:textId="77777777" w:rsidTr="00B16F2C">
        <w:trPr>
          <w:cantSplit/>
          <w:jc w:val="center"/>
        </w:trPr>
        <w:tc>
          <w:tcPr>
            <w:tcW w:w="2882" w:type="dxa"/>
          </w:tcPr>
          <w:p w14:paraId="774425FF" w14:textId="5B3DAA41" w:rsidR="00595EE0" w:rsidRPr="00E9603C" w:rsidRDefault="00595EE0" w:rsidP="00595EE0">
            <w:pPr>
              <w:pStyle w:val="TAL"/>
            </w:pPr>
            <w:r w:rsidRPr="00E9603C">
              <w:t xml:space="preserve">  &gt; Time slot start</w:t>
            </w:r>
          </w:p>
        </w:tc>
        <w:tc>
          <w:tcPr>
            <w:tcW w:w="5670" w:type="dxa"/>
          </w:tcPr>
          <w:p w14:paraId="0C729A48" w14:textId="67FB428E" w:rsidR="00595EE0" w:rsidRPr="00E9603C" w:rsidRDefault="00595EE0" w:rsidP="00595EE0">
            <w:pPr>
              <w:pStyle w:val="TAL"/>
            </w:pPr>
            <w:r w:rsidRPr="00E9603C">
              <w:t>Time slot start within the Analytics target period</w:t>
            </w:r>
            <w:r>
              <w:t>.</w:t>
            </w:r>
          </w:p>
        </w:tc>
      </w:tr>
      <w:tr w:rsidR="00595EE0" w:rsidRPr="005D2CF1" w14:paraId="50B730D7" w14:textId="77777777" w:rsidTr="00B16F2C">
        <w:trPr>
          <w:cantSplit/>
          <w:jc w:val="center"/>
        </w:trPr>
        <w:tc>
          <w:tcPr>
            <w:tcW w:w="2882" w:type="dxa"/>
          </w:tcPr>
          <w:p w14:paraId="3669F137" w14:textId="4D8F7E77" w:rsidR="00595EE0" w:rsidRPr="00E9603C" w:rsidRDefault="00595EE0" w:rsidP="00595EE0">
            <w:pPr>
              <w:pStyle w:val="TAL"/>
            </w:pPr>
            <w:r w:rsidRPr="00E9603C">
              <w:t xml:space="preserve">  &gt; Duration</w:t>
            </w:r>
          </w:p>
        </w:tc>
        <w:tc>
          <w:tcPr>
            <w:tcW w:w="5670" w:type="dxa"/>
          </w:tcPr>
          <w:p w14:paraId="195799E2" w14:textId="47A82562" w:rsidR="00595EE0" w:rsidRPr="00E9603C" w:rsidRDefault="00595EE0" w:rsidP="00595EE0">
            <w:pPr>
              <w:pStyle w:val="TAL"/>
            </w:pPr>
            <w:r w:rsidRPr="00E9603C">
              <w:t>Duration of the time slot</w:t>
            </w:r>
            <w:r>
              <w:t>.</w:t>
            </w:r>
          </w:p>
        </w:tc>
      </w:tr>
      <w:tr w:rsidR="00595EE0" w:rsidRPr="005D2CF1" w14:paraId="7FB78844" w14:textId="77777777" w:rsidTr="00B16F2C">
        <w:trPr>
          <w:cantSplit/>
          <w:jc w:val="center"/>
        </w:trPr>
        <w:tc>
          <w:tcPr>
            <w:tcW w:w="2882" w:type="dxa"/>
          </w:tcPr>
          <w:p w14:paraId="1ED99BB9" w14:textId="5D23AB16" w:rsidR="00595EE0" w:rsidRPr="00E9603C" w:rsidRDefault="00595EE0" w:rsidP="00595EE0">
            <w:pPr>
              <w:pStyle w:val="TAL"/>
            </w:pPr>
            <w:r w:rsidRPr="00E9603C">
              <w:t xml:space="preserve">  &gt; UE location (1..max)</w:t>
            </w:r>
          </w:p>
        </w:tc>
        <w:tc>
          <w:tcPr>
            <w:tcW w:w="5670" w:type="dxa"/>
          </w:tcPr>
          <w:p w14:paraId="1D37C61A" w14:textId="5FC3DFBA" w:rsidR="00595EE0" w:rsidRPr="00E9603C" w:rsidRDefault="00595EE0" w:rsidP="00595EE0">
            <w:pPr>
              <w:pStyle w:val="TAL"/>
            </w:pPr>
            <w:r w:rsidRPr="00E9603C">
              <w:t>Predicted location during the analytics target period</w:t>
            </w:r>
            <w:r>
              <w:t>.</w:t>
            </w:r>
          </w:p>
        </w:tc>
      </w:tr>
      <w:tr w:rsidR="00595EE0" w:rsidRPr="005D2CF1" w14:paraId="360CE1DC" w14:textId="77777777" w:rsidTr="00B16F2C">
        <w:trPr>
          <w:cantSplit/>
          <w:jc w:val="center"/>
        </w:trPr>
        <w:tc>
          <w:tcPr>
            <w:tcW w:w="2882" w:type="dxa"/>
          </w:tcPr>
          <w:p w14:paraId="3EF39B14" w14:textId="6271DDE9" w:rsidR="00595EE0" w:rsidRPr="00E9603C" w:rsidRDefault="00595EE0" w:rsidP="00595EE0">
            <w:pPr>
              <w:pStyle w:val="TAL"/>
            </w:pPr>
            <w:r w:rsidRPr="00E9603C">
              <w:t xml:space="preserve">      &gt;&gt; UE location</w:t>
            </w:r>
          </w:p>
        </w:tc>
        <w:tc>
          <w:tcPr>
            <w:tcW w:w="5670" w:type="dxa"/>
          </w:tcPr>
          <w:p w14:paraId="22912A34" w14:textId="36C30B58" w:rsidR="00595EE0" w:rsidRPr="00E9603C" w:rsidRDefault="00595EE0" w:rsidP="00595EE0">
            <w:pPr>
              <w:pStyle w:val="TAL"/>
            </w:pPr>
            <w:r w:rsidRPr="00E9603C">
              <w:t>TA or cells where the UE</w:t>
            </w:r>
            <w:r w:rsidR="00220F2B">
              <w:t xml:space="preserve"> or UE group</w:t>
            </w:r>
            <w:ins w:id="523" w:author="23.288_CR0497R1_(Rel-17)_eNA_Ph2" w:date="2022-03-09T14:00:00Z">
              <w:r w:rsidR="00DA1FBE">
                <w:t xml:space="preserve"> or list of UEs</w:t>
              </w:r>
            </w:ins>
            <w:r w:rsidRPr="00E9603C">
              <w:t xml:space="preserve"> is predicted to disperse its data</w:t>
            </w:r>
            <w:r w:rsidR="00006671">
              <w:t xml:space="preserve"> (see NOTE 3)</w:t>
            </w:r>
            <w:r>
              <w:t>.</w:t>
            </w:r>
          </w:p>
        </w:tc>
      </w:tr>
      <w:tr w:rsidR="00595EE0" w:rsidRPr="005D2CF1" w14:paraId="12707813" w14:textId="77777777" w:rsidTr="00B16F2C">
        <w:trPr>
          <w:cantSplit/>
          <w:jc w:val="center"/>
        </w:trPr>
        <w:tc>
          <w:tcPr>
            <w:tcW w:w="2882" w:type="dxa"/>
          </w:tcPr>
          <w:p w14:paraId="27418E03" w14:textId="69330D40" w:rsidR="00595EE0" w:rsidRPr="00E9603C" w:rsidRDefault="00595EE0" w:rsidP="00595EE0">
            <w:pPr>
              <w:pStyle w:val="TAL"/>
            </w:pPr>
            <w:r w:rsidRPr="00E9603C">
              <w:t xml:space="preserve">      &gt;&gt; Application ID (</w:t>
            </w:r>
            <w:r w:rsidR="00B31677">
              <w:t>0</w:t>
            </w:r>
            <w:r w:rsidRPr="00E9603C">
              <w:t>..max)</w:t>
            </w:r>
            <w:ins w:id="524" w:author="23.288_CR0497R1_(Rel-17)_eNA_Ph2" w:date="2022-03-09T14:00:00Z">
              <w:r w:rsidR="00DA1FBE">
                <w:t xml:space="preserve"> (NOTE 7)</w:t>
              </w:r>
            </w:ins>
          </w:p>
        </w:tc>
        <w:tc>
          <w:tcPr>
            <w:tcW w:w="5670" w:type="dxa"/>
          </w:tcPr>
          <w:p w14:paraId="18F1E1CF" w14:textId="518F2B54" w:rsidR="00595EE0" w:rsidRPr="00E9603C" w:rsidRDefault="00595EE0" w:rsidP="00595EE0">
            <w:pPr>
              <w:pStyle w:val="TAL"/>
            </w:pPr>
            <w:r w:rsidRPr="00E9603C">
              <w:t>To identify the application</w:t>
            </w:r>
            <w:r w:rsidR="00B31677">
              <w:t xml:space="preserve"> (NOTE 6)</w:t>
            </w:r>
            <w:r>
              <w:t>.</w:t>
            </w:r>
          </w:p>
        </w:tc>
      </w:tr>
      <w:tr w:rsidR="00595EE0" w:rsidRPr="005D2CF1" w14:paraId="116FB68C" w14:textId="77777777" w:rsidTr="00B16F2C">
        <w:trPr>
          <w:cantSplit/>
          <w:jc w:val="center"/>
        </w:trPr>
        <w:tc>
          <w:tcPr>
            <w:tcW w:w="2882" w:type="dxa"/>
          </w:tcPr>
          <w:p w14:paraId="7FBB3B61" w14:textId="06F3C96F" w:rsidR="00595EE0" w:rsidRPr="00E9603C" w:rsidRDefault="00595EE0" w:rsidP="00595EE0">
            <w:pPr>
              <w:pStyle w:val="TAL"/>
            </w:pPr>
            <w:r w:rsidRPr="00E9603C">
              <w:t xml:space="preserve">      </w:t>
            </w:r>
            <w:r w:rsidR="003960E2">
              <w:t xml:space="preserve">    </w:t>
            </w:r>
            <w:r w:rsidRPr="00E9603C">
              <w:t xml:space="preserve">&gt;&gt;&gt; Data </w:t>
            </w:r>
            <w:r w:rsidR="0095211A">
              <w:t xml:space="preserve">volume </w:t>
            </w:r>
            <w:r w:rsidRPr="00E9603C">
              <w:t>dispersion</w:t>
            </w:r>
            <w:r w:rsidR="003960E2">
              <w:t xml:space="preserve"> (NOTE 4)</w:t>
            </w:r>
          </w:p>
        </w:tc>
        <w:tc>
          <w:tcPr>
            <w:tcW w:w="5670" w:type="dxa"/>
          </w:tcPr>
          <w:p w14:paraId="4CE1E735" w14:textId="2E689EC0" w:rsidR="00595EE0" w:rsidRPr="00E9603C" w:rsidRDefault="00595EE0" w:rsidP="00595EE0">
            <w:pPr>
              <w:pStyle w:val="TAL"/>
            </w:pPr>
            <w:r w:rsidRPr="00E9603C">
              <w:t>Data volume dispersion prediction at this location.</w:t>
            </w:r>
          </w:p>
        </w:tc>
      </w:tr>
      <w:tr w:rsidR="00595EE0" w:rsidRPr="005D2CF1" w14:paraId="3D306B49" w14:textId="77777777" w:rsidTr="00B16F2C">
        <w:trPr>
          <w:cantSplit/>
          <w:jc w:val="center"/>
        </w:trPr>
        <w:tc>
          <w:tcPr>
            <w:tcW w:w="2882" w:type="dxa"/>
          </w:tcPr>
          <w:p w14:paraId="05BAC79E" w14:textId="325F8498" w:rsidR="00595EE0" w:rsidRPr="00E9603C" w:rsidRDefault="00595EE0" w:rsidP="00595EE0">
            <w:pPr>
              <w:pStyle w:val="TAL"/>
            </w:pPr>
            <w:r w:rsidRPr="00E9603C">
              <w:t xml:space="preserve">      </w:t>
            </w:r>
            <w:r w:rsidR="003960E2">
              <w:t xml:space="preserve">        </w:t>
            </w:r>
            <w:r w:rsidRPr="00E9603C">
              <w:t>&gt;&gt;</w:t>
            </w:r>
            <w:r>
              <w:t>&gt;&gt;</w:t>
            </w:r>
            <w:r w:rsidRPr="00E9603C">
              <w:t xml:space="preserve"> Confidence</w:t>
            </w:r>
          </w:p>
        </w:tc>
        <w:tc>
          <w:tcPr>
            <w:tcW w:w="5670" w:type="dxa"/>
          </w:tcPr>
          <w:p w14:paraId="6988B90F" w14:textId="16639792" w:rsidR="00595EE0" w:rsidRPr="00E9603C" w:rsidRDefault="00595EE0" w:rsidP="00595EE0">
            <w:pPr>
              <w:pStyle w:val="TAL"/>
            </w:pPr>
            <w:r w:rsidRPr="00E9603C">
              <w:t>Confidence of this prediction (i.e. data</w:t>
            </w:r>
            <w:r w:rsidR="00220F2B">
              <w:t xml:space="preserve"> volume</w:t>
            </w:r>
            <w:r w:rsidRPr="00E9603C">
              <w:t xml:space="preserve"> to be dispersed at this location)</w:t>
            </w:r>
            <w:r>
              <w:t>.</w:t>
            </w:r>
          </w:p>
        </w:tc>
      </w:tr>
      <w:tr w:rsidR="00595EE0" w:rsidRPr="005D2CF1" w14:paraId="40A3D184" w14:textId="77777777" w:rsidTr="00B16F2C">
        <w:trPr>
          <w:cantSplit/>
          <w:jc w:val="center"/>
        </w:trPr>
        <w:tc>
          <w:tcPr>
            <w:tcW w:w="2882" w:type="dxa"/>
          </w:tcPr>
          <w:p w14:paraId="0590AC82" w14:textId="12707362" w:rsidR="00595EE0" w:rsidRPr="00E9603C" w:rsidRDefault="00595EE0" w:rsidP="00595EE0">
            <w:pPr>
              <w:pStyle w:val="TAL"/>
            </w:pPr>
            <w:r w:rsidRPr="00E9603C">
              <w:t xml:space="preserve">      &gt;&gt; Data</w:t>
            </w:r>
            <w:r w:rsidR="00220F2B">
              <w:t xml:space="preserve"> mobility</w:t>
            </w:r>
            <w:r w:rsidRPr="00E9603C">
              <w:t xml:space="preserve"> classification</w:t>
            </w:r>
            <w:r w:rsidR="003960E2">
              <w:t xml:space="preserve"> (NOTE 4)</w:t>
            </w:r>
          </w:p>
        </w:tc>
        <w:tc>
          <w:tcPr>
            <w:tcW w:w="5670" w:type="dxa"/>
          </w:tcPr>
          <w:p w14:paraId="1A36BAAA" w14:textId="3327A90F" w:rsidR="00595EE0" w:rsidRPr="00E9603C" w:rsidRDefault="00595EE0" w:rsidP="00595EE0">
            <w:pPr>
              <w:pStyle w:val="TAL"/>
            </w:pPr>
            <w:r w:rsidRPr="00E9603C">
              <w:t>Data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9F74940" w14:textId="77777777" w:rsidTr="00B16F2C">
        <w:trPr>
          <w:cantSplit/>
          <w:jc w:val="center"/>
        </w:trPr>
        <w:tc>
          <w:tcPr>
            <w:tcW w:w="2882" w:type="dxa"/>
          </w:tcPr>
          <w:p w14:paraId="67A992E9" w14:textId="2ACB64A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F75EC4D" w14:textId="4055ED9E" w:rsidR="00595EE0" w:rsidRDefault="00595EE0" w:rsidP="00595EE0">
            <w:pPr>
              <w:pStyle w:val="TAL"/>
            </w:pPr>
            <w:r w:rsidRPr="00E9603C">
              <w:t>Confidence of this prediction (i.e. mobility classification at this location)</w:t>
            </w:r>
            <w:r>
              <w:t>.</w:t>
            </w:r>
          </w:p>
        </w:tc>
      </w:tr>
      <w:tr w:rsidR="00595EE0" w:rsidRPr="005D2CF1" w14:paraId="01249ACC" w14:textId="77777777" w:rsidTr="00B16F2C">
        <w:trPr>
          <w:cantSplit/>
          <w:jc w:val="center"/>
        </w:trPr>
        <w:tc>
          <w:tcPr>
            <w:tcW w:w="2882" w:type="dxa"/>
          </w:tcPr>
          <w:p w14:paraId="3EC1D8B8" w14:textId="5C4A44B8" w:rsidR="00595EE0" w:rsidRDefault="00595EE0" w:rsidP="00595EE0">
            <w:pPr>
              <w:pStyle w:val="TAL"/>
            </w:pPr>
            <w:r w:rsidRPr="00E9603C">
              <w:t xml:space="preserve">      &gt;&gt; Data </w:t>
            </w:r>
            <w:r w:rsidR="0095211A">
              <w:t xml:space="preserve">usage </w:t>
            </w:r>
            <w:r w:rsidRPr="00E9603C">
              <w:t>ranking</w:t>
            </w:r>
            <w:r w:rsidR="003960E2">
              <w:t xml:space="preserve"> (NOTE 4)</w:t>
            </w:r>
            <w:ins w:id="525" w:author="23.288_CR0497R1_(Rel-17)_eNA_Ph2" w:date="2022-03-09T14:00:00Z">
              <w:r w:rsidR="00DA1FBE">
                <w:t xml:space="preserve"> </w:t>
              </w:r>
              <w:r w:rsidR="00DA1FBE">
                <w:t>(NOTE 7)</w:t>
              </w:r>
            </w:ins>
          </w:p>
        </w:tc>
        <w:tc>
          <w:tcPr>
            <w:tcW w:w="5670" w:type="dxa"/>
          </w:tcPr>
          <w:p w14:paraId="2DA3D4B9" w14:textId="1D02C491" w:rsidR="00595EE0" w:rsidRDefault="00595EE0" w:rsidP="00595EE0">
            <w:pPr>
              <w:pStyle w:val="TAL"/>
            </w:pPr>
            <w:r>
              <w:t>R</w:t>
            </w:r>
            <w:r w:rsidRPr="00E9603C">
              <w:t xml:space="preserve">anking of </w:t>
            </w:r>
            <w:r>
              <w:t xml:space="preserve">UE </w:t>
            </w:r>
            <w:r w:rsidRPr="00E9603C">
              <w:t>data usage at this location</w:t>
            </w:r>
            <w:r>
              <w:t xml:space="preserve"> (See NOTE</w:t>
            </w:r>
            <w:r w:rsidR="00DA1FBE">
              <w:t> </w:t>
            </w:r>
            <w:r>
              <w:t>2).</w:t>
            </w:r>
          </w:p>
        </w:tc>
      </w:tr>
      <w:tr w:rsidR="00595EE0" w:rsidRPr="005D2CF1" w14:paraId="1216D467" w14:textId="77777777" w:rsidTr="00B16F2C">
        <w:trPr>
          <w:cantSplit/>
          <w:jc w:val="center"/>
        </w:trPr>
        <w:tc>
          <w:tcPr>
            <w:tcW w:w="2882" w:type="dxa"/>
          </w:tcPr>
          <w:p w14:paraId="362581BF" w14:textId="7C4DF3FF" w:rsidR="00595EE0" w:rsidRPr="00E9603C" w:rsidRDefault="00595EE0" w:rsidP="00595EE0">
            <w:pPr>
              <w:pStyle w:val="TAL"/>
            </w:pPr>
            <w:r>
              <w:t xml:space="preserve">     </w:t>
            </w:r>
            <w:r w:rsidR="003960E2">
              <w:t xml:space="preserve"> </w:t>
            </w:r>
            <w:r w:rsidRPr="00E9603C">
              <w:t>&gt;&gt; Data</w:t>
            </w:r>
            <w:r>
              <w:t xml:space="preserve"> percentile</w:t>
            </w:r>
            <w:r w:rsidRPr="00E9603C">
              <w:t xml:space="preserve"> </w:t>
            </w:r>
            <w:r w:rsidR="0095211A">
              <w:t xml:space="preserve">usage </w:t>
            </w:r>
            <w:r w:rsidRPr="00E9603C">
              <w:t>ranking</w:t>
            </w:r>
            <w:r w:rsidR="003960E2">
              <w:t xml:space="preserve"> (NOTE 4)</w:t>
            </w:r>
            <w:ins w:id="526" w:author="23.288_CR0497R1_(Rel-17)_eNA_Ph2" w:date="2022-03-09T14:00:00Z">
              <w:r w:rsidR="00DA1FBE">
                <w:t xml:space="preserve"> </w:t>
              </w:r>
              <w:r w:rsidR="00DA1FBE">
                <w:t>(NOTE 7)</w:t>
              </w:r>
            </w:ins>
          </w:p>
        </w:tc>
        <w:tc>
          <w:tcPr>
            <w:tcW w:w="5670" w:type="dxa"/>
          </w:tcPr>
          <w:p w14:paraId="57EF4AD6" w14:textId="252BC9E9"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at the location.</w:t>
            </w:r>
          </w:p>
        </w:tc>
      </w:tr>
      <w:tr w:rsidR="00595EE0" w:rsidRPr="005D2CF1" w14:paraId="35527DA2" w14:textId="77777777" w:rsidTr="00B16F2C">
        <w:trPr>
          <w:cantSplit/>
          <w:jc w:val="center"/>
        </w:trPr>
        <w:tc>
          <w:tcPr>
            <w:tcW w:w="2882" w:type="dxa"/>
          </w:tcPr>
          <w:p w14:paraId="28117C6F" w14:textId="75EFD5F0" w:rsidR="00595EE0"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1DF79DA" w14:textId="20A91CC4" w:rsidR="00595EE0" w:rsidRDefault="00595EE0" w:rsidP="00595EE0">
            <w:pPr>
              <w:pStyle w:val="TAL"/>
            </w:pPr>
            <w:r w:rsidRPr="00E9603C">
              <w:t>Confidence of this prediction (i.e. percentile ranking at this location)</w:t>
            </w:r>
            <w:r>
              <w:t>.</w:t>
            </w:r>
          </w:p>
        </w:tc>
      </w:tr>
      <w:tr w:rsidR="00595EE0" w:rsidRPr="005D2CF1" w14:paraId="2413CD59" w14:textId="77777777" w:rsidTr="00B16F2C">
        <w:trPr>
          <w:cantSplit/>
          <w:jc w:val="center"/>
        </w:trPr>
        <w:tc>
          <w:tcPr>
            <w:tcW w:w="2882" w:type="dxa"/>
          </w:tcPr>
          <w:p w14:paraId="1AA016EC" w14:textId="26B98296" w:rsidR="00595EE0" w:rsidRPr="00E9603C" w:rsidRDefault="00595EE0" w:rsidP="00595EE0">
            <w:pPr>
              <w:pStyle w:val="TAL"/>
            </w:pPr>
            <w:r w:rsidRPr="00E9603C">
              <w:t xml:space="preserve">      &gt;&gt; Ratio</w:t>
            </w:r>
          </w:p>
        </w:tc>
        <w:tc>
          <w:tcPr>
            <w:tcW w:w="5670" w:type="dxa"/>
          </w:tcPr>
          <w:p w14:paraId="0A9C2A6A" w14:textId="0936EAE7"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1E640260" w14:textId="77777777" w:rsidTr="00B16F2C">
        <w:trPr>
          <w:cantSplit/>
          <w:jc w:val="center"/>
        </w:trPr>
        <w:tc>
          <w:tcPr>
            <w:tcW w:w="8552" w:type="dxa"/>
            <w:gridSpan w:val="2"/>
          </w:tcPr>
          <w:p w14:paraId="2684C481" w14:textId="1D09444C" w:rsidR="00595EE0" w:rsidRDefault="00595EE0" w:rsidP="00B16F2C">
            <w:pPr>
              <w:pStyle w:val="TAN"/>
            </w:pPr>
            <w:r>
              <w:t>NOTE 1:</w:t>
            </w:r>
            <w:r>
              <w:tab/>
              <w:t xml:space="preserve">When </w:t>
            </w:r>
            <w:r w:rsidR="00B24452">
              <w:t>Target of Analytics Reporting</w:t>
            </w:r>
            <w:r>
              <w:t xml:space="preserve"> is an individual UE, a single UE ID (i.e. SUPI) will be included.</w:t>
            </w:r>
            <w:ins w:id="527" w:author="23.288_CR0497R1_(Rel-17)_eNA_Ph2" w:date="2022-03-09T14:00:00Z">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ins w:id="528" w:author="23.288_CR0497R1_(Rel-17)_eNA_Ph2" w:date="2022-03-09T14:00:00Z">
              <w:r w:rsidR="00DA1FBE">
                <w:t>, group of UEs or list of UEs</w:t>
              </w:r>
            </w:ins>
            <w:r>
              <w:t>.</w:t>
            </w:r>
          </w:p>
          <w:p w14:paraId="78C3D9AA" w14:textId="77777777" w:rsidR="00595EE0" w:rsidRDefault="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0B0F295F" w14:textId="77777777" w:rsidR="00006671" w:rsidRDefault="00006671">
            <w:pPr>
              <w:pStyle w:val="TAN"/>
            </w:pPr>
            <w:r>
              <w:t>NOTE 3:</w:t>
            </w:r>
            <w:r>
              <w:tab/>
              <w:t>When possible and applicable to the access type, UE location is provided according to the preferred granularity of location information.</w:t>
            </w:r>
          </w:p>
          <w:p w14:paraId="2BA7955F" w14:textId="619293E9" w:rsidR="003960E2" w:rsidRDefault="003960E2">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DFD73F5" w14:textId="4F4133A6" w:rsidR="00220F2B" w:rsidRDefault="00220F2B">
            <w:pPr>
              <w:pStyle w:val="TAN"/>
            </w:pPr>
            <w:r>
              <w:t>NOTE 5:</w:t>
            </w:r>
            <w:r>
              <w:tab/>
              <w:t xml:space="preserve">This parameter is only provided for </w:t>
            </w:r>
            <w:r w:rsidR="00B24452">
              <w:t>Target of Analytics Reporting</w:t>
            </w:r>
            <w:r>
              <w:t xml:space="preserve"> set to single UE.</w:t>
            </w:r>
          </w:p>
          <w:p w14:paraId="5A2EA960" w14:textId="77777777" w:rsidR="00B31677" w:rsidRDefault="00B31677">
            <w:pPr>
              <w:pStyle w:val="TAN"/>
              <w:rPr>
                <w:ins w:id="529" w:author="23.288_CR0497R1_(Rel-17)_eNA_Ph2" w:date="2022-03-09T14:01:00Z"/>
              </w:rPr>
            </w:pPr>
            <w:r>
              <w:t>NOTE 6:</w:t>
            </w:r>
            <w:r>
              <w:tab/>
              <w:t>When Application ID is not included in the input, cardinality is zero and data volume dispersion prediction is provided per UE location</w:t>
            </w:r>
            <w:ins w:id="530" w:author="23.288_CR0497R1_(Rel-17)_eNA_Ph2" w:date="2022-03-09T14:01:00Z">
              <w:r w:rsidR="00DA1FBE">
                <w:t xml:space="preserve"> and applies across all the applications in that location</w:t>
              </w:r>
            </w:ins>
            <w:r>
              <w:t>.</w:t>
            </w:r>
          </w:p>
          <w:p w14:paraId="3861E391" w14:textId="5D9B84DD" w:rsidR="00DA1FBE" w:rsidRPr="00E9603C" w:rsidRDefault="00DA1FBE">
            <w:pPr>
              <w:pStyle w:val="TAN"/>
            </w:pPr>
            <w:ins w:id="531" w:author="23.288_CR0497R1_(Rel-17)_eNA_Ph2" w:date="2022-03-09T14:01:00Z">
              <w:r>
                <w:t>NOTE 7:</w:t>
              </w:r>
              <w:r>
                <w:tab/>
                <w:t>This parameter is not provided for Target of Analytics Reporting set to "Any UE".</w:t>
              </w:r>
            </w:ins>
          </w:p>
        </w:tc>
      </w:tr>
    </w:tbl>
    <w:p w14:paraId="03FD0FB3" w14:textId="77777777" w:rsidR="00595EE0" w:rsidRPr="005D2CF1" w:rsidRDefault="00595EE0" w:rsidP="00595EE0">
      <w:pPr>
        <w:pStyle w:val="FP"/>
        <w:rPr>
          <w:lang w:eastAsia="zh-CN"/>
        </w:rPr>
      </w:pPr>
    </w:p>
    <w:p w14:paraId="0FF98BF6" w14:textId="71BC6A2A" w:rsidR="00595EE0" w:rsidRDefault="00595EE0" w:rsidP="00595EE0">
      <w:r>
        <w:t>The data</w:t>
      </w:r>
      <w:r w:rsidR="00220F2B">
        <w:t xml:space="preserve"> volume</w:t>
      </w:r>
      <w:r>
        <w:t xml:space="preserve"> dispersion analytics results provided by the NWDAF can also be for a UE or group of UEs</w:t>
      </w:r>
      <w:ins w:id="532" w:author="23.288_CR0497R1_(Rel-17)_eNA_Ph2" w:date="2022-03-09T14:02:00Z">
        <w:r w:rsidR="00DA1FBE">
          <w:t xml:space="preserve"> or "any UE"</w:t>
        </w:r>
      </w:ins>
      <w:r>
        <w:t xml:space="preserve"> data</w:t>
      </w:r>
      <w:r w:rsidR="00220F2B">
        <w:t xml:space="preserve"> volume</w:t>
      </w:r>
      <w:r>
        <w:t xml:space="preserve"> dispersion statistics at a given slice as defined in Table 6.10.3.1-3 and/or</w:t>
      </w:r>
      <w:r w:rsidR="00220F2B">
        <w:t xml:space="preserve"> data volume</w:t>
      </w:r>
      <w:r>
        <w:t xml:space="preserve"> dispersion predictions as defined in Table 6.10.3.1-4</w:t>
      </w:r>
      <w:r w:rsidR="00220F2B">
        <w:t>. If the analytics covers multiple UEs, the Data dispersed, Data ranking, and Data percentile ranking parameters are calculated as the aggregated (i.e. summed up) data volume.</w:t>
      </w:r>
      <w:ins w:id="533" w:author="23.288_CR0497R1_(Rel-17)_eNA_Ph2" w:date="2022-03-09T14:02:00Z">
        <w:r w:rsidR="00DA1FBE">
          <w:t xml:space="preserve"> When the Target of Analytics Reporting is set as "any UE" the data volume dispersion analytics results provided by the NWDAF can be for all UEs data volume dispersion statistics at a given slice and/or data volume dispersion predictions at a given slice.</w:t>
        </w:r>
      </w:ins>
    </w:p>
    <w:p w14:paraId="4C7CDAC0" w14:textId="1DFC00AB" w:rsidR="00595EE0" w:rsidRDefault="00595EE0" w:rsidP="00320244">
      <w:pPr>
        <w:pStyle w:val="TH"/>
      </w:pPr>
      <w:r>
        <w:lastRenderedPageBreak/>
        <w:t>Table 6.10.3.1-3: Data</w:t>
      </w:r>
      <w:r w:rsidR="00220F2B">
        <w:t xml:space="preserve"> volume</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79001F7C" w14:textId="77777777" w:rsidTr="00B16F2C">
        <w:trPr>
          <w:cantSplit/>
          <w:jc w:val="center"/>
        </w:trPr>
        <w:tc>
          <w:tcPr>
            <w:tcW w:w="2882" w:type="dxa"/>
          </w:tcPr>
          <w:p w14:paraId="7CFB4EEA" w14:textId="77777777" w:rsidR="00595EE0" w:rsidRPr="005D2CF1" w:rsidRDefault="00595EE0" w:rsidP="00B16F2C">
            <w:pPr>
              <w:pStyle w:val="TAH"/>
            </w:pPr>
            <w:r w:rsidRPr="005D2CF1">
              <w:t>Information</w:t>
            </w:r>
          </w:p>
        </w:tc>
        <w:tc>
          <w:tcPr>
            <w:tcW w:w="5670" w:type="dxa"/>
          </w:tcPr>
          <w:p w14:paraId="500F60C4" w14:textId="77777777" w:rsidR="00595EE0" w:rsidRPr="005D2CF1" w:rsidRDefault="00595EE0" w:rsidP="00B16F2C">
            <w:pPr>
              <w:pStyle w:val="TAH"/>
            </w:pPr>
            <w:r w:rsidRPr="005D2CF1">
              <w:t>Description</w:t>
            </w:r>
          </w:p>
        </w:tc>
      </w:tr>
      <w:tr w:rsidR="00595EE0" w:rsidRPr="005D2CF1" w14:paraId="0A724242" w14:textId="77777777" w:rsidTr="00B16F2C">
        <w:trPr>
          <w:cantSplit/>
          <w:jc w:val="center"/>
        </w:trPr>
        <w:tc>
          <w:tcPr>
            <w:tcW w:w="2882" w:type="dxa"/>
          </w:tcPr>
          <w:p w14:paraId="14C4C18D" w14:textId="68FC4EA1" w:rsidR="00595EE0" w:rsidRPr="005D2CF1" w:rsidRDefault="00595EE0" w:rsidP="00595EE0">
            <w:pPr>
              <w:pStyle w:val="TAL"/>
              <w:rPr>
                <w:rFonts w:eastAsia="MS Mincho"/>
              </w:rPr>
            </w:pPr>
            <w:r w:rsidRPr="00E9603C">
              <w:t>UE group ID or UE ID</w:t>
            </w:r>
            <w:ins w:id="534" w:author="23.288_CR0497R1_(Rel-17)_eNA_Ph2" w:date="2022-03-09T14:02:00Z">
              <w:r w:rsidR="00DA1FBE">
                <w:t xml:space="preserve"> or a list of UE IDs (1..SUPImax)</w:t>
              </w:r>
            </w:ins>
          </w:p>
        </w:tc>
        <w:tc>
          <w:tcPr>
            <w:tcW w:w="5670" w:type="dxa"/>
          </w:tcPr>
          <w:p w14:paraId="5B41E81B" w14:textId="61AF9BC1" w:rsidR="00595EE0" w:rsidRPr="005D2CF1" w:rsidRDefault="00595EE0" w:rsidP="00595EE0">
            <w:pPr>
              <w:pStyle w:val="TAL"/>
            </w:pPr>
            <w:r w:rsidRPr="00E9603C">
              <w:t>Identifies a UE or a group of UEs, e.g. internal group ID defined in TS 23.501 [2] clause 5.9.7,</w:t>
            </w:r>
            <w:del w:id="535" w:author="23.288_CR0497R1_(Rel-17)_eNA_Ph2" w:date="2022-03-09T14:02:00Z">
              <w:r w:rsidRPr="00E9603C" w:rsidDel="00DA1FBE">
                <w:delText xml:space="preserve"> SUPI</w:delText>
              </w:r>
            </w:del>
            <w:ins w:id="536" w:author="23.288_CR0497R1_(Rel-17)_eNA_Ph2" w:date="2022-03-09T14:02:00Z">
              <w:r w:rsidR="00DA1FBE">
                <w:t xml:space="preserve"> or a list of UEs for which the statistic applies</w:t>
              </w:r>
            </w:ins>
            <w:r w:rsidRPr="00E9603C">
              <w:t xml:space="preserve"> (see NOTE</w:t>
            </w:r>
            <w:r w:rsidR="00B31677">
              <w:t> </w:t>
            </w:r>
            <w:r>
              <w:t>1</w:t>
            </w:r>
            <w:r w:rsidRPr="00E9603C">
              <w:t>).</w:t>
            </w:r>
          </w:p>
        </w:tc>
      </w:tr>
      <w:tr w:rsidR="00595EE0" w:rsidRPr="005D2CF1" w14:paraId="30DDF79B" w14:textId="77777777" w:rsidTr="00B16F2C">
        <w:trPr>
          <w:cantSplit/>
          <w:jc w:val="center"/>
        </w:trPr>
        <w:tc>
          <w:tcPr>
            <w:tcW w:w="2882" w:type="dxa"/>
          </w:tcPr>
          <w:p w14:paraId="5C648769" w14:textId="3C95B94D" w:rsidR="00595EE0" w:rsidRPr="00E9603C" w:rsidRDefault="00595EE0" w:rsidP="00595EE0">
            <w:pPr>
              <w:pStyle w:val="TAL"/>
            </w:pPr>
            <w:r w:rsidRPr="00E9603C">
              <w:t>Time slot entry (1..max)</w:t>
            </w:r>
          </w:p>
        </w:tc>
        <w:tc>
          <w:tcPr>
            <w:tcW w:w="5670" w:type="dxa"/>
          </w:tcPr>
          <w:p w14:paraId="17ABB225" w14:textId="0FAD3BF2" w:rsidR="00595EE0" w:rsidRPr="00E9603C" w:rsidRDefault="00595EE0" w:rsidP="00595EE0">
            <w:pPr>
              <w:pStyle w:val="TAL"/>
            </w:pPr>
            <w:r w:rsidRPr="00E9603C">
              <w:t>List of time slots during the Analytics target period</w:t>
            </w:r>
            <w:r>
              <w:t>.</w:t>
            </w:r>
          </w:p>
        </w:tc>
      </w:tr>
      <w:tr w:rsidR="00595EE0" w:rsidRPr="005D2CF1" w14:paraId="2C98C7EF" w14:textId="77777777" w:rsidTr="00B16F2C">
        <w:trPr>
          <w:cantSplit/>
          <w:jc w:val="center"/>
        </w:trPr>
        <w:tc>
          <w:tcPr>
            <w:tcW w:w="2882" w:type="dxa"/>
          </w:tcPr>
          <w:p w14:paraId="4E70B7B2" w14:textId="3541A533" w:rsidR="00595EE0" w:rsidRPr="00E9603C" w:rsidRDefault="00595EE0" w:rsidP="00595EE0">
            <w:pPr>
              <w:pStyle w:val="TAL"/>
            </w:pPr>
            <w:r w:rsidRPr="00E9603C">
              <w:t xml:space="preserve">  &gt; Time slot start</w:t>
            </w:r>
          </w:p>
        </w:tc>
        <w:tc>
          <w:tcPr>
            <w:tcW w:w="5670" w:type="dxa"/>
          </w:tcPr>
          <w:p w14:paraId="5543FEF4" w14:textId="33658F11" w:rsidR="00595EE0" w:rsidRPr="00E9603C" w:rsidRDefault="00595EE0" w:rsidP="00595EE0">
            <w:pPr>
              <w:pStyle w:val="TAL"/>
            </w:pPr>
            <w:r w:rsidRPr="00E9603C">
              <w:t>Time slot start within the Analytics target period</w:t>
            </w:r>
            <w:r>
              <w:t>.</w:t>
            </w:r>
          </w:p>
        </w:tc>
      </w:tr>
      <w:tr w:rsidR="00595EE0" w:rsidRPr="005D2CF1" w14:paraId="40B7D59E" w14:textId="77777777" w:rsidTr="00B16F2C">
        <w:trPr>
          <w:cantSplit/>
          <w:jc w:val="center"/>
        </w:trPr>
        <w:tc>
          <w:tcPr>
            <w:tcW w:w="2882" w:type="dxa"/>
          </w:tcPr>
          <w:p w14:paraId="7C3AE7E0" w14:textId="5CB390CE" w:rsidR="00595EE0" w:rsidRPr="00E9603C" w:rsidRDefault="00595EE0" w:rsidP="00595EE0">
            <w:pPr>
              <w:pStyle w:val="TAL"/>
            </w:pPr>
            <w:r w:rsidRPr="00E9603C">
              <w:t xml:space="preserve">  &gt; Duration</w:t>
            </w:r>
          </w:p>
        </w:tc>
        <w:tc>
          <w:tcPr>
            <w:tcW w:w="5670" w:type="dxa"/>
          </w:tcPr>
          <w:p w14:paraId="7ADE6439" w14:textId="78C300C5" w:rsidR="00595EE0" w:rsidRPr="00E9603C" w:rsidRDefault="00595EE0" w:rsidP="00595EE0">
            <w:pPr>
              <w:pStyle w:val="TAL"/>
            </w:pPr>
            <w:r w:rsidRPr="00E9603C">
              <w:t>Duration of the time slot</w:t>
            </w:r>
            <w:r>
              <w:t>.</w:t>
            </w:r>
          </w:p>
        </w:tc>
      </w:tr>
      <w:tr w:rsidR="00595EE0" w:rsidRPr="005D2CF1" w14:paraId="3B452EE6" w14:textId="77777777" w:rsidTr="00B16F2C">
        <w:trPr>
          <w:cantSplit/>
          <w:jc w:val="center"/>
        </w:trPr>
        <w:tc>
          <w:tcPr>
            <w:tcW w:w="2882" w:type="dxa"/>
          </w:tcPr>
          <w:p w14:paraId="678AF26D" w14:textId="431495F7" w:rsidR="00595EE0" w:rsidRPr="00E9603C" w:rsidRDefault="00595EE0" w:rsidP="00595EE0">
            <w:pPr>
              <w:pStyle w:val="TAL"/>
            </w:pPr>
            <w:r w:rsidRPr="00E9603C">
              <w:t xml:space="preserve">  &gt; Slice (1..max)</w:t>
            </w:r>
          </w:p>
        </w:tc>
        <w:tc>
          <w:tcPr>
            <w:tcW w:w="5670" w:type="dxa"/>
          </w:tcPr>
          <w:p w14:paraId="58832C3E" w14:textId="342E7B29" w:rsidR="00595EE0" w:rsidRPr="00E9603C" w:rsidRDefault="00595EE0" w:rsidP="00595EE0">
            <w:pPr>
              <w:pStyle w:val="TAL"/>
            </w:pPr>
            <w:r w:rsidRPr="00E9603C">
              <w:t>Observed slice statistics</w:t>
            </w:r>
            <w:r>
              <w:t>.</w:t>
            </w:r>
          </w:p>
        </w:tc>
      </w:tr>
      <w:tr w:rsidR="00595EE0" w:rsidRPr="005D2CF1" w14:paraId="084B4CC2" w14:textId="77777777" w:rsidTr="00B16F2C">
        <w:trPr>
          <w:cantSplit/>
          <w:jc w:val="center"/>
        </w:trPr>
        <w:tc>
          <w:tcPr>
            <w:tcW w:w="2882" w:type="dxa"/>
          </w:tcPr>
          <w:p w14:paraId="6825085E" w14:textId="09CCD252"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6FBEDDAE" w14:textId="4E0DFAC1" w:rsidR="00595EE0" w:rsidRPr="00E9603C" w:rsidRDefault="00595EE0" w:rsidP="00595EE0">
            <w:pPr>
              <w:pStyle w:val="TAL"/>
            </w:pPr>
            <w:r w:rsidRPr="00E9603C">
              <w:t>Slice where the UE or group of UEs</w:t>
            </w:r>
            <w:ins w:id="537" w:author="23.288_CR0497R1_(Rel-17)_eNA_Ph2" w:date="2022-03-09T14:03:00Z">
              <w:r w:rsidR="00DA1FBE">
                <w:t xml:space="preserve"> or list of UEs</w:t>
              </w:r>
            </w:ins>
            <w:r w:rsidRPr="00E9603C">
              <w:t xml:space="preserve"> dispersed data</w:t>
            </w:r>
            <w:r>
              <w:t>.</w:t>
            </w:r>
          </w:p>
        </w:tc>
      </w:tr>
      <w:tr w:rsidR="00595EE0" w:rsidRPr="005D2CF1" w14:paraId="2E763313" w14:textId="77777777" w:rsidTr="00B16F2C">
        <w:trPr>
          <w:cantSplit/>
          <w:jc w:val="center"/>
        </w:trPr>
        <w:tc>
          <w:tcPr>
            <w:tcW w:w="2882" w:type="dxa"/>
          </w:tcPr>
          <w:p w14:paraId="4BCC5B5C" w14:textId="14183181"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ins w:id="538" w:author="23.288_CR0497R1_(Rel-17)_eNA_Ph2" w:date="2022-03-09T14:03:00Z">
              <w:r w:rsidR="00DA1FBE">
                <w:t xml:space="preserve"> (NOTE 6)</w:t>
              </w:r>
            </w:ins>
          </w:p>
        </w:tc>
        <w:tc>
          <w:tcPr>
            <w:tcW w:w="5670" w:type="dxa"/>
          </w:tcPr>
          <w:p w14:paraId="79D9AAB1" w14:textId="26CD5A4E"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34793E05" w14:textId="77777777" w:rsidTr="00B16F2C">
        <w:trPr>
          <w:cantSplit/>
          <w:jc w:val="center"/>
        </w:trPr>
        <w:tc>
          <w:tcPr>
            <w:tcW w:w="2882" w:type="dxa"/>
          </w:tcPr>
          <w:p w14:paraId="0792339A" w14:textId="14C7D201"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dispersed</w:t>
            </w:r>
            <w:r w:rsidR="003960E2">
              <w:t xml:space="preserve"> (NOTE 3)</w:t>
            </w:r>
          </w:p>
        </w:tc>
        <w:tc>
          <w:tcPr>
            <w:tcW w:w="5670" w:type="dxa"/>
          </w:tcPr>
          <w:p w14:paraId="0ED24A4E" w14:textId="07ED2D74" w:rsidR="00595EE0" w:rsidRPr="00E9603C" w:rsidRDefault="00595EE0" w:rsidP="00595EE0">
            <w:pPr>
              <w:pStyle w:val="TAL"/>
            </w:pPr>
            <w:r w:rsidRPr="00E9603C">
              <w:t>Data volume dispersed at this slice.</w:t>
            </w:r>
          </w:p>
        </w:tc>
      </w:tr>
      <w:tr w:rsidR="00595EE0" w:rsidRPr="005D2CF1" w14:paraId="0E858394" w14:textId="77777777" w:rsidTr="00B16F2C">
        <w:trPr>
          <w:cantSplit/>
          <w:jc w:val="center"/>
        </w:trPr>
        <w:tc>
          <w:tcPr>
            <w:tcW w:w="2882" w:type="dxa"/>
          </w:tcPr>
          <w:p w14:paraId="2A4D1BB0" w14:textId="1688BA29"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6B2BE88E" w14:textId="30F55DAF" w:rsidR="00595EE0" w:rsidRPr="00E9603C" w:rsidRDefault="00595EE0" w:rsidP="00595EE0">
            <w:pPr>
              <w:pStyle w:val="TAL"/>
            </w:pPr>
            <w:r w:rsidRPr="00E9603C">
              <w:t xml:space="preserve">Data mobility classification </w:t>
            </w:r>
            <w:r w:rsidR="00220F2B">
              <w:t xml:space="preserve">of the UE at the </w:t>
            </w:r>
            <w:r w:rsidRPr="00E9603C">
              <w:t>slice: fixed, camper, traveller</w:t>
            </w:r>
            <w:r w:rsidR="00220F2B">
              <w:t xml:space="preserve"> (see NOTE 4)</w:t>
            </w:r>
            <w:r>
              <w:t>.</w:t>
            </w:r>
          </w:p>
        </w:tc>
      </w:tr>
      <w:tr w:rsidR="00595EE0" w:rsidRPr="005D2CF1" w14:paraId="5905C97E" w14:textId="77777777" w:rsidTr="00B16F2C">
        <w:trPr>
          <w:cantSplit/>
          <w:jc w:val="center"/>
        </w:trPr>
        <w:tc>
          <w:tcPr>
            <w:tcW w:w="2882" w:type="dxa"/>
          </w:tcPr>
          <w:p w14:paraId="33157F23" w14:textId="75A1CE64" w:rsidR="00595EE0" w:rsidRPr="00E9603C"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ins w:id="539" w:author="23.288_CR0497R1_(Rel-17)_eNA_Ph2" w:date="2022-03-09T14:03:00Z">
              <w:r w:rsidR="00DA1FBE">
                <w:t xml:space="preserve"> </w:t>
              </w:r>
              <w:r w:rsidR="00DA1FBE">
                <w:t>(NOTE 6)</w:t>
              </w:r>
            </w:ins>
          </w:p>
        </w:tc>
        <w:tc>
          <w:tcPr>
            <w:tcW w:w="5670" w:type="dxa"/>
          </w:tcPr>
          <w:p w14:paraId="5ABB284C" w14:textId="049D529E" w:rsidR="00595EE0" w:rsidRPr="00E9603C" w:rsidRDefault="00595EE0" w:rsidP="00595EE0">
            <w:pPr>
              <w:pStyle w:val="TAL"/>
            </w:pPr>
            <w:r>
              <w:t>R</w:t>
            </w:r>
            <w:r w:rsidRPr="00E9603C">
              <w:t xml:space="preserve">anking of </w:t>
            </w:r>
            <w:r>
              <w:t xml:space="preserve">UE </w:t>
            </w:r>
            <w:r w:rsidRPr="00E9603C">
              <w:t>data usage at this slice</w:t>
            </w:r>
            <w:r>
              <w:t>.</w:t>
            </w:r>
            <w:r w:rsidRPr="00E9603C">
              <w:t xml:space="preserve"> </w:t>
            </w:r>
            <w:r>
              <w:t xml:space="preserve"> (See NOTE</w:t>
            </w:r>
            <w:r w:rsidR="00B31677">
              <w:t> </w:t>
            </w:r>
            <w:r>
              <w:t>2).</w:t>
            </w:r>
          </w:p>
        </w:tc>
      </w:tr>
      <w:tr w:rsidR="00595EE0" w:rsidRPr="005D2CF1" w14:paraId="696DD9CB" w14:textId="77777777" w:rsidTr="00B16F2C">
        <w:trPr>
          <w:cantSplit/>
          <w:jc w:val="center"/>
        </w:trPr>
        <w:tc>
          <w:tcPr>
            <w:tcW w:w="2882" w:type="dxa"/>
          </w:tcPr>
          <w:p w14:paraId="4E0FD777" w14:textId="08A42887" w:rsidR="00595EE0" w:rsidRPr="00E9603C" w:rsidRDefault="00595EE0" w:rsidP="00595EE0">
            <w:pPr>
              <w:pStyle w:val="TAL"/>
            </w:pPr>
            <w:r>
              <w:t xml:space="preserve">     </w:t>
            </w:r>
            <w:r w:rsidR="003960E2">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ins w:id="540" w:author="23.288_CR0497R1_(Rel-17)_eNA_Ph2" w:date="2022-03-09T14:04:00Z">
              <w:r w:rsidR="00DA1FBE">
                <w:t xml:space="preserve"> </w:t>
              </w:r>
              <w:r w:rsidR="00DA1FBE">
                <w:t>(NOTE 6)</w:t>
              </w:r>
            </w:ins>
          </w:p>
        </w:tc>
        <w:tc>
          <w:tcPr>
            <w:tcW w:w="5670" w:type="dxa"/>
          </w:tcPr>
          <w:p w14:paraId="50C9D143" w14:textId="07BA2E2D"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3CF048D1" w14:textId="77777777" w:rsidTr="00B16F2C">
        <w:trPr>
          <w:cantSplit/>
          <w:jc w:val="center"/>
        </w:trPr>
        <w:tc>
          <w:tcPr>
            <w:tcW w:w="2882" w:type="dxa"/>
          </w:tcPr>
          <w:p w14:paraId="36493483" w14:textId="45F3CA99" w:rsidR="00595EE0" w:rsidRDefault="00595EE0" w:rsidP="00595EE0">
            <w:pPr>
              <w:pStyle w:val="TAL"/>
            </w:pPr>
            <w:r w:rsidRPr="00E9603C">
              <w:t xml:space="preserve">      </w:t>
            </w:r>
            <w:r w:rsidR="0095211A">
              <w:t xml:space="preserve">  </w:t>
            </w:r>
            <w:r w:rsidRPr="00E9603C">
              <w:t>&gt;&gt; Ratio</w:t>
            </w:r>
          </w:p>
        </w:tc>
        <w:tc>
          <w:tcPr>
            <w:tcW w:w="5670" w:type="dxa"/>
          </w:tcPr>
          <w:p w14:paraId="3170516B" w14:textId="7C706D0A"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47BD65A" w14:textId="77777777" w:rsidTr="00B16F2C">
        <w:trPr>
          <w:cantSplit/>
          <w:jc w:val="center"/>
        </w:trPr>
        <w:tc>
          <w:tcPr>
            <w:tcW w:w="8552" w:type="dxa"/>
            <w:gridSpan w:val="2"/>
          </w:tcPr>
          <w:p w14:paraId="2A536F68" w14:textId="7043E7EA"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41" w:author="23.288_CR0497R1_(Rel-17)_eNA_Ph2" w:date="2022-03-09T14:04:00Z">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ins w:id="542" w:author="23.288_CR0497R1_(Rel-17)_eNA_Ph2" w:date="2022-03-09T14:04:00Z">
              <w:r w:rsidR="00DA1FBE">
                <w:t>, the group of UEs or the list of UEs</w:t>
              </w:r>
            </w:ins>
            <w:r>
              <w:t>.</w:t>
            </w:r>
          </w:p>
          <w:p w14:paraId="62625A88"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78499E31" w14:textId="7E995350"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0A061C68" w14:textId="5B1E1B1F"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857DC7D" w14:textId="77777777" w:rsidR="00B31677" w:rsidRDefault="00B31677" w:rsidP="00595EE0">
            <w:pPr>
              <w:pStyle w:val="TAN"/>
              <w:rPr>
                <w:ins w:id="543" w:author="23.288_CR0497R1_(Rel-17)_eNA_Ph2" w:date="2022-03-09T14:05:00Z"/>
              </w:rPr>
            </w:pPr>
            <w:r>
              <w:t>NOTE 5:</w:t>
            </w:r>
            <w:r>
              <w:tab/>
              <w:t>When Application ID is not included in the input, cardinality is zero and data volume dispersed is provided per slice</w:t>
            </w:r>
            <w:ins w:id="544" w:author="23.288_CR0497R1_(Rel-17)_eNA_Ph2" w:date="2022-03-09T14:04:00Z">
              <w:r w:rsidR="00DA1FBE">
                <w:t xml:space="preserve"> and applies across all the applications in the slice</w:t>
              </w:r>
            </w:ins>
            <w:r>
              <w:t>.</w:t>
            </w:r>
          </w:p>
          <w:p w14:paraId="30115879" w14:textId="4CBC8DCE" w:rsidR="00DA1FBE" w:rsidRPr="00E9603C" w:rsidRDefault="00DA1FBE" w:rsidP="00595EE0">
            <w:pPr>
              <w:pStyle w:val="TAN"/>
            </w:pPr>
            <w:ins w:id="545" w:author="23.288_CR0497R1_(Rel-17)_eNA_Ph2" w:date="2022-03-09T14:05:00Z">
              <w:r>
                <w:t>NOTE 6:</w:t>
              </w:r>
              <w:r>
                <w:tab/>
                <w:t>This parameter is not provided for Target of Analytics Reporting set to "Any UE".</w:t>
              </w:r>
            </w:ins>
          </w:p>
        </w:tc>
      </w:tr>
    </w:tbl>
    <w:p w14:paraId="3DDAFD9B" w14:textId="77777777" w:rsidR="00595EE0" w:rsidRPr="005D2CF1" w:rsidRDefault="00595EE0" w:rsidP="00595EE0">
      <w:pPr>
        <w:pStyle w:val="FP"/>
        <w:rPr>
          <w:lang w:eastAsia="zh-CN"/>
        </w:rPr>
      </w:pPr>
    </w:p>
    <w:p w14:paraId="3ED98AEC" w14:textId="7D69424E" w:rsidR="00595EE0" w:rsidRDefault="00595EE0" w:rsidP="00320244">
      <w:pPr>
        <w:pStyle w:val="TH"/>
      </w:pPr>
      <w:r>
        <w:lastRenderedPageBreak/>
        <w:t>Table 6.10.3.1-4: Data</w:t>
      </w:r>
      <w:r w:rsidR="00220F2B">
        <w:t xml:space="preserve"> volume</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5963EF5" w14:textId="77777777" w:rsidTr="00B16F2C">
        <w:trPr>
          <w:cantSplit/>
          <w:jc w:val="center"/>
        </w:trPr>
        <w:tc>
          <w:tcPr>
            <w:tcW w:w="2882" w:type="dxa"/>
          </w:tcPr>
          <w:p w14:paraId="1AE8D24E" w14:textId="77777777" w:rsidR="00595EE0" w:rsidRPr="005D2CF1" w:rsidRDefault="00595EE0" w:rsidP="00B16F2C">
            <w:pPr>
              <w:pStyle w:val="TAH"/>
            </w:pPr>
            <w:r w:rsidRPr="005D2CF1">
              <w:t>Information</w:t>
            </w:r>
          </w:p>
        </w:tc>
        <w:tc>
          <w:tcPr>
            <w:tcW w:w="5670" w:type="dxa"/>
          </w:tcPr>
          <w:p w14:paraId="70D8BB4C" w14:textId="77777777" w:rsidR="00595EE0" w:rsidRPr="005D2CF1" w:rsidRDefault="00595EE0" w:rsidP="00B16F2C">
            <w:pPr>
              <w:pStyle w:val="TAH"/>
            </w:pPr>
            <w:r w:rsidRPr="005D2CF1">
              <w:t>Description</w:t>
            </w:r>
          </w:p>
        </w:tc>
      </w:tr>
      <w:tr w:rsidR="00595EE0" w:rsidRPr="005D2CF1" w14:paraId="16CD27B7" w14:textId="77777777" w:rsidTr="00B16F2C">
        <w:trPr>
          <w:cantSplit/>
          <w:jc w:val="center"/>
        </w:trPr>
        <w:tc>
          <w:tcPr>
            <w:tcW w:w="2882" w:type="dxa"/>
          </w:tcPr>
          <w:p w14:paraId="2FFA09A8" w14:textId="32515817" w:rsidR="00595EE0" w:rsidRPr="005D2CF1" w:rsidRDefault="00595EE0" w:rsidP="00595EE0">
            <w:pPr>
              <w:pStyle w:val="TAL"/>
              <w:rPr>
                <w:rFonts w:eastAsia="MS Mincho"/>
              </w:rPr>
            </w:pPr>
            <w:r w:rsidRPr="00E9603C">
              <w:t>UE group ID or UE ID</w:t>
            </w:r>
            <w:ins w:id="546" w:author="23.288_CR0497R1_(Rel-17)_eNA_Ph2" w:date="2022-03-09T14:05:00Z">
              <w:r w:rsidR="00DA1FBE">
                <w:t xml:space="preserve"> or list of UE IDs (1..SUPImax)</w:t>
              </w:r>
            </w:ins>
          </w:p>
        </w:tc>
        <w:tc>
          <w:tcPr>
            <w:tcW w:w="5670" w:type="dxa"/>
          </w:tcPr>
          <w:p w14:paraId="265144E7" w14:textId="1F6D5C34" w:rsidR="00595EE0" w:rsidRPr="005D2CF1" w:rsidRDefault="00595EE0" w:rsidP="00595EE0">
            <w:pPr>
              <w:pStyle w:val="TAL"/>
            </w:pPr>
            <w:r w:rsidRPr="00E9603C">
              <w:t>Identifies a UE or a group of UEs, e.g. internal group ID defined in TS 23.501 [2] clause 5.9.7,</w:t>
            </w:r>
            <w:del w:id="547" w:author="23.288_CR0497R1_(Rel-17)_eNA_Ph2" w:date="2022-03-09T14:05:00Z">
              <w:r w:rsidRPr="00E9603C" w:rsidDel="00DA1FBE">
                <w:delText xml:space="preserve"> SUPI</w:delText>
              </w:r>
            </w:del>
            <w:ins w:id="548" w:author="23.288_CR0497R1_(Rel-17)_eNA_Ph2" w:date="2022-03-09T14:05:00Z">
              <w:r w:rsidR="00DA1FBE">
                <w:t xml:space="preserve"> or a list of UEs for which the prediction applies</w:t>
              </w:r>
            </w:ins>
            <w:r w:rsidRPr="00E9603C">
              <w:t xml:space="preserve"> (see NOTE</w:t>
            </w:r>
            <w:r w:rsidR="00B31677">
              <w:t> </w:t>
            </w:r>
            <w:r>
              <w:t>1</w:t>
            </w:r>
            <w:r w:rsidRPr="00E9603C">
              <w:t>).</w:t>
            </w:r>
          </w:p>
        </w:tc>
      </w:tr>
      <w:tr w:rsidR="00595EE0" w:rsidRPr="005D2CF1" w14:paraId="092BBB72" w14:textId="77777777" w:rsidTr="00B16F2C">
        <w:trPr>
          <w:cantSplit/>
          <w:jc w:val="center"/>
        </w:trPr>
        <w:tc>
          <w:tcPr>
            <w:tcW w:w="2882" w:type="dxa"/>
          </w:tcPr>
          <w:p w14:paraId="57794A22" w14:textId="558EEC36" w:rsidR="00595EE0" w:rsidRPr="00E9603C" w:rsidRDefault="00595EE0" w:rsidP="00595EE0">
            <w:pPr>
              <w:pStyle w:val="TAL"/>
            </w:pPr>
            <w:r w:rsidRPr="00E9603C">
              <w:t>Time slot entry (1..max)</w:t>
            </w:r>
          </w:p>
        </w:tc>
        <w:tc>
          <w:tcPr>
            <w:tcW w:w="5670" w:type="dxa"/>
          </w:tcPr>
          <w:p w14:paraId="631DCC19" w14:textId="1412CAA8" w:rsidR="00595EE0" w:rsidRPr="00E9603C" w:rsidRDefault="00595EE0" w:rsidP="00595EE0">
            <w:pPr>
              <w:pStyle w:val="TAL"/>
            </w:pPr>
            <w:r w:rsidRPr="00E9603C">
              <w:t>List of time slots during the Analytics target period</w:t>
            </w:r>
            <w:r>
              <w:t>.</w:t>
            </w:r>
          </w:p>
        </w:tc>
      </w:tr>
      <w:tr w:rsidR="00595EE0" w:rsidRPr="005D2CF1" w14:paraId="76D365D9" w14:textId="77777777" w:rsidTr="00B16F2C">
        <w:trPr>
          <w:cantSplit/>
          <w:jc w:val="center"/>
        </w:trPr>
        <w:tc>
          <w:tcPr>
            <w:tcW w:w="2882" w:type="dxa"/>
          </w:tcPr>
          <w:p w14:paraId="6DC2A827" w14:textId="5637AD8A" w:rsidR="00595EE0" w:rsidRPr="00E9603C" w:rsidRDefault="00595EE0" w:rsidP="00595EE0">
            <w:pPr>
              <w:pStyle w:val="TAL"/>
            </w:pPr>
            <w:r w:rsidRPr="00E9603C">
              <w:t xml:space="preserve">  &gt; Time slot start</w:t>
            </w:r>
          </w:p>
        </w:tc>
        <w:tc>
          <w:tcPr>
            <w:tcW w:w="5670" w:type="dxa"/>
          </w:tcPr>
          <w:p w14:paraId="5FB9D2A8" w14:textId="14417F0C" w:rsidR="00595EE0" w:rsidRPr="00E9603C" w:rsidRDefault="00595EE0" w:rsidP="00595EE0">
            <w:pPr>
              <w:pStyle w:val="TAL"/>
            </w:pPr>
            <w:r w:rsidRPr="00E9603C">
              <w:t>Time slot start within the Analytics target period</w:t>
            </w:r>
            <w:r>
              <w:t>.</w:t>
            </w:r>
          </w:p>
        </w:tc>
      </w:tr>
      <w:tr w:rsidR="00595EE0" w:rsidRPr="005D2CF1" w14:paraId="76C68078" w14:textId="77777777" w:rsidTr="00B16F2C">
        <w:trPr>
          <w:cantSplit/>
          <w:jc w:val="center"/>
        </w:trPr>
        <w:tc>
          <w:tcPr>
            <w:tcW w:w="2882" w:type="dxa"/>
          </w:tcPr>
          <w:p w14:paraId="26F72879" w14:textId="540A31E4" w:rsidR="00595EE0" w:rsidRPr="00E9603C" w:rsidRDefault="00595EE0" w:rsidP="00595EE0">
            <w:pPr>
              <w:pStyle w:val="TAL"/>
            </w:pPr>
            <w:r w:rsidRPr="00E9603C">
              <w:t xml:space="preserve">  &gt; Duration</w:t>
            </w:r>
          </w:p>
        </w:tc>
        <w:tc>
          <w:tcPr>
            <w:tcW w:w="5670" w:type="dxa"/>
          </w:tcPr>
          <w:p w14:paraId="72D8807F" w14:textId="1CFCCE80" w:rsidR="00595EE0" w:rsidRPr="00E9603C" w:rsidRDefault="00595EE0" w:rsidP="00595EE0">
            <w:pPr>
              <w:pStyle w:val="TAL"/>
            </w:pPr>
            <w:r w:rsidRPr="00E9603C">
              <w:t>Duration of the time slot</w:t>
            </w:r>
            <w:r>
              <w:t>.</w:t>
            </w:r>
          </w:p>
        </w:tc>
      </w:tr>
      <w:tr w:rsidR="00595EE0" w:rsidRPr="005D2CF1" w14:paraId="3889ABA9" w14:textId="77777777" w:rsidTr="00B16F2C">
        <w:trPr>
          <w:cantSplit/>
          <w:jc w:val="center"/>
        </w:trPr>
        <w:tc>
          <w:tcPr>
            <w:tcW w:w="2882" w:type="dxa"/>
          </w:tcPr>
          <w:p w14:paraId="383B7102" w14:textId="068A8419" w:rsidR="00595EE0" w:rsidRPr="00E9603C" w:rsidRDefault="00595EE0" w:rsidP="00595EE0">
            <w:pPr>
              <w:pStyle w:val="TAL"/>
            </w:pPr>
            <w:r w:rsidRPr="00E9603C">
              <w:t xml:space="preserve">  &gt; Slice (1..max)</w:t>
            </w:r>
          </w:p>
        </w:tc>
        <w:tc>
          <w:tcPr>
            <w:tcW w:w="5670" w:type="dxa"/>
          </w:tcPr>
          <w:p w14:paraId="5B6B257A" w14:textId="31D7CF71" w:rsidR="00595EE0" w:rsidRPr="00E9603C" w:rsidRDefault="00595EE0" w:rsidP="00595EE0">
            <w:pPr>
              <w:pStyle w:val="TAL"/>
            </w:pPr>
            <w:r w:rsidRPr="00E9603C">
              <w:t>Predicted slice during the Analytics target period</w:t>
            </w:r>
            <w:r>
              <w:t>.</w:t>
            </w:r>
          </w:p>
        </w:tc>
      </w:tr>
      <w:tr w:rsidR="00595EE0" w:rsidRPr="005D2CF1" w14:paraId="591A95B4" w14:textId="77777777" w:rsidTr="00B16F2C">
        <w:trPr>
          <w:cantSplit/>
          <w:jc w:val="center"/>
        </w:trPr>
        <w:tc>
          <w:tcPr>
            <w:tcW w:w="2882" w:type="dxa"/>
          </w:tcPr>
          <w:p w14:paraId="148B5348" w14:textId="4E59C46A" w:rsidR="00595EE0" w:rsidRPr="00E9603C" w:rsidRDefault="00595EE0" w:rsidP="00595EE0">
            <w:pPr>
              <w:pStyle w:val="TAL"/>
            </w:pPr>
            <w:r w:rsidRPr="00E9603C">
              <w:t xml:space="preserve">      </w:t>
            </w:r>
            <w:r w:rsidR="0095211A">
              <w:t xml:space="preserve">  </w:t>
            </w:r>
            <w:r w:rsidRPr="00E9603C">
              <w:t>&gt;&gt; S-NSSAI</w:t>
            </w:r>
          </w:p>
        </w:tc>
        <w:tc>
          <w:tcPr>
            <w:tcW w:w="5670" w:type="dxa"/>
          </w:tcPr>
          <w:p w14:paraId="40069F50" w14:textId="71388B51" w:rsidR="00595EE0" w:rsidRPr="00E9603C" w:rsidRDefault="00595EE0" w:rsidP="00595EE0">
            <w:pPr>
              <w:pStyle w:val="TAL"/>
            </w:pPr>
            <w:r w:rsidRPr="00E9603C">
              <w:t>Slice where the UE</w:t>
            </w:r>
            <w:r w:rsidR="00220F2B">
              <w:t xml:space="preserve"> or UE group</w:t>
            </w:r>
            <w:ins w:id="549" w:author="23.288_CR0497R1_(Rel-17)_eNA_Ph2" w:date="2022-03-09T14:05:00Z">
              <w:r w:rsidR="00DA1FBE">
                <w:t xml:space="preserve"> or list of UEs</w:t>
              </w:r>
            </w:ins>
            <w:r w:rsidRPr="00E9603C">
              <w:t xml:space="preserve"> is predicted to disperse its data</w:t>
            </w:r>
            <w:r>
              <w:t>.</w:t>
            </w:r>
          </w:p>
        </w:tc>
      </w:tr>
      <w:tr w:rsidR="00595EE0" w:rsidRPr="005D2CF1" w14:paraId="50A229D5" w14:textId="77777777" w:rsidTr="00B16F2C">
        <w:trPr>
          <w:cantSplit/>
          <w:jc w:val="center"/>
        </w:trPr>
        <w:tc>
          <w:tcPr>
            <w:tcW w:w="2882" w:type="dxa"/>
          </w:tcPr>
          <w:p w14:paraId="6BEE0BD4" w14:textId="52ECAF06" w:rsidR="00595EE0" w:rsidRPr="00E9603C" w:rsidRDefault="00595EE0" w:rsidP="00595EE0">
            <w:pPr>
              <w:pStyle w:val="TAL"/>
            </w:pPr>
            <w:r w:rsidRPr="00E9603C">
              <w:t xml:space="preserve">      </w:t>
            </w:r>
            <w:r w:rsidR="0095211A">
              <w:t xml:space="preserve">  </w:t>
            </w:r>
            <w:r w:rsidRPr="00E9603C">
              <w:t>&gt;&gt; Application ID (</w:t>
            </w:r>
            <w:r w:rsidR="00B31677">
              <w:t>0</w:t>
            </w:r>
            <w:r w:rsidRPr="00E9603C">
              <w:t>..max)</w:t>
            </w:r>
            <w:ins w:id="550" w:author="23.288_CR0497R1_(Rel-17)_eNA_Ph2" w:date="2022-03-09T14:06:00Z">
              <w:r w:rsidR="00DA1FBE">
                <w:t xml:space="preserve"> (NOTE 6)</w:t>
              </w:r>
            </w:ins>
          </w:p>
        </w:tc>
        <w:tc>
          <w:tcPr>
            <w:tcW w:w="5670" w:type="dxa"/>
          </w:tcPr>
          <w:p w14:paraId="2648C45F" w14:textId="6259874C" w:rsidR="00595EE0" w:rsidRPr="00E9603C" w:rsidRDefault="00595EE0" w:rsidP="00595EE0">
            <w:pPr>
              <w:pStyle w:val="TAL"/>
            </w:pPr>
            <w:r w:rsidRPr="00E9603C">
              <w:t>To identify the application at the slice</w:t>
            </w:r>
            <w:r w:rsidR="00B31677">
              <w:t xml:space="preserve"> (NOTE 5)</w:t>
            </w:r>
            <w:r>
              <w:t>.</w:t>
            </w:r>
          </w:p>
        </w:tc>
      </w:tr>
      <w:tr w:rsidR="00595EE0" w:rsidRPr="005D2CF1" w14:paraId="1C3D076F" w14:textId="77777777" w:rsidTr="00B16F2C">
        <w:trPr>
          <w:cantSplit/>
          <w:jc w:val="center"/>
        </w:trPr>
        <w:tc>
          <w:tcPr>
            <w:tcW w:w="2882" w:type="dxa"/>
          </w:tcPr>
          <w:p w14:paraId="782BA87E" w14:textId="49177417" w:rsidR="00595EE0" w:rsidRPr="00E9603C" w:rsidRDefault="00595EE0" w:rsidP="00595EE0">
            <w:pPr>
              <w:pStyle w:val="TAL"/>
            </w:pPr>
            <w:r w:rsidRPr="00E9603C">
              <w:t xml:space="preserve">      </w:t>
            </w:r>
            <w:r w:rsidR="003960E2">
              <w:t xml:space="preserve">    </w:t>
            </w:r>
            <w:r w:rsidR="0095211A">
              <w:t xml:space="preserve">  </w:t>
            </w:r>
            <w:r w:rsidRPr="00E9603C">
              <w:t xml:space="preserve">&gt;&gt;&gt; Data </w:t>
            </w:r>
            <w:r w:rsidR="0095211A">
              <w:t xml:space="preserve">volume </w:t>
            </w:r>
            <w:r w:rsidRPr="00E9603C">
              <w:t>dispersion</w:t>
            </w:r>
            <w:r w:rsidR="003960E2">
              <w:t xml:space="preserve"> (NOTE 3)</w:t>
            </w:r>
          </w:p>
        </w:tc>
        <w:tc>
          <w:tcPr>
            <w:tcW w:w="5670" w:type="dxa"/>
          </w:tcPr>
          <w:p w14:paraId="3DEBDAFE" w14:textId="70F70E4B" w:rsidR="00595EE0" w:rsidRPr="00E9603C" w:rsidRDefault="00595EE0" w:rsidP="00595EE0">
            <w:pPr>
              <w:pStyle w:val="TAL"/>
            </w:pPr>
            <w:r w:rsidRPr="00E9603C">
              <w:t>Data volume dispersion prediction at this slice.</w:t>
            </w:r>
          </w:p>
        </w:tc>
      </w:tr>
      <w:tr w:rsidR="00595EE0" w:rsidRPr="005D2CF1" w14:paraId="1AF5F848" w14:textId="77777777" w:rsidTr="00B16F2C">
        <w:trPr>
          <w:cantSplit/>
          <w:jc w:val="center"/>
        </w:trPr>
        <w:tc>
          <w:tcPr>
            <w:tcW w:w="2882" w:type="dxa"/>
          </w:tcPr>
          <w:p w14:paraId="6C52F9E6" w14:textId="0272ED67" w:rsidR="00595EE0" w:rsidRPr="00E9603C" w:rsidRDefault="00595EE0" w:rsidP="00595EE0">
            <w:pPr>
              <w:pStyle w:val="TAL"/>
            </w:pPr>
            <w:r w:rsidRPr="00E9603C">
              <w:t xml:space="preserve">      </w:t>
            </w:r>
            <w:r w:rsidR="003960E2">
              <w:t xml:space="preserve">        </w:t>
            </w:r>
            <w:r w:rsidR="0095211A">
              <w:t xml:space="preserve">  </w:t>
            </w:r>
            <w:r w:rsidRPr="00E9603C">
              <w:t>&gt;&gt;</w:t>
            </w:r>
            <w:r>
              <w:t>&gt;&gt;</w:t>
            </w:r>
            <w:r w:rsidRPr="00E9603C">
              <w:t xml:space="preserve"> Confidence</w:t>
            </w:r>
          </w:p>
        </w:tc>
        <w:tc>
          <w:tcPr>
            <w:tcW w:w="5670" w:type="dxa"/>
          </w:tcPr>
          <w:p w14:paraId="4649DED2" w14:textId="3FF3C31B" w:rsidR="00595EE0" w:rsidRPr="00E9603C" w:rsidRDefault="00595EE0" w:rsidP="00595EE0">
            <w:pPr>
              <w:pStyle w:val="TAL"/>
            </w:pPr>
            <w:r w:rsidRPr="00E9603C">
              <w:t>Confidence of this prediction (i.e. data</w:t>
            </w:r>
            <w:r w:rsidR="00220F2B">
              <w:t xml:space="preserve"> volume</w:t>
            </w:r>
            <w:r w:rsidRPr="00E9603C">
              <w:t xml:space="preserve"> to be dispersed at this slice)</w:t>
            </w:r>
            <w:r>
              <w:t>.</w:t>
            </w:r>
          </w:p>
        </w:tc>
      </w:tr>
      <w:tr w:rsidR="00595EE0" w:rsidRPr="005D2CF1" w14:paraId="1CA07CA7" w14:textId="77777777" w:rsidTr="00B16F2C">
        <w:trPr>
          <w:cantSplit/>
          <w:jc w:val="center"/>
        </w:trPr>
        <w:tc>
          <w:tcPr>
            <w:tcW w:w="2882" w:type="dxa"/>
          </w:tcPr>
          <w:p w14:paraId="69429B66" w14:textId="17DE9682" w:rsidR="00595EE0" w:rsidRPr="00E9603C" w:rsidRDefault="00595EE0" w:rsidP="00595EE0">
            <w:pPr>
              <w:pStyle w:val="TAL"/>
            </w:pPr>
            <w:r w:rsidRPr="00E9603C">
              <w:t xml:space="preserve">      </w:t>
            </w:r>
            <w:r w:rsidR="0095211A">
              <w:t xml:space="preserve">  </w:t>
            </w:r>
            <w:r w:rsidRPr="00E9603C">
              <w:t>&gt;&gt; Data</w:t>
            </w:r>
            <w:r w:rsidR="00220F2B">
              <w:t xml:space="preserve"> mobility</w:t>
            </w:r>
            <w:r w:rsidRPr="00E9603C">
              <w:t xml:space="preserve"> classification</w:t>
            </w:r>
            <w:r w:rsidR="003960E2">
              <w:t xml:space="preserve"> (NOTE 3)</w:t>
            </w:r>
          </w:p>
        </w:tc>
        <w:tc>
          <w:tcPr>
            <w:tcW w:w="5670" w:type="dxa"/>
          </w:tcPr>
          <w:p w14:paraId="3B508F91" w14:textId="50EC546C" w:rsidR="00595EE0" w:rsidRPr="00E9603C" w:rsidRDefault="00595EE0" w:rsidP="00595EE0">
            <w:pPr>
              <w:pStyle w:val="TAL"/>
            </w:pPr>
            <w:r w:rsidRPr="00E9603C">
              <w:t>Data mobility classification</w:t>
            </w:r>
            <w:r w:rsidR="00220F2B">
              <w:t xml:space="preserve"> of the UE at</w:t>
            </w:r>
            <w:r w:rsidRPr="00E9603C">
              <w:t xml:space="preserve"> this slice: fixed, camper, traveller</w:t>
            </w:r>
            <w:r w:rsidR="00220F2B">
              <w:t xml:space="preserve"> (see NOTE 4)</w:t>
            </w:r>
            <w:r>
              <w:t>.</w:t>
            </w:r>
          </w:p>
        </w:tc>
      </w:tr>
      <w:tr w:rsidR="00595EE0" w:rsidRPr="005D2CF1" w14:paraId="52C193C7" w14:textId="77777777" w:rsidTr="00B16F2C">
        <w:trPr>
          <w:cantSplit/>
          <w:jc w:val="center"/>
        </w:trPr>
        <w:tc>
          <w:tcPr>
            <w:tcW w:w="2882" w:type="dxa"/>
          </w:tcPr>
          <w:p w14:paraId="53DAD760" w14:textId="0EF27D02" w:rsidR="00595EE0" w:rsidRPr="00E9603C"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0D856D5F" w14:textId="4C975CE7" w:rsidR="00595EE0" w:rsidRDefault="00595EE0" w:rsidP="00595EE0">
            <w:pPr>
              <w:pStyle w:val="TAL"/>
            </w:pPr>
            <w:r w:rsidRPr="00E9603C">
              <w:t>Confidence of this prediction (i.e. mobility classification at this slice)</w:t>
            </w:r>
            <w:r>
              <w:t>.</w:t>
            </w:r>
          </w:p>
        </w:tc>
      </w:tr>
      <w:tr w:rsidR="00595EE0" w:rsidRPr="005D2CF1" w14:paraId="466EADBD" w14:textId="77777777" w:rsidTr="00B16F2C">
        <w:trPr>
          <w:cantSplit/>
          <w:jc w:val="center"/>
        </w:trPr>
        <w:tc>
          <w:tcPr>
            <w:tcW w:w="2882" w:type="dxa"/>
          </w:tcPr>
          <w:p w14:paraId="674F10F5" w14:textId="781C8171" w:rsidR="00595EE0" w:rsidRDefault="00595EE0" w:rsidP="00595EE0">
            <w:pPr>
              <w:pStyle w:val="TAL"/>
            </w:pPr>
            <w:r w:rsidRPr="00E9603C">
              <w:t xml:space="preserve">      </w:t>
            </w:r>
            <w:r w:rsidR="0095211A">
              <w:t xml:space="preserve">  </w:t>
            </w:r>
            <w:r w:rsidRPr="00E9603C">
              <w:t xml:space="preserve">&gt;&gt; Data </w:t>
            </w:r>
            <w:r w:rsidR="0095211A">
              <w:t xml:space="preserve">usage </w:t>
            </w:r>
            <w:r w:rsidRPr="00E9603C">
              <w:t>ranking</w:t>
            </w:r>
            <w:r w:rsidR="003960E2">
              <w:t xml:space="preserve"> (NOTE 3)</w:t>
            </w:r>
            <w:ins w:id="551" w:author="23.288_CR0497R1_(Rel-17)_eNA_Ph2" w:date="2022-03-09T14:06:00Z">
              <w:r w:rsidR="00DA1FBE">
                <w:t xml:space="preserve"> </w:t>
              </w:r>
              <w:r w:rsidR="00DA1FBE">
                <w:t>(NOTE 6)</w:t>
              </w:r>
            </w:ins>
          </w:p>
        </w:tc>
        <w:tc>
          <w:tcPr>
            <w:tcW w:w="5670" w:type="dxa"/>
          </w:tcPr>
          <w:p w14:paraId="5F4A74C6" w14:textId="0DB27F14" w:rsidR="00595EE0" w:rsidRDefault="00595EE0" w:rsidP="00595EE0">
            <w:pPr>
              <w:pStyle w:val="TAL"/>
            </w:pPr>
            <w:r>
              <w:t>R</w:t>
            </w:r>
            <w:r w:rsidRPr="00E9603C">
              <w:t xml:space="preserve">anking of </w:t>
            </w:r>
            <w:r>
              <w:t xml:space="preserve">UE </w:t>
            </w:r>
            <w:r w:rsidRPr="00E9603C">
              <w:t>data usage at this slice</w:t>
            </w:r>
            <w:r>
              <w:t>. See NOTE</w:t>
            </w:r>
            <w:r w:rsidR="00B31677">
              <w:t> </w:t>
            </w:r>
            <w:r>
              <w:t>2.</w:t>
            </w:r>
          </w:p>
        </w:tc>
      </w:tr>
      <w:tr w:rsidR="00595EE0" w:rsidRPr="005D2CF1" w14:paraId="03240F33" w14:textId="77777777" w:rsidTr="00B16F2C">
        <w:trPr>
          <w:cantSplit/>
          <w:jc w:val="center"/>
        </w:trPr>
        <w:tc>
          <w:tcPr>
            <w:tcW w:w="2882" w:type="dxa"/>
          </w:tcPr>
          <w:p w14:paraId="1F0C1563" w14:textId="1EA4C1D4" w:rsidR="00595EE0" w:rsidRPr="00E9603C" w:rsidRDefault="00595EE0" w:rsidP="00595EE0">
            <w:pPr>
              <w:pStyle w:val="TAL"/>
            </w:pPr>
            <w:r>
              <w:t xml:space="preserve">     </w:t>
            </w:r>
            <w:r w:rsidR="0095211A">
              <w:t xml:space="preserve">  </w:t>
            </w:r>
            <w:r w:rsidRPr="00E9603C">
              <w:t>&gt;&gt; Data</w:t>
            </w:r>
            <w:r>
              <w:t xml:space="preserve"> </w:t>
            </w:r>
            <w:r w:rsidR="0095211A">
              <w:t xml:space="preserve">usage </w:t>
            </w:r>
            <w:r>
              <w:t>percentile</w:t>
            </w:r>
            <w:r w:rsidRPr="00E9603C">
              <w:t xml:space="preserve"> ranking</w:t>
            </w:r>
            <w:r w:rsidR="003960E2">
              <w:t xml:space="preserve"> (NOTE 3)</w:t>
            </w:r>
            <w:ins w:id="552" w:author="23.288_CR0497R1_(Rel-17)_eNA_Ph2" w:date="2022-03-09T14:06:00Z">
              <w:r w:rsidR="00DA1FBE">
                <w:t xml:space="preserve"> </w:t>
              </w:r>
              <w:r w:rsidR="00DA1FBE">
                <w:t>(NOTE 6)</w:t>
              </w:r>
            </w:ins>
          </w:p>
        </w:tc>
        <w:tc>
          <w:tcPr>
            <w:tcW w:w="5670" w:type="dxa"/>
          </w:tcPr>
          <w:p w14:paraId="2D9D35C2" w14:textId="068A14B1" w:rsidR="00595EE0" w:rsidRDefault="00595EE0" w:rsidP="00595EE0">
            <w:pPr>
              <w:pStyle w:val="TAL"/>
            </w:pPr>
            <w:r>
              <w:t>Percentile ranking of the UE</w:t>
            </w:r>
            <w:r w:rsidR="00220F2B">
              <w:t xml:space="preserve"> or UE group</w:t>
            </w:r>
            <w:r>
              <w:t xml:space="preserve"> in the Cumulative Distribution Function of data usage for the population of all UEs served by the slice.</w:t>
            </w:r>
          </w:p>
        </w:tc>
      </w:tr>
      <w:tr w:rsidR="00595EE0" w:rsidRPr="005D2CF1" w14:paraId="21368BAD" w14:textId="77777777" w:rsidTr="00B16F2C">
        <w:trPr>
          <w:cantSplit/>
          <w:jc w:val="center"/>
        </w:trPr>
        <w:tc>
          <w:tcPr>
            <w:tcW w:w="2882" w:type="dxa"/>
          </w:tcPr>
          <w:p w14:paraId="1967C217" w14:textId="18AC5137" w:rsidR="00595EE0" w:rsidRDefault="00595EE0" w:rsidP="00595EE0">
            <w:pPr>
              <w:pStyle w:val="TAL"/>
            </w:pPr>
            <w:r w:rsidRPr="00E9603C">
              <w:t xml:space="preserve">      </w:t>
            </w:r>
            <w:r w:rsidR="003960E2">
              <w:t xml:space="preserve">    </w:t>
            </w:r>
            <w:r w:rsidR="0095211A">
              <w:t xml:space="preserve">  </w:t>
            </w:r>
            <w:r w:rsidRPr="00E9603C">
              <w:t>&gt;&gt;</w:t>
            </w:r>
            <w:r>
              <w:t>&gt;</w:t>
            </w:r>
            <w:r w:rsidRPr="00E9603C">
              <w:t xml:space="preserve"> Confidence</w:t>
            </w:r>
          </w:p>
        </w:tc>
        <w:tc>
          <w:tcPr>
            <w:tcW w:w="5670" w:type="dxa"/>
          </w:tcPr>
          <w:p w14:paraId="3C8DA66E" w14:textId="7A7012FE" w:rsidR="00595EE0" w:rsidRDefault="00595EE0" w:rsidP="00595EE0">
            <w:pPr>
              <w:pStyle w:val="TAL"/>
            </w:pPr>
            <w:r w:rsidRPr="00E9603C">
              <w:t>Confidence of this prediction (i.e. percentile ranking at this slice)</w:t>
            </w:r>
            <w:r>
              <w:t>.</w:t>
            </w:r>
          </w:p>
        </w:tc>
      </w:tr>
      <w:tr w:rsidR="00595EE0" w:rsidRPr="005D2CF1" w14:paraId="2430B551" w14:textId="77777777" w:rsidTr="00B16F2C">
        <w:trPr>
          <w:cantSplit/>
          <w:jc w:val="center"/>
        </w:trPr>
        <w:tc>
          <w:tcPr>
            <w:tcW w:w="2882" w:type="dxa"/>
          </w:tcPr>
          <w:p w14:paraId="44992ACA" w14:textId="44572E5E" w:rsidR="00595EE0" w:rsidRPr="00E9603C" w:rsidRDefault="00595EE0" w:rsidP="00595EE0">
            <w:pPr>
              <w:pStyle w:val="TAL"/>
            </w:pPr>
            <w:r w:rsidRPr="00E9603C">
              <w:t xml:space="preserve">      </w:t>
            </w:r>
            <w:r w:rsidR="0095211A">
              <w:t xml:space="preserve">  </w:t>
            </w:r>
            <w:r w:rsidRPr="00E9603C">
              <w:t>&gt;&gt; Ratio</w:t>
            </w:r>
          </w:p>
        </w:tc>
        <w:tc>
          <w:tcPr>
            <w:tcW w:w="5670" w:type="dxa"/>
          </w:tcPr>
          <w:p w14:paraId="430B510A" w14:textId="20834C99"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74A6E587" w14:textId="77777777" w:rsidTr="00B16F2C">
        <w:trPr>
          <w:cantSplit/>
          <w:jc w:val="center"/>
        </w:trPr>
        <w:tc>
          <w:tcPr>
            <w:tcW w:w="8552" w:type="dxa"/>
            <w:gridSpan w:val="2"/>
          </w:tcPr>
          <w:p w14:paraId="6E3A6F10" w14:textId="28096926"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53" w:author="23.288_CR0497R1_(Rel-17)_eNA_Ph2" w:date="2022-03-09T14:06:00Z">
              <w:r w:rsidR="00DA1FBE">
                <w:t xml:space="preserve"> When Target of Analytics Reporting is a UE group ID, an internal group ID will be included. When Target of Analytics Reporting is a UE group ID or "Any UE" and a filter for Top-Heavy UEs, fixed, camper or traveller is included, the NWDAF will include the list of UEs matching the filter. This information element is not present when Target of Analytic Reporting is "Any UE" and no filter for Top-Heavy UEs, fixed, camper or traveller is included.</w:t>
              </w:r>
            </w:ins>
            <w:r>
              <w:t xml:space="preserve"> The NWDAF will provide the dispersion analytics result of one or a list of time slots to the service consumer(s) for the UE</w:t>
            </w:r>
            <w:ins w:id="554" w:author="23.288_CR0497R1_(Rel-17)_eNA_Ph2" w:date="2022-03-09T14:06:00Z">
              <w:r w:rsidR="00DA1FBE">
                <w:t>, group of UEs or list of UEs</w:t>
              </w:r>
            </w:ins>
            <w:r>
              <w:t>.</w:t>
            </w:r>
          </w:p>
          <w:p w14:paraId="23D9B381" w14:textId="77777777" w:rsidR="00595EE0" w:rsidRDefault="00595EE0" w:rsidP="00595EE0">
            <w:pPr>
              <w:pStyle w:val="TAN"/>
            </w:pPr>
            <w:r>
              <w:t>NOTE 2:</w:t>
            </w:r>
            <w:r>
              <w:tab/>
              <w:t>UE is ranked high (i.e. 1), medium (2) and low (3) when its data dispersed, during the period of observation at the location, is higher than N1% or at the range of N1% to N2% or less than N2%, respectively. The percentage values of N1 and N2 are subject to operator's configuration.</w:t>
            </w:r>
          </w:p>
          <w:p w14:paraId="15AC15CD" w14:textId="7675A379"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587B42B8" w14:textId="1A0D4216" w:rsidR="00220F2B" w:rsidRDefault="00220F2B" w:rsidP="00595EE0">
            <w:pPr>
              <w:pStyle w:val="TAN"/>
            </w:pPr>
            <w:r>
              <w:t>NOTE 4:</w:t>
            </w:r>
            <w:r>
              <w:tab/>
              <w:t xml:space="preserve">This parameter is only provided for </w:t>
            </w:r>
            <w:r w:rsidR="00B24452">
              <w:t>Target of Analytics Reporting</w:t>
            </w:r>
            <w:r>
              <w:t xml:space="preserve"> set to single UE.</w:t>
            </w:r>
          </w:p>
          <w:p w14:paraId="5FA9EF5F" w14:textId="77777777" w:rsidR="00B31677" w:rsidRDefault="00B31677" w:rsidP="00595EE0">
            <w:pPr>
              <w:pStyle w:val="TAN"/>
              <w:rPr>
                <w:ins w:id="555" w:author="23.288_CR0497R1_(Rel-17)_eNA_Ph2" w:date="2022-03-09T14:07:00Z"/>
              </w:rPr>
            </w:pPr>
            <w:r>
              <w:t>NOTE 5:</w:t>
            </w:r>
            <w:r>
              <w:tab/>
              <w:t>When Application ID is not included in the input, cardinality is zero and data volume dispersion prediction is provided per slice</w:t>
            </w:r>
            <w:ins w:id="556" w:author="23.288_CR0497R1_(Rel-17)_eNA_Ph2" w:date="2022-03-09T14:07:00Z">
              <w:r w:rsidR="00DA1FBE">
                <w:t xml:space="preserve"> and applies across all the applications in the slice</w:t>
              </w:r>
            </w:ins>
            <w:r>
              <w:t>.</w:t>
            </w:r>
          </w:p>
          <w:p w14:paraId="0EF1FDEB" w14:textId="2DCF8EBA" w:rsidR="00DA1FBE" w:rsidRPr="00E9603C" w:rsidRDefault="00DA1FBE" w:rsidP="00595EE0">
            <w:pPr>
              <w:pStyle w:val="TAN"/>
            </w:pPr>
            <w:ins w:id="557" w:author="23.288_CR0497R1_(Rel-17)_eNA_Ph2" w:date="2022-03-09T14:07:00Z">
              <w:r>
                <w:t>NOTE 6:</w:t>
              </w:r>
              <w:r>
                <w:tab/>
                <w:t>This parameter is not provided for Target of Analytics Reporting set to "Any UE".</w:t>
              </w:r>
            </w:ins>
          </w:p>
        </w:tc>
      </w:tr>
    </w:tbl>
    <w:p w14:paraId="41C05EFC" w14:textId="77777777" w:rsidR="00595EE0" w:rsidRPr="005D2CF1" w:rsidRDefault="00595EE0" w:rsidP="00595EE0">
      <w:pPr>
        <w:pStyle w:val="FP"/>
        <w:rPr>
          <w:lang w:eastAsia="zh-CN"/>
        </w:rPr>
      </w:pPr>
    </w:p>
    <w:p w14:paraId="177B3456" w14:textId="0D96EBC3" w:rsidR="0095211A" w:rsidRDefault="0095211A" w:rsidP="0095211A">
      <w:r>
        <w:t xml:space="preserve">When the Target of </w:t>
      </w:r>
      <w:r w:rsidR="00B24452">
        <w:t>A</w:t>
      </w:r>
      <w:r>
        <w:t xml:space="preserve">nalytics </w:t>
      </w:r>
      <w:r w:rsidR="00B24452">
        <w:t>R</w:t>
      </w:r>
      <w:r>
        <w:t>eporting is set as "any UE",</w:t>
      </w:r>
      <w:ins w:id="558" w:author="23.288_CR0497R1_(Rel-17)_eNA_Ph2" w:date="2022-03-09T14:07:00Z">
        <w:r w:rsidR="00DA1FBE">
          <w:t xml:space="preserve"> no filter for Top-Heavy UEs, fixed, camper or traveller is included</w:t>
        </w:r>
      </w:ins>
      <w:r>
        <w:t xml:space="preserve"> and the Analytics Filter Information is set to one or several S-NSSAIs and DDVA, the data volume dispersion analytics results provided by the NWDAF can be for all UEs data volume dispersion statistics at a given slice as defined in Table 6.10.3.1-5 and/or data volume dispersion predictions as defined in Table 6.10.3.1-6:</w:t>
      </w:r>
    </w:p>
    <w:p w14:paraId="3CA07F76" w14:textId="296D7067" w:rsidR="0095211A" w:rsidRDefault="0095211A" w:rsidP="00F0713C">
      <w:pPr>
        <w:pStyle w:val="TH"/>
      </w:pPr>
      <w:r>
        <w:t>Table 6.10.3.1-5: Data</w:t>
      </w:r>
      <w:r w:rsidR="00220F2B">
        <w:t xml:space="preserve"> volume</w:t>
      </w:r>
      <w:r>
        <w:t xml:space="preserve"> dispersion statistics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1D2AC4C3" w14:textId="77777777" w:rsidTr="00223DFF">
        <w:trPr>
          <w:cantSplit/>
          <w:jc w:val="center"/>
        </w:trPr>
        <w:tc>
          <w:tcPr>
            <w:tcW w:w="2882" w:type="dxa"/>
          </w:tcPr>
          <w:p w14:paraId="7F63620B" w14:textId="77777777" w:rsidR="0095211A" w:rsidRPr="005D2CF1" w:rsidRDefault="0095211A" w:rsidP="00223DFF">
            <w:pPr>
              <w:pStyle w:val="TAH"/>
            </w:pPr>
            <w:r w:rsidRPr="005D2CF1">
              <w:t>Information</w:t>
            </w:r>
          </w:p>
        </w:tc>
        <w:tc>
          <w:tcPr>
            <w:tcW w:w="5670" w:type="dxa"/>
          </w:tcPr>
          <w:p w14:paraId="22B537CF" w14:textId="77777777" w:rsidR="0095211A" w:rsidRPr="005D2CF1" w:rsidRDefault="0095211A" w:rsidP="00223DFF">
            <w:pPr>
              <w:pStyle w:val="TAH"/>
            </w:pPr>
            <w:r w:rsidRPr="005D2CF1">
              <w:t>Description</w:t>
            </w:r>
          </w:p>
        </w:tc>
      </w:tr>
      <w:tr w:rsidR="0095211A" w:rsidRPr="005D2CF1" w14:paraId="67F05435" w14:textId="77777777" w:rsidTr="00223DFF">
        <w:trPr>
          <w:cantSplit/>
          <w:jc w:val="center"/>
        </w:trPr>
        <w:tc>
          <w:tcPr>
            <w:tcW w:w="2882" w:type="dxa"/>
          </w:tcPr>
          <w:p w14:paraId="0CCB2809" w14:textId="3C9596ED" w:rsidR="0095211A" w:rsidRPr="005D2CF1" w:rsidRDefault="0095211A" w:rsidP="0095211A">
            <w:pPr>
              <w:pStyle w:val="TAL"/>
              <w:rPr>
                <w:rFonts w:eastAsia="MS Mincho"/>
              </w:rPr>
            </w:pPr>
            <w:r w:rsidRPr="00385F3A">
              <w:rPr>
                <w:rFonts w:eastAsia="DengXian"/>
              </w:rPr>
              <w:t>Time slot entry (1..max)</w:t>
            </w:r>
          </w:p>
        </w:tc>
        <w:tc>
          <w:tcPr>
            <w:tcW w:w="5670" w:type="dxa"/>
          </w:tcPr>
          <w:p w14:paraId="68CBA7C6" w14:textId="51CBE3BA" w:rsidR="0095211A" w:rsidRPr="005D2CF1" w:rsidRDefault="0095211A" w:rsidP="0095211A">
            <w:pPr>
              <w:pStyle w:val="TAL"/>
            </w:pPr>
            <w:r w:rsidRPr="00385F3A">
              <w:rPr>
                <w:rFonts w:eastAsia="DengXian"/>
              </w:rPr>
              <w:t>List of time slots during the Analytics target period.</w:t>
            </w:r>
          </w:p>
        </w:tc>
      </w:tr>
      <w:tr w:rsidR="0095211A" w:rsidRPr="005D2CF1" w14:paraId="0A57475C" w14:textId="77777777" w:rsidTr="00223DFF">
        <w:trPr>
          <w:cantSplit/>
          <w:jc w:val="center"/>
        </w:trPr>
        <w:tc>
          <w:tcPr>
            <w:tcW w:w="2882" w:type="dxa"/>
          </w:tcPr>
          <w:p w14:paraId="09DB6A12" w14:textId="15EC4A6A" w:rsidR="0095211A" w:rsidRPr="00E9603C" w:rsidRDefault="0095211A" w:rsidP="0095211A">
            <w:pPr>
              <w:pStyle w:val="TAL"/>
            </w:pPr>
            <w:r w:rsidRPr="00385F3A">
              <w:rPr>
                <w:rFonts w:eastAsia="DengXian"/>
              </w:rPr>
              <w:t xml:space="preserve">  &gt; Time slot start</w:t>
            </w:r>
          </w:p>
        </w:tc>
        <w:tc>
          <w:tcPr>
            <w:tcW w:w="5670" w:type="dxa"/>
          </w:tcPr>
          <w:p w14:paraId="4180EED5" w14:textId="24EF70F1" w:rsidR="0095211A" w:rsidRPr="00E9603C" w:rsidRDefault="0095211A" w:rsidP="0095211A">
            <w:pPr>
              <w:pStyle w:val="TAL"/>
            </w:pPr>
            <w:r w:rsidRPr="00385F3A">
              <w:rPr>
                <w:rFonts w:eastAsia="DengXian"/>
              </w:rPr>
              <w:t>Time slot start within the Analytics target period.</w:t>
            </w:r>
          </w:p>
        </w:tc>
      </w:tr>
      <w:tr w:rsidR="0095211A" w:rsidRPr="005D2CF1" w14:paraId="3597E48B" w14:textId="77777777" w:rsidTr="00223DFF">
        <w:trPr>
          <w:cantSplit/>
          <w:jc w:val="center"/>
        </w:trPr>
        <w:tc>
          <w:tcPr>
            <w:tcW w:w="2882" w:type="dxa"/>
          </w:tcPr>
          <w:p w14:paraId="51595010" w14:textId="10CC9C61" w:rsidR="0095211A" w:rsidRPr="00E9603C" w:rsidRDefault="0095211A" w:rsidP="0095211A">
            <w:pPr>
              <w:pStyle w:val="TAL"/>
            </w:pPr>
            <w:r w:rsidRPr="00385F3A">
              <w:rPr>
                <w:rFonts w:eastAsia="DengXian"/>
              </w:rPr>
              <w:t xml:space="preserve">  &gt; Duration</w:t>
            </w:r>
          </w:p>
        </w:tc>
        <w:tc>
          <w:tcPr>
            <w:tcW w:w="5670" w:type="dxa"/>
          </w:tcPr>
          <w:p w14:paraId="6A616621" w14:textId="1497EC04" w:rsidR="0095211A" w:rsidRPr="00E9603C" w:rsidRDefault="0095211A" w:rsidP="0095211A">
            <w:pPr>
              <w:pStyle w:val="TAL"/>
            </w:pPr>
            <w:r w:rsidRPr="00385F3A">
              <w:rPr>
                <w:rFonts w:eastAsia="DengXian"/>
              </w:rPr>
              <w:t>Duration of the time slot.</w:t>
            </w:r>
          </w:p>
        </w:tc>
      </w:tr>
      <w:tr w:rsidR="0095211A" w:rsidRPr="005D2CF1" w14:paraId="11DA4A4F" w14:textId="77777777" w:rsidTr="00223DFF">
        <w:trPr>
          <w:cantSplit/>
          <w:jc w:val="center"/>
        </w:trPr>
        <w:tc>
          <w:tcPr>
            <w:tcW w:w="2882" w:type="dxa"/>
          </w:tcPr>
          <w:p w14:paraId="5EE68818" w14:textId="7E6178E9"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4CFFF156" w14:textId="7C687608" w:rsidR="0095211A" w:rsidRPr="00385F3A" w:rsidRDefault="0095211A" w:rsidP="0095211A">
            <w:pPr>
              <w:pStyle w:val="TAL"/>
              <w:rPr>
                <w:rFonts w:eastAsia="DengXian"/>
              </w:rPr>
            </w:pPr>
            <w:r w:rsidRPr="00385F3A">
              <w:rPr>
                <w:rFonts w:eastAsia="DengXian"/>
              </w:rPr>
              <w:t>Observed slice statistics.</w:t>
            </w:r>
          </w:p>
        </w:tc>
      </w:tr>
      <w:tr w:rsidR="0095211A" w:rsidRPr="005D2CF1" w14:paraId="79B01319" w14:textId="77777777" w:rsidTr="00223DFF">
        <w:trPr>
          <w:cantSplit/>
          <w:jc w:val="center"/>
        </w:trPr>
        <w:tc>
          <w:tcPr>
            <w:tcW w:w="2882" w:type="dxa"/>
          </w:tcPr>
          <w:p w14:paraId="3B559F09" w14:textId="72D99C64"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EC2FEA6" w14:textId="2151A157" w:rsidR="0095211A" w:rsidRPr="00385F3A" w:rsidRDefault="0095211A" w:rsidP="0095211A">
            <w:pPr>
              <w:pStyle w:val="TAL"/>
              <w:rPr>
                <w:rFonts w:eastAsia="DengXian"/>
              </w:rPr>
            </w:pPr>
            <w:r w:rsidRPr="00385F3A">
              <w:rPr>
                <w:rFonts w:eastAsia="DengXian"/>
              </w:rPr>
              <w:t>Slice where all UEs dispersed data.</w:t>
            </w:r>
          </w:p>
        </w:tc>
      </w:tr>
      <w:tr w:rsidR="0095211A" w:rsidRPr="005D2CF1" w14:paraId="22709B44" w14:textId="77777777" w:rsidTr="00223DFF">
        <w:trPr>
          <w:cantSplit/>
          <w:jc w:val="center"/>
        </w:trPr>
        <w:tc>
          <w:tcPr>
            <w:tcW w:w="2882" w:type="dxa"/>
          </w:tcPr>
          <w:p w14:paraId="42301CAF" w14:textId="5501319B" w:rsidR="0095211A" w:rsidRPr="00385F3A" w:rsidRDefault="0095211A" w:rsidP="0095211A">
            <w:pPr>
              <w:pStyle w:val="TAL"/>
              <w:rPr>
                <w:rFonts w:eastAsia="DengXian"/>
              </w:rPr>
            </w:pPr>
            <w:r w:rsidRPr="00385F3A">
              <w:rPr>
                <w:rFonts w:eastAsia="DengXian"/>
              </w:rPr>
              <w:t xml:space="preserve">    &gt;&gt; Data volume dispersed</w:t>
            </w:r>
          </w:p>
        </w:tc>
        <w:tc>
          <w:tcPr>
            <w:tcW w:w="5670" w:type="dxa"/>
          </w:tcPr>
          <w:p w14:paraId="4AC92A82" w14:textId="0556CAED" w:rsidR="0095211A" w:rsidRPr="00385F3A" w:rsidRDefault="0095211A" w:rsidP="0095211A">
            <w:pPr>
              <w:pStyle w:val="TAL"/>
              <w:rPr>
                <w:rFonts w:eastAsia="DengXian"/>
              </w:rPr>
            </w:pPr>
            <w:r w:rsidRPr="00385F3A">
              <w:rPr>
                <w:rFonts w:eastAsia="DengXian"/>
              </w:rPr>
              <w:t>Data volume dispersed at this slice. (see NOTE</w:t>
            </w:r>
            <w:r>
              <w:rPr>
                <w:rFonts w:eastAsia="DengXian"/>
              </w:rPr>
              <w:t> </w:t>
            </w:r>
            <w:r w:rsidRPr="00385F3A">
              <w:rPr>
                <w:rFonts w:eastAsia="DengXian"/>
              </w:rPr>
              <w:t>1).</w:t>
            </w:r>
          </w:p>
        </w:tc>
      </w:tr>
      <w:tr w:rsidR="0095211A" w:rsidRPr="005D2CF1" w14:paraId="7B7423D6" w14:textId="77777777" w:rsidTr="00223DFF">
        <w:trPr>
          <w:cantSplit/>
          <w:jc w:val="center"/>
        </w:trPr>
        <w:tc>
          <w:tcPr>
            <w:tcW w:w="8552" w:type="dxa"/>
            <w:gridSpan w:val="2"/>
          </w:tcPr>
          <w:p w14:paraId="5F98940A" w14:textId="5E947097" w:rsidR="0095211A" w:rsidRPr="00385F3A" w:rsidRDefault="0095211A" w:rsidP="00F0713C">
            <w:pPr>
              <w:pStyle w:val="TAN"/>
              <w:rPr>
                <w:rFonts w:eastAsia="DengXian"/>
              </w:rPr>
            </w:pPr>
            <w:r>
              <w:rPr>
                <w:rFonts w:eastAsia="DengXian"/>
              </w:rPr>
              <w:t>NOTE 1:</w:t>
            </w:r>
            <w:r>
              <w:rPr>
                <w:rFonts w:eastAsia="DengXian"/>
              </w:rPr>
              <w:tab/>
              <w:t>Utilized bandwidth (i.e. average throughput) at the slice can be calculated by using the Data volume dispersed in the Duration.</w:t>
            </w:r>
          </w:p>
        </w:tc>
      </w:tr>
    </w:tbl>
    <w:p w14:paraId="39B76AAF" w14:textId="77777777" w:rsidR="0095211A" w:rsidRDefault="0095211A" w:rsidP="00F0713C">
      <w:pPr>
        <w:pStyle w:val="FP"/>
      </w:pPr>
    </w:p>
    <w:p w14:paraId="3E532422" w14:textId="29FAACB7" w:rsidR="0095211A" w:rsidRDefault="0095211A" w:rsidP="0095211A">
      <w:pPr>
        <w:pStyle w:val="TH"/>
      </w:pPr>
      <w:r>
        <w:lastRenderedPageBreak/>
        <w:t>Table 6.10.3.1-6: Data</w:t>
      </w:r>
      <w:r w:rsidR="00220F2B">
        <w:t xml:space="preserve"> volume</w:t>
      </w:r>
      <w:r>
        <w:t xml:space="preserve"> dispersion prediction bound by slice (for any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95211A" w:rsidRPr="005D2CF1" w14:paraId="03B8E588" w14:textId="77777777" w:rsidTr="00223DFF">
        <w:trPr>
          <w:cantSplit/>
          <w:jc w:val="center"/>
        </w:trPr>
        <w:tc>
          <w:tcPr>
            <w:tcW w:w="2882" w:type="dxa"/>
          </w:tcPr>
          <w:p w14:paraId="169DF64F" w14:textId="77777777" w:rsidR="0095211A" w:rsidRPr="005D2CF1" w:rsidRDefault="0095211A" w:rsidP="00223DFF">
            <w:pPr>
              <w:pStyle w:val="TAH"/>
            </w:pPr>
            <w:r w:rsidRPr="005D2CF1">
              <w:t>Information</w:t>
            </w:r>
          </w:p>
        </w:tc>
        <w:tc>
          <w:tcPr>
            <w:tcW w:w="5670" w:type="dxa"/>
          </w:tcPr>
          <w:p w14:paraId="44FEF2E4" w14:textId="77777777" w:rsidR="0095211A" w:rsidRPr="005D2CF1" w:rsidRDefault="0095211A" w:rsidP="00223DFF">
            <w:pPr>
              <w:pStyle w:val="TAH"/>
            </w:pPr>
            <w:r w:rsidRPr="005D2CF1">
              <w:t>Description</w:t>
            </w:r>
          </w:p>
        </w:tc>
      </w:tr>
      <w:tr w:rsidR="0095211A" w:rsidRPr="005D2CF1" w14:paraId="0BD24435" w14:textId="77777777" w:rsidTr="00223DFF">
        <w:trPr>
          <w:cantSplit/>
          <w:jc w:val="center"/>
        </w:trPr>
        <w:tc>
          <w:tcPr>
            <w:tcW w:w="2882" w:type="dxa"/>
          </w:tcPr>
          <w:p w14:paraId="674A3792" w14:textId="474403C0" w:rsidR="0095211A" w:rsidRPr="005D2CF1" w:rsidRDefault="0095211A" w:rsidP="0095211A">
            <w:pPr>
              <w:pStyle w:val="TAL"/>
              <w:rPr>
                <w:rFonts w:eastAsia="MS Mincho"/>
              </w:rPr>
            </w:pPr>
            <w:r w:rsidRPr="00385F3A">
              <w:rPr>
                <w:rFonts w:eastAsia="DengXian"/>
              </w:rPr>
              <w:t>Time slot entry (1..max)</w:t>
            </w:r>
          </w:p>
        </w:tc>
        <w:tc>
          <w:tcPr>
            <w:tcW w:w="5670" w:type="dxa"/>
          </w:tcPr>
          <w:p w14:paraId="2542B97A" w14:textId="1750B7CA" w:rsidR="0095211A" w:rsidRPr="005D2CF1" w:rsidRDefault="0095211A" w:rsidP="0095211A">
            <w:pPr>
              <w:pStyle w:val="TAL"/>
            </w:pPr>
            <w:r w:rsidRPr="00385F3A">
              <w:rPr>
                <w:rFonts w:eastAsia="DengXian"/>
              </w:rPr>
              <w:t>List of time slots during the Analytics target period.</w:t>
            </w:r>
          </w:p>
        </w:tc>
      </w:tr>
      <w:tr w:rsidR="0095211A" w:rsidRPr="005D2CF1" w14:paraId="65C0B419" w14:textId="77777777" w:rsidTr="00223DFF">
        <w:trPr>
          <w:cantSplit/>
          <w:jc w:val="center"/>
        </w:trPr>
        <w:tc>
          <w:tcPr>
            <w:tcW w:w="2882" w:type="dxa"/>
          </w:tcPr>
          <w:p w14:paraId="1C8F524A" w14:textId="0EA78E76" w:rsidR="0095211A" w:rsidRPr="00E9603C" w:rsidRDefault="0095211A" w:rsidP="0095211A">
            <w:pPr>
              <w:pStyle w:val="TAL"/>
            </w:pPr>
            <w:r w:rsidRPr="00385F3A">
              <w:rPr>
                <w:rFonts w:eastAsia="DengXian"/>
              </w:rPr>
              <w:t xml:space="preserve">  &gt; Time slot start</w:t>
            </w:r>
          </w:p>
        </w:tc>
        <w:tc>
          <w:tcPr>
            <w:tcW w:w="5670" w:type="dxa"/>
          </w:tcPr>
          <w:p w14:paraId="41549ABA" w14:textId="4D1102AF" w:rsidR="0095211A" w:rsidRPr="00E9603C" w:rsidRDefault="0095211A" w:rsidP="0095211A">
            <w:pPr>
              <w:pStyle w:val="TAL"/>
            </w:pPr>
            <w:r w:rsidRPr="00385F3A">
              <w:rPr>
                <w:rFonts w:eastAsia="DengXian"/>
              </w:rPr>
              <w:t>Time slot start within the Analytics target period.</w:t>
            </w:r>
          </w:p>
        </w:tc>
      </w:tr>
      <w:tr w:rsidR="0095211A" w:rsidRPr="005D2CF1" w14:paraId="0AF9F42D" w14:textId="77777777" w:rsidTr="00223DFF">
        <w:trPr>
          <w:cantSplit/>
          <w:jc w:val="center"/>
        </w:trPr>
        <w:tc>
          <w:tcPr>
            <w:tcW w:w="2882" w:type="dxa"/>
          </w:tcPr>
          <w:p w14:paraId="2CCA1DD1" w14:textId="20A0C7CC" w:rsidR="0095211A" w:rsidRPr="00E9603C" w:rsidRDefault="0095211A" w:rsidP="0095211A">
            <w:pPr>
              <w:pStyle w:val="TAL"/>
            </w:pPr>
            <w:r w:rsidRPr="00385F3A">
              <w:rPr>
                <w:rFonts w:eastAsia="DengXian"/>
              </w:rPr>
              <w:t xml:space="preserve">  &gt; Duration</w:t>
            </w:r>
          </w:p>
        </w:tc>
        <w:tc>
          <w:tcPr>
            <w:tcW w:w="5670" w:type="dxa"/>
          </w:tcPr>
          <w:p w14:paraId="60E6A2A1" w14:textId="531D96E1" w:rsidR="0095211A" w:rsidRPr="00E9603C" w:rsidRDefault="0095211A" w:rsidP="0095211A">
            <w:pPr>
              <w:pStyle w:val="TAL"/>
            </w:pPr>
            <w:r w:rsidRPr="00385F3A">
              <w:rPr>
                <w:rFonts w:eastAsia="DengXian"/>
              </w:rPr>
              <w:t>Duration of the time slot.</w:t>
            </w:r>
          </w:p>
        </w:tc>
      </w:tr>
      <w:tr w:rsidR="0095211A" w:rsidRPr="005D2CF1" w14:paraId="25DD276B" w14:textId="77777777" w:rsidTr="00223DFF">
        <w:trPr>
          <w:cantSplit/>
          <w:jc w:val="center"/>
        </w:trPr>
        <w:tc>
          <w:tcPr>
            <w:tcW w:w="2882" w:type="dxa"/>
          </w:tcPr>
          <w:p w14:paraId="3219153A" w14:textId="3132114D" w:rsidR="0095211A" w:rsidRPr="00385F3A" w:rsidRDefault="0095211A" w:rsidP="0095211A">
            <w:pPr>
              <w:pStyle w:val="TAL"/>
              <w:rPr>
                <w:rFonts w:eastAsia="DengXian"/>
              </w:rPr>
            </w:pPr>
            <w:r w:rsidRPr="00385F3A">
              <w:rPr>
                <w:rFonts w:eastAsia="DengXian"/>
              </w:rPr>
              <w:t xml:space="preserve">  &gt; Slice (1..max)</w:t>
            </w:r>
          </w:p>
        </w:tc>
        <w:tc>
          <w:tcPr>
            <w:tcW w:w="5670" w:type="dxa"/>
          </w:tcPr>
          <w:p w14:paraId="0750125D" w14:textId="68CE8F76" w:rsidR="0095211A" w:rsidRPr="00385F3A" w:rsidRDefault="0095211A" w:rsidP="0095211A">
            <w:pPr>
              <w:pStyle w:val="TAL"/>
              <w:rPr>
                <w:rFonts w:eastAsia="DengXian"/>
              </w:rPr>
            </w:pPr>
            <w:r w:rsidRPr="00385F3A">
              <w:rPr>
                <w:rFonts w:eastAsia="DengXian"/>
              </w:rPr>
              <w:t>Predicted slice during the Analytics target period.</w:t>
            </w:r>
          </w:p>
        </w:tc>
      </w:tr>
      <w:tr w:rsidR="0095211A" w:rsidRPr="005D2CF1" w14:paraId="4FD40618" w14:textId="77777777" w:rsidTr="00223DFF">
        <w:trPr>
          <w:cantSplit/>
          <w:jc w:val="center"/>
        </w:trPr>
        <w:tc>
          <w:tcPr>
            <w:tcW w:w="2882" w:type="dxa"/>
          </w:tcPr>
          <w:p w14:paraId="303DFF1A" w14:textId="57628F90" w:rsidR="0095211A" w:rsidRPr="00385F3A" w:rsidRDefault="0095211A" w:rsidP="0095211A">
            <w:pPr>
              <w:pStyle w:val="TAL"/>
              <w:rPr>
                <w:rFonts w:eastAsia="DengXian"/>
              </w:rPr>
            </w:pPr>
            <w:r w:rsidRPr="00385F3A">
              <w:rPr>
                <w:rFonts w:eastAsia="DengXian"/>
              </w:rPr>
              <w:t xml:space="preserve">    &gt;&gt; S-NSSAI</w:t>
            </w:r>
          </w:p>
        </w:tc>
        <w:tc>
          <w:tcPr>
            <w:tcW w:w="5670" w:type="dxa"/>
          </w:tcPr>
          <w:p w14:paraId="55704A02" w14:textId="7B2A5E27" w:rsidR="0095211A" w:rsidRPr="00385F3A" w:rsidRDefault="0095211A" w:rsidP="0095211A">
            <w:pPr>
              <w:pStyle w:val="TAL"/>
              <w:rPr>
                <w:rFonts w:eastAsia="DengXian"/>
              </w:rPr>
            </w:pPr>
            <w:r w:rsidRPr="00385F3A">
              <w:rPr>
                <w:rFonts w:eastAsia="DengXian"/>
              </w:rPr>
              <w:t>Slice where the UE is predicted to disperse its data.</w:t>
            </w:r>
          </w:p>
        </w:tc>
      </w:tr>
      <w:tr w:rsidR="0095211A" w:rsidRPr="005D2CF1" w14:paraId="7AAF57BD" w14:textId="77777777" w:rsidTr="00223DFF">
        <w:trPr>
          <w:cantSplit/>
          <w:jc w:val="center"/>
        </w:trPr>
        <w:tc>
          <w:tcPr>
            <w:tcW w:w="2882" w:type="dxa"/>
          </w:tcPr>
          <w:p w14:paraId="13FA989E" w14:textId="236AEC04" w:rsidR="0095211A" w:rsidRPr="00385F3A" w:rsidRDefault="0095211A" w:rsidP="0095211A">
            <w:pPr>
              <w:pStyle w:val="TAL"/>
              <w:rPr>
                <w:rFonts w:eastAsia="DengXian"/>
              </w:rPr>
            </w:pPr>
            <w:r w:rsidRPr="00385F3A">
              <w:rPr>
                <w:rFonts w:eastAsia="DengXian"/>
              </w:rPr>
              <w:t xml:space="preserve">    &gt;&gt; Data volume dispersion</w:t>
            </w:r>
          </w:p>
        </w:tc>
        <w:tc>
          <w:tcPr>
            <w:tcW w:w="5670" w:type="dxa"/>
          </w:tcPr>
          <w:p w14:paraId="0FBDAD55" w14:textId="5965228D" w:rsidR="0095211A" w:rsidRPr="00385F3A" w:rsidRDefault="0095211A" w:rsidP="0095211A">
            <w:pPr>
              <w:pStyle w:val="TAL"/>
              <w:rPr>
                <w:rFonts w:eastAsia="DengXian"/>
              </w:rPr>
            </w:pPr>
            <w:r w:rsidRPr="00385F3A">
              <w:rPr>
                <w:rFonts w:eastAsia="DengXian"/>
              </w:rPr>
              <w:t>Data volume dispersion prediction at this slice. (see NOTE</w:t>
            </w:r>
            <w:r>
              <w:rPr>
                <w:rFonts w:eastAsia="DengXian"/>
              </w:rPr>
              <w:t> </w:t>
            </w:r>
            <w:r w:rsidRPr="00385F3A">
              <w:rPr>
                <w:rFonts w:eastAsia="DengXian"/>
              </w:rPr>
              <w:t>1).</w:t>
            </w:r>
          </w:p>
        </w:tc>
      </w:tr>
      <w:tr w:rsidR="0095211A" w:rsidRPr="005D2CF1" w14:paraId="313EAF7F" w14:textId="77777777" w:rsidTr="00223DFF">
        <w:trPr>
          <w:cantSplit/>
          <w:jc w:val="center"/>
        </w:trPr>
        <w:tc>
          <w:tcPr>
            <w:tcW w:w="2882" w:type="dxa"/>
          </w:tcPr>
          <w:p w14:paraId="2910B642" w14:textId="4CDF5E59" w:rsidR="0095211A" w:rsidRPr="00385F3A" w:rsidRDefault="0095211A" w:rsidP="0095211A">
            <w:pPr>
              <w:pStyle w:val="TAL"/>
              <w:rPr>
                <w:rFonts w:eastAsia="DengXian"/>
              </w:rPr>
            </w:pPr>
            <w:r w:rsidRPr="00385F3A">
              <w:rPr>
                <w:rFonts w:eastAsia="DengXian"/>
              </w:rPr>
              <w:t xml:space="preserve">         &gt;&gt;&gt;&gt; Confidence</w:t>
            </w:r>
          </w:p>
        </w:tc>
        <w:tc>
          <w:tcPr>
            <w:tcW w:w="5670" w:type="dxa"/>
          </w:tcPr>
          <w:p w14:paraId="012CDD9E" w14:textId="30335F0D" w:rsidR="0095211A" w:rsidRPr="00385F3A" w:rsidRDefault="0095211A" w:rsidP="0095211A">
            <w:pPr>
              <w:pStyle w:val="TAL"/>
              <w:rPr>
                <w:rFonts w:eastAsia="DengXian"/>
              </w:rPr>
            </w:pPr>
            <w:r w:rsidRPr="00385F3A">
              <w:rPr>
                <w:rFonts w:eastAsia="DengXian"/>
              </w:rPr>
              <w:t>Confidence of this prediction (i.e. data to be dispersed at this slice).</w:t>
            </w:r>
          </w:p>
        </w:tc>
      </w:tr>
      <w:tr w:rsidR="0095211A" w:rsidRPr="005D2CF1" w14:paraId="328C1ED1" w14:textId="77777777" w:rsidTr="00223DFF">
        <w:trPr>
          <w:cantSplit/>
          <w:jc w:val="center"/>
        </w:trPr>
        <w:tc>
          <w:tcPr>
            <w:tcW w:w="8552" w:type="dxa"/>
            <w:gridSpan w:val="2"/>
          </w:tcPr>
          <w:p w14:paraId="268AB69B" w14:textId="0D8EAFB6" w:rsidR="0095211A" w:rsidRPr="00385F3A" w:rsidRDefault="0095211A" w:rsidP="00F0713C">
            <w:pPr>
              <w:pStyle w:val="TAN"/>
              <w:rPr>
                <w:rFonts w:eastAsia="DengXian"/>
              </w:rPr>
            </w:pPr>
            <w:r>
              <w:rPr>
                <w:rFonts w:eastAsia="DengXian"/>
              </w:rPr>
              <w:t>NOTE 1:</w:t>
            </w:r>
            <w:r>
              <w:rPr>
                <w:rFonts w:eastAsia="DengXian"/>
              </w:rPr>
              <w:tab/>
              <w:t>Utilized bandwidth (i.e. average throughput) predication at the slice can be calculated by using the Data volume dispersion in the Duration.</w:t>
            </w:r>
          </w:p>
        </w:tc>
      </w:tr>
    </w:tbl>
    <w:p w14:paraId="602BA90C" w14:textId="77777777" w:rsidR="0095211A" w:rsidRDefault="0095211A" w:rsidP="00F0713C">
      <w:pPr>
        <w:pStyle w:val="FP"/>
      </w:pPr>
    </w:p>
    <w:p w14:paraId="41AFC00C" w14:textId="156F92C5" w:rsidR="00595EE0" w:rsidRDefault="00595EE0" w:rsidP="00320244">
      <w:pPr>
        <w:pStyle w:val="NO"/>
      </w:pPr>
      <w:r>
        <w:t>NOTE:</w:t>
      </w:r>
      <w:r>
        <w:tab/>
        <w:t>The Application ID in the Data</w:t>
      </w:r>
      <w:r w:rsidR="00220F2B">
        <w:t xml:space="preserve"> Volume</w:t>
      </w:r>
      <w:r>
        <w:t xml:space="preserve"> Dispersion Analytics is optional. When the Application ID is missing, the Data</w:t>
      </w:r>
      <w:r w:rsidR="00220F2B">
        <w:t xml:space="preserve"> Volume</w:t>
      </w:r>
      <w:r>
        <w:t xml:space="preserve"> Dispersion Analytics is applied across all the applications in an A</w:t>
      </w:r>
      <w:r w:rsidR="00220F2B">
        <w:t>O</w:t>
      </w:r>
      <w:r>
        <w:t>I or a slice.</w:t>
      </w:r>
    </w:p>
    <w:p w14:paraId="2EAED0E0" w14:textId="745E59BE" w:rsidR="00595EE0" w:rsidRDefault="00595EE0" w:rsidP="00320244">
      <w:pPr>
        <w:pStyle w:val="Heading4"/>
      </w:pPr>
      <w:bookmarkStart w:id="559" w:name="_Toc91144542"/>
      <w:r>
        <w:t>6.10.3.2</w:t>
      </w:r>
      <w:r>
        <w:tab/>
        <w:t>Transactions Dispersion Analy</w:t>
      </w:r>
      <w:r w:rsidR="00220F2B">
        <w:t>tics</w:t>
      </w:r>
      <w:bookmarkEnd w:id="559"/>
    </w:p>
    <w:p w14:paraId="1B2AD12D" w14:textId="32A4A85F" w:rsidR="00595EE0" w:rsidRDefault="00595EE0" w:rsidP="00595EE0">
      <w:r>
        <w:t>The transaction</w:t>
      </w:r>
      <w:r w:rsidR="00220F2B">
        <w:t>s</w:t>
      </w:r>
      <w:r>
        <w:t xml:space="preserve"> (MM and MS messages) dispersion analytics results provided by the NWDAF can be</w:t>
      </w:r>
      <w:ins w:id="560" w:author="23.288_CR0497R1_(Rel-17)_eNA_Ph2" w:date="2022-03-09T14:07:00Z">
        <w:r w:rsidR="00DA1FBE">
          <w:t xml:space="preserve"> for a</w:t>
        </w:r>
      </w:ins>
      <w:r>
        <w:t xml:space="preserve"> UE</w:t>
      </w:r>
      <w:ins w:id="561" w:author="23.288_CR0497R1_(Rel-17)_eNA_Ph2" w:date="2022-03-09T14:07:00Z">
        <w:r w:rsidR="00DA1FBE">
          <w:t xml:space="preserve"> or group of UEs</w:t>
        </w:r>
      </w:ins>
      <w:r>
        <w:t xml:space="preserve"> transaction</w:t>
      </w:r>
      <w:r w:rsidR="00220F2B">
        <w:t>s</w:t>
      </w:r>
      <w:r>
        <w:t xml:space="preserve"> dispersion statistics as defined in Table 6.10.3.2-1 and/or UE transaction</w:t>
      </w:r>
      <w:r w:rsidR="00220F2B">
        <w:t>s</w:t>
      </w:r>
      <w:r>
        <w:t xml:space="preserve"> dispersion predications as defined in Table 6.10.3.2-2</w:t>
      </w:r>
      <w:r w:rsidR="00220F2B">
        <w:t>. If the analytics covers multiple UEs, the Transactions dispersed, Transactions ranking, and Transactions percentile ranking parameters are calculated as the aggregated (i.e. summed up) number of transactions.</w:t>
      </w:r>
    </w:p>
    <w:p w14:paraId="79751A1F" w14:textId="40DD222D" w:rsidR="00595EE0" w:rsidRDefault="00595EE0" w:rsidP="00320244">
      <w:pPr>
        <w:pStyle w:val="TH"/>
      </w:pPr>
      <w:r>
        <w:t>Table 6.10.3.2-1: Transaction</w:t>
      </w:r>
      <w:r w:rsidR="00220F2B">
        <w:t>s</w:t>
      </w:r>
      <w:r>
        <w:t xml:space="preserve"> dispersion statistics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4D00F54D" w14:textId="77777777" w:rsidTr="00B16F2C">
        <w:trPr>
          <w:cantSplit/>
          <w:jc w:val="center"/>
        </w:trPr>
        <w:tc>
          <w:tcPr>
            <w:tcW w:w="2882" w:type="dxa"/>
          </w:tcPr>
          <w:p w14:paraId="1BA8AD1D" w14:textId="77777777" w:rsidR="00595EE0" w:rsidRPr="005D2CF1" w:rsidRDefault="00595EE0" w:rsidP="00B16F2C">
            <w:pPr>
              <w:pStyle w:val="TAH"/>
            </w:pPr>
            <w:r w:rsidRPr="005D2CF1">
              <w:t>Information</w:t>
            </w:r>
          </w:p>
        </w:tc>
        <w:tc>
          <w:tcPr>
            <w:tcW w:w="5670" w:type="dxa"/>
          </w:tcPr>
          <w:p w14:paraId="3105F7D2" w14:textId="77777777" w:rsidR="00595EE0" w:rsidRPr="005D2CF1" w:rsidRDefault="00595EE0" w:rsidP="00B16F2C">
            <w:pPr>
              <w:pStyle w:val="TAH"/>
            </w:pPr>
            <w:r w:rsidRPr="005D2CF1">
              <w:t>Description</w:t>
            </w:r>
          </w:p>
        </w:tc>
      </w:tr>
      <w:tr w:rsidR="00595EE0" w:rsidRPr="005D2CF1" w14:paraId="6EDBA4C3" w14:textId="77777777" w:rsidTr="00B16F2C">
        <w:trPr>
          <w:cantSplit/>
          <w:jc w:val="center"/>
        </w:trPr>
        <w:tc>
          <w:tcPr>
            <w:tcW w:w="2882" w:type="dxa"/>
          </w:tcPr>
          <w:p w14:paraId="38CF65C9" w14:textId="5CAF7053" w:rsidR="00595EE0" w:rsidRPr="005D2CF1" w:rsidRDefault="00595EE0" w:rsidP="00595EE0">
            <w:pPr>
              <w:pStyle w:val="TAL"/>
              <w:rPr>
                <w:rFonts w:eastAsia="MS Mincho"/>
              </w:rPr>
            </w:pPr>
            <w:r w:rsidRPr="00E9603C">
              <w:t>UE group ID or UE ID</w:t>
            </w:r>
            <w:ins w:id="562" w:author="23.288_CR0497R1_(Rel-17)_eNA_Ph2" w:date="2022-03-09T14:08:00Z">
              <w:r w:rsidR="00DA1FBE">
                <w:t xml:space="preserve"> or list of UE IDs (1..SUPImax)</w:t>
              </w:r>
            </w:ins>
          </w:p>
        </w:tc>
        <w:tc>
          <w:tcPr>
            <w:tcW w:w="5670" w:type="dxa"/>
          </w:tcPr>
          <w:p w14:paraId="0780AF8F" w14:textId="42B29E61" w:rsidR="00595EE0" w:rsidRPr="005D2CF1" w:rsidRDefault="00595EE0" w:rsidP="00595EE0">
            <w:pPr>
              <w:pStyle w:val="TAL"/>
            </w:pPr>
            <w:r w:rsidRPr="00E9603C">
              <w:t>Identifies a UE or a group of UEs, e.g. internal group ID defined in TS 23.501 [2] clause 5.9.7,</w:t>
            </w:r>
            <w:del w:id="563" w:author="23.288_CR0497R1_(Rel-17)_eNA_Ph2" w:date="2022-03-09T14:08:00Z">
              <w:r w:rsidRPr="00E9603C" w:rsidDel="00DA1FBE">
                <w:delText xml:space="preserve"> SUPI</w:delText>
              </w:r>
            </w:del>
            <w:ins w:id="564" w:author="23.288_CR0497R1_(Rel-17)_eNA_Ph2" w:date="2022-03-09T14:08:00Z">
              <w:r w:rsidR="00DA1FBE">
                <w:t xml:space="preserve"> or a list of UEs for which the statistic applies</w:t>
              </w:r>
            </w:ins>
            <w:r w:rsidRPr="00E9603C">
              <w:t xml:space="preserve"> (see NOTE</w:t>
            </w:r>
            <w:r w:rsidR="00DA1FBE">
              <w:t> </w:t>
            </w:r>
            <w:r>
              <w:t>1</w:t>
            </w:r>
            <w:r w:rsidRPr="00E9603C">
              <w:t>).</w:t>
            </w:r>
          </w:p>
        </w:tc>
      </w:tr>
      <w:tr w:rsidR="00595EE0" w:rsidRPr="005D2CF1" w14:paraId="45F94F4C" w14:textId="77777777" w:rsidTr="00B16F2C">
        <w:trPr>
          <w:cantSplit/>
          <w:jc w:val="center"/>
        </w:trPr>
        <w:tc>
          <w:tcPr>
            <w:tcW w:w="2882" w:type="dxa"/>
          </w:tcPr>
          <w:p w14:paraId="7B4CC64C" w14:textId="123E449E" w:rsidR="00595EE0" w:rsidRPr="00E9603C" w:rsidRDefault="00595EE0" w:rsidP="00595EE0">
            <w:pPr>
              <w:pStyle w:val="TAL"/>
            </w:pPr>
            <w:r w:rsidRPr="00E9603C">
              <w:t>Time slot entry (1..max)</w:t>
            </w:r>
          </w:p>
        </w:tc>
        <w:tc>
          <w:tcPr>
            <w:tcW w:w="5670" w:type="dxa"/>
          </w:tcPr>
          <w:p w14:paraId="4B603C62" w14:textId="3B9C3CD1" w:rsidR="00595EE0" w:rsidRPr="00E9603C" w:rsidRDefault="00595EE0" w:rsidP="00595EE0">
            <w:pPr>
              <w:pStyle w:val="TAL"/>
            </w:pPr>
            <w:r w:rsidRPr="00E9603C">
              <w:t>List of time slots during the Analytics target period</w:t>
            </w:r>
            <w:r>
              <w:t>.</w:t>
            </w:r>
          </w:p>
        </w:tc>
      </w:tr>
      <w:tr w:rsidR="00595EE0" w:rsidRPr="005D2CF1" w14:paraId="287D7E2F" w14:textId="77777777" w:rsidTr="00B16F2C">
        <w:trPr>
          <w:cantSplit/>
          <w:jc w:val="center"/>
        </w:trPr>
        <w:tc>
          <w:tcPr>
            <w:tcW w:w="2882" w:type="dxa"/>
          </w:tcPr>
          <w:p w14:paraId="0863EC55" w14:textId="658E7D9B" w:rsidR="00595EE0" w:rsidRPr="00E9603C" w:rsidRDefault="00595EE0" w:rsidP="00595EE0">
            <w:pPr>
              <w:pStyle w:val="TAL"/>
            </w:pPr>
            <w:r w:rsidRPr="00E9603C">
              <w:t xml:space="preserve">  &gt; Time slot start</w:t>
            </w:r>
          </w:p>
        </w:tc>
        <w:tc>
          <w:tcPr>
            <w:tcW w:w="5670" w:type="dxa"/>
          </w:tcPr>
          <w:p w14:paraId="7C6E248F" w14:textId="219A0F72" w:rsidR="00595EE0" w:rsidRPr="00E9603C" w:rsidRDefault="00595EE0" w:rsidP="00595EE0">
            <w:pPr>
              <w:pStyle w:val="TAL"/>
            </w:pPr>
            <w:r w:rsidRPr="00E9603C">
              <w:t>Time slot start within the Analytics target period</w:t>
            </w:r>
            <w:r>
              <w:t>.</w:t>
            </w:r>
          </w:p>
        </w:tc>
      </w:tr>
      <w:tr w:rsidR="00595EE0" w:rsidRPr="005D2CF1" w14:paraId="7634778B" w14:textId="77777777" w:rsidTr="00B16F2C">
        <w:trPr>
          <w:cantSplit/>
          <w:jc w:val="center"/>
        </w:trPr>
        <w:tc>
          <w:tcPr>
            <w:tcW w:w="2882" w:type="dxa"/>
          </w:tcPr>
          <w:p w14:paraId="715E8AD7" w14:textId="052962A7" w:rsidR="00595EE0" w:rsidRPr="00E9603C" w:rsidRDefault="00595EE0" w:rsidP="00595EE0">
            <w:pPr>
              <w:pStyle w:val="TAL"/>
            </w:pPr>
            <w:r w:rsidRPr="00E9603C">
              <w:t xml:space="preserve">  &gt; Duration</w:t>
            </w:r>
          </w:p>
        </w:tc>
        <w:tc>
          <w:tcPr>
            <w:tcW w:w="5670" w:type="dxa"/>
          </w:tcPr>
          <w:p w14:paraId="53015C08" w14:textId="12BE4CEE" w:rsidR="00595EE0" w:rsidRPr="00E9603C" w:rsidRDefault="00595EE0" w:rsidP="00595EE0">
            <w:pPr>
              <w:pStyle w:val="TAL"/>
            </w:pPr>
            <w:r w:rsidRPr="00E9603C">
              <w:t>Duration of the time slot</w:t>
            </w:r>
            <w:r>
              <w:t>.</w:t>
            </w:r>
          </w:p>
        </w:tc>
      </w:tr>
      <w:tr w:rsidR="00595EE0" w:rsidRPr="005D2CF1" w14:paraId="68368BD3" w14:textId="77777777" w:rsidTr="00B16F2C">
        <w:trPr>
          <w:cantSplit/>
          <w:jc w:val="center"/>
        </w:trPr>
        <w:tc>
          <w:tcPr>
            <w:tcW w:w="2882" w:type="dxa"/>
          </w:tcPr>
          <w:p w14:paraId="55DB0B20" w14:textId="49382CC1" w:rsidR="00595EE0" w:rsidRPr="00E9603C" w:rsidRDefault="00595EE0" w:rsidP="00595EE0">
            <w:pPr>
              <w:pStyle w:val="TAL"/>
            </w:pPr>
            <w:r w:rsidRPr="00E9603C">
              <w:t xml:space="preserve">  &gt; UE location (1..max)</w:t>
            </w:r>
          </w:p>
        </w:tc>
        <w:tc>
          <w:tcPr>
            <w:tcW w:w="5670" w:type="dxa"/>
          </w:tcPr>
          <w:p w14:paraId="4F46BFBD" w14:textId="077B17ED" w:rsidR="00595EE0" w:rsidRPr="00E9603C" w:rsidRDefault="00595EE0" w:rsidP="00595EE0">
            <w:pPr>
              <w:pStyle w:val="TAL"/>
            </w:pPr>
            <w:r w:rsidRPr="00E9603C">
              <w:t>Observed location statistics</w:t>
            </w:r>
            <w:r>
              <w:t>.</w:t>
            </w:r>
          </w:p>
        </w:tc>
      </w:tr>
      <w:tr w:rsidR="00595EE0" w:rsidRPr="005D2CF1" w14:paraId="243EAF2B" w14:textId="77777777" w:rsidTr="00B16F2C">
        <w:trPr>
          <w:cantSplit/>
          <w:jc w:val="center"/>
        </w:trPr>
        <w:tc>
          <w:tcPr>
            <w:tcW w:w="2882" w:type="dxa"/>
          </w:tcPr>
          <w:p w14:paraId="0F9F1983" w14:textId="74389612" w:rsidR="00595EE0" w:rsidRPr="00E9603C" w:rsidRDefault="00595EE0" w:rsidP="00595EE0">
            <w:pPr>
              <w:pStyle w:val="TAL"/>
            </w:pPr>
            <w:r w:rsidRPr="00E9603C">
              <w:t xml:space="preserve">      &gt;&gt; UE location</w:t>
            </w:r>
          </w:p>
        </w:tc>
        <w:tc>
          <w:tcPr>
            <w:tcW w:w="5670" w:type="dxa"/>
          </w:tcPr>
          <w:p w14:paraId="65A273BB" w14:textId="11608166" w:rsidR="00595EE0" w:rsidRPr="00E9603C" w:rsidRDefault="00595EE0" w:rsidP="00595EE0">
            <w:pPr>
              <w:pStyle w:val="TAL"/>
            </w:pPr>
            <w:r w:rsidRPr="00E9603C">
              <w:t>TA or cells where the UE</w:t>
            </w:r>
            <w:r w:rsidR="00220F2B">
              <w:t xml:space="preserve"> or group of UEs</w:t>
            </w:r>
            <w:ins w:id="565" w:author="23.288_CR0497R1_(Rel-17)_eNA_Ph2" w:date="2022-03-09T14:08:00Z">
              <w:r w:rsidR="00DA1FBE">
                <w:t xml:space="preserve"> or list of UEs</w:t>
              </w:r>
            </w:ins>
            <w:r w:rsidRPr="00E9603C">
              <w:t xml:space="preserve"> dispersed its transactions</w:t>
            </w:r>
            <w:r w:rsidR="00006671">
              <w:t xml:space="preserve"> (see NOTE 3)</w:t>
            </w:r>
            <w:r>
              <w:t>.</w:t>
            </w:r>
          </w:p>
        </w:tc>
      </w:tr>
      <w:tr w:rsidR="00595EE0" w:rsidRPr="005D2CF1" w14:paraId="2C46442E" w14:textId="77777777" w:rsidTr="00B16F2C">
        <w:trPr>
          <w:cantSplit/>
          <w:jc w:val="center"/>
        </w:trPr>
        <w:tc>
          <w:tcPr>
            <w:tcW w:w="2882" w:type="dxa"/>
          </w:tcPr>
          <w:p w14:paraId="13D2BD1F" w14:textId="684508A6"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4)</w:t>
            </w:r>
          </w:p>
        </w:tc>
        <w:tc>
          <w:tcPr>
            <w:tcW w:w="5670" w:type="dxa"/>
          </w:tcPr>
          <w:p w14:paraId="16AE0018" w14:textId="0954DC84"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636442E1" w14:textId="77777777" w:rsidTr="00B16F2C">
        <w:trPr>
          <w:cantSplit/>
          <w:jc w:val="center"/>
        </w:trPr>
        <w:tc>
          <w:tcPr>
            <w:tcW w:w="2882" w:type="dxa"/>
          </w:tcPr>
          <w:p w14:paraId="1EB259AD" w14:textId="74086146"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3B2707D5" w14:textId="387D5801" w:rsidR="00595EE0" w:rsidRPr="00E9603C" w:rsidRDefault="00595EE0" w:rsidP="00595EE0">
            <w:pPr>
              <w:pStyle w:val="TAL"/>
            </w:pPr>
            <w:r w:rsidRPr="00E9603C">
              <w:t>Transactions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18E6C89B" w14:textId="77777777" w:rsidTr="00B16F2C">
        <w:trPr>
          <w:cantSplit/>
          <w:jc w:val="center"/>
        </w:trPr>
        <w:tc>
          <w:tcPr>
            <w:tcW w:w="2882" w:type="dxa"/>
          </w:tcPr>
          <w:p w14:paraId="18669D0A" w14:textId="249DB8E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33A3404E" w14:textId="25BD6E35" w:rsidR="00595EE0" w:rsidRPr="00E9603C" w:rsidRDefault="00595EE0" w:rsidP="00595EE0">
            <w:pPr>
              <w:pStyle w:val="TAL"/>
            </w:pPr>
            <w:r>
              <w:t>R</w:t>
            </w:r>
            <w:r w:rsidRPr="00E9603C">
              <w:t xml:space="preserve">anking of transactions </w:t>
            </w:r>
            <w:r>
              <w:t>amount</w:t>
            </w:r>
            <w:r w:rsidRPr="00E9603C">
              <w:t xml:space="preserve"> at this location</w:t>
            </w:r>
            <w:r w:rsidR="00216C83">
              <w:t>.</w:t>
            </w:r>
            <w:r w:rsidRPr="00E9603C">
              <w:t xml:space="preserve"> </w:t>
            </w:r>
            <w:r>
              <w:t>See NOTE</w:t>
            </w:r>
            <w:r w:rsidR="00DA1FBE">
              <w:t> </w:t>
            </w:r>
            <w:r>
              <w:t>2.</w:t>
            </w:r>
          </w:p>
        </w:tc>
      </w:tr>
      <w:tr w:rsidR="00595EE0" w:rsidRPr="005D2CF1" w14:paraId="1A76C239" w14:textId="77777777" w:rsidTr="00B16F2C">
        <w:trPr>
          <w:cantSplit/>
          <w:jc w:val="center"/>
        </w:trPr>
        <w:tc>
          <w:tcPr>
            <w:tcW w:w="2882" w:type="dxa"/>
          </w:tcPr>
          <w:p w14:paraId="68AA94BC" w14:textId="222DF51C" w:rsidR="00595EE0" w:rsidRPr="00E9603C"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318D380" w14:textId="74949BE5"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5994FD49" w14:textId="77777777" w:rsidTr="00B16F2C">
        <w:trPr>
          <w:cantSplit/>
          <w:jc w:val="center"/>
        </w:trPr>
        <w:tc>
          <w:tcPr>
            <w:tcW w:w="2882" w:type="dxa"/>
          </w:tcPr>
          <w:p w14:paraId="5905CDC3" w14:textId="486C6450" w:rsidR="00595EE0" w:rsidRPr="00E9603C" w:rsidRDefault="00595EE0" w:rsidP="00595EE0">
            <w:pPr>
              <w:pStyle w:val="TAL"/>
            </w:pPr>
            <w:r w:rsidRPr="00E9603C">
              <w:t xml:space="preserve">      &gt;&gt; Ratio</w:t>
            </w:r>
          </w:p>
        </w:tc>
        <w:tc>
          <w:tcPr>
            <w:tcW w:w="5670" w:type="dxa"/>
          </w:tcPr>
          <w:p w14:paraId="4EB38F80" w14:textId="679CF934"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614A596" w14:textId="77777777" w:rsidTr="00B16F2C">
        <w:trPr>
          <w:cantSplit/>
          <w:jc w:val="center"/>
        </w:trPr>
        <w:tc>
          <w:tcPr>
            <w:tcW w:w="8552" w:type="dxa"/>
            <w:gridSpan w:val="2"/>
          </w:tcPr>
          <w:p w14:paraId="7C34C08B" w14:textId="7F2FCC9E"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66" w:author="23.288_CR0497R1_(Rel-17)_eNA_Ph2" w:date="2022-03-09T14:08:00Z">
              <w:r w:rsidR="00DA1FBE">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ins>
            <w:r>
              <w:t xml:space="preserve"> The NWDAF will provide the dispersion analytics result of one or a list of time slots to the service consumer(s) for the UE</w:t>
            </w:r>
            <w:ins w:id="567" w:author="23.288_CR0497R1_(Rel-17)_eNA_Ph2" w:date="2022-03-09T14:09:00Z">
              <w:r w:rsidR="00DA1FBE">
                <w:t>, group of UEs or list of UEs</w:t>
              </w:r>
            </w:ins>
            <w:r>
              <w:t>.</w:t>
            </w:r>
          </w:p>
          <w:p w14:paraId="751F604E"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5B35C9CE" w14:textId="77777777" w:rsidR="00006671" w:rsidRDefault="00006671" w:rsidP="00595EE0">
            <w:pPr>
              <w:pStyle w:val="TAN"/>
            </w:pPr>
            <w:r>
              <w:t>NOTE 3:</w:t>
            </w:r>
            <w:r>
              <w:tab/>
              <w:t>When possible and applicable to the access type, UE location is provided according to the preferred granularity of location information.</w:t>
            </w:r>
          </w:p>
          <w:p w14:paraId="5C29F43A" w14:textId="5F82CAB9"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0BA8CEDD" w14:textId="37A7F426" w:rsidR="00220F2B" w:rsidRPr="00E9603C" w:rsidRDefault="00220F2B" w:rsidP="00595EE0">
            <w:pPr>
              <w:pStyle w:val="TAN"/>
            </w:pPr>
            <w:r>
              <w:t>NOTE 5:</w:t>
            </w:r>
            <w:r>
              <w:tab/>
              <w:t xml:space="preserve">This parameter is only provided for </w:t>
            </w:r>
            <w:r w:rsidR="00B24452">
              <w:t>Target of Analytics Reporting</w:t>
            </w:r>
            <w:r>
              <w:t xml:space="preserve"> set to single UE.</w:t>
            </w:r>
          </w:p>
        </w:tc>
      </w:tr>
    </w:tbl>
    <w:p w14:paraId="41215943" w14:textId="77777777" w:rsidR="00595EE0" w:rsidRPr="005D2CF1" w:rsidRDefault="00595EE0" w:rsidP="00595EE0">
      <w:pPr>
        <w:pStyle w:val="FP"/>
        <w:rPr>
          <w:lang w:eastAsia="zh-CN"/>
        </w:rPr>
      </w:pPr>
    </w:p>
    <w:p w14:paraId="72152FF2" w14:textId="5F952E26" w:rsidR="00595EE0" w:rsidRDefault="00595EE0" w:rsidP="00320244">
      <w:pPr>
        <w:pStyle w:val="TH"/>
      </w:pPr>
      <w:r>
        <w:lastRenderedPageBreak/>
        <w:t>Table 6.10.3.2-2: Transaction</w:t>
      </w:r>
      <w:r w:rsidR="00220F2B">
        <w:t>s</w:t>
      </w:r>
      <w:r>
        <w:t xml:space="preserve"> dispersion prediction bound by 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699841E0" w14:textId="77777777" w:rsidTr="00B16F2C">
        <w:trPr>
          <w:cantSplit/>
          <w:jc w:val="center"/>
        </w:trPr>
        <w:tc>
          <w:tcPr>
            <w:tcW w:w="2882" w:type="dxa"/>
          </w:tcPr>
          <w:p w14:paraId="6AA273F9" w14:textId="77777777" w:rsidR="00595EE0" w:rsidRPr="005D2CF1" w:rsidRDefault="00595EE0" w:rsidP="00B16F2C">
            <w:pPr>
              <w:pStyle w:val="TAH"/>
            </w:pPr>
            <w:r w:rsidRPr="005D2CF1">
              <w:t>Information</w:t>
            </w:r>
          </w:p>
        </w:tc>
        <w:tc>
          <w:tcPr>
            <w:tcW w:w="5670" w:type="dxa"/>
          </w:tcPr>
          <w:p w14:paraId="7548169B" w14:textId="77777777" w:rsidR="00595EE0" w:rsidRPr="005D2CF1" w:rsidRDefault="00595EE0" w:rsidP="00B16F2C">
            <w:pPr>
              <w:pStyle w:val="TAH"/>
            </w:pPr>
            <w:r w:rsidRPr="005D2CF1">
              <w:t>Description</w:t>
            </w:r>
          </w:p>
        </w:tc>
      </w:tr>
      <w:tr w:rsidR="00595EE0" w:rsidRPr="005D2CF1" w14:paraId="2688D782" w14:textId="77777777" w:rsidTr="00B16F2C">
        <w:trPr>
          <w:cantSplit/>
          <w:jc w:val="center"/>
        </w:trPr>
        <w:tc>
          <w:tcPr>
            <w:tcW w:w="2882" w:type="dxa"/>
          </w:tcPr>
          <w:p w14:paraId="11241B19" w14:textId="191F7D99" w:rsidR="00595EE0" w:rsidRPr="005D2CF1" w:rsidRDefault="00595EE0" w:rsidP="00595EE0">
            <w:pPr>
              <w:pStyle w:val="TAL"/>
              <w:rPr>
                <w:rFonts w:eastAsia="MS Mincho"/>
              </w:rPr>
            </w:pPr>
            <w:r w:rsidRPr="00E9603C">
              <w:t>UE group ID or UE ID</w:t>
            </w:r>
            <w:ins w:id="568" w:author="23.288_CR0497R1_(Rel-17)_eNA_Ph2" w:date="2022-03-09T14:09:00Z">
              <w:r w:rsidR="00DA1FBE">
                <w:t xml:space="preserve"> or list of UE IDs (1..SUPImax)</w:t>
              </w:r>
            </w:ins>
          </w:p>
        </w:tc>
        <w:tc>
          <w:tcPr>
            <w:tcW w:w="5670" w:type="dxa"/>
          </w:tcPr>
          <w:p w14:paraId="31305710" w14:textId="2B1E2C13" w:rsidR="00595EE0" w:rsidRPr="005D2CF1" w:rsidRDefault="00595EE0" w:rsidP="00595EE0">
            <w:pPr>
              <w:pStyle w:val="TAL"/>
            </w:pPr>
            <w:r w:rsidRPr="00E9603C">
              <w:t>Identifies a UE or a group of UEs, e.g. internal group ID defined in TS 23.501 [2] clause 5.9.7,</w:t>
            </w:r>
            <w:del w:id="569" w:author="23.288_CR0497R1_(Rel-17)_eNA_Ph2" w:date="2022-03-09T14:09:00Z">
              <w:r w:rsidRPr="00E9603C" w:rsidDel="00DA1FBE">
                <w:delText xml:space="preserve"> SUPI</w:delText>
              </w:r>
            </w:del>
            <w:ins w:id="570" w:author="23.288_CR0497R1_(Rel-17)_eNA_Ph2" w:date="2022-03-09T14:09:00Z">
              <w:r w:rsidR="00DA1FBE">
                <w:t xml:space="preserve"> or a list of UEs for which the prediction applies</w:t>
              </w:r>
            </w:ins>
            <w:r w:rsidRPr="00E9603C">
              <w:t xml:space="preserve"> (see NOTE</w:t>
            </w:r>
            <w:r w:rsidR="00DA1FBE">
              <w:t> </w:t>
            </w:r>
            <w:r>
              <w:t>1</w:t>
            </w:r>
            <w:r w:rsidRPr="00E9603C">
              <w:t>).</w:t>
            </w:r>
          </w:p>
        </w:tc>
      </w:tr>
      <w:tr w:rsidR="00595EE0" w:rsidRPr="005D2CF1" w14:paraId="02CBD05A" w14:textId="77777777" w:rsidTr="00B16F2C">
        <w:trPr>
          <w:cantSplit/>
          <w:jc w:val="center"/>
        </w:trPr>
        <w:tc>
          <w:tcPr>
            <w:tcW w:w="2882" w:type="dxa"/>
          </w:tcPr>
          <w:p w14:paraId="6AC04FC5" w14:textId="43D50866" w:rsidR="00595EE0" w:rsidRPr="00E9603C" w:rsidRDefault="00595EE0" w:rsidP="00595EE0">
            <w:pPr>
              <w:pStyle w:val="TAL"/>
            </w:pPr>
            <w:r w:rsidRPr="00E9603C">
              <w:t>Time slot entry (1..max)</w:t>
            </w:r>
          </w:p>
        </w:tc>
        <w:tc>
          <w:tcPr>
            <w:tcW w:w="5670" w:type="dxa"/>
          </w:tcPr>
          <w:p w14:paraId="6EC12596" w14:textId="53560160" w:rsidR="00595EE0" w:rsidRPr="00E9603C" w:rsidRDefault="00595EE0" w:rsidP="00595EE0">
            <w:pPr>
              <w:pStyle w:val="TAL"/>
            </w:pPr>
            <w:r w:rsidRPr="00E9603C">
              <w:t>List of predicted time slots</w:t>
            </w:r>
            <w:r>
              <w:t>.</w:t>
            </w:r>
          </w:p>
        </w:tc>
      </w:tr>
      <w:tr w:rsidR="00595EE0" w:rsidRPr="005D2CF1" w14:paraId="78C076D9" w14:textId="77777777" w:rsidTr="00B16F2C">
        <w:trPr>
          <w:cantSplit/>
          <w:jc w:val="center"/>
        </w:trPr>
        <w:tc>
          <w:tcPr>
            <w:tcW w:w="2882" w:type="dxa"/>
          </w:tcPr>
          <w:p w14:paraId="6004ACB0" w14:textId="2522A7E5" w:rsidR="00595EE0" w:rsidRPr="00E9603C" w:rsidRDefault="00595EE0" w:rsidP="00595EE0">
            <w:pPr>
              <w:pStyle w:val="TAL"/>
            </w:pPr>
            <w:r w:rsidRPr="00E9603C">
              <w:t xml:space="preserve">  &gt; Time slot start</w:t>
            </w:r>
          </w:p>
        </w:tc>
        <w:tc>
          <w:tcPr>
            <w:tcW w:w="5670" w:type="dxa"/>
          </w:tcPr>
          <w:p w14:paraId="2E61CB49" w14:textId="7F1CCE15" w:rsidR="00595EE0" w:rsidRPr="00E9603C" w:rsidRDefault="00595EE0" w:rsidP="00595EE0">
            <w:pPr>
              <w:pStyle w:val="TAL"/>
            </w:pPr>
            <w:r w:rsidRPr="00E9603C">
              <w:t>Time slot start within the Analytics target period</w:t>
            </w:r>
            <w:r>
              <w:t>.</w:t>
            </w:r>
          </w:p>
        </w:tc>
      </w:tr>
      <w:tr w:rsidR="00595EE0" w:rsidRPr="005D2CF1" w14:paraId="7575482E" w14:textId="77777777" w:rsidTr="00B16F2C">
        <w:trPr>
          <w:cantSplit/>
          <w:jc w:val="center"/>
        </w:trPr>
        <w:tc>
          <w:tcPr>
            <w:tcW w:w="2882" w:type="dxa"/>
          </w:tcPr>
          <w:p w14:paraId="0A9C600A" w14:textId="51A5877E" w:rsidR="00595EE0" w:rsidRPr="00E9603C" w:rsidRDefault="00595EE0" w:rsidP="00595EE0">
            <w:pPr>
              <w:pStyle w:val="TAL"/>
            </w:pPr>
            <w:r w:rsidRPr="00E9603C">
              <w:t xml:space="preserve">  &gt; Duration</w:t>
            </w:r>
          </w:p>
        </w:tc>
        <w:tc>
          <w:tcPr>
            <w:tcW w:w="5670" w:type="dxa"/>
          </w:tcPr>
          <w:p w14:paraId="2C1D2731" w14:textId="241F7238" w:rsidR="00595EE0" w:rsidRPr="00E9603C" w:rsidRDefault="00595EE0" w:rsidP="00595EE0">
            <w:pPr>
              <w:pStyle w:val="TAL"/>
            </w:pPr>
            <w:r w:rsidRPr="00E9603C">
              <w:t>Duration of the time slot</w:t>
            </w:r>
            <w:r>
              <w:t>.</w:t>
            </w:r>
          </w:p>
        </w:tc>
      </w:tr>
      <w:tr w:rsidR="00595EE0" w:rsidRPr="005D2CF1" w14:paraId="58A58351" w14:textId="77777777" w:rsidTr="00B16F2C">
        <w:trPr>
          <w:cantSplit/>
          <w:jc w:val="center"/>
        </w:trPr>
        <w:tc>
          <w:tcPr>
            <w:tcW w:w="2882" w:type="dxa"/>
          </w:tcPr>
          <w:p w14:paraId="2F5F148F" w14:textId="3476C20D" w:rsidR="00595EE0" w:rsidRPr="00E9603C" w:rsidRDefault="00595EE0" w:rsidP="00595EE0">
            <w:pPr>
              <w:pStyle w:val="TAL"/>
            </w:pPr>
            <w:r w:rsidRPr="00E9603C">
              <w:t xml:space="preserve">  &gt; UE location (1..max)</w:t>
            </w:r>
          </w:p>
        </w:tc>
        <w:tc>
          <w:tcPr>
            <w:tcW w:w="5670" w:type="dxa"/>
          </w:tcPr>
          <w:p w14:paraId="6DA47190" w14:textId="0EA70978" w:rsidR="00595EE0" w:rsidRPr="00E9603C" w:rsidRDefault="00595EE0" w:rsidP="00595EE0">
            <w:pPr>
              <w:pStyle w:val="TAL"/>
            </w:pPr>
            <w:r w:rsidRPr="00E9603C">
              <w:t>Predicted location during the analytic target period</w:t>
            </w:r>
            <w:r>
              <w:t>.</w:t>
            </w:r>
          </w:p>
        </w:tc>
      </w:tr>
      <w:tr w:rsidR="00595EE0" w:rsidRPr="005D2CF1" w14:paraId="16424177" w14:textId="77777777" w:rsidTr="00B16F2C">
        <w:trPr>
          <w:cantSplit/>
          <w:jc w:val="center"/>
        </w:trPr>
        <w:tc>
          <w:tcPr>
            <w:tcW w:w="2882" w:type="dxa"/>
          </w:tcPr>
          <w:p w14:paraId="60ABAABE" w14:textId="3EF50BF7" w:rsidR="00595EE0" w:rsidRPr="00E9603C" w:rsidRDefault="00595EE0" w:rsidP="00595EE0">
            <w:pPr>
              <w:pStyle w:val="TAL"/>
            </w:pPr>
            <w:r w:rsidRPr="00E9603C">
              <w:t xml:space="preserve">      &gt;&gt; UE location</w:t>
            </w:r>
          </w:p>
        </w:tc>
        <w:tc>
          <w:tcPr>
            <w:tcW w:w="5670" w:type="dxa"/>
          </w:tcPr>
          <w:p w14:paraId="34C21F94" w14:textId="137D8697" w:rsidR="00595EE0" w:rsidRPr="00E9603C" w:rsidRDefault="00595EE0" w:rsidP="00595EE0">
            <w:pPr>
              <w:pStyle w:val="TAL"/>
            </w:pPr>
            <w:r w:rsidRPr="00E9603C">
              <w:t>TA or cells where the UE</w:t>
            </w:r>
            <w:r w:rsidR="00220F2B">
              <w:t xml:space="preserve"> or group of UEs</w:t>
            </w:r>
            <w:ins w:id="571" w:author="23.288_CR0497R1_(Rel-17)_eNA_Ph2" w:date="2022-03-09T14:10:00Z">
              <w:r w:rsidR="00A0191D">
                <w:t xml:space="preserve"> or list of UEs</w:t>
              </w:r>
            </w:ins>
            <w:r w:rsidRPr="00E9603C">
              <w:t xml:space="preserve"> is predicted to disperse its transactions</w:t>
            </w:r>
            <w:r w:rsidR="00006671">
              <w:t xml:space="preserve"> (see NOTE 3)</w:t>
            </w:r>
            <w:r>
              <w:t>.</w:t>
            </w:r>
          </w:p>
        </w:tc>
      </w:tr>
      <w:tr w:rsidR="00595EE0" w:rsidRPr="005D2CF1" w14:paraId="3F248FE4" w14:textId="77777777" w:rsidTr="00B16F2C">
        <w:trPr>
          <w:cantSplit/>
          <w:jc w:val="center"/>
        </w:trPr>
        <w:tc>
          <w:tcPr>
            <w:tcW w:w="2882" w:type="dxa"/>
          </w:tcPr>
          <w:p w14:paraId="06D63DC3" w14:textId="5EACE26A"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4)</w:t>
            </w:r>
          </w:p>
        </w:tc>
        <w:tc>
          <w:tcPr>
            <w:tcW w:w="5670" w:type="dxa"/>
          </w:tcPr>
          <w:p w14:paraId="640C18E9" w14:textId="1255DC8E" w:rsidR="00595EE0" w:rsidRPr="00E9603C" w:rsidRDefault="00595EE0" w:rsidP="00595EE0">
            <w:pPr>
              <w:pStyle w:val="TAL"/>
            </w:pPr>
            <w:r w:rsidRPr="00E9603C">
              <w:t xml:space="preserve">Transaction </w:t>
            </w:r>
            <w:r>
              <w:t>amount</w:t>
            </w:r>
            <w:r w:rsidRPr="00E9603C">
              <w:t xml:space="preserve"> predicted to be dispersed at this location</w:t>
            </w:r>
            <w:r>
              <w:t>.</w:t>
            </w:r>
          </w:p>
        </w:tc>
      </w:tr>
      <w:tr w:rsidR="00595EE0" w:rsidRPr="005D2CF1" w14:paraId="538DAE8A" w14:textId="77777777" w:rsidTr="00B16F2C">
        <w:trPr>
          <w:cantSplit/>
          <w:jc w:val="center"/>
        </w:trPr>
        <w:tc>
          <w:tcPr>
            <w:tcW w:w="2882" w:type="dxa"/>
          </w:tcPr>
          <w:p w14:paraId="78B0F138" w14:textId="5ED257EE"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3722F7EA" w14:textId="716E04B8" w:rsidR="00595EE0" w:rsidRPr="00E9603C" w:rsidRDefault="00595EE0" w:rsidP="00595EE0">
            <w:pPr>
              <w:pStyle w:val="TAL"/>
            </w:pPr>
            <w:r w:rsidRPr="00E9603C">
              <w:t>Confidence of this prediction (i.e. data to be dispersed at this location)</w:t>
            </w:r>
            <w:r>
              <w:t>.</w:t>
            </w:r>
          </w:p>
        </w:tc>
      </w:tr>
      <w:tr w:rsidR="00595EE0" w:rsidRPr="005D2CF1" w14:paraId="7DF2586E" w14:textId="77777777" w:rsidTr="00B16F2C">
        <w:trPr>
          <w:cantSplit/>
          <w:jc w:val="center"/>
        </w:trPr>
        <w:tc>
          <w:tcPr>
            <w:tcW w:w="2882" w:type="dxa"/>
          </w:tcPr>
          <w:p w14:paraId="7D6DB880" w14:textId="147D595B"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4)</w:t>
            </w:r>
          </w:p>
        </w:tc>
        <w:tc>
          <w:tcPr>
            <w:tcW w:w="5670" w:type="dxa"/>
          </w:tcPr>
          <w:p w14:paraId="754BF491" w14:textId="497185C8" w:rsidR="00595EE0" w:rsidRPr="00E9603C" w:rsidRDefault="00595EE0" w:rsidP="00595EE0">
            <w:pPr>
              <w:pStyle w:val="TAL"/>
            </w:pPr>
            <w:r w:rsidRPr="00E9603C">
              <w:t>Transaction mobility classification</w:t>
            </w:r>
            <w:r w:rsidR="00220F2B">
              <w:t xml:space="preserve"> of the UE</w:t>
            </w:r>
            <w:r w:rsidRPr="00E9603C">
              <w:t xml:space="preserve"> for this location: fixed, camper, traveller</w:t>
            </w:r>
            <w:r w:rsidR="00220F2B">
              <w:t xml:space="preserve"> (see NOTE 5)</w:t>
            </w:r>
            <w:r>
              <w:t>.</w:t>
            </w:r>
          </w:p>
        </w:tc>
      </w:tr>
      <w:tr w:rsidR="00595EE0" w:rsidRPr="005D2CF1" w14:paraId="38223652" w14:textId="77777777" w:rsidTr="00B16F2C">
        <w:trPr>
          <w:cantSplit/>
          <w:jc w:val="center"/>
        </w:trPr>
        <w:tc>
          <w:tcPr>
            <w:tcW w:w="2882" w:type="dxa"/>
          </w:tcPr>
          <w:p w14:paraId="55377A9B" w14:textId="32875464"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4C6775E2" w14:textId="6EE5B0D6" w:rsidR="00595EE0" w:rsidRPr="00E9603C" w:rsidRDefault="00595EE0" w:rsidP="00595EE0">
            <w:pPr>
              <w:pStyle w:val="TAL"/>
            </w:pPr>
            <w:r w:rsidRPr="00E9603C">
              <w:t>Confidence of this prediction (i.e. mobility classification at this location)</w:t>
            </w:r>
            <w:r>
              <w:t>.</w:t>
            </w:r>
          </w:p>
        </w:tc>
      </w:tr>
      <w:tr w:rsidR="00595EE0" w:rsidRPr="005D2CF1" w14:paraId="7288A935" w14:textId="77777777" w:rsidTr="00B16F2C">
        <w:trPr>
          <w:cantSplit/>
          <w:jc w:val="center"/>
        </w:trPr>
        <w:tc>
          <w:tcPr>
            <w:tcW w:w="2882" w:type="dxa"/>
          </w:tcPr>
          <w:p w14:paraId="138AABC1" w14:textId="31140A4D"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4)</w:t>
            </w:r>
          </w:p>
        </w:tc>
        <w:tc>
          <w:tcPr>
            <w:tcW w:w="5670" w:type="dxa"/>
          </w:tcPr>
          <w:p w14:paraId="49EBB4EC" w14:textId="2F773436" w:rsidR="00595EE0" w:rsidRDefault="00595EE0" w:rsidP="00595EE0">
            <w:pPr>
              <w:pStyle w:val="TAL"/>
            </w:pPr>
            <w:r>
              <w:t>R</w:t>
            </w:r>
            <w:r w:rsidRPr="00E9603C">
              <w:t xml:space="preserve">anking of transactions </w:t>
            </w:r>
            <w:r>
              <w:t xml:space="preserve">amount </w:t>
            </w:r>
            <w:r w:rsidRPr="00E9603C">
              <w:t>at this location</w:t>
            </w:r>
            <w:r>
              <w:t>. See NOTE</w:t>
            </w:r>
            <w:r w:rsidR="00DA1FBE">
              <w:t> </w:t>
            </w:r>
            <w:r>
              <w:t>2.</w:t>
            </w:r>
          </w:p>
        </w:tc>
      </w:tr>
      <w:tr w:rsidR="00595EE0" w:rsidRPr="005D2CF1" w14:paraId="42CD2273" w14:textId="77777777" w:rsidTr="00B16F2C">
        <w:trPr>
          <w:cantSplit/>
          <w:jc w:val="center"/>
        </w:trPr>
        <w:tc>
          <w:tcPr>
            <w:tcW w:w="2882" w:type="dxa"/>
          </w:tcPr>
          <w:p w14:paraId="7FD05089" w14:textId="13B29687" w:rsidR="00595EE0" w:rsidRDefault="00595EE0" w:rsidP="00595EE0">
            <w:pPr>
              <w:pStyle w:val="TAL"/>
            </w:pPr>
            <w:r>
              <w:t xml:space="preserve">      &gt;&gt; Transaction</w:t>
            </w:r>
            <w:r w:rsidR="00220F2B">
              <w:t>s</w:t>
            </w:r>
            <w:r>
              <w:t xml:space="preserve"> percentile ranking</w:t>
            </w:r>
            <w:r w:rsidR="003960E2">
              <w:t xml:space="preserve"> (NOTE 4)</w:t>
            </w:r>
          </w:p>
        </w:tc>
        <w:tc>
          <w:tcPr>
            <w:tcW w:w="5670" w:type="dxa"/>
          </w:tcPr>
          <w:p w14:paraId="75AE8264" w14:textId="05D89F2F" w:rsidR="00595EE0" w:rsidRDefault="00595EE0" w:rsidP="00595EE0">
            <w:pPr>
              <w:pStyle w:val="TAL"/>
            </w:pPr>
            <w:r>
              <w:t>Percentile ranking of the UE</w:t>
            </w:r>
            <w:r w:rsidR="00220F2B">
              <w:t xml:space="preserve"> or UE group</w:t>
            </w:r>
            <w:r>
              <w:t xml:space="preserve"> in the Cumulative Distribution Function of transactions for the population of all UEs served at the location.</w:t>
            </w:r>
          </w:p>
        </w:tc>
      </w:tr>
      <w:tr w:rsidR="00595EE0" w:rsidRPr="005D2CF1" w14:paraId="4343FFCE" w14:textId="77777777" w:rsidTr="00B16F2C">
        <w:trPr>
          <w:cantSplit/>
          <w:jc w:val="center"/>
        </w:trPr>
        <w:tc>
          <w:tcPr>
            <w:tcW w:w="2882" w:type="dxa"/>
          </w:tcPr>
          <w:p w14:paraId="52AF73D0" w14:textId="5372DC77"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2FFACAD4" w14:textId="5D9F8B06" w:rsidR="00595EE0" w:rsidRDefault="00595EE0" w:rsidP="00595EE0">
            <w:pPr>
              <w:pStyle w:val="TAL"/>
            </w:pPr>
            <w:r w:rsidRPr="00E9603C">
              <w:t>Confidence of this prediction (i.e. percentile ranking at this location)</w:t>
            </w:r>
            <w:r>
              <w:t>.</w:t>
            </w:r>
          </w:p>
        </w:tc>
      </w:tr>
      <w:tr w:rsidR="00595EE0" w:rsidRPr="005D2CF1" w14:paraId="1180F50B" w14:textId="77777777" w:rsidTr="00B16F2C">
        <w:trPr>
          <w:cantSplit/>
          <w:jc w:val="center"/>
        </w:trPr>
        <w:tc>
          <w:tcPr>
            <w:tcW w:w="2882" w:type="dxa"/>
          </w:tcPr>
          <w:p w14:paraId="22B9650B" w14:textId="689F39D9" w:rsidR="00595EE0" w:rsidRDefault="00595EE0" w:rsidP="00595EE0">
            <w:pPr>
              <w:pStyle w:val="TAL"/>
            </w:pPr>
            <w:r w:rsidRPr="00E9603C">
              <w:t xml:space="preserve">      &gt;&gt; Ratio</w:t>
            </w:r>
          </w:p>
        </w:tc>
        <w:tc>
          <w:tcPr>
            <w:tcW w:w="5670" w:type="dxa"/>
          </w:tcPr>
          <w:p w14:paraId="3D661D5B" w14:textId="1AE6251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617898F4" w14:textId="77777777" w:rsidTr="00B16F2C">
        <w:trPr>
          <w:cantSplit/>
          <w:jc w:val="center"/>
        </w:trPr>
        <w:tc>
          <w:tcPr>
            <w:tcW w:w="8552" w:type="dxa"/>
            <w:gridSpan w:val="2"/>
          </w:tcPr>
          <w:p w14:paraId="6061870B" w14:textId="5F98EB94"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72" w:author="23.288_CR0497R1_(Rel-17)_eNA_Ph2" w:date="2022-03-09T14:10:00Z">
              <w:r w:rsidR="00A0191D">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ins>
            <w:r>
              <w:t xml:space="preserve"> The NWDAF will provide the dispersion analytics result of one or a list of time slots to the service consumer(s) for the UE</w:t>
            </w:r>
            <w:ins w:id="573" w:author="23.288_CR0497R1_(Rel-17)_eNA_Ph2" w:date="2022-03-09T14:10:00Z">
              <w:r w:rsidR="00A0191D">
                <w:t>, group of UEs or list of UEs</w:t>
              </w:r>
            </w:ins>
            <w:r>
              <w:t>.</w:t>
            </w:r>
          </w:p>
          <w:p w14:paraId="06BE31EA"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7C8D5146" w14:textId="77777777" w:rsidR="00006671" w:rsidRDefault="00006671" w:rsidP="00595EE0">
            <w:pPr>
              <w:pStyle w:val="TAN"/>
            </w:pPr>
            <w:r>
              <w:t>NOTE 3:</w:t>
            </w:r>
            <w:r>
              <w:tab/>
              <w:t>When possible and applicable to the access type, UE location is provided according to the preferred granularity of location information.</w:t>
            </w:r>
          </w:p>
          <w:p w14:paraId="11CCEABD" w14:textId="6D44D89B" w:rsidR="003960E2" w:rsidRDefault="003960E2" w:rsidP="00595EE0">
            <w:pPr>
              <w:pStyle w:val="TAN"/>
            </w:pPr>
            <w:r>
              <w:t>NOTE 4:</w:t>
            </w:r>
            <w:r>
              <w:tab/>
              <w:t>This information element is an analytics subset that can be used in "list of analytics subsets that are requested" and "</w:t>
            </w:r>
            <w:r w:rsidR="00B717DB">
              <w:t xml:space="preserve">preferred level of </w:t>
            </w:r>
            <w:r>
              <w:t>accuracy per analytics subset".</w:t>
            </w:r>
          </w:p>
          <w:p w14:paraId="189684FD" w14:textId="0536A268" w:rsidR="00220F2B" w:rsidRPr="00E9603C" w:rsidRDefault="00220F2B" w:rsidP="00595EE0">
            <w:pPr>
              <w:pStyle w:val="TAN"/>
            </w:pPr>
            <w:r>
              <w:t>NOTE 5:</w:t>
            </w:r>
            <w:r>
              <w:tab/>
              <w:t xml:space="preserve">This parameter is only provided for </w:t>
            </w:r>
            <w:r w:rsidR="00B24452">
              <w:t>Target of Analytics Reporting</w:t>
            </w:r>
            <w:r>
              <w:t xml:space="preserve"> set to single UE.</w:t>
            </w:r>
          </w:p>
        </w:tc>
      </w:tr>
    </w:tbl>
    <w:p w14:paraId="6A90A793" w14:textId="77777777" w:rsidR="00595EE0" w:rsidRPr="005D2CF1" w:rsidRDefault="00595EE0" w:rsidP="00595EE0">
      <w:pPr>
        <w:pStyle w:val="FP"/>
        <w:rPr>
          <w:lang w:eastAsia="zh-CN"/>
        </w:rPr>
      </w:pPr>
    </w:p>
    <w:p w14:paraId="00126C59" w14:textId="53166ACE" w:rsidR="00595EE0" w:rsidRDefault="00595EE0" w:rsidP="00595EE0">
      <w:r>
        <w:t>The transaction</w:t>
      </w:r>
      <w:r w:rsidR="00220F2B">
        <w:t>s</w:t>
      </w:r>
      <w:r>
        <w:t xml:space="preserve"> dispersion analytics results provided by the NWDAF can be UE or group of UEs transaction</w:t>
      </w:r>
      <w:r w:rsidR="00220F2B">
        <w:t>s</w:t>
      </w:r>
      <w:r>
        <w:t xml:space="preserve"> dispersion statistics at a given slice as defined in table 6.10.3.2-3 and/or</w:t>
      </w:r>
      <w:r w:rsidR="00220F2B">
        <w:t xml:space="preserve"> transactions</w:t>
      </w:r>
      <w:r>
        <w:t xml:space="preserve"> dispersion predictions as defined in table 6.10.1.4.2-4</w:t>
      </w:r>
      <w:r w:rsidR="00220F2B">
        <w:t>. If the analytics covers multiple UEs, the Transactions dispersed, Transactions ranking, and Transactions percentile ranking parameters are calculated as the aggregated (i.e. summed up) number of transactions.</w:t>
      </w:r>
    </w:p>
    <w:p w14:paraId="3DB9F99F" w14:textId="1A67CC47" w:rsidR="00595EE0" w:rsidRDefault="00595EE0" w:rsidP="00320244">
      <w:pPr>
        <w:pStyle w:val="TH"/>
      </w:pPr>
      <w:r>
        <w:lastRenderedPageBreak/>
        <w:t>Table 6.10.3.2-3: Transaction</w:t>
      </w:r>
      <w:r w:rsidR="00220F2B">
        <w:t>s</w:t>
      </w:r>
      <w:r>
        <w:t xml:space="preserve"> dispersion statistics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28956FAB" w14:textId="77777777" w:rsidTr="00B16F2C">
        <w:trPr>
          <w:cantSplit/>
          <w:jc w:val="center"/>
        </w:trPr>
        <w:tc>
          <w:tcPr>
            <w:tcW w:w="2882" w:type="dxa"/>
          </w:tcPr>
          <w:p w14:paraId="3286A55F" w14:textId="77777777" w:rsidR="00595EE0" w:rsidRPr="005D2CF1" w:rsidRDefault="00595EE0" w:rsidP="00B16F2C">
            <w:pPr>
              <w:pStyle w:val="TAH"/>
            </w:pPr>
            <w:r w:rsidRPr="005D2CF1">
              <w:t>Information</w:t>
            </w:r>
          </w:p>
        </w:tc>
        <w:tc>
          <w:tcPr>
            <w:tcW w:w="5670" w:type="dxa"/>
          </w:tcPr>
          <w:p w14:paraId="72830CF8" w14:textId="77777777" w:rsidR="00595EE0" w:rsidRPr="005D2CF1" w:rsidRDefault="00595EE0" w:rsidP="00B16F2C">
            <w:pPr>
              <w:pStyle w:val="TAH"/>
            </w:pPr>
            <w:r w:rsidRPr="005D2CF1">
              <w:t>Description</w:t>
            </w:r>
          </w:p>
        </w:tc>
      </w:tr>
      <w:tr w:rsidR="00595EE0" w:rsidRPr="005D2CF1" w14:paraId="3CE807BD" w14:textId="77777777" w:rsidTr="00B16F2C">
        <w:trPr>
          <w:cantSplit/>
          <w:jc w:val="center"/>
        </w:trPr>
        <w:tc>
          <w:tcPr>
            <w:tcW w:w="2882" w:type="dxa"/>
          </w:tcPr>
          <w:p w14:paraId="07E9CA6B" w14:textId="31BE64EE" w:rsidR="00595EE0" w:rsidRPr="005D2CF1" w:rsidRDefault="00595EE0" w:rsidP="00595EE0">
            <w:pPr>
              <w:pStyle w:val="TAL"/>
              <w:rPr>
                <w:rFonts w:eastAsia="MS Mincho"/>
              </w:rPr>
            </w:pPr>
            <w:r w:rsidRPr="00E9603C">
              <w:t>UE group ID or UE ID</w:t>
            </w:r>
            <w:ins w:id="574" w:author="23.288_CR0497R1_(Rel-17)_eNA_Ph2" w:date="2022-03-09T14:11:00Z">
              <w:r w:rsidR="00A0191D">
                <w:t xml:space="preserve"> or a list of UE IDs (1..SUPImax)</w:t>
              </w:r>
            </w:ins>
          </w:p>
        </w:tc>
        <w:tc>
          <w:tcPr>
            <w:tcW w:w="5670" w:type="dxa"/>
          </w:tcPr>
          <w:p w14:paraId="2F070F70" w14:textId="19B5260D" w:rsidR="00595EE0" w:rsidRPr="005D2CF1" w:rsidRDefault="00595EE0" w:rsidP="00595EE0">
            <w:pPr>
              <w:pStyle w:val="TAL"/>
            </w:pPr>
            <w:r w:rsidRPr="00E9603C">
              <w:t>Identifies a UE or a group of UEs, e.g. internal group ID defined in TS 23.501 [2] clause 5.9.7,</w:t>
            </w:r>
            <w:del w:id="575" w:author="23.288_CR0497R1_(Rel-17)_eNA_Ph2" w:date="2022-03-09T14:11:00Z">
              <w:r w:rsidRPr="00E9603C" w:rsidDel="00A0191D">
                <w:delText xml:space="preserve"> SUPI</w:delText>
              </w:r>
            </w:del>
            <w:ins w:id="576" w:author="23.288_CR0497R1_(Rel-17)_eNA_Ph2" w:date="2022-03-09T14:11:00Z">
              <w:r w:rsidR="00A0191D">
                <w:t xml:space="preserve"> or a list of UEs for which the statistic applies</w:t>
              </w:r>
            </w:ins>
            <w:r w:rsidRPr="00E9603C">
              <w:t xml:space="preserve"> (see NOTE</w:t>
            </w:r>
            <w:r w:rsidR="00A0191D">
              <w:t> </w:t>
            </w:r>
            <w:r>
              <w:t>1</w:t>
            </w:r>
            <w:r w:rsidRPr="00E9603C">
              <w:t>).</w:t>
            </w:r>
          </w:p>
        </w:tc>
      </w:tr>
      <w:tr w:rsidR="00595EE0" w:rsidRPr="005D2CF1" w14:paraId="0AF279EE" w14:textId="77777777" w:rsidTr="00B16F2C">
        <w:trPr>
          <w:cantSplit/>
          <w:jc w:val="center"/>
        </w:trPr>
        <w:tc>
          <w:tcPr>
            <w:tcW w:w="2882" w:type="dxa"/>
          </w:tcPr>
          <w:p w14:paraId="2C7DC583" w14:textId="36542C48" w:rsidR="00595EE0" w:rsidRPr="00E9603C" w:rsidRDefault="00595EE0" w:rsidP="00595EE0">
            <w:pPr>
              <w:pStyle w:val="TAL"/>
            </w:pPr>
            <w:r w:rsidRPr="00E9603C">
              <w:t>Time slot entry (1..max)</w:t>
            </w:r>
          </w:p>
        </w:tc>
        <w:tc>
          <w:tcPr>
            <w:tcW w:w="5670" w:type="dxa"/>
          </w:tcPr>
          <w:p w14:paraId="700F02FC" w14:textId="3C1E8D6E" w:rsidR="00595EE0" w:rsidRPr="00E9603C" w:rsidRDefault="00595EE0" w:rsidP="00595EE0">
            <w:pPr>
              <w:pStyle w:val="TAL"/>
            </w:pPr>
            <w:r w:rsidRPr="00E9603C">
              <w:t>List of time slots during the Analytics target period</w:t>
            </w:r>
            <w:r>
              <w:t>.</w:t>
            </w:r>
          </w:p>
        </w:tc>
      </w:tr>
      <w:tr w:rsidR="00595EE0" w:rsidRPr="005D2CF1" w14:paraId="7C33B601" w14:textId="77777777" w:rsidTr="00B16F2C">
        <w:trPr>
          <w:cantSplit/>
          <w:jc w:val="center"/>
        </w:trPr>
        <w:tc>
          <w:tcPr>
            <w:tcW w:w="2882" w:type="dxa"/>
          </w:tcPr>
          <w:p w14:paraId="133C6705" w14:textId="13253717" w:rsidR="00595EE0" w:rsidRPr="00E9603C" w:rsidRDefault="00595EE0" w:rsidP="00595EE0">
            <w:pPr>
              <w:pStyle w:val="TAL"/>
            </w:pPr>
            <w:r w:rsidRPr="00E9603C">
              <w:t xml:space="preserve">  &gt; Time slot start</w:t>
            </w:r>
          </w:p>
        </w:tc>
        <w:tc>
          <w:tcPr>
            <w:tcW w:w="5670" w:type="dxa"/>
          </w:tcPr>
          <w:p w14:paraId="0F48F034" w14:textId="25AF7297" w:rsidR="00595EE0" w:rsidRPr="00E9603C" w:rsidRDefault="00595EE0" w:rsidP="00595EE0">
            <w:pPr>
              <w:pStyle w:val="TAL"/>
            </w:pPr>
            <w:r w:rsidRPr="00E9603C">
              <w:t>Time slot start within the Analytics target period</w:t>
            </w:r>
            <w:r>
              <w:t>.</w:t>
            </w:r>
          </w:p>
        </w:tc>
      </w:tr>
      <w:tr w:rsidR="00595EE0" w:rsidRPr="005D2CF1" w14:paraId="134B081F" w14:textId="77777777" w:rsidTr="00B16F2C">
        <w:trPr>
          <w:cantSplit/>
          <w:jc w:val="center"/>
        </w:trPr>
        <w:tc>
          <w:tcPr>
            <w:tcW w:w="2882" w:type="dxa"/>
          </w:tcPr>
          <w:p w14:paraId="66DA50A1" w14:textId="610D9508" w:rsidR="00595EE0" w:rsidRPr="00E9603C" w:rsidRDefault="00595EE0" w:rsidP="00595EE0">
            <w:pPr>
              <w:pStyle w:val="TAL"/>
            </w:pPr>
            <w:r w:rsidRPr="00E9603C">
              <w:t xml:space="preserve">  &gt; Duration</w:t>
            </w:r>
          </w:p>
        </w:tc>
        <w:tc>
          <w:tcPr>
            <w:tcW w:w="5670" w:type="dxa"/>
          </w:tcPr>
          <w:p w14:paraId="60540B86" w14:textId="181D308A" w:rsidR="00595EE0" w:rsidRPr="00E9603C" w:rsidRDefault="00595EE0" w:rsidP="00595EE0">
            <w:pPr>
              <w:pStyle w:val="TAL"/>
            </w:pPr>
            <w:r w:rsidRPr="00E9603C">
              <w:t>Duration of the time slot</w:t>
            </w:r>
            <w:r>
              <w:t>.</w:t>
            </w:r>
          </w:p>
        </w:tc>
      </w:tr>
      <w:tr w:rsidR="00595EE0" w:rsidRPr="005D2CF1" w14:paraId="53A5FF2E" w14:textId="77777777" w:rsidTr="00B16F2C">
        <w:trPr>
          <w:cantSplit/>
          <w:jc w:val="center"/>
        </w:trPr>
        <w:tc>
          <w:tcPr>
            <w:tcW w:w="2882" w:type="dxa"/>
          </w:tcPr>
          <w:p w14:paraId="40834B14" w14:textId="6C99B454" w:rsidR="00595EE0" w:rsidRPr="00E9603C" w:rsidRDefault="00595EE0" w:rsidP="00595EE0">
            <w:pPr>
              <w:pStyle w:val="TAL"/>
            </w:pPr>
            <w:r w:rsidRPr="00E9603C">
              <w:t xml:space="preserve">  &gt; Slice (1..max)</w:t>
            </w:r>
          </w:p>
        </w:tc>
        <w:tc>
          <w:tcPr>
            <w:tcW w:w="5670" w:type="dxa"/>
          </w:tcPr>
          <w:p w14:paraId="07E4127D" w14:textId="5864FEDF" w:rsidR="00595EE0" w:rsidRPr="00E9603C" w:rsidRDefault="00595EE0" w:rsidP="00595EE0">
            <w:pPr>
              <w:pStyle w:val="TAL"/>
            </w:pPr>
            <w:r w:rsidRPr="00E9603C">
              <w:t>Observed slice statistics</w:t>
            </w:r>
            <w:r>
              <w:t>.</w:t>
            </w:r>
          </w:p>
        </w:tc>
      </w:tr>
      <w:tr w:rsidR="00595EE0" w:rsidRPr="005D2CF1" w14:paraId="7EFFC110" w14:textId="77777777" w:rsidTr="00B16F2C">
        <w:trPr>
          <w:cantSplit/>
          <w:jc w:val="center"/>
        </w:trPr>
        <w:tc>
          <w:tcPr>
            <w:tcW w:w="2882" w:type="dxa"/>
          </w:tcPr>
          <w:p w14:paraId="223B6347" w14:textId="49F3FA78" w:rsidR="00595EE0" w:rsidRPr="00E9603C" w:rsidRDefault="00595EE0" w:rsidP="00595EE0">
            <w:pPr>
              <w:pStyle w:val="TAL"/>
            </w:pPr>
            <w:r w:rsidRPr="00E9603C">
              <w:t xml:space="preserve">      &gt;&gt; S-NSSAI</w:t>
            </w:r>
          </w:p>
        </w:tc>
        <w:tc>
          <w:tcPr>
            <w:tcW w:w="5670" w:type="dxa"/>
          </w:tcPr>
          <w:p w14:paraId="5B5C4CEB" w14:textId="4C0F739C" w:rsidR="00595EE0" w:rsidRPr="00E9603C" w:rsidRDefault="00595EE0" w:rsidP="00595EE0">
            <w:pPr>
              <w:pStyle w:val="TAL"/>
            </w:pPr>
            <w:r w:rsidRPr="00E9603C">
              <w:t>Slice where the UE or group of UEs</w:t>
            </w:r>
            <w:ins w:id="577" w:author="23.288_CR0497R1_(Rel-17)_eNA_Ph2" w:date="2022-03-09T14:11:00Z">
              <w:r w:rsidR="00A0191D">
                <w:t xml:space="preserve"> or list of UEs</w:t>
              </w:r>
            </w:ins>
            <w:r w:rsidRPr="00E9603C">
              <w:t xml:space="preserve"> dispersed its transactions</w:t>
            </w:r>
            <w:r>
              <w:t>.</w:t>
            </w:r>
          </w:p>
        </w:tc>
      </w:tr>
      <w:tr w:rsidR="00595EE0" w:rsidRPr="005D2CF1" w14:paraId="4601B342" w14:textId="77777777" w:rsidTr="00B16F2C">
        <w:trPr>
          <w:cantSplit/>
          <w:jc w:val="center"/>
        </w:trPr>
        <w:tc>
          <w:tcPr>
            <w:tcW w:w="2882" w:type="dxa"/>
          </w:tcPr>
          <w:p w14:paraId="349E8005" w14:textId="08C809EF" w:rsidR="00595EE0" w:rsidRPr="00E9603C" w:rsidRDefault="00595EE0" w:rsidP="00595EE0">
            <w:pPr>
              <w:pStyle w:val="TAL"/>
            </w:pPr>
            <w:r w:rsidRPr="00E9603C">
              <w:t xml:space="preserve">      &gt;&gt; Transaction</w:t>
            </w:r>
            <w:r w:rsidR="00220F2B">
              <w:t>s</w:t>
            </w:r>
            <w:r w:rsidRPr="00E9603C">
              <w:t xml:space="preserve"> dispersed</w:t>
            </w:r>
            <w:r w:rsidR="003960E2">
              <w:t xml:space="preserve"> (NOTE 3)</w:t>
            </w:r>
          </w:p>
        </w:tc>
        <w:tc>
          <w:tcPr>
            <w:tcW w:w="5670" w:type="dxa"/>
          </w:tcPr>
          <w:p w14:paraId="3FA20760" w14:textId="0700764B" w:rsidR="00595EE0" w:rsidRPr="00E9603C" w:rsidRDefault="00595EE0" w:rsidP="00595EE0">
            <w:pPr>
              <w:pStyle w:val="TAL"/>
            </w:pPr>
            <w:r w:rsidRPr="00E9603C">
              <w:t xml:space="preserve">Transactions </w:t>
            </w:r>
            <w:r>
              <w:t>amount</w:t>
            </w:r>
            <w:r w:rsidRPr="00E9603C">
              <w:t xml:space="preserve"> dispersed at this location</w:t>
            </w:r>
            <w:r>
              <w:t>.</w:t>
            </w:r>
          </w:p>
        </w:tc>
      </w:tr>
      <w:tr w:rsidR="00595EE0" w:rsidRPr="005D2CF1" w14:paraId="43B092D2" w14:textId="77777777" w:rsidTr="00B16F2C">
        <w:trPr>
          <w:cantSplit/>
          <w:jc w:val="center"/>
        </w:trPr>
        <w:tc>
          <w:tcPr>
            <w:tcW w:w="2882" w:type="dxa"/>
          </w:tcPr>
          <w:p w14:paraId="4A46CC75" w14:textId="77982FAC"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191E8A69" w14:textId="1E0C4385" w:rsidR="00595EE0" w:rsidRPr="00E9603C" w:rsidRDefault="00595EE0" w:rsidP="00595EE0">
            <w:pPr>
              <w:pStyle w:val="TAL"/>
            </w:pPr>
            <w:r w:rsidRPr="00E9603C">
              <w:t xml:space="preserve">Transaction mobility classification </w:t>
            </w:r>
            <w:r w:rsidR="00220F2B">
              <w:t xml:space="preserve">of the UE at the </w:t>
            </w:r>
            <w:r w:rsidRPr="00E9603C">
              <w:t>slice: fixed, camper, traveller</w:t>
            </w:r>
            <w:r w:rsidR="00220F2B">
              <w:t xml:space="preserve"> (see NOTE 4)</w:t>
            </w:r>
            <w:r>
              <w:t>.</w:t>
            </w:r>
          </w:p>
        </w:tc>
      </w:tr>
      <w:tr w:rsidR="00595EE0" w:rsidRPr="005D2CF1" w14:paraId="49364EF3" w14:textId="77777777" w:rsidTr="00B16F2C">
        <w:trPr>
          <w:cantSplit/>
          <w:jc w:val="center"/>
        </w:trPr>
        <w:tc>
          <w:tcPr>
            <w:tcW w:w="2882" w:type="dxa"/>
          </w:tcPr>
          <w:p w14:paraId="67FD505D" w14:textId="750D5946"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7C00E3F6" w14:textId="3FE2AF86" w:rsidR="00595EE0" w:rsidRPr="00E9603C" w:rsidRDefault="00595EE0" w:rsidP="00595EE0">
            <w:pPr>
              <w:pStyle w:val="TAL"/>
            </w:pPr>
            <w:r>
              <w:t>R</w:t>
            </w:r>
            <w:r w:rsidRPr="00E9603C">
              <w:t xml:space="preserve">anking of transactions </w:t>
            </w:r>
            <w:r>
              <w:t xml:space="preserve">amount </w:t>
            </w:r>
            <w:r w:rsidRPr="00E9603C">
              <w:t>at this slice</w:t>
            </w:r>
            <w:r>
              <w:t>. See NOTE</w:t>
            </w:r>
            <w:r w:rsidR="00A0191D">
              <w:t> </w:t>
            </w:r>
            <w:r>
              <w:t>2.</w:t>
            </w:r>
          </w:p>
        </w:tc>
      </w:tr>
      <w:tr w:rsidR="00595EE0" w:rsidRPr="005D2CF1" w14:paraId="4B49733E" w14:textId="77777777" w:rsidTr="00B16F2C">
        <w:trPr>
          <w:cantSplit/>
          <w:jc w:val="center"/>
        </w:trPr>
        <w:tc>
          <w:tcPr>
            <w:tcW w:w="2882" w:type="dxa"/>
          </w:tcPr>
          <w:p w14:paraId="437FA069" w14:textId="5A2081EB"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1239B7B6" w14:textId="1C6630E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2F9D9EEC" w14:textId="77777777" w:rsidTr="00B16F2C">
        <w:trPr>
          <w:cantSplit/>
          <w:jc w:val="center"/>
        </w:trPr>
        <w:tc>
          <w:tcPr>
            <w:tcW w:w="2882" w:type="dxa"/>
          </w:tcPr>
          <w:p w14:paraId="5BD6FF38" w14:textId="02E5A3B6" w:rsidR="00595EE0" w:rsidRPr="00E9603C" w:rsidRDefault="00595EE0" w:rsidP="00595EE0">
            <w:pPr>
              <w:pStyle w:val="TAL"/>
            </w:pPr>
            <w:r w:rsidRPr="00E9603C">
              <w:t xml:space="preserve">      &gt;&gt; Ratio</w:t>
            </w:r>
          </w:p>
        </w:tc>
        <w:tc>
          <w:tcPr>
            <w:tcW w:w="5670" w:type="dxa"/>
          </w:tcPr>
          <w:p w14:paraId="6209DE2F" w14:textId="54E09CFC" w:rsidR="00595EE0"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2E18907A" w14:textId="77777777" w:rsidTr="00B16F2C">
        <w:trPr>
          <w:cantSplit/>
          <w:jc w:val="center"/>
        </w:trPr>
        <w:tc>
          <w:tcPr>
            <w:tcW w:w="8552" w:type="dxa"/>
            <w:gridSpan w:val="2"/>
          </w:tcPr>
          <w:p w14:paraId="2FEC9CFC" w14:textId="44D83603"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78" w:author="23.288_CR0497R1_(Rel-17)_eNA_Ph2" w:date="2022-03-09T14:11:00Z">
              <w:r w:rsidR="00A0191D">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ins>
            <w:r>
              <w:t xml:space="preserve"> The NWDAF will provide the dispersion analytics result of one or a list of time slots to the service consumer(s) for the UE</w:t>
            </w:r>
            <w:ins w:id="579" w:author="23.288_CR0497R1_(Rel-17)_eNA_Ph2" w:date="2022-03-09T14:12:00Z">
              <w:r w:rsidR="00A0191D">
                <w:t>, the group of UEs or the list of UEs</w:t>
              </w:r>
            </w:ins>
            <w:r>
              <w:t>.</w:t>
            </w:r>
          </w:p>
          <w:p w14:paraId="5FD12C81"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3A1B28B3" w14:textId="712B7E3C"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67AB34E1" w14:textId="2C96B491" w:rsidR="00220F2B" w:rsidRPr="00E9603C" w:rsidRDefault="00220F2B" w:rsidP="00595EE0">
            <w:pPr>
              <w:pStyle w:val="TAN"/>
            </w:pPr>
            <w:r>
              <w:t>NOTE 4:</w:t>
            </w:r>
            <w:r>
              <w:tab/>
              <w:t xml:space="preserve">This parameter is only provided for </w:t>
            </w:r>
            <w:r w:rsidR="00B24452">
              <w:t>Target of Analytics Reporting</w:t>
            </w:r>
            <w:r>
              <w:t xml:space="preserve"> set to single UE.</w:t>
            </w:r>
          </w:p>
        </w:tc>
      </w:tr>
    </w:tbl>
    <w:p w14:paraId="7F6B7202" w14:textId="77777777" w:rsidR="00595EE0" w:rsidRPr="005D2CF1" w:rsidRDefault="00595EE0" w:rsidP="00595EE0">
      <w:pPr>
        <w:pStyle w:val="FP"/>
        <w:rPr>
          <w:lang w:eastAsia="zh-CN"/>
        </w:rPr>
      </w:pPr>
    </w:p>
    <w:p w14:paraId="1C6A6870" w14:textId="6027C9A2" w:rsidR="00595EE0" w:rsidRDefault="00595EE0" w:rsidP="00595EE0">
      <w:pPr>
        <w:pStyle w:val="TH"/>
      </w:pPr>
      <w:r>
        <w:lastRenderedPageBreak/>
        <w:t>Table 6.10.3.2-4: Transaction</w:t>
      </w:r>
      <w:r w:rsidR="00220F2B">
        <w:t>s</w:t>
      </w:r>
      <w:r>
        <w:t xml:space="preserve"> dispersion prediction bound by slice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595EE0" w:rsidRPr="005D2CF1" w14:paraId="56711369" w14:textId="77777777" w:rsidTr="00B16F2C">
        <w:trPr>
          <w:cantSplit/>
          <w:jc w:val="center"/>
        </w:trPr>
        <w:tc>
          <w:tcPr>
            <w:tcW w:w="2882" w:type="dxa"/>
          </w:tcPr>
          <w:p w14:paraId="1E6A5CB1" w14:textId="77777777" w:rsidR="00595EE0" w:rsidRPr="005D2CF1" w:rsidRDefault="00595EE0" w:rsidP="00B16F2C">
            <w:pPr>
              <w:pStyle w:val="TAH"/>
            </w:pPr>
            <w:r w:rsidRPr="005D2CF1">
              <w:t>Information</w:t>
            </w:r>
          </w:p>
        </w:tc>
        <w:tc>
          <w:tcPr>
            <w:tcW w:w="5670" w:type="dxa"/>
          </w:tcPr>
          <w:p w14:paraId="7172A6AC" w14:textId="77777777" w:rsidR="00595EE0" w:rsidRPr="005D2CF1" w:rsidRDefault="00595EE0" w:rsidP="00B16F2C">
            <w:pPr>
              <w:pStyle w:val="TAH"/>
            </w:pPr>
            <w:r w:rsidRPr="005D2CF1">
              <w:t>Description</w:t>
            </w:r>
          </w:p>
        </w:tc>
      </w:tr>
      <w:tr w:rsidR="00595EE0" w:rsidRPr="005D2CF1" w14:paraId="5017A35F" w14:textId="77777777" w:rsidTr="00B16F2C">
        <w:trPr>
          <w:cantSplit/>
          <w:jc w:val="center"/>
        </w:trPr>
        <w:tc>
          <w:tcPr>
            <w:tcW w:w="2882" w:type="dxa"/>
          </w:tcPr>
          <w:p w14:paraId="4B0297F5" w14:textId="44C3A2F1" w:rsidR="00595EE0" w:rsidRPr="005D2CF1" w:rsidRDefault="00595EE0" w:rsidP="00595EE0">
            <w:pPr>
              <w:pStyle w:val="TAL"/>
              <w:rPr>
                <w:rFonts w:eastAsia="MS Mincho"/>
              </w:rPr>
            </w:pPr>
            <w:r w:rsidRPr="00E9603C">
              <w:t>UE group ID or UE ID</w:t>
            </w:r>
            <w:ins w:id="580" w:author="23.288_CR0497R1_(Rel-17)_eNA_Ph2" w:date="2022-03-09T14:12:00Z">
              <w:r w:rsidR="00A0191D">
                <w:t xml:space="preserve"> or list of UE IDs (1..SUPImax)</w:t>
              </w:r>
            </w:ins>
          </w:p>
        </w:tc>
        <w:tc>
          <w:tcPr>
            <w:tcW w:w="5670" w:type="dxa"/>
          </w:tcPr>
          <w:p w14:paraId="3D8C72A9" w14:textId="6FB0FF95" w:rsidR="00595EE0" w:rsidRPr="005D2CF1" w:rsidRDefault="00595EE0" w:rsidP="00595EE0">
            <w:pPr>
              <w:pStyle w:val="TAL"/>
            </w:pPr>
            <w:r w:rsidRPr="00E9603C">
              <w:t>Identifies a UE or a group of UEs, e.g. internal group ID defined in TS 23.501 [2] clause 5.9.7,</w:t>
            </w:r>
            <w:del w:id="581" w:author="23.288_CR0497R1_(Rel-17)_eNA_Ph2" w:date="2022-03-09T14:12:00Z">
              <w:r w:rsidRPr="00E9603C" w:rsidDel="00A0191D">
                <w:delText xml:space="preserve"> SUPI</w:delText>
              </w:r>
            </w:del>
            <w:ins w:id="582" w:author="23.288_CR0497R1_(Rel-17)_eNA_Ph2" w:date="2022-03-09T14:12:00Z">
              <w:r w:rsidR="00A0191D">
                <w:t xml:space="preserve"> or a list of UEs for which the prediction applies</w:t>
              </w:r>
            </w:ins>
            <w:r w:rsidRPr="00E9603C">
              <w:t xml:space="preserve"> (see NOTE</w:t>
            </w:r>
            <w:r w:rsidR="00A0191D">
              <w:t> </w:t>
            </w:r>
            <w:r>
              <w:t>1</w:t>
            </w:r>
            <w:r w:rsidRPr="00E9603C">
              <w:t>).</w:t>
            </w:r>
          </w:p>
        </w:tc>
      </w:tr>
      <w:tr w:rsidR="00595EE0" w:rsidRPr="005D2CF1" w14:paraId="6188D09E" w14:textId="77777777" w:rsidTr="00B16F2C">
        <w:trPr>
          <w:cantSplit/>
          <w:jc w:val="center"/>
        </w:trPr>
        <w:tc>
          <w:tcPr>
            <w:tcW w:w="2882" w:type="dxa"/>
          </w:tcPr>
          <w:p w14:paraId="35E35585" w14:textId="129EF413" w:rsidR="00595EE0" w:rsidRPr="00E9603C" w:rsidRDefault="00595EE0" w:rsidP="00595EE0">
            <w:pPr>
              <w:pStyle w:val="TAL"/>
            </w:pPr>
            <w:r w:rsidRPr="00E9603C">
              <w:t>Time slot entry (1..max)</w:t>
            </w:r>
          </w:p>
        </w:tc>
        <w:tc>
          <w:tcPr>
            <w:tcW w:w="5670" w:type="dxa"/>
          </w:tcPr>
          <w:p w14:paraId="6D549945" w14:textId="4D90F9BD" w:rsidR="00595EE0" w:rsidRPr="00E9603C" w:rsidRDefault="00595EE0" w:rsidP="00595EE0">
            <w:pPr>
              <w:pStyle w:val="TAL"/>
            </w:pPr>
            <w:r w:rsidRPr="00E9603C">
              <w:t>List of predicted time slots</w:t>
            </w:r>
            <w:r>
              <w:t>.</w:t>
            </w:r>
          </w:p>
        </w:tc>
      </w:tr>
      <w:tr w:rsidR="00595EE0" w:rsidRPr="005D2CF1" w14:paraId="4ADBF9E8" w14:textId="77777777" w:rsidTr="00B16F2C">
        <w:trPr>
          <w:cantSplit/>
          <w:jc w:val="center"/>
        </w:trPr>
        <w:tc>
          <w:tcPr>
            <w:tcW w:w="2882" w:type="dxa"/>
          </w:tcPr>
          <w:p w14:paraId="58B8349C" w14:textId="4640CAF7" w:rsidR="00595EE0" w:rsidRPr="00E9603C" w:rsidRDefault="00595EE0" w:rsidP="00595EE0">
            <w:pPr>
              <w:pStyle w:val="TAL"/>
            </w:pPr>
            <w:r w:rsidRPr="00E9603C">
              <w:t xml:space="preserve">  &gt; Time slot start</w:t>
            </w:r>
          </w:p>
        </w:tc>
        <w:tc>
          <w:tcPr>
            <w:tcW w:w="5670" w:type="dxa"/>
          </w:tcPr>
          <w:p w14:paraId="2DC71E23" w14:textId="3F112174" w:rsidR="00595EE0" w:rsidRPr="00E9603C" w:rsidRDefault="00595EE0" w:rsidP="00595EE0">
            <w:pPr>
              <w:pStyle w:val="TAL"/>
            </w:pPr>
            <w:r w:rsidRPr="00E9603C">
              <w:t>Time slot start within the Analytics target period</w:t>
            </w:r>
            <w:r>
              <w:t>.</w:t>
            </w:r>
          </w:p>
        </w:tc>
      </w:tr>
      <w:tr w:rsidR="00595EE0" w:rsidRPr="005D2CF1" w14:paraId="55E6B7E0" w14:textId="77777777" w:rsidTr="00B16F2C">
        <w:trPr>
          <w:cantSplit/>
          <w:jc w:val="center"/>
        </w:trPr>
        <w:tc>
          <w:tcPr>
            <w:tcW w:w="2882" w:type="dxa"/>
          </w:tcPr>
          <w:p w14:paraId="740F2746" w14:textId="19AF3774" w:rsidR="00595EE0" w:rsidRPr="00E9603C" w:rsidRDefault="00595EE0" w:rsidP="00595EE0">
            <w:pPr>
              <w:pStyle w:val="TAL"/>
            </w:pPr>
            <w:r w:rsidRPr="00E9603C">
              <w:t xml:space="preserve">  &gt; Duration</w:t>
            </w:r>
          </w:p>
        </w:tc>
        <w:tc>
          <w:tcPr>
            <w:tcW w:w="5670" w:type="dxa"/>
          </w:tcPr>
          <w:p w14:paraId="04629B26" w14:textId="62AA6D06" w:rsidR="00595EE0" w:rsidRPr="00E9603C" w:rsidRDefault="00595EE0" w:rsidP="00595EE0">
            <w:pPr>
              <w:pStyle w:val="TAL"/>
            </w:pPr>
            <w:r w:rsidRPr="00E9603C">
              <w:t>Duration of the time slot</w:t>
            </w:r>
            <w:r>
              <w:t>.</w:t>
            </w:r>
          </w:p>
        </w:tc>
      </w:tr>
      <w:tr w:rsidR="00595EE0" w:rsidRPr="005D2CF1" w14:paraId="562E0ABD" w14:textId="77777777" w:rsidTr="00B16F2C">
        <w:trPr>
          <w:cantSplit/>
          <w:jc w:val="center"/>
        </w:trPr>
        <w:tc>
          <w:tcPr>
            <w:tcW w:w="2882" w:type="dxa"/>
          </w:tcPr>
          <w:p w14:paraId="0F28F9A0" w14:textId="7A82D8E5" w:rsidR="00595EE0" w:rsidRPr="00E9603C" w:rsidRDefault="00595EE0" w:rsidP="00595EE0">
            <w:pPr>
              <w:pStyle w:val="TAL"/>
            </w:pPr>
            <w:r w:rsidRPr="00E9603C">
              <w:t xml:space="preserve">  &gt; Slice (1..max)</w:t>
            </w:r>
          </w:p>
        </w:tc>
        <w:tc>
          <w:tcPr>
            <w:tcW w:w="5670" w:type="dxa"/>
          </w:tcPr>
          <w:p w14:paraId="31FD1C28" w14:textId="7EF5EF49" w:rsidR="00595EE0" w:rsidRPr="00E9603C" w:rsidRDefault="00595EE0" w:rsidP="00595EE0">
            <w:pPr>
              <w:pStyle w:val="TAL"/>
            </w:pPr>
            <w:r w:rsidRPr="00E9603C">
              <w:t>Predicted slice during the Analytics target period</w:t>
            </w:r>
            <w:r>
              <w:t>.</w:t>
            </w:r>
          </w:p>
        </w:tc>
      </w:tr>
      <w:tr w:rsidR="00595EE0" w:rsidRPr="005D2CF1" w14:paraId="1F212AB1" w14:textId="77777777" w:rsidTr="00B16F2C">
        <w:trPr>
          <w:cantSplit/>
          <w:jc w:val="center"/>
        </w:trPr>
        <w:tc>
          <w:tcPr>
            <w:tcW w:w="2882" w:type="dxa"/>
          </w:tcPr>
          <w:p w14:paraId="3F5ED731" w14:textId="746BEF17" w:rsidR="00595EE0" w:rsidRPr="00E9603C" w:rsidRDefault="00595EE0" w:rsidP="00595EE0">
            <w:pPr>
              <w:pStyle w:val="TAL"/>
            </w:pPr>
            <w:r w:rsidRPr="00E9603C">
              <w:t xml:space="preserve">      &gt;&gt; S-NSSAI</w:t>
            </w:r>
          </w:p>
        </w:tc>
        <w:tc>
          <w:tcPr>
            <w:tcW w:w="5670" w:type="dxa"/>
          </w:tcPr>
          <w:p w14:paraId="3472472C" w14:textId="4DF4D52A" w:rsidR="00595EE0" w:rsidRPr="00E9603C" w:rsidRDefault="00595EE0" w:rsidP="00595EE0">
            <w:pPr>
              <w:pStyle w:val="TAL"/>
            </w:pPr>
            <w:r w:rsidRPr="00E9603C">
              <w:t>Slice where the UE</w:t>
            </w:r>
            <w:r w:rsidR="00220F2B">
              <w:t xml:space="preserve"> or group of UEs</w:t>
            </w:r>
            <w:ins w:id="583" w:author="23.288_CR0497R1_(Rel-17)_eNA_Ph2" w:date="2022-03-09T14:12:00Z">
              <w:r w:rsidR="00A0191D">
                <w:t xml:space="preserve"> or list of UEs</w:t>
              </w:r>
            </w:ins>
            <w:r w:rsidRPr="00E9603C">
              <w:t xml:space="preserve"> is predicted to disperse its transactions</w:t>
            </w:r>
            <w:r>
              <w:t>.</w:t>
            </w:r>
          </w:p>
        </w:tc>
      </w:tr>
      <w:tr w:rsidR="00595EE0" w:rsidRPr="005D2CF1" w14:paraId="511D72A7" w14:textId="77777777" w:rsidTr="00B16F2C">
        <w:trPr>
          <w:cantSplit/>
          <w:jc w:val="center"/>
        </w:trPr>
        <w:tc>
          <w:tcPr>
            <w:tcW w:w="2882" w:type="dxa"/>
          </w:tcPr>
          <w:p w14:paraId="566F9B9F" w14:textId="52D7B772" w:rsidR="00595EE0" w:rsidRPr="00E9603C" w:rsidRDefault="00595EE0" w:rsidP="00595EE0">
            <w:pPr>
              <w:pStyle w:val="TAL"/>
            </w:pPr>
            <w:r w:rsidRPr="00E9603C">
              <w:t xml:space="preserve">      &gt;&gt; Transaction</w:t>
            </w:r>
            <w:r w:rsidR="00220F2B">
              <w:t>s</w:t>
            </w:r>
            <w:r w:rsidRPr="00E9603C">
              <w:t xml:space="preserve"> dispersion</w:t>
            </w:r>
            <w:r w:rsidR="003960E2">
              <w:t xml:space="preserve"> (NOTE 3)</w:t>
            </w:r>
          </w:p>
        </w:tc>
        <w:tc>
          <w:tcPr>
            <w:tcW w:w="5670" w:type="dxa"/>
          </w:tcPr>
          <w:p w14:paraId="12B1FC01" w14:textId="2A689F7D" w:rsidR="00595EE0" w:rsidRPr="00E9603C" w:rsidRDefault="00595EE0" w:rsidP="00595EE0">
            <w:pPr>
              <w:pStyle w:val="TAL"/>
            </w:pPr>
            <w:r w:rsidRPr="00E9603C">
              <w:t>Transaction volume to be dispersed at this slice</w:t>
            </w:r>
            <w:r>
              <w:t>.</w:t>
            </w:r>
          </w:p>
        </w:tc>
      </w:tr>
      <w:tr w:rsidR="00595EE0" w:rsidRPr="005D2CF1" w14:paraId="1B7EC37A" w14:textId="77777777" w:rsidTr="00B16F2C">
        <w:trPr>
          <w:cantSplit/>
          <w:jc w:val="center"/>
        </w:trPr>
        <w:tc>
          <w:tcPr>
            <w:tcW w:w="2882" w:type="dxa"/>
          </w:tcPr>
          <w:p w14:paraId="71C444A9" w14:textId="1EDB5C4D"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118AF8FD" w14:textId="16FE6B1D" w:rsidR="00595EE0" w:rsidRPr="00E9603C" w:rsidRDefault="00595EE0" w:rsidP="00595EE0">
            <w:pPr>
              <w:pStyle w:val="TAL"/>
            </w:pPr>
            <w:r w:rsidRPr="00E9603C">
              <w:t>Confidence of this prediction (i.e. transactions to be dispersed at this slice)</w:t>
            </w:r>
            <w:r>
              <w:t>.</w:t>
            </w:r>
          </w:p>
        </w:tc>
      </w:tr>
      <w:tr w:rsidR="00595EE0" w:rsidRPr="005D2CF1" w14:paraId="6E0004A7" w14:textId="77777777" w:rsidTr="00B16F2C">
        <w:trPr>
          <w:cantSplit/>
          <w:jc w:val="center"/>
        </w:trPr>
        <w:tc>
          <w:tcPr>
            <w:tcW w:w="2882" w:type="dxa"/>
          </w:tcPr>
          <w:p w14:paraId="691DD052" w14:textId="755FF7E8" w:rsidR="00595EE0" w:rsidRPr="00E9603C" w:rsidRDefault="00595EE0" w:rsidP="00595EE0">
            <w:pPr>
              <w:pStyle w:val="TAL"/>
            </w:pPr>
            <w:r w:rsidRPr="00E9603C">
              <w:t xml:space="preserve">      &gt;&gt; Transaction</w:t>
            </w:r>
            <w:r w:rsidR="00220F2B">
              <w:t>s mobility</w:t>
            </w:r>
            <w:r w:rsidRPr="00E9603C">
              <w:t xml:space="preserve"> classification</w:t>
            </w:r>
            <w:r w:rsidR="003960E2">
              <w:t xml:space="preserve"> (NOTE 3)</w:t>
            </w:r>
          </w:p>
        </w:tc>
        <w:tc>
          <w:tcPr>
            <w:tcW w:w="5670" w:type="dxa"/>
          </w:tcPr>
          <w:p w14:paraId="37CDD20D" w14:textId="57870142" w:rsidR="00595EE0" w:rsidRPr="00E9603C" w:rsidRDefault="00595EE0" w:rsidP="00595EE0">
            <w:pPr>
              <w:pStyle w:val="TAL"/>
            </w:pPr>
            <w:r w:rsidRPr="00E9603C">
              <w:t xml:space="preserve">Transaction mobility classification </w:t>
            </w:r>
            <w:r w:rsidR="00220F2B">
              <w:t xml:space="preserve">of the UE at </w:t>
            </w:r>
            <w:r w:rsidRPr="00E9603C">
              <w:t>this slice: fixed, camper, traveller</w:t>
            </w:r>
            <w:r w:rsidR="00220F2B">
              <w:t xml:space="preserve"> (see NOTE 4)</w:t>
            </w:r>
            <w:r>
              <w:t>.</w:t>
            </w:r>
          </w:p>
        </w:tc>
      </w:tr>
      <w:tr w:rsidR="00595EE0" w:rsidRPr="005D2CF1" w14:paraId="52422BD2" w14:textId="77777777" w:rsidTr="00B16F2C">
        <w:trPr>
          <w:cantSplit/>
          <w:jc w:val="center"/>
        </w:trPr>
        <w:tc>
          <w:tcPr>
            <w:tcW w:w="2882" w:type="dxa"/>
          </w:tcPr>
          <w:p w14:paraId="11BF62E5" w14:textId="1A266425"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7641B824" w14:textId="0D788857" w:rsidR="00595EE0" w:rsidRPr="00E9603C" w:rsidRDefault="00595EE0" w:rsidP="00595EE0">
            <w:pPr>
              <w:pStyle w:val="TAL"/>
            </w:pPr>
            <w:r w:rsidRPr="00E9603C">
              <w:t>Confidence of this prediction (i.e. mobility classification at this slice)</w:t>
            </w:r>
            <w:r>
              <w:t>.</w:t>
            </w:r>
          </w:p>
        </w:tc>
      </w:tr>
      <w:tr w:rsidR="00595EE0" w:rsidRPr="005D2CF1" w14:paraId="6FC8828A" w14:textId="77777777" w:rsidTr="00B16F2C">
        <w:trPr>
          <w:cantSplit/>
          <w:jc w:val="center"/>
        </w:trPr>
        <w:tc>
          <w:tcPr>
            <w:tcW w:w="2882" w:type="dxa"/>
          </w:tcPr>
          <w:p w14:paraId="4F98031C" w14:textId="5AF5F34E" w:rsidR="00595EE0" w:rsidRPr="00E9603C" w:rsidRDefault="00595EE0" w:rsidP="00595EE0">
            <w:pPr>
              <w:pStyle w:val="TAL"/>
            </w:pPr>
            <w:r w:rsidRPr="00E9603C">
              <w:t xml:space="preserve">      &gt;&gt; Transaction</w:t>
            </w:r>
            <w:r w:rsidR="00220F2B">
              <w:t>s</w:t>
            </w:r>
            <w:r w:rsidRPr="00E9603C">
              <w:t xml:space="preserve"> ranking</w:t>
            </w:r>
            <w:r w:rsidR="003960E2">
              <w:t xml:space="preserve"> (NOTE 3)</w:t>
            </w:r>
          </w:p>
        </w:tc>
        <w:tc>
          <w:tcPr>
            <w:tcW w:w="5670" w:type="dxa"/>
          </w:tcPr>
          <w:p w14:paraId="15BC31A0" w14:textId="5AC900E3" w:rsidR="00595EE0" w:rsidRDefault="00595EE0" w:rsidP="00595EE0">
            <w:pPr>
              <w:pStyle w:val="TAL"/>
            </w:pPr>
            <w:r>
              <w:t>R</w:t>
            </w:r>
            <w:r w:rsidRPr="00E9603C">
              <w:t xml:space="preserve">anking of transactions </w:t>
            </w:r>
            <w:r>
              <w:t xml:space="preserve">amount </w:t>
            </w:r>
            <w:r w:rsidRPr="00E9603C">
              <w:t>at this slice</w:t>
            </w:r>
            <w:r>
              <w:t>.</w:t>
            </w:r>
            <w:r w:rsidRPr="00E9603C">
              <w:t xml:space="preserve"> </w:t>
            </w:r>
            <w:r>
              <w:t xml:space="preserve"> See NOTE</w:t>
            </w:r>
            <w:r w:rsidR="00A0191D">
              <w:t> </w:t>
            </w:r>
            <w:r>
              <w:t>2.</w:t>
            </w:r>
          </w:p>
        </w:tc>
      </w:tr>
      <w:tr w:rsidR="00595EE0" w:rsidRPr="005D2CF1" w14:paraId="7455482E" w14:textId="77777777" w:rsidTr="00B16F2C">
        <w:trPr>
          <w:cantSplit/>
          <w:jc w:val="center"/>
        </w:trPr>
        <w:tc>
          <w:tcPr>
            <w:tcW w:w="2882" w:type="dxa"/>
          </w:tcPr>
          <w:p w14:paraId="6235F031" w14:textId="449DE13E" w:rsidR="00595EE0" w:rsidRPr="00E9603C" w:rsidRDefault="00595EE0" w:rsidP="00595EE0">
            <w:pPr>
              <w:pStyle w:val="TAL"/>
            </w:pPr>
            <w:r>
              <w:t xml:space="preserve">      &gt;&gt; Transaction</w:t>
            </w:r>
            <w:r w:rsidR="00220F2B">
              <w:t>s</w:t>
            </w:r>
            <w:r>
              <w:t xml:space="preserve"> percentile ranking</w:t>
            </w:r>
            <w:r w:rsidR="003960E2">
              <w:t xml:space="preserve"> (NOTE 3)</w:t>
            </w:r>
          </w:p>
        </w:tc>
        <w:tc>
          <w:tcPr>
            <w:tcW w:w="5670" w:type="dxa"/>
          </w:tcPr>
          <w:p w14:paraId="4A4C8348" w14:textId="0FCEA0F1" w:rsidR="00595EE0" w:rsidRPr="00E9603C" w:rsidRDefault="00595EE0" w:rsidP="00595EE0">
            <w:pPr>
              <w:pStyle w:val="TAL"/>
            </w:pPr>
            <w:r>
              <w:t>Percentile ranking of the UE</w:t>
            </w:r>
            <w:r w:rsidR="00220F2B">
              <w:t xml:space="preserve"> or UE group</w:t>
            </w:r>
            <w:r>
              <w:t xml:space="preserve"> in the Cumulative Distribution Function of transactions for the population of all UEs served by the slice.</w:t>
            </w:r>
          </w:p>
        </w:tc>
      </w:tr>
      <w:tr w:rsidR="00595EE0" w:rsidRPr="005D2CF1" w14:paraId="0A987E03" w14:textId="77777777" w:rsidTr="00B16F2C">
        <w:trPr>
          <w:cantSplit/>
          <w:jc w:val="center"/>
        </w:trPr>
        <w:tc>
          <w:tcPr>
            <w:tcW w:w="2882" w:type="dxa"/>
          </w:tcPr>
          <w:p w14:paraId="06BF038D" w14:textId="2C96E263" w:rsidR="00595EE0" w:rsidRPr="00E9603C" w:rsidRDefault="00595EE0" w:rsidP="00595EE0">
            <w:pPr>
              <w:pStyle w:val="TAL"/>
            </w:pPr>
            <w:r w:rsidRPr="00E9603C">
              <w:t xml:space="preserve">      </w:t>
            </w:r>
            <w:r w:rsidR="003960E2">
              <w:t xml:space="preserve">    </w:t>
            </w:r>
            <w:r w:rsidRPr="00E9603C">
              <w:t>&gt;&gt;</w:t>
            </w:r>
            <w:r>
              <w:t>&gt;</w:t>
            </w:r>
            <w:r w:rsidRPr="00E9603C">
              <w:t xml:space="preserve"> Confidence</w:t>
            </w:r>
          </w:p>
        </w:tc>
        <w:tc>
          <w:tcPr>
            <w:tcW w:w="5670" w:type="dxa"/>
          </w:tcPr>
          <w:p w14:paraId="68F7EEFE" w14:textId="05750871" w:rsidR="00595EE0" w:rsidRPr="00E9603C" w:rsidRDefault="00595EE0" w:rsidP="00595EE0">
            <w:pPr>
              <w:pStyle w:val="TAL"/>
            </w:pPr>
            <w:r w:rsidRPr="00E9603C">
              <w:t>Confidence of this prediction (i.e. percentile ranking at this slice)</w:t>
            </w:r>
            <w:r>
              <w:t>.</w:t>
            </w:r>
          </w:p>
        </w:tc>
      </w:tr>
      <w:tr w:rsidR="00595EE0" w:rsidRPr="005D2CF1" w14:paraId="4E15C512" w14:textId="77777777" w:rsidTr="00B16F2C">
        <w:trPr>
          <w:cantSplit/>
          <w:jc w:val="center"/>
        </w:trPr>
        <w:tc>
          <w:tcPr>
            <w:tcW w:w="2882" w:type="dxa"/>
          </w:tcPr>
          <w:p w14:paraId="1726F69C" w14:textId="1B9FFFCB" w:rsidR="00595EE0" w:rsidRPr="00E9603C" w:rsidRDefault="00595EE0" w:rsidP="00595EE0">
            <w:pPr>
              <w:pStyle w:val="TAL"/>
            </w:pPr>
            <w:r w:rsidRPr="00E9603C">
              <w:t xml:space="preserve">      &gt;&gt; Ratio</w:t>
            </w:r>
          </w:p>
        </w:tc>
        <w:tc>
          <w:tcPr>
            <w:tcW w:w="5670" w:type="dxa"/>
          </w:tcPr>
          <w:p w14:paraId="4CCF7704" w14:textId="0BC202EB" w:rsidR="00595EE0" w:rsidRPr="00E9603C" w:rsidRDefault="00595EE0" w:rsidP="00595EE0">
            <w:pPr>
              <w:pStyle w:val="TAL"/>
            </w:pPr>
            <w:r w:rsidRPr="00E9603C">
              <w:t xml:space="preserve">Percentage of UEs in the group (in </w:t>
            </w:r>
            <w:r>
              <w:t xml:space="preserve">the </w:t>
            </w:r>
            <w:r w:rsidRPr="00E9603C">
              <w:t>case of UE group)</w:t>
            </w:r>
            <w:r>
              <w:t>.</w:t>
            </w:r>
          </w:p>
        </w:tc>
      </w:tr>
      <w:tr w:rsidR="00595EE0" w:rsidRPr="005D2CF1" w14:paraId="4767262D" w14:textId="77777777" w:rsidTr="00B16F2C">
        <w:trPr>
          <w:cantSplit/>
          <w:jc w:val="center"/>
        </w:trPr>
        <w:tc>
          <w:tcPr>
            <w:tcW w:w="8552" w:type="dxa"/>
            <w:gridSpan w:val="2"/>
          </w:tcPr>
          <w:p w14:paraId="1D0D0F6D" w14:textId="4D5B3EEE" w:rsidR="00595EE0" w:rsidRDefault="00595EE0" w:rsidP="00595EE0">
            <w:pPr>
              <w:pStyle w:val="TAN"/>
            </w:pPr>
            <w:r>
              <w:t>NOTE 1:</w:t>
            </w:r>
            <w:r>
              <w:tab/>
              <w:t xml:space="preserve">When </w:t>
            </w:r>
            <w:r w:rsidR="00B24452">
              <w:t>Target of Analytics Reporting</w:t>
            </w:r>
            <w:r>
              <w:t xml:space="preserve"> is an individual UE, a single UE ID (i.e. SUPI) will be included.</w:t>
            </w:r>
            <w:ins w:id="584" w:author="23.288_CR0497R1_(Rel-17)_eNA_Ph2" w:date="2022-03-09T14:12:00Z">
              <w:r w:rsidR="00A0191D">
                <w:t xml:space="preserve"> When Target of Analytics Reporting is a UE group ID an internal group ID will be included. When Target of Analytics Reporting is a UE group ID and a filter for Top-Heavy UEs, fixed, camper or traveller is included, the NWDAF will include the list of UEs matching the filter.</w:t>
              </w:r>
            </w:ins>
            <w:r>
              <w:t xml:space="preserve"> The NWDAF will provide the dispersion analytics result of one or a list of time slots to the service consumer(s) for the UE</w:t>
            </w:r>
            <w:ins w:id="585" w:author="23.288_CR0497R1_(Rel-17)_eNA_Ph2" w:date="2022-03-09T14:13:00Z">
              <w:r w:rsidR="00A0191D">
                <w:t>, group of UEs or list of UEs</w:t>
              </w:r>
            </w:ins>
            <w:r>
              <w:t>.</w:t>
            </w:r>
          </w:p>
          <w:p w14:paraId="0462C689" w14:textId="77777777" w:rsidR="00595EE0" w:rsidRDefault="00595EE0" w:rsidP="00595EE0">
            <w:pPr>
              <w:pStyle w:val="TAN"/>
            </w:pPr>
            <w:r>
              <w:t>NOTE 2:</w:t>
            </w:r>
            <w:r>
              <w:tab/>
              <w:t>UE is ranked high (i.e. 1), medium (2) and low (3) when its transactions are dispersed, during the period of observation at the location, is higher than N1% or at the range of N1% to N2% or less than N2%, respectively. The percentage values of N1 and N2 are subject to operator's configuration.</w:t>
            </w:r>
          </w:p>
          <w:p w14:paraId="159053B1" w14:textId="26421B45" w:rsidR="003960E2" w:rsidRDefault="003960E2" w:rsidP="00595EE0">
            <w:pPr>
              <w:pStyle w:val="TAN"/>
            </w:pPr>
            <w:r>
              <w:t>NOTE 3:</w:t>
            </w:r>
            <w:r>
              <w:tab/>
              <w:t>This information element is an analytics subset that can be used in "list of analytics subsets that are requested" and "</w:t>
            </w:r>
            <w:r w:rsidR="00B717DB">
              <w:t xml:space="preserve">preferred level of </w:t>
            </w:r>
            <w:r>
              <w:t>accuracy per analytics subset".</w:t>
            </w:r>
          </w:p>
          <w:p w14:paraId="40CE5A33" w14:textId="511CEFB8" w:rsidR="00220F2B" w:rsidRPr="00E9603C" w:rsidRDefault="00220F2B" w:rsidP="00595EE0">
            <w:pPr>
              <w:pStyle w:val="TAN"/>
            </w:pPr>
            <w:r>
              <w:t>NOTE 4:</w:t>
            </w:r>
            <w:r>
              <w:tab/>
              <w:t xml:space="preserve">This parameter is only provided for </w:t>
            </w:r>
            <w:r w:rsidR="00B24452">
              <w:t>Target of Analytics Reporting</w:t>
            </w:r>
            <w:r>
              <w:t xml:space="preserve"> set to single UE.</w:t>
            </w:r>
          </w:p>
        </w:tc>
      </w:tr>
    </w:tbl>
    <w:p w14:paraId="5B306968" w14:textId="77777777" w:rsidR="00595EE0" w:rsidRPr="005D2CF1" w:rsidRDefault="00595EE0" w:rsidP="00595EE0">
      <w:pPr>
        <w:pStyle w:val="FP"/>
        <w:rPr>
          <w:lang w:eastAsia="zh-CN"/>
        </w:rPr>
      </w:pPr>
    </w:p>
    <w:p w14:paraId="29A07C37" w14:textId="77777777" w:rsidR="00595EE0" w:rsidRDefault="00595EE0" w:rsidP="00320244">
      <w:pPr>
        <w:pStyle w:val="Heading3"/>
      </w:pPr>
      <w:bookmarkStart w:id="586" w:name="_Toc91144543"/>
      <w:r>
        <w:t>6.10.4</w:t>
      </w:r>
      <w:r>
        <w:tab/>
        <w:t>Dispersion Analytic Procedure</w:t>
      </w:r>
      <w:bookmarkEnd w:id="586"/>
    </w:p>
    <w:p w14:paraId="3FAAD988" w14:textId="77777777" w:rsidR="00595EE0" w:rsidRDefault="00595EE0" w:rsidP="00595EE0">
      <w:r>
        <w:t>The NWDAF can provide Dispersion analytics, in the form of statistics or predictions, to an NF or AF.</w:t>
      </w:r>
    </w:p>
    <w:p w14:paraId="2299C839" w14:textId="0CE149B1" w:rsidR="00595EE0" w:rsidRDefault="00595EE0" w:rsidP="00595EE0">
      <w:pPr>
        <w:pStyle w:val="TH"/>
      </w:pPr>
      <w:r w:rsidRPr="00E9603C">
        <w:object w:dxaOrig="9195" w:dyaOrig="10155" w14:anchorId="19B3416A">
          <v:shape id="_x0000_i1084" type="#_x0000_t75" style="width:478.85pt;height:527.1pt" o:ole="">
            <v:imagedata r:id="rId129" o:title=""/>
          </v:shape>
          <o:OLEObject Type="Embed" ProgID="Visio.Drawing.15" ShapeID="_x0000_i1084" DrawAspect="Content" ObjectID="_1708349665" r:id="rId130"/>
        </w:object>
      </w:r>
    </w:p>
    <w:p w14:paraId="50657AA0" w14:textId="4706DA24" w:rsidR="00595EE0" w:rsidRDefault="00F37571" w:rsidP="00320244">
      <w:pPr>
        <w:pStyle w:val="TF"/>
      </w:pPr>
      <w:r>
        <w:t xml:space="preserve">Figure </w:t>
      </w:r>
      <w:r w:rsidR="009832D0">
        <w:t>6</w:t>
      </w:r>
      <w:r w:rsidR="00595EE0">
        <w:t>.10.4-1: UE Dispersion Analytics provided to an NF or AF</w:t>
      </w:r>
    </w:p>
    <w:p w14:paraId="1A1A0316" w14:textId="1D41DB67" w:rsidR="00595EE0" w:rsidRDefault="00595EE0" w:rsidP="00320244">
      <w:pPr>
        <w:pStyle w:val="B1"/>
      </w:pPr>
      <w:r>
        <w:t>1.</w:t>
      </w:r>
      <w:r>
        <w:tab/>
        <w:t xml:space="preserve">The NF sends a request to the NWDAF for dispersion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w:t>
      </w:r>
      <w:r w:rsidR="00B24452">
        <w:t xml:space="preserve"> Analytics ID</w:t>
      </w:r>
      <w:r>
        <w:t xml:space="preserve"> is set to "UE Dispersion Analytics", the Dispersion Analytic (DA) type is set to "Data</w:t>
      </w:r>
      <w:r w:rsidR="00220F2B">
        <w:t xml:space="preserve"> Volume</w:t>
      </w:r>
      <w:r>
        <w:t xml:space="preserve"> Dispersion Analytics" (D</w:t>
      </w:r>
      <w:r w:rsidR="00220F2B">
        <w:t>V</w:t>
      </w:r>
      <w:r>
        <w:t xml:space="preserve">DA) or "Transactions Dispersion Analytics" (TDA) and </w:t>
      </w:r>
      <w:r w:rsidR="00B24452">
        <w:t>A</w:t>
      </w:r>
      <w:r>
        <w:t xml:space="preserve">nalytic </w:t>
      </w:r>
      <w:r w:rsidR="00B24452">
        <w:t>F</w:t>
      </w:r>
      <w:r>
        <w:t xml:space="preserve">ilter </w:t>
      </w:r>
      <w:r w:rsidR="00B24452">
        <w:t>I</w:t>
      </w:r>
      <w:r>
        <w:t>nformation = (Area of Interest, slice, target period, optional UE class</w:t>
      </w:r>
      <w:r w:rsidR="00220F2B">
        <w:t>:</w:t>
      </w:r>
      <w:r>
        <w:t xml:space="preserve"> Top-Heavy</w:t>
      </w:r>
      <w:r w:rsidR="00220F2B">
        <w:t>,</w:t>
      </w:r>
      <w:r>
        <w:t xml:space="preserve"> Fixed</w:t>
      </w:r>
      <w:r w:rsidR="00220F2B">
        <w:t xml:space="preserve">, or </w:t>
      </w:r>
      <w:r>
        <w:t>Camper UEs). The NF or AF provides the UE ID or Internal Group ID in the Target of Analytics Reporting.</w:t>
      </w:r>
    </w:p>
    <w:p w14:paraId="75E9B307" w14:textId="49C1DA8B" w:rsidR="00595EE0" w:rsidRDefault="00595EE0" w:rsidP="00320244">
      <w:pPr>
        <w:pStyle w:val="B1"/>
      </w:pPr>
      <w:r>
        <w:t>2.</w:t>
      </w:r>
      <w:r>
        <w:tab/>
        <w:t>If the request is authorized, and in order to provide the requested analytics, the NWDAF may subscribe to events with all the serving AMFs, SMFs of the requested UE(s) for notification of location changes or a slice change (a slice change can be an additional slice or a deletion)</w:t>
      </w:r>
      <w:r w:rsidR="001A24D9">
        <w:t>, or to obtain UE location trends, UE access behaviour trends and UE session behaviour trends</w:t>
      </w:r>
      <w:r>
        <w:t>. This step</w:t>
      </w:r>
      <w:r w:rsidR="001A24D9">
        <w:t xml:space="preserve"> </w:t>
      </w:r>
      <w:r>
        <w:t>may be skipped when, e.g. the NWDAF already has the requested analytics available.</w:t>
      </w:r>
    </w:p>
    <w:p w14:paraId="2F79BA84" w14:textId="77777777" w:rsidR="00595EE0" w:rsidRDefault="00595EE0" w:rsidP="00320244">
      <w:pPr>
        <w:pStyle w:val="B1"/>
      </w:pPr>
      <w:r>
        <w:lastRenderedPageBreak/>
        <w:tab/>
        <w:t xml:space="preserve">The NWDAF subscribes to application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(via NEF).</w:t>
      </w:r>
    </w:p>
    <w:p w14:paraId="7C59D6B7" w14:textId="5B7DD538" w:rsidR="00220F2B" w:rsidRDefault="00220F2B" w:rsidP="00F0713C">
      <w:pPr>
        <w:pStyle w:val="B1"/>
      </w:pPr>
      <w:r>
        <w:tab/>
        <w:t>The NWDAF can collect data volume information from the UPF, as listed in tables 6.10.2-5 and 6.10.2-6 and clause 6.2.2.1, however, how information is collected from UPFs is not defined in this Release of the specification.</w:t>
      </w:r>
    </w:p>
    <w:p w14:paraId="322C4AB2" w14:textId="30A51FD2" w:rsidR="00595EE0" w:rsidRDefault="00595EE0" w:rsidP="00320244">
      <w:pPr>
        <w:pStyle w:val="NO"/>
      </w:pPr>
      <w:r>
        <w:t>NOTE:</w:t>
      </w:r>
      <w:r>
        <w:tab/>
        <w:t>The NWDAF determines the AMF serving the UE, any UE, or the group of UEs as described in clause 6.2.2.1.</w:t>
      </w:r>
    </w:p>
    <w:p w14:paraId="23ED4CDB" w14:textId="77777777" w:rsidR="00595EE0" w:rsidRDefault="00595EE0" w:rsidP="00320244">
      <w:pPr>
        <w:pStyle w:val="B1"/>
      </w:pPr>
      <w:r>
        <w:t>3.</w:t>
      </w:r>
      <w:r>
        <w:tab/>
        <w:t>The NWDAF derives requested analytics.</w:t>
      </w:r>
    </w:p>
    <w:p w14:paraId="360CD637" w14:textId="49C28E62" w:rsidR="00595EE0" w:rsidRDefault="00595EE0" w:rsidP="00320244">
      <w:pPr>
        <w:pStyle w:val="B1"/>
      </w:pPr>
      <w:r>
        <w:t>4.</w:t>
      </w:r>
      <w:r>
        <w:tab/>
        <w:t xml:space="preserve">The NWDAF provides requested UE dispersion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 The details for UE dispersion analytics provided by NWDAF are described in clause 6.10</w:t>
      </w:r>
      <w:r w:rsidR="00220F2B">
        <w:t>.3</w:t>
      </w:r>
      <w:r>
        <w:t>. The provided analytics enables the consumer to predict changing network conditions such as data volume change at a location or a slice, excessive signalling conditions at a location or a slice, etc.</w:t>
      </w:r>
    </w:p>
    <w:p w14:paraId="61CA6AD0" w14:textId="77777777" w:rsidR="00595EE0" w:rsidRDefault="00595EE0" w:rsidP="00320244">
      <w:pPr>
        <w:pStyle w:val="B1"/>
      </w:pPr>
      <w:r>
        <w:t>5-6. If at step 1, the NF has subscribed to receive notifications for UE dispersion analytics, after receiving event notification from the AMFs (e.g. location change) or SMFs (e.g. slice change add/delete) subscribed by NWDAF in step 2, the NWDAF may generate new dispersion analytics.</w:t>
      </w:r>
    </w:p>
    <w:p w14:paraId="559EF732" w14:textId="77777777" w:rsidR="00595EE0" w:rsidRDefault="00595EE0" w:rsidP="00320244">
      <w:pPr>
        <w:pStyle w:val="B1"/>
      </w:pPr>
      <w:r>
        <w:t>7.</w:t>
      </w:r>
      <w:r>
        <w:tab/>
        <w:t>The NWDAF provides the newly generated dispersion analytics to the NF. The details for UE dispersion analytics provided by NWDAF are described in clause 6.10.3.</w:t>
      </w:r>
    </w:p>
    <w:p w14:paraId="03760244" w14:textId="25180CC5" w:rsidR="00D62A66" w:rsidRDefault="00D62A66" w:rsidP="00D62A66">
      <w:pPr>
        <w:pStyle w:val="Heading2"/>
      </w:pPr>
      <w:bookmarkStart w:id="587" w:name="_Toc91144544"/>
      <w:r>
        <w:t>6.11</w:t>
      </w:r>
      <w:r>
        <w:tab/>
        <w:t>WLAN performance analytics</w:t>
      </w:r>
      <w:bookmarkEnd w:id="587"/>
    </w:p>
    <w:p w14:paraId="41BE8B1D" w14:textId="77777777" w:rsidR="00D62A66" w:rsidRDefault="00D62A66" w:rsidP="00320244">
      <w:pPr>
        <w:pStyle w:val="Heading3"/>
      </w:pPr>
      <w:bookmarkStart w:id="588" w:name="_Toc91144545"/>
      <w:r>
        <w:t>6.11.1</w:t>
      </w:r>
      <w:r>
        <w:tab/>
        <w:t>General</w:t>
      </w:r>
      <w:bookmarkEnd w:id="588"/>
    </w:p>
    <w:p w14:paraId="550F875F" w14:textId="77777777" w:rsidR="00D62A66" w:rsidRDefault="00D62A66" w:rsidP="00D62A66">
      <w:r>
        <w:t>The NWDAF provides WLAN performance analytics to a service consumer NF. The analytics results are generated based on the data from other 5GC NFs and OAM. The analytics results, provided in the form of statistics or predictions, contain quality and performance of WLAN connection of UE according to UE location and SSID. The consumer can request either one-time or continuous reporting.</w:t>
      </w:r>
    </w:p>
    <w:p w14:paraId="72F18147" w14:textId="77777777" w:rsidR="00D62A66" w:rsidRDefault="00D62A66" w:rsidP="00D62A66">
      <w:r>
        <w:t>The service consumer may be an NF (e.g. PCF).</w:t>
      </w:r>
    </w:p>
    <w:p w14:paraId="7D383DD3" w14:textId="468364FB" w:rsidR="00D62A66" w:rsidRDefault="00D62A66" w:rsidP="00D62A66">
      <w:r>
        <w:t xml:space="preserve">If a service consumer is PCF, the WLAN performance analytics can be used to update WLANSP as defined in </w:t>
      </w:r>
      <w:r w:rsidR="00461895">
        <w:t>TS 23.503 [</w:t>
      </w:r>
      <w:r>
        <w:t>4].</w:t>
      </w:r>
    </w:p>
    <w:p w14:paraId="70F1465B" w14:textId="77777777" w:rsidR="00D62A66" w:rsidRDefault="00D62A66" w:rsidP="00D62A66">
      <w:r>
        <w:t>The consumer of these analytics may indicate in the request or subscription:</w:t>
      </w:r>
    </w:p>
    <w:p w14:paraId="70F43EFF" w14:textId="028ACB00" w:rsidR="00D62A66" w:rsidRDefault="00D62A66" w:rsidP="00320244">
      <w:pPr>
        <w:pStyle w:val="B1"/>
      </w:pPr>
      <w:r>
        <w:t>-</w:t>
      </w:r>
      <w:r>
        <w:tab/>
        <w:t>Analytics ID</w:t>
      </w:r>
      <w:r w:rsidR="00B24452">
        <w:t xml:space="preserve"> =</w:t>
      </w:r>
      <w:r>
        <w:t xml:space="preserve"> "WLAN performance"</w:t>
      </w:r>
      <w:r w:rsidR="003960E2">
        <w:t>;</w:t>
      </w:r>
    </w:p>
    <w:p w14:paraId="5925A38F" w14:textId="5002C10D" w:rsidR="00D62A66" w:rsidRDefault="00D62A66" w:rsidP="00320244">
      <w:pPr>
        <w:pStyle w:val="B1"/>
      </w:pPr>
      <w:r>
        <w:t>-</w:t>
      </w:r>
      <w:r>
        <w:tab/>
        <w:t xml:space="preserve">Target of Analytics Reporting: a </w:t>
      </w:r>
      <w:r w:rsidR="00B717DB">
        <w:t xml:space="preserve">single </w:t>
      </w:r>
      <w:r>
        <w:t>UE</w:t>
      </w:r>
      <w:ins w:id="589" w:author="23.288_CR0499R1_(Rel-17)_eNA_Ph2" w:date="2022-03-09T14:18:00Z">
        <w:r w:rsidR="00A0191D">
          <w:t xml:space="preserve"> (SUPI)</w:t>
        </w:r>
      </w:ins>
      <w:r>
        <w:t>, a group of UEs</w:t>
      </w:r>
      <w:ins w:id="590" w:author="23.288_CR0499R1_(Rel-17)_eNA_Ph2" w:date="2022-03-09T14:18:00Z">
        <w:r w:rsidR="00A0191D">
          <w:t xml:space="preserve"> (an Internal Group ID)</w:t>
        </w:r>
      </w:ins>
      <w:r>
        <w:t>, or any UE</w:t>
      </w:r>
      <w:r w:rsidR="003960E2">
        <w:t>;</w:t>
      </w:r>
    </w:p>
    <w:p w14:paraId="36ED1E51" w14:textId="219A648B" w:rsidR="00D62A66" w:rsidRDefault="00D62A66" w:rsidP="00320244">
      <w:pPr>
        <w:pStyle w:val="B1"/>
      </w:pPr>
      <w:r>
        <w:t>-</w:t>
      </w:r>
      <w:r>
        <w:tab/>
        <w:t>Analytics Filter Information:</w:t>
      </w:r>
    </w:p>
    <w:p w14:paraId="37149B85" w14:textId="77777777" w:rsidR="00D62A66" w:rsidRDefault="00D62A66" w:rsidP="00320244">
      <w:pPr>
        <w:pStyle w:val="B2"/>
      </w:pPr>
      <w:r>
        <w:t>-</w:t>
      </w:r>
      <w:r>
        <w:tab/>
        <w:t>Area of Interest (list of TA or Cells);</w:t>
      </w:r>
    </w:p>
    <w:p w14:paraId="6A881665" w14:textId="77777777" w:rsidR="00D62A66" w:rsidRDefault="00D62A66" w:rsidP="00320244">
      <w:pPr>
        <w:pStyle w:val="B2"/>
      </w:pPr>
      <w:r>
        <w:t>-</w:t>
      </w:r>
      <w:r>
        <w:tab/>
        <w:t>SSID(s);</w:t>
      </w:r>
    </w:p>
    <w:p w14:paraId="27C74BA9" w14:textId="35EDC87B" w:rsidR="00D62A66" w:rsidRDefault="00D62A66" w:rsidP="00320244">
      <w:pPr>
        <w:pStyle w:val="B2"/>
      </w:pPr>
      <w:r>
        <w:t>-</w:t>
      </w:r>
      <w:r>
        <w:tab/>
        <w:t>BSSID(s);</w:t>
      </w:r>
      <w:r w:rsidR="003960E2">
        <w:t xml:space="preserve"> and</w:t>
      </w:r>
    </w:p>
    <w:p w14:paraId="0A1015B1" w14:textId="2DFEC110" w:rsidR="003960E2" w:rsidRDefault="003960E2" w:rsidP="00F0713C">
      <w:pPr>
        <w:pStyle w:val="B2"/>
      </w:pPr>
      <w:r>
        <w:t>-</w:t>
      </w:r>
      <w:r>
        <w:tab/>
        <w:t>optional list of analytics subsets that are requested (see clause 6.11.3);</w:t>
      </w:r>
    </w:p>
    <w:p w14:paraId="716A9149" w14:textId="18DABB00" w:rsidR="00D62A66" w:rsidRDefault="00D62A66" w:rsidP="00320244">
      <w:pPr>
        <w:pStyle w:val="B1"/>
      </w:pPr>
      <w:r>
        <w:t>-</w:t>
      </w:r>
      <w:r>
        <w:tab/>
        <w:t>An Analytics target period indicates the time period over which the statistics or prediction are requested, either in the past or in the future</w:t>
      </w:r>
      <w:r w:rsidR="003960E2">
        <w:t>;</w:t>
      </w:r>
    </w:p>
    <w:p w14:paraId="49E03219" w14:textId="1A449E6F" w:rsidR="00D62A66" w:rsidRDefault="00D62A66" w:rsidP="00320244">
      <w:pPr>
        <w:pStyle w:val="B1"/>
      </w:pPr>
      <w:r>
        <w:t>-</w:t>
      </w:r>
      <w:r>
        <w:tab/>
        <w:t>Optional maximum number of objects</w:t>
      </w:r>
      <w:r w:rsidR="003960E2">
        <w:t>;</w:t>
      </w:r>
    </w:p>
    <w:p w14:paraId="38DB7EE0" w14:textId="557EBAFA" w:rsidR="00D62A66" w:rsidRDefault="00D62A66" w:rsidP="00320244">
      <w:pPr>
        <w:pStyle w:val="B1"/>
      </w:pPr>
      <w:r>
        <w:t>-</w:t>
      </w:r>
      <w:r>
        <w:tab/>
        <w:t>Preferred level of accuracy of the analytics</w:t>
      </w:r>
      <w:r w:rsidR="003960E2">
        <w:t>;</w:t>
      </w:r>
    </w:p>
    <w:p w14:paraId="6BE7C1F1" w14:textId="6A79A800" w:rsidR="003960E2" w:rsidRDefault="003960E2" w:rsidP="00320244">
      <w:pPr>
        <w:pStyle w:val="B1"/>
      </w:pPr>
      <w:r>
        <w:t>-</w:t>
      </w:r>
      <w:r>
        <w:tab/>
      </w:r>
      <w:r w:rsidR="00B717DB">
        <w:t>Preferred level of a</w:t>
      </w:r>
      <w:r>
        <w:t>ccuracy per analytics subset (see clause 6.11.3);</w:t>
      </w:r>
    </w:p>
    <w:p w14:paraId="153C0D09" w14:textId="77777777" w:rsidR="003960E2" w:rsidRDefault="003960E2" w:rsidP="00320244">
      <w:pPr>
        <w:pStyle w:val="B1"/>
      </w:pPr>
      <w:r>
        <w:t>-</w:t>
      </w:r>
      <w:r>
        <w:tab/>
        <w:t>Preferred order of results for the list of WLAN performance information:</w:t>
      </w:r>
    </w:p>
    <w:p w14:paraId="3CCA7F87" w14:textId="77777777" w:rsidR="003960E2" w:rsidRDefault="003960E2" w:rsidP="00F0713C">
      <w:pPr>
        <w:pStyle w:val="B2"/>
      </w:pPr>
      <w:r>
        <w:lastRenderedPageBreak/>
        <w:t>-</w:t>
      </w:r>
      <w:r>
        <w:tab/>
        <w:t>ordering criterion: "time slot start", "number of UEs", "RSSI", "RTT" or "Traffic information"; and</w:t>
      </w:r>
    </w:p>
    <w:p w14:paraId="3F323827" w14:textId="77777777" w:rsidR="003960E2" w:rsidRDefault="003960E2" w:rsidP="00F0713C">
      <w:pPr>
        <w:pStyle w:val="B2"/>
      </w:pPr>
      <w:r>
        <w:t>-</w:t>
      </w:r>
      <w:r>
        <w:tab/>
        <w:t>order: ascending or descending; and</w:t>
      </w:r>
    </w:p>
    <w:p w14:paraId="1027688E" w14:textId="5CAEF678" w:rsidR="00D62A66" w:rsidRDefault="00D62A66" w:rsidP="00320244">
      <w:pPr>
        <w:pStyle w:val="B1"/>
      </w:pPr>
      <w:r>
        <w:t>-</w:t>
      </w:r>
      <w:r>
        <w:tab/>
        <w:t>In a subscription, the Notification Correlation Id and the Notification Target Address are included.</w:t>
      </w:r>
    </w:p>
    <w:p w14:paraId="3EAB37A7" w14:textId="77777777" w:rsidR="00D62A66" w:rsidRDefault="00D62A66" w:rsidP="00D62A66">
      <w:r>
        <w:t>If the Target of Analytics Reporting is any UE, then the Analytics Filter should at least include Area of Interest or SSID(s) or BSSID(s).</w:t>
      </w:r>
    </w:p>
    <w:p w14:paraId="3C797868" w14:textId="77777777" w:rsidR="00D62A66" w:rsidRDefault="00D62A66" w:rsidP="00320244">
      <w:pPr>
        <w:pStyle w:val="Heading3"/>
      </w:pPr>
      <w:bookmarkStart w:id="591" w:name="_Toc91144546"/>
      <w:r>
        <w:t>6.11.2</w:t>
      </w:r>
      <w:r>
        <w:tab/>
        <w:t>Input Data</w:t>
      </w:r>
      <w:bookmarkEnd w:id="591"/>
    </w:p>
    <w:p w14:paraId="019041FD" w14:textId="77777777" w:rsidR="00D62A66" w:rsidRDefault="00D62A66" w:rsidP="00D62A66">
      <w:r>
        <w:t>For the purpose of generating WLAN performance analytics results, the NWDAF collects the data as listed in Table 6.11.2-1.</w:t>
      </w:r>
    </w:p>
    <w:p w14:paraId="395A5626" w14:textId="77777777" w:rsidR="00D62A66" w:rsidRDefault="00D62A66" w:rsidP="00320244">
      <w:pPr>
        <w:pStyle w:val="TH"/>
      </w:pPr>
      <w:r>
        <w:t>Table 6.11.2-1: Data collected by NWDAF for WLAN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D62A66" w:rsidRPr="005D2CF1" w14:paraId="7E0F4AAE" w14:textId="77777777" w:rsidTr="00320244">
        <w:trPr>
          <w:cantSplit/>
          <w:jc w:val="center"/>
        </w:trPr>
        <w:tc>
          <w:tcPr>
            <w:tcW w:w="2882" w:type="dxa"/>
          </w:tcPr>
          <w:p w14:paraId="44DB1515" w14:textId="77777777" w:rsidR="00D62A66" w:rsidRPr="005D2CF1" w:rsidRDefault="00D62A66" w:rsidP="00C75A6F">
            <w:pPr>
              <w:pStyle w:val="TAH"/>
            </w:pPr>
            <w:r w:rsidRPr="005D2CF1">
              <w:t>Information</w:t>
            </w:r>
          </w:p>
        </w:tc>
        <w:tc>
          <w:tcPr>
            <w:tcW w:w="1412" w:type="dxa"/>
            <w:tcBorders>
              <w:bottom w:val="single" w:sz="4" w:space="0" w:color="auto"/>
            </w:tcBorders>
          </w:tcPr>
          <w:p w14:paraId="23C49887" w14:textId="77777777" w:rsidR="00D62A66" w:rsidRPr="005D2CF1" w:rsidRDefault="00D62A66" w:rsidP="00C75A6F">
            <w:pPr>
              <w:pStyle w:val="TAH"/>
            </w:pPr>
            <w:r w:rsidRPr="005D2CF1">
              <w:t>Source</w:t>
            </w:r>
          </w:p>
        </w:tc>
        <w:tc>
          <w:tcPr>
            <w:tcW w:w="3173" w:type="dxa"/>
          </w:tcPr>
          <w:p w14:paraId="481C3AF9" w14:textId="77777777" w:rsidR="00D62A66" w:rsidRPr="005D2CF1" w:rsidRDefault="00D62A66" w:rsidP="00C75A6F">
            <w:pPr>
              <w:pStyle w:val="TAH"/>
            </w:pPr>
            <w:r w:rsidRPr="005D2CF1">
              <w:t>Description</w:t>
            </w:r>
          </w:p>
        </w:tc>
      </w:tr>
      <w:tr w:rsidR="00D62A66" w:rsidRPr="005D2CF1" w14:paraId="50B5775F" w14:textId="77777777" w:rsidTr="00320244">
        <w:trPr>
          <w:cantSplit/>
          <w:jc w:val="center"/>
        </w:trPr>
        <w:tc>
          <w:tcPr>
            <w:tcW w:w="2882" w:type="dxa"/>
          </w:tcPr>
          <w:p w14:paraId="2BB0E874" w14:textId="3ABC779C" w:rsidR="00D62A66" w:rsidRPr="005D2CF1" w:rsidRDefault="00D62A66" w:rsidP="00D62A66">
            <w:pPr>
              <w:pStyle w:val="TAL"/>
              <w:rPr>
                <w:rFonts w:eastAsia="MS Mincho" w:cs="Arial"/>
                <w:szCs w:val="18"/>
              </w:rPr>
            </w:pPr>
            <w:r w:rsidRPr="004400E7">
              <w:rPr>
                <w:lang w:eastAsia="ko-KR"/>
              </w:rPr>
              <w:t>WLAN measurement results</w:t>
            </w:r>
          </w:p>
        </w:tc>
        <w:tc>
          <w:tcPr>
            <w:tcW w:w="1412" w:type="dxa"/>
            <w:tcBorders>
              <w:bottom w:val="nil"/>
            </w:tcBorders>
            <w:shd w:val="clear" w:color="auto" w:fill="auto"/>
          </w:tcPr>
          <w:p w14:paraId="3CD26BB4" w14:textId="6B457D4D" w:rsidR="00D62A66" w:rsidRPr="005D2CF1" w:rsidRDefault="00D62A66" w:rsidP="00D62A66">
            <w:pPr>
              <w:pStyle w:val="TAC"/>
            </w:pPr>
            <w:r w:rsidRPr="004400E7">
              <w:rPr>
                <w:rFonts w:hint="eastAsia"/>
                <w:lang w:eastAsia="ko-KR"/>
              </w:rPr>
              <w:t>OAM</w:t>
            </w:r>
          </w:p>
        </w:tc>
        <w:tc>
          <w:tcPr>
            <w:tcW w:w="3173" w:type="dxa"/>
          </w:tcPr>
          <w:p w14:paraId="6F7AAFC1" w14:textId="2980DB74" w:rsidR="00D62A66" w:rsidRPr="005D2CF1" w:rsidRDefault="00D62A66" w:rsidP="00D62A66">
            <w:pPr>
              <w:pStyle w:val="TAL"/>
              <w:rPr>
                <w:rFonts w:cs="Arial"/>
                <w:szCs w:val="18"/>
              </w:rPr>
            </w:pPr>
            <w:r w:rsidRPr="004400E7">
              <w:rPr>
                <w:lang w:eastAsia="ko-KR"/>
              </w:rPr>
              <w:t>The WLAN measurement results per wireless network served by the WLAN AP</w:t>
            </w:r>
            <w:r>
              <w:rPr>
                <w:lang w:eastAsia="ko-KR"/>
              </w:rPr>
              <w:t>.</w:t>
            </w:r>
          </w:p>
        </w:tc>
      </w:tr>
      <w:tr w:rsidR="00D62A66" w:rsidRPr="005D2CF1" w14:paraId="7A0DF9EA" w14:textId="77777777" w:rsidTr="00320244">
        <w:trPr>
          <w:cantSplit/>
          <w:jc w:val="center"/>
        </w:trPr>
        <w:tc>
          <w:tcPr>
            <w:tcW w:w="2882" w:type="dxa"/>
          </w:tcPr>
          <w:p w14:paraId="5CB165E1" w14:textId="5F778C82" w:rsidR="00D62A66" w:rsidRPr="005D2CF1" w:rsidRDefault="00D62A66" w:rsidP="00D62A66">
            <w:pPr>
              <w:pStyle w:val="TAL"/>
            </w:pPr>
            <w:r w:rsidRPr="004400E7">
              <w:t xml:space="preserve">&gt; </w:t>
            </w:r>
            <w:r w:rsidRPr="004400E7">
              <w:rPr>
                <w:lang w:eastAsia="ko-KR"/>
              </w:rPr>
              <w:t>SSID / BSSID / HESSID</w:t>
            </w:r>
          </w:p>
        </w:tc>
        <w:tc>
          <w:tcPr>
            <w:tcW w:w="1412" w:type="dxa"/>
            <w:tcBorders>
              <w:top w:val="nil"/>
              <w:bottom w:val="nil"/>
            </w:tcBorders>
            <w:shd w:val="clear" w:color="auto" w:fill="auto"/>
          </w:tcPr>
          <w:p w14:paraId="1C9E57EF" w14:textId="109A1E1A" w:rsidR="00D62A66" w:rsidRPr="005D2CF1" w:rsidRDefault="00D62A66" w:rsidP="00D62A66">
            <w:pPr>
              <w:pStyle w:val="TAC"/>
            </w:pPr>
          </w:p>
        </w:tc>
        <w:tc>
          <w:tcPr>
            <w:tcW w:w="3173" w:type="dxa"/>
          </w:tcPr>
          <w:p w14:paraId="01A03495" w14:textId="367A0FA7" w:rsidR="00D62A66" w:rsidRPr="005D2CF1" w:rsidRDefault="00D62A66" w:rsidP="00D62A66">
            <w:pPr>
              <w:pStyle w:val="TAL"/>
              <w:rPr>
                <w:rFonts w:cs="Arial"/>
                <w:szCs w:val="18"/>
              </w:rPr>
            </w:pPr>
            <w:r w:rsidRPr="004400E7">
              <w:rPr>
                <w:lang w:eastAsia="ko-KR"/>
              </w:rPr>
              <w:t>SSID / BSSID / HESSID of the selected WLAN during the period of analysis</w:t>
            </w:r>
            <w:r>
              <w:rPr>
                <w:lang w:eastAsia="ko-KR"/>
              </w:rPr>
              <w:t>.</w:t>
            </w:r>
          </w:p>
        </w:tc>
      </w:tr>
      <w:tr w:rsidR="00D62A66" w:rsidRPr="005D2CF1" w14:paraId="5EFFD1C5" w14:textId="77777777" w:rsidTr="00320244">
        <w:trPr>
          <w:cantSplit/>
          <w:jc w:val="center"/>
        </w:trPr>
        <w:tc>
          <w:tcPr>
            <w:tcW w:w="2882" w:type="dxa"/>
          </w:tcPr>
          <w:p w14:paraId="05397249" w14:textId="6E1545CD" w:rsidR="00D62A66" w:rsidRPr="00C80AF9" w:rsidRDefault="00D62A66" w:rsidP="00D62A66">
            <w:pPr>
              <w:pStyle w:val="TAL"/>
              <w:rPr>
                <w:lang w:eastAsia="zh-CN"/>
              </w:rPr>
            </w:pPr>
            <w:r w:rsidRPr="004400E7">
              <w:rPr>
                <w:lang w:eastAsia="ko-KR"/>
              </w:rPr>
              <w:t>&gt; RSSI</w:t>
            </w:r>
          </w:p>
        </w:tc>
        <w:tc>
          <w:tcPr>
            <w:tcW w:w="1412" w:type="dxa"/>
            <w:tcBorders>
              <w:top w:val="nil"/>
              <w:bottom w:val="nil"/>
            </w:tcBorders>
            <w:shd w:val="clear" w:color="auto" w:fill="auto"/>
          </w:tcPr>
          <w:p w14:paraId="07E2054F" w14:textId="02C302BF" w:rsidR="00D62A66" w:rsidRPr="00C80AF9" w:rsidRDefault="00D62A66" w:rsidP="00D62A66">
            <w:pPr>
              <w:pStyle w:val="TAC"/>
              <w:rPr>
                <w:lang w:eastAsia="ko-KR"/>
              </w:rPr>
            </w:pPr>
          </w:p>
        </w:tc>
        <w:tc>
          <w:tcPr>
            <w:tcW w:w="3173" w:type="dxa"/>
          </w:tcPr>
          <w:p w14:paraId="04F25050" w14:textId="79812302" w:rsidR="00D62A66" w:rsidRDefault="00D62A66" w:rsidP="00D62A66">
            <w:pPr>
              <w:pStyle w:val="TAL"/>
              <w:rPr>
                <w:lang w:eastAsia="ko-KR"/>
              </w:rPr>
            </w:pPr>
            <w:r w:rsidRPr="004400E7">
              <w:rPr>
                <w:lang w:eastAsia="ko-KR"/>
              </w:rPr>
              <w:t>Measured RSSI of the selected WLAN during the period of analysis</w:t>
            </w:r>
            <w:r>
              <w:rPr>
                <w:lang w:eastAsia="ko-KR"/>
              </w:rPr>
              <w:t>.</w:t>
            </w:r>
          </w:p>
        </w:tc>
      </w:tr>
      <w:tr w:rsidR="00D62A66" w:rsidRPr="005D2CF1" w14:paraId="5059843B" w14:textId="77777777" w:rsidTr="00320244">
        <w:trPr>
          <w:cantSplit/>
          <w:jc w:val="center"/>
        </w:trPr>
        <w:tc>
          <w:tcPr>
            <w:tcW w:w="2882" w:type="dxa"/>
          </w:tcPr>
          <w:p w14:paraId="171F6210" w14:textId="13D4B0D8" w:rsidR="00D62A66" w:rsidRPr="00C80AF9" w:rsidRDefault="00D62A66" w:rsidP="00D62A66">
            <w:pPr>
              <w:pStyle w:val="TAL"/>
              <w:rPr>
                <w:lang w:eastAsia="zh-CN"/>
              </w:rPr>
            </w:pPr>
            <w:r w:rsidRPr="004400E7">
              <w:rPr>
                <w:lang w:eastAsia="ko-KR"/>
              </w:rPr>
              <w:t>&gt; RTT</w:t>
            </w:r>
          </w:p>
        </w:tc>
        <w:tc>
          <w:tcPr>
            <w:tcW w:w="1412" w:type="dxa"/>
            <w:tcBorders>
              <w:top w:val="nil"/>
              <w:bottom w:val="nil"/>
            </w:tcBorders>
            <w:shd w:val="clear" w:color="auto" w:fill="auto"/>
          </w:tcPr>
          <w:p w14:paraId="2A01BE14" w14:textId="353986B0" w:rsidR="00D62A66" w:rsidRPr="00C80AF9" w:rsidRDefault="00D62A66" w:rsidP="00D62A66">
            <w:pPr>
              <w:pStyle w:val="TAC"/>
              <w:rPr>
                <w:lang w:eastAsia="zh-CN"/>
              </w:rPr>
            </w:pPr>
          </w:p>
        </w:tc>
        <w:tc>
          <w:tcPr>
            <w:tcW w:w="3173" w:type="dxa"/>
          </w:tcPr>
          <w:p w14:paraId="1FE5DCEF" w14:textId="5EAFE7C2" w:rsidR="00D62A66" w:rsidRPr="00C80AF9" w:rsidRDefault="00D62A66" w:rsidP="00D62A66">
            <w:pPr>
              <w:pStyle w:val="TAL"/>
              <w:rPr>
                <w:lang w:eastAsia="zh-CN"/>
              </w:rPr>
            </w:pPr>
            <w:r w:rsidRPr="004400E7">
              <w:rPr>
                <w:lang w:eastAsia="ko-KR"/>
              </w:rPr>
              <w:t>Measured RTT of the selected WLAN during the period of interest</w:t>
            </w:r>
            <w:r>
              <w:rPr>
                <w:lang w:eastAsia="ko-KR"/>
              </w:rPr>
              <w:t>.</w:t>
            </w:r>
          </w:p>
        </w:tc>
      </w:tr>
      <w:tr w:rsidR="00D62A66" w:rsidRPr="005D2CF1" w14:paraId="00C7C0B8" w14:textId="77777777" w:rsidTr="00320244">
        <w:trPr>
          <w:cantSplit/>
          <w:jc w:val="center"/>
        </w:trPr>
        <w:tc>
          <w:tcPr>
            <w:tcW w:w="2882" w:type="dxa"/>
          </w:tcPr>
          <w:p w14:paraId="1532A93F" w14:textId="13520F19" w:rsidR="00D62A66" w:rsidRPr="00C80AF9" w:rsidRDefault="00D62A66" w:rsidP="00D62A66">
            <w:pPr>
              <w:pStyle w:val="TAL"/>
              <w:rPr>
                <w:lang w:eastAsia="zh-CN"/>
              </w:rPr>
            </w:pPr>
            <w:r w:rsidRPr="004400E7">
              <w:rPr>
                <w:lang w:eastAsia="ko-KR"/>
              </w:rPr>
              <w:t>&gt; UE Location</w:t>
            </w:r>
          </w:p>
        </w:tc>
        <w:tc>
          <w:tcPr>
            <w:tcW w:w="1412" w:type="dxa"/>
            <w:tcBorders>
              <w:top w:val="nil"/>
              <w:bottom w:val="single" w:sz="4" w:space="0" w:color="auto"/>
            </w:tcBorders>
            <w:shd w:val="clear" w:color="auto" w:fill="auto"/>
          </w:tcPr>
          <w:p w14:paraId="5393993F" w14:textId="452E505F" w:rsidR="00D62A66" w:rsidRPr="00C80AF9" w:rsidRDefault="00D62A66" w:rsidP="00D62A66">
            <w:pPr>
              <w:pStyle w:val="TAC"/>
              <w:rPr>
                <w:lang w:eastAsia="zh-CN"/>
              </w:rPr>
            </w:pPr>
          </w:p>
        </w:tc>
        <w:tc>
          <w:tcPr>
            <w:tcW w:w="3173" w:type="dxa"/>
          </w:tcPr>
          <w:p w14:paraId="606AEB0A" w14:textId="4E19E8EE" w:rsidR="00D62A66" w:rsidRPr="00C80AF9" w:rsidRDefault="00D62A66" w:rsidP="00D62A66">
            <w:pPr>
              <w:pStyle w:val="TAL"/>
              <w:rPr>
                <w:lang w:eastAsia="zh-CN"/>
              </w:rPr>
            </w:pPr>
            <w:r w:rsidRPr="004400E7">
              <w:rPr>
                <w:lang w:eastAsia="ko-KR"/>
              </w:rPr>
              <w:t>Location information tagged by UE when it reports WLAN MDT measurement (e.g. Cell ID and/or longitude/latitude if available)</w:t>
            </w:r>
            <w:r>
              <w:rPr>
                <w:lang w:eastAsia="ko-KR"/>
              </w:rPr>
              <w:t>.</w:t>
            </w:r>
          </w:p>
        </w:tc>
      </w:tr>
      <w:tr w:rsidR="00D62A66" w:rsidRPr="005D2CF1" w14:paraId="1D105F30" w14:textId="77777777" w:rsidTr="00320244">
        <w:trPr>
          <w:cantSplit/>
          <w:jc w:val="center"/>
        </w:trPr>
        <w:tc>
          <w:tcPr>
            <w:tcW w:w="2882" w:type="dxa"/>
          </w:tcPr>
          <w:p w14:paraId="0A38FD68" w14:textId="5309CACD" w:rsidR="00D62A66" w:rsidRPr="00C80AF9" w:rsidRDefault="00D62A66" w:rsidP="00D62A66">
            <w:pPr>
              <w:pStyle w:val="TAL"/>
              <w:rPr>
                <w:lang w:eastAsia="zh-CN"/>
              </w:rPr>
            </w:pPr>
            <w:r w:rsidRPr="004400E7">
              <w:t>Information on PDU Session for WLAN (1..max)</w:t>
            </w:r>
          </w:p>
        </w:tc>
        <w:tc>
          <w:tcPr>
            <w:tcW w:w="1412" w:type="dxa"/>
            <w:tcBorders>
              <w:bottom w:val="nil"/>
            </w:tcBorders>
            <w:shd w:val="clear" w:color="auto" w:fill="auto"/>
          </w:tcPr>
          <w:p w14:paraId="475E38DA" w14:textId="39B5FA3B" w:rsidR="00D62A66" w:rsidRPr="00C80AF9" w:rsidRDefault="00D62A66" w:rsidP="00D62A66">
            <w:pPr>
              <w:pStyle w:val="TAC"/>
              <w:rPr>
                <w:lang w:eastAsia="zh-CN"/>
              </w:rPr>
            </w:pPr>
            <w:r w:rsidRPr="004400E7">
              <w:t>SMF</w:t>
            </w:r>
          </w:p>
        </w:tc>
        <w:tc>
          <w:tcPr>
            <w:tcW w:w="3173" w:type="dxa"/>
          </w:tcPr>
          <w:p w14:paraId="04B7DFC6" w14:textId="25D9E033" w:rsidR="00D62A66" w:rsidRPr="00C80AF9" w:rsidRDefault="00D62A66" w:rsidP="00D62A66">
            <w:pPr>
              <w:pStyle w:val="TAL"/>
              <w:rPr>
                <w:lang w:eastAsia="zh-CN"/>
              </w:rPr>
            </w:pPr>
            <w:r w:rsidRPr="004400E7">
              <w:rPr>
                <w:lang w:eastAsia="ko-KR"/>
              </w:rPr>
              <w:t xml:space="preserve">Information on </w:t>
            </w:r>
            <w:r w:rsidRPr="004400E7">
              <w:rPr>
                <w:rFonts w:hint="eastAsia"/>
                <w:lang w:eastAsia="ko-KR"/>
              </w:rPr>
              <w:t xml:space="preserve">PDU session </w:t>
            </w:r>
            <w:r w:rsidRPr="0092050D">
              <w:rPr>
                <w:lang w:eastAsia="ko-KR"/>
              </w:rPr>
              <w:t>for whi</w:t>
            </w:r>
            <w:r>
              <w:rPr>
                <w:lang w:eastAsia="ko-KR"/>
              </w:rPr>
              <w:t>ch</w:t>
            </w:r>
            <w:r w:rsidRPr="004400E7">
              <w:rPr>
                <w:lang w:eastAsia="ko-KR"/>
              </w:rPr>
              <w:t xml:space="preserve"> Access Type is Non-3GPP and RAT Type is </w:t>
            </w:r>
            <w:r w:rsidRPr="00052490">
              <w:rPr>
                <w:lang w:eastAsia="ko-KR"/>
              </w:rPr>
              <w:t>TRUSTED_WLAN</w:t>
            </w:r>
            <w:r>
              <w:rPr>
                <w:lang w:eastAsia="ko-KR"/>
              </w:rPr>
              <w:t>.</w:t>
            </w:r>
          </w:p>
        </w:tc>
      </w:tr>
      <w:tr w:rsidR="00D62A66" w:rsidRPr="005D2CF1" w14:paraId="6417D4C3" w14:textId="77777777" w:rsidTr="00320244">
        <w:trPr>
          <w:cantSplit/>
          <w:jc w:val="center"/>
        </w:trPr>
        <w:tc>
          <w:tcPr>
            <w:tcW w:w="2882" w:type="dxa"/>
          </w:tcPr>
          <w:p w14:paraId="202888AE" w14:textId="014A394D" w:rsidR="00D62A66" w:rsidRPr="004400E7" w:rsidRDefault="00D62A66" w:rsidP="00D62A66">
            <w:pPr>
              <w:pStyle w:val="TAL"/>
            </w:pPr>
            <w:r w:rsidRPr="00052490">
              <w:rPr>
                <w:rFonts w:hint="eastAsia"/>
                <w:lang w:eastAsia="ko-KR"/>
              </w:rPr>
              <w:t xml:space="preserve"> &gt; </w:t>
            </w:r>
            <w:r w:rsidRPr="00052490">
              <w:rPr>
                <w:lang w:eastAsia="ko-KR"/>
              </w:rPr>
              <w:t>SSID / BSSID</w:t>
            </w:r>
          </w:p>
        </w:tc>
        <w:tc>
          <w:tcPr>
            <w:tcW w:w="1412" w:type="dxa"/>
            <w:tcBorders>
              <w:top w:val="nil"/>
              <w:bottom w:val="nil"/>
            </w:tcBorders>
            <w:shd w:val="clear" w:color="auto" w:fill="auto"/>
          </w:tcPr>
          <w:p w14:paraId="4E103042" w14:textId="77777777" w:rsidR="00D62A66" w:rsidRPr="004400E7" w:rsidRDefault="00D62A66" w:rsidP="00D62A66">
            <w:pPr>
              <w:pStyle w:val="TAC"/>
            </w:pPr>
          </w:p>
        </w:tc>
        <w:tc>
          <w:tcPr>
            <w:tcW w:w="3173" w:type="dxa"/>
          </w:tcPr>
          <w:p w14:paraId="5E1844E4" w14:textId="335B70FD" w:rsidR="00D62A66" w:rsidRPr="004400E7" w:rsidRDefault="00D62A66" w:rsidP="00D62A66">
            <w:pPr>
              <w:pStyle w:val="TAL"/>
              <w:rPr>
                <w:lang w:eastAsia="ko-KR"/>
              </w:rPr>
            </w:pPr>
            <w:r w:rsidRPr="00052490">
              <w:rPr>
                <w:rFonts w:hint="eastAsia"/>
                <w:lang w:eastAsia="ko-KR"/>
              </w:rPr>
              <w:t>SSID / BSSID that the PDU session is related to</w:t>
            </w:r>
            <w:r>
              <w:rPr>
                <w:lang w:eastAsia="ko-KR"/>
              </w:rPr>
              <w:t>.</w:t>
            </w:r>
          </w:p>
        </w:tc>
      </w:tr>
      <w:tr w:rsidR="00D62A66" w:rsidRPr="005D2CF1" w14:paraId="0131AACD" w14:textId="77777777" w:rsidTr="00320244">
        <w:trPr>
          <w:cantSplit/>
          <w:jc w:val="center"/>
        </w:trPr>
        <w:tc>
          <w:tcPr>
            <w:tcW w:w="2882" w:type="dxa"/>
          </w:tcPr>
          <w:p w14:paraId="57A28926" w14:textId="697221BC" w:rsidR="00D62A66" w:rsidRPr="00052490" w:rsidRDefault="00D62A66" w:rsidP="00D62A66">
            <w:pPr>
              <w:pStyle w:val="TAL"/>
              <w:rPr>
                <w:lang w:eastAsia="ko-KR"/>
              </w:rPr>
            </w:pPr>
            <w:r w:rsidRPr="004400E7">
              <w:t>&gt; Start time of the PDU Session for WLAN</w:t>
            </w:r>
          </w:p>
        </w:tc>
        <w:tc>
          <w:tcPr>
            <w:tcW w:w="1412" w:type="dxa"/>
            <w:tcBorders>
              <w:top w:val="nil"/>
              <w:bottom w:val="nil"/>
            </w:tcBorders>
            <w:shd w:val="clear" w:color="auto" w:fill="auto"/>
          </w:tcPr>
          <w:p w14:paraId="117448DB" w14:textId="77777777" w:rsidR="00D62A66" w:rsidRPr="004400E7" w:rsidRDefault="00D62A66" w:rsidP="00D62A66">
            <w:pPr>
              <w:pStyle w:val="TAC"/>
            </w:pPr>
          </w:p>
        </w:tc>
        <w:tc>
          <w:tcPr>
            <w:tcW w:w="3173" w:type="dxa"/>
          </w:tcPr>
          <w:p w14:paraId="351BA910" w14:textId="1CD19F7A" w:rsidR="00D62A66" w:rsidRPr="00052490" w:rsidRDefault="00D62A66" w:rsidP="00D62A66">
            <w:pPr>
              <w:pStyle w:val="TAL"/>
              <w:rPr>
                <w:lang w:eastAsia="ko-KR"/>
              </w:rPr>
            </w:pPr>
            <w:r w:rsidRPr="004400E7">
              <w:t>The time stamp that indicates when the existing PDU Session's access type changes to WLAN or when the new PDU Session for WLAN is established</w:t>
            </w:r>
            <w:r>
              <w:t>.</w:t>
            </w:r>
          </w:p>
        </w:tc>
      </w:tr>
      <w:tr w:rsidR="00D62A66" w:rsidRPr="005D2CF1" w14:paraId="085A38D7" w14:textId="77777777" w:rsidTr="00320244">
        <w:trPr>
          <w:cantSplit/>
          <w:jc w:val="center"/>
        </w:trPr>
        <w:tc>
          <w:tcPr>
            <w:tcW w:w="2882" w:type="dxa"/>
          </w:tcPr>
          <w:p w14:paraId="2378483F" w14:textId="08433413" w:rsidR="00D62A66" w:rsidRPr="004400E7" w:rsidRDefault="00D62A66" w:rsidP="00D62A66">
            <w:pPr>
              <w:pStyle w:val="TAL"/>
            </w:pPr>
            <w:r w:rsidRPr="004400E7">
              <w:t>&gt; End time of the PDU Session for WLAN</w:t>
            </w:r>
          </w:p>
        </w:tc>
        <w:tc>
          <w:tcPr>
            <w:tcW w:w="1412" w:type="dxa"/>
            <w:tcBorders>
              <w:top w:val="nil"/>
              <w:bottom w:val="single" w:sz="4" w:space="0" w:color="auto"/>
            </w:tcBorders>
            <w:shd w:val="clear" w:color="auto" w:fill="auto"/>
          </w:tcPr>
          <w:p w14:paraId="58785341" w14:textId="77777777" w:rsidR="00D62A66" w:rsidRPr="004400E7" w:rsidRDefault="00D62A66" w:rsidP="00D62A66">
            <w:pPr>
              <w:pStyle w:val="TAC"/>
            </w:pPr>
          </w:p>
        </w:tc>
        <w:tc>
          <w:tcPr>
            <w:tcW w:w="3173" w:type="dxa"/>
          </w:tcPr>
          <w:p w14:paraId="1B1ED190" w14:textId="46030036" w:rsidR="00D62A66" w:rsidRPr="004400E7" w:rsidRDefault="00D62A66" w:rsidP="00D62A66">
            <w:pPr>
              <w:pStyle w:val="TAL"/>
            </w:pPr>
            <w:r w:rsidRPr="004400E7">
              <w:rPr>
                <w:lang w:eastAsia="ko-KR"/>
              </w:rPr>
              <w:t>The time stamp that indicates when the existing WLAN based PDU Session</w:t>
            </w:r>
            <w:r w:rsidRPr="004400E7">
              <w:t>'</w:t>
            </w:r>
            <w:r w:rsidRPr="004400E7">
              <w:rPr>
                <w:lang w:eastAsia="ko-KR"/>
              </w:rPr>
              <w:t>s access type is not WLAN any more or when the PDU Session for WLAN is released</w:t>
            </w:r>
            <w:r>
              <w:rPr>
                <w:lang w:eastAsia="ko-KR"/>
              </w:rPr>
              <w:t>.</w:t>
            </w:r>
          </w:p>
        </w:tc>
      </w:tr>
      <w:tr w:rsidR="00D62A66" w:rsidRPr="005D2CF1" w14:paraId="380D2D0E" w14:textId="77777777" w:rsidTr="00320244">
        <w:trPr>
          <w:cantSplit/>
          <w:jc w:val="center"/>
        </w:trPr>
        <w:tc>
          <w:tcPr>
            <w:tcW w:w="2882" w:type="dxa"/>
          </w:tcPr>
          <w:p w14:paraId="22D8D851" w14:textId="6C8655E3" w:rsidR="00D62A66" w:rsidRPr="004400E7" w:rsidRDefault="00D62A66" w:rsidP="00D62A66">
            <w:pPr>
              <w:pStyle w:val="TAL"/>
            </w:pPr>
            <w:r w:rsidRPr="004400E7">
              <w:rPr>
                <w:rFonts w:hint="eastAsia"/>
                <w:lang w:eastAsia="ko-KR"/>
              </w:rPr>
              <w:t>UE communications (1..max)</w:t>
            </w:r>
          </w:p>
        </w:tc>
        <w:tc>
          <w:tcPr>
            <w:tcW w:w="1412" w:type="dxa"/>
            <w:tcBorders>
              <w:bottom w:val="nil"/>
            </w:tcBorders>
            <w:shd w:val="clear" w:color="auto" w:fill="auto"/>
          </w:tcPr>
          <w:p w14:paraId="73EF51D2" w14:textId="7899E391" w:rsidR="00D62A66" w:rsidRPr="004400E7" w:rsidRDefault="00D62A66" w:rsidP="00D62A66">
            <w:pPr>
              <w:pStyle w:val="TAC"/>
            </w:pPr>
            <w:r w:rsidRPr="004400E7">
              <w:rPr>
                <w:rFonts w:hint="eastAsia"/>
                <w:lang w:eastAsia="ko-KR"/>
              </w:rPr>
              <w:t>UPF</w:t>
            </w:r>
          </w:p>
        </w:tc>
        <w:tc>
          <w:tcPr>
            <w:tcW w:w="3173" w:type="dxa"/>
          </w:tcPr>
          <w:p w14:paraId="3F22E08C" w14:textId="42BC267D" w:rsidR="00D62A66" w:rsidRPr="004400E7" w:rsidRDefault="00D62A66" w:rsidP="00D62A66">
            <w:pPr>
              <w:pStyle w:val="TAL"/>
              <w:rPr>
                <w:lang w:eastAsia="ko-KR"/>
              </w:rPr>
            </w:pPr>
            <w:r w:rsidRPr="004400E7">
              <w:rPr>
                <w:rFonts w:hint="eastAsia"/>
                <w:lang w:eastAsia="ko-KR"/>
              </w:rPr>
              <w:t>List of communication time slots</w:t>
            </w:r>
          </w:p>
        </w:tc>
      </w:tr>
      <w:tr w:rsidR="00D62A66" w:rsidRPr="005D2CF1" w14:paraId="4A0AC7DB" w14:textId="77777777" w:rsidTr="00320244">
        <w:trPr>
          <w:cantSplit/>
          <w:jc w:val="center"/>
        </w:trPr>
        <w:tc>
          <w:tcPr>
            <w:tcW w:w="2882" w:type="dxa"/>
          </w:tcPr>
          <w:p w14:paraId="2C76FE82" w14:textId="1AA1F654" w:rsidR="00D62A66" w:rsidRPr="004400E7" w:rsidRDefault="00D62A66" w:rsidP="00D62A66">
            <w:pPr>
              <w:pStyle w:val="TAL"/>
              <w:rPr>
                <w:lang w:eastAsia="ko-KR"/>
              </w:rPr>
            </w:pPr>
            <w:r w:rsidRPr="004400E7">
              <w:rPr>
                <w:lang w:eastAsia="zh-CN"/>
              </w:rPr>
              <w:t>&gt; Communication start</w:t>
            </w:r>
          </w:p>
        </w:tc>
        <w:tc>
          <w:tcPr>
            <w:tcW w:w="1412" w:type="dxa"/>
            <w:tcBorders>
              <w:top w:val="nil"/>
              <w:bottom w:val="nil"/>
            </w:tcBorders>
            <w:shd w:val="clear" w:color="auto" w:fill="auto"/>
          </w:tcPr>
          <w:p w14:paraId="6C0E7BE5" w14:textId="77777777" w:rsidR="00D62A66" w:rsidRPr="004400E7" w:rsidRDefault="00D62A66" w:rsidP="00D62A66">
            <w:pPr>
              <w:pStyle w:val="TAC"/>
              <w:rPr>
                <w:lang w:eastAsia="ko-KR"/>
              </w:rPr>
            </w:pPr>
          </w:p>
        </w:tc>
        <w:tc>
          <w:tcPr>
            <w:tcW w:w="3173" w:type="dxa"/>
          </w:tcPr>
          <w:p w14:paraId="02B3E2A7" w14:textId="45FF85AB" w:rsidR="00D62A66" w:rsidRPr="004400E7" w:rsidRDefault="00D62A66" w:rsidP="00D62A66">
            <w:pPr>
              <w:pStyle w:val="TAL"/>
              <w:rPr>
                <w:lang w:eastAsia="ko-KR"/>
              </w:rPr>
            </w:pPr>
            <w:r w:rsidRPr="004400E7">
              <w:rPr>
                <w:lang w:eastAsia="zh-CN"/>
              </w:rPr>
              <w:t>The time stamp that PDU session(s) for WLAN starts</w:t>
            </w:r>
            <w:r>
              <w:rPr>
                <w:lang w:eastAsia="zh-CN"/>
              </w:rPr>
              <w:t>.</w:t>
            </w:r>
          </w:p>
        </w:tc>
      </w:tr>
      <w:tr w:rsidR="00D62A66" w:rsidRPr="005D2CF1" w14:paraId="47FEA207" w14:textId="77777777" w:rsidTr="00320244">
        <w:trPr>
          <w:cantSplit/>
          <w:jc w:val="center"/>
        </w:trPr>
        <w:tc>
          <w:tcPr>
            <w:tcW w:w="2882" w:type="dxa"/>
          </w:tcPr>
          <w:p w14:paraId="000FFCE4" w14:textId="0E9AB0E0" w:rsidR="00D62A66" w:rsidRPr="004400E7" w:rsidRDefault="00D62A66" w:rsidP="00D62A66">
            <w:pPr>
              <w:pStyle w:val="TAL"/>
              <w:rPr>
                <w:lang w:eastAsia="zh-CN"/>
              </w:rPr>
            </w:pPr>
            <w:r w:rsidRPr="004400E7">
              <w:rPr>
                <w:lang w:eastAsia="zh-CN"/>
              </w:rPr>
              <w:t>&gt; Communication stop</w:t>
            </w:r>
          </w:p>
        </w:tc>
        <w:tc>
          <w:tcPr>
            <w:tcW w:w="1412" w:type="dxa"/>
            <w:tcBorders>
              <w:top w:val="nil"/>
              <w:bottom w:val="nil"/>
            </w:tcBorders>
            <w:shd w:val="clear" w:color="auto" w:fill="auto"/>
          </w:tcPr>
          <w:p w14:paraId="00655434" w14:textId="77777777" w:rsidR="00D62A66" w:rsidRPr="004400E7" w:rsidRDefault="00D62A66" w:rsidP="00D62A66">
            <w:pPr>
              <w:pStyle w:val="TAC"/>
              <w:rPr>
                <w:lang w:eastAsia="ko-KR"/>
              </w:rPr>
            </w:pPr>
          </w:p>
        </w:tc>
        <w:tc>
          <w:tcPr>
            <w:tcW w:w="3173" w:type="dxa"/>
          </w:tcPr>
          <w:p w14:paraId="4A5C0A29" w14:textId="46BAF607" w:rsidR="00D62A66" w:rsidRPr="004400E7" w:rsidRDefault="00D62A66" w:rsidP="00D62A66">
            <w:pPr>
              <w:pStyle w:val="TAL"/>
              <w:rPr>
                <w:lang w:eastAsia="zh-CN"/>
              </w:rPr>
            </w:pPr>
            <w:r w:rsidRPr="004400E7">
              <w:rPr>
                <w:lang w:eastAsia="zh-CN"/>
              </w:rPr>
              <w:t>The time stamp that PDU session(s) for WLAN ends</w:t>
            </w:r>
            <w:r>
              <w:rPr>
                <w:lang w:eastAsia="zh-CN"/>
              </w:rPr>
              <w:t>.</w:t>
            </w:r>
          </w:p>
        </w:tc>
      </w:tr>
      <w:tr w:rsidR="00D62A66" w:rsidRPr="005D2CF1" w14:paraId="3CA4A1E8" w14:textId="77777777" w:rsidTr="00320244">
        <w:trPr>
          <w:cantSplit/>
          <w:jc w:val="center"/>
        </w:trPr>
        <w:tc>
          <w:tcPr>
            <w:tcW w:w="2882" w:type="dxa"/>
          </w:tcPr>
          <w:p w14:paraId="21D3EE1A" w14:textId="12E41E1F" w:rsidR="00D62A66" w:rsidRPr="004400E7" w:rsidRDefault="00D62A66" w:rsidP="00D62A66">
            <w:pPr>
              <w:pStyle w:val="TAL"/>
              <w:rPr>
                <w:lang w:eastAsia="zh-CN"/>
              </w:rPr>
            </w:pPr>
            <w:r w:rsidRPr="004400E7">
              <w:rPr>
                <w:lang w:eastAsia="ko-KR"/>
              </w:rPr>
              <w:t>&gt; UL data rate</w:t>
            </w:r>
          </w:p>
        </w:tc>
        <w:tc>
          <w:tcPr>
            <w:tcW w:w="1412" w:type="dxa"/>
            <w:tcBorders>
              <w:top w:val="nil"/>
              <w:bottom w:val="nil"/>
            </w:tcBorders>
            <w:shd w:val="clear" w:color="auto" w:fill="auto"/>
          </w:tcPr>
          <w:p w14:paraId="5A6211D8" w14:textId="77777777" w:rsidR="00D62A66" w:rsidRPr="004400E7" w:rsidRDefault="00D62A66" w:rsidP="00D62A66">
            <w:pPr>
              <w:pStyle w:val="TAC"/>
              <w:rPr>
                <w:lang w:eastAsia="ko-KR"/>
              </w:rPr>
            </w:pPr>
          </w:p>
        </w:tc>
        <w:tc>
          <w:tcPr>
            <w:tcW w:w="3173" w:type="dxa"/>
          </w:tcPr>
          <w:p w14:paraId="7F53605C" w14:textId="6AE40B21" w:rsidR="00D62A66" w:rsidRPr="004400E7" w:rsidRDefault="00D62A66" w:rsidP="00D62A66">
            <w:pPr>
              <w:pStyle w:val="TAL"/>
              <w:rPr>
                <w:lang w:eastAsia="zh-CN"/>
              </w:rPr>
            </w:pPr>
            <w:r w:rsidRPr="004400E7">
              <w:rPr>
                <w:lang w:eastAsia="ko-KR"/>
              </w:rPr>
              <w:t>UL data rate of PDU session(s) for WLAN</w:t>
            </w:r>
            <w:r>
              <w:rPr>
                <w:lang w:eastAsia="ko-KR"/>
              </w:rPr>
              <w:t>.</w:t>
            </w:r>
          </w:p>
        </w:tc>
      </w:tr>
      <w:tr w:rsidR="00D62A66" w:rsidRPr="005D2CF1" w14:paraId="43AFC2B4" w14:textId="77777777" w:rsidTr="00320244">
        <w:trPr>
          <w:cantSplit/>
          <w:jc w:val="center"/>
        </w:trPr>
        <w:tc>
          <w:tcPr>
            <w:tcW w:w="2882" w:type="dxa"/>
          </w:tcPr>
          <w:p w14:paraId="7C8048F5" w14:textId="48CD57B8" w:rsidR="00D62A66" w:rsidRPr="004400E7" w:rsidRDefault="00D62A66" w:rsidP="00D62A66">
            <w:pPr>
              <w:pStyle w:val="TAL"/>
              <w:rPr>
                <w:lang w:eastAsia="ko-KR"/>
              </w:rPr>
            </w:pPr>
            <w:r w:rsidRPr="004400E7">
              <w:rPr>
                <w:lang w:eastAsia="ko-KR"/>
              </w:rPr>
              <w:t>&gt; DL data rate</w:t>
            </w:r>
          </w:p>
        </w:tc>
        <w:tc>
          <w:tcPr>
            <w:tcW w:w="1412" w:type="dxa"/>
            <w:tcBorders>
              <w:top w:val="nil"/>
              <w:bottom w:val="nil"/>
            </w:tcBorders>
            <w:shd w:val="clear" w:color="auto" w:fill="auto"/>
          </w:tcPr>
          <w:p w14:paraId="607BE473" w14:textId="77777777" w:rsidR="00D62A66" w:rsidRPr="004400E7" w:rsidRDefault="00D62A66" w:rsidP="00D62A66">
            <w:pPr>
              <w:pStyle w:val="TAC"/>
              <w:rPr>
                <w:lang w:eastAsia="ko-KR"/>
              </w:rPr>
            </w:pPr>
          </w:p>
        </w:tc>
        <w:tc>
          <w:tcPr>
            <w:tcW w:w="3173" w:type="dxa"/>
          </w:tcPr>
          <w:p w14:paraId="0BF7FCF4" w14:textId="43B7C9E3" w:rsidR="00D62A66" w:rsidRPr="004400E7" w:rsidRDefault="00D62A66" w:rsidP="00D62A66">
            <w:pPr>
              <w:pStyle w:val="TAL"/>
              <w:rPr>
                <w:lang w:eastAsia="ko-KR"/>
              </w:rPr>
            </w:pPr>
            <w:r w:rsidRPr="004400E7">
              <w:rPr>
                <w:lang w:eastAsia="ko-KR"/>
              </w:rPr>
              <w:t>DL data rate of PDU session(s) for WLAN</w:t>
            </w:r>
            <w:r>
              <w:rPr>
                <w:lang w:eastAsia="ko-KR"/>
              </w:rPr>
              <w:t>.</w:t>
            </w:r>
          </w:p>
        </w:tc>
      </w:tr>
      <w:tr w:rsidR="00D62A66" w:rsidRPr="005D2CF1" w14:paraId="41A2CA3A" w14:textId="77777777" w:rsidTr="00320244">
        <w:trPr>
          <w:cantSplit/>
          <w:jc w:val="center"/>
        </w:trPr>
        <w:tc>
          <w:tcPr>
            <w:tcW w:w="2882" w:type="dxa"/>
          </w:tcPr>
          <w:p w14:paraId="192A5F88" w14:textId="1D34E50B" w:rsidR="00D62A66" w:rsidRPr="004400E7" w:rsidRDefault="00D62A66" w:rsidP="00D62A66">
            <w:pPr>
              <w:pStyle w:val="TAL"/>
              <w:rPr>
                <w:lang w:eastAsia="ko-KR"/>
              </w:rPr>
            </w:pPr>
            <w:r w:rsidRPr="004400E7">
              <w:rPr>
                <w:lang w:eastAsia="ko-KR"/>
              </w:rPr>
              <w:t>&gt; Traffic volume</w:t>
            </w:r>
          </w:p>
        </w:tc>
        <w:tc>
          <w:tcPr>
            <w:tcW w:w="1412" w:type="dxa"/>
            <w:tcBorders>
              <w:top w:val="nil"/>
            </w:tcBorders>
            <w:shd w:val="clear" w:color="auto" w:fill="auto"/>
          </w:tcPr>
          <w:p w14:paraId="099F98A3" w14:textId="77777777" w:rsidR="00D62A66" w:rsidRPr="004400E7" w:rsidRDefault="00D62A66" w:rsidP="00D62A66">
            <w:pPr>
              <w:pStyle w:val="TAC"/>
              <w:rPr>
                <w:lang w:eastAsia="ko-KR"/>
              </w:rPr>
            </w:pPr>
          </w:p>
        </w:tc>
        <w:tc>
          <w:tcPr>
            <w:tcW w:w="3173" w:type="dxa"/>
          </w:tcPr>
          <w:p w14:paraId="4AAF497B" w14:textId="58ACA183" w:rsidR="00D62A66" w:rsidRPr="004400E7" w:rsidRDefault="00D62A66" w:rsidP="00D62A66">
            <w:pPr>
              <w:pStyle w:val="TAL"/>
              <w:rPr>
                <w:lang w:eastAsia="ko-KR"/>
              </w:rPr>
            </w:pPr>
            <w:r w:rsidRPr="004400E7">
              <w:rPr>
                <w:lang w:eastAsia="ko-KR"/>
              </w:rPr>
              <w:t>Traffic volume of PDU session(s) for WLAN</w:t>
            </w:r>
            <w:r>
              <w:rPr>
                <w:lang w:eastAsia="ko-KR"/>
              </w:rPr>
              <w:t>.</w:t>
            </w:r>
          </w:p>
        </w:tc>
      </w:tr>
    </w:tbl>
    <w:p w14:paraId="18206704" w14:textId="77777777" w:rsidR="00D62A66" w:rsidRPr="005D2CF1" w:rsidRDefault="00D62A66" w:rsidP="00D62A66">
      <w:pPr>
        <w:pStyle w:val="FP"/>
        <w:rPr>
          <w:lang w:eastAsia="zh-CN"/>
        </w:rPr>
      </w:pPr>
    </w:p>
    <w:p w14:paraId="52A037D6" w14:textId="1D4F5C1A" w:rsidR="00D62A66" w:rsidRDefault="00D62A66" w:rsidP="00320244">
      <w:pPr>
        <w:pStyle w:val="NO"/>
      </w:pPr>
      <w:r>
        <w:t>NOTE 1:</w:t>
      </w:r>
      <w:r>
        <w:tab/>
        <w:t xml:space="preserve">WLAN Data from OAM is collected via MDT and aligned with the WLAN measurement reporting list described in clause 5.1.1.3.3 of </w:t>
      </w:r>
      <w:r w:rsidR="00461895">
        <w:t>TS 37.320 [</w:t>
      </w:r>
      <w:r>
        <w:t>20]. It is assumed that not all UEs support MDT WLAN measurements.</w:t>
      </w:r>
    </w:p>
    <w:p w14:paraId="555843D6" w14:textId="7DE7704F" w:rsidR="00D62A66" w:rsidRDefault="00D62A66" w:rsidP="00320244">
      <w:pPr>
        <w:pStyle w:val="NO"/>
      </w:pPr>
      <w:r>
        <w:t>NOTE 2:</w:t>
      </w:r>
      <w:r>
        <w:tab/>
        <w:t>How NWDAF collects UE communications related data from UPF is not defined in this Release of the specification.</w:t>
      </w:r>
    </w:p>
    <w:p w14:paraId="4FE04B5E" w14:textId="6EF73CAA" w:rsidR="00D62A66" w:rsidRDefault="00D62A66" w:rsidP="00320244">
      <w:pPr>
        <w:pStyle w:val="NO"/>
      </w:pPr>
      <w:r>
        <w:t>NOTE 3:</w:t>
      </w:r>
      <w:r>
        <w:tab/>
        <w:t>UE Location from OAM can be used to deduce WLAN location.</w:t>
      </w:r>
    </w:p>
    <w:p w14:paraId="381F6983" w14:textId="77777777" w:rsidR="00D62A66" w:rsidRDefault="00D62A66" w:rsidP="00320244">
      <w:pPr>
        <w:pStyle w:val="Heading3"/>
      </w:pPr>
      <w:bookmarkStart w:id="592" w:name="_Toc91144547"/>
      <w:r>
        <w:lastRenderedPageBreak/>
        <w:t>6.11.3</w:t>
      </w:r>
      <w:r>
        <w:tab/>
        <w:t>Output Analytics</w:t>
      </w:r>
      <w:bookmarkEnd w:id="592"/>
    </w:p>
    <w:p w14:paraId="7914B5D5" w14:textId="77777777" w:rsidR="00D62A66" w:rsidRDefault="00D62A66" w:rsidP="00D62A66">
      <w:r>
        <w:t>The NWDAF generates WLAN performance analytics. Depending on the Analytics Target Period, the output consists of statistics or predictions. The detailed information provided by the NWDAF is defined in Table 6.11.3-1 for statistics and Table 6.11.3-2 for predictions.</w:t>
      </w:r>
    </w:p>
    <w:p w14:paraId="0CA99153" w14:textId="77777777" w:rsidR="00D62A66" w:rsidRDefault="00D62A66" w:rsidP="00320244">
      <w:pPr>
        <w:pStyle w:val="TH"/>
      </w:pPr>
      <w:r>
        <w:t>Table 6.11.3-1: WLAN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095C9FF5" w14:textId="77777777" w:rsidTr="00C75A6F">
        <w:trPr>
          <w:cantSplit/>
          <w:jc w:val="center"/>
        </w:trPr>
        <w:tc>
          <w:tcPr>
            <w:tcW w:w="2882" w:type="dxa"/>
          </w:tcPr>
          <w:p w14:paraId="4C6E2522" w14:textId="77777777" w:rsidR="00D62A66" w:rsidRPr="005D2CF1" w:rsidRDefault="00D62A66" w:rsidP="00C75A6F">
            <w:pPr>
              <w:pStyle w:val="TAH"/>
            </w:pPr>
            <w:r w:rsidRPr="005D2CF1">
              <w:t>Information</w:t>
            </w:r>
          </w:p>
        </w:tc>
        <w:tc>
          <w:tcPr>
            <w:tcW w:w="5670" w:type="dxa"/>
          </w:tcPr>
          <w:p w14:paraId="3893637E" w14:textId="77777777" w:rsidR="00D62A66" w:rsidRPr="005D2CF1" w:rsidRDefault="00D62A66" w:rsidP="00C75A6F">
            <w:pPr>
              <w:pStyle w:val="TAH"/>
            </w:pPr>
            <w:r w:rsidRPr="005D2CF1">
              <w:t>Description</w:t>
            </w:r>
          </w:p>
        </w:tc>
      </w:tr>
      <w:tr w:rsidR="00D62A66" w:rsidRPr="005D2CF1" w14:paraId="4EB45E2D" w14:textId="77777777" w:rsidTr="00C75A6F">
        <w:trPr>
          <w:cantSplit/>
          <w:jc w:val="center"/>
        </w:trPr>
        <w:tc>
          <w:tcPr>
            <w:tcW w:w="2882" w:type="dxa"/>
          </w:tcPr>
          <w:p w14:paraId="417142E9" w14:textId="2AA4EAFE" w:rsidR="00D62A66" w:rsidRPr="005D2CF1" w:rsidRDefault="00D62A66" w:rsidP="00D62A66">
            <w:pPr>
              <w:pStyle w:val="TAL"/>
              <w:rPr>
                <w:rFonts w:eastAsia="MS Mincho"/>
              </w:rPr>
            </w:pPr>
            <w:r w:rsidRPr="004400E7">
              <w:rPr>
                <w:lang w:eastAsia="zh-CN"/>
              </w:rPr>
              <w:t>Area of Interest</w:t>
            </w:r>
          </w:p>
        </w:tc>
        <w:tc>
          <w:tcPr>
            <w:tcW w:w="5670" w:type="dxa"/>
          </w:tcPr>
          <w:p w14:paraId="3120B45F" w14:textId="13D7EAEB" w:rsidR="00D62A66" w:rsidRPr="005D2CF1" w:rsidRDefault="00D62A66" w:rsidP="00D62A66">
            <w:pPr>
              <w:pStyle w:val="TAL"/>
            </w:pPr>
            <w:r w:rsidRPr="004400E7">
              <w:rPr>
                <w:lang w:eastAsia="zh-CN"/>
              </w:rPr>
              <w:t>A list of TAIs or Cell Ids</w:t>
            </w:r>
          </w:p>
        </w:tc>
      </w:tr>
      <w:tr w:rsidR="00D62A66" w:rsidRPr="005D2CF1" w14:paraId="17622332" w14:textId="77777777" w:rsidTr="00C75A6F">
        <w:trPr>
          <w:cantSplit/>
          <w:jc w:val="center"/>
        </w:trPr>
        <w:tc>
          <w:tcPr>
            <w:tcW w:w="2882" w:type="dxa"/>
          </w:tcPr>
          <w:p w14:paraId="788DD0FE" w14:textId="5D5BE846" w:rsidR="00D62A66" w:rsidRPr="00E9603C" w:rsidRDefault="00D62A66" w:rsidP="00D62A66">
            <w:pPr>
              <w:pStyle w:val="TAL"/>
            </w:pPr>
            <w:r w:rsidRPr="004400E7">
              <w:rPr>
                <w:lang w:eastAsia="ko-KR"/>
              </w:rPr>
              <w:t>List of Analytics per SSID</w:t>
            </w:r>
          </w:p>
        </w:tc>
        <w:tc>
          <w:tcPr>
            <w:tcW w:w="5670" w:type="dxa"/>
          </w:tcPr>
          <w:p w14:paraId="739788A5" w14:textId="29EABA65" w:rsidR="00D62A66" w:rsidRPr="00E9603C" w:rsidRDefault="00D62A66" w:rsidP="00D62A66">
            <w:pPr>
              <w:pStyle w:val="TAL"/>
            </w:pPr>
            <w:r w:rsidRPr="004400E7">
              <w:rPr>
                <w:lang w:eastAsia="ko-KR"/>
              </w:rPr>
              <w:t>SSIDs of WLAN access points deployed in the Area of Interest</w:t>
            </w:r>
          </w:p>
        </w:tc>
      </w:tr>
      <w:tr w:rsidR="00D62A66" w:rsidRPr="005D2CF1" w14:paraId="72B69B0D" w14:textId="77777777" w:rsidTr="00C75A6F">
        <w:trPr>
          <w:cantSplit/>
          <w:jc w:val="center"/>
        </w:trPr>
        <w:tc>
          <w:tcPr>
            <w:tcW w:w="2882" w:type="dxa"/>
          </w:tcPr>
          <w:p w14:paraId="2AECF561" w14:textId="04469ECB"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F8E5743" w14:textId="13AE4779" w:rsidR="00D62A66" w:rsidRPr="00E9603C" w:rsidRDefault="00D62A66" w:rsidP="00D62A66">
            <w:pPr>
              <w:pStyle w:val="TAL"/>
            </w:pPr>
            <w:r w:rsidRPr="004400E7">
              <w:t>List of time slots during the Analytics target period</w:t>
            </w:r>
          </w:p>
        </w:tc>
      </w:tr>
      <w:tr w:rsidR="00D62A66" w:rsidRPr="005D2CF1" w14:paraId="6CEDF2AB" w14:textId="77777777" w:rsidTr="00C75A6F">
        <w:trPr>
          <w:cantSplit/>
          <w:jc w:val="center"/>
        </w:trPr>
        <w:tc>
          <w:tcPr>
            <w:tcW w:w="2882" w:type="dxa"/>
          </w:tcPr>
          <w:p w14:paraId="62672946" w14:textId="1FF8A95A" w:rsidR="00D62A66" w:rsidRPr="00E9603C" w:rsidRDefault="00D62A66" w:rsidP="00D62A66">
            <w:pPr>
              <w:pStyle w:val="TAL"/>
            </w:pPr>
            <w:r w:rsidRPr="004400E7">
              <w:rPr>
                <w:lang w:eastAsia="ko-KR"/>
              </w:rPr>
              <w:t>&gt;&gt; Time slot start</w:t>
            </w:r>
          </w:p>
        </w:tc>
        <w:tc>
          <w:tcPr>
            <w:tcW w:w="5670" w:type="dxa"/>
          </w:tcPr>
          <w:p w14:paraId="2AA73D78" w14:textId="2185A49C" w:rsidR="00D62A66" w:rsidRPr="00E9603C" w:rsidRDefault="00D62A66" w:rsidP="00D62A66">
            <w:pPr>
              <w:pStyle w:val="TAL"/>
            </w:pPr>
            <w:r w:rsidRPr="004400E7">
              <w:t>Time slot start time within the Analytics target period</w:t>
            </w:r>
          </w:p>
        </w:tc>
      </w:tr>
      <w:tr w:rsidR="00D62A66" w:rsidRPr="005D2CF1" w14:paraId="494C9BE1" w14:textId="77777777" w:rsidTr="00C75A6F">
        <w:trPr>
          <w:cantSplit/>
          <w:jc w:val="center"/>
        </w:trPr>
        <w:tc>
          <w:tcPr>
            <w:tcW w:w="2882" w:type="dxa"/>
          </w:tcPr>
          <w:p w14:paraId="7F836E4C" w14:textId="1F08B004" w:rsidR="00D62A66" w:rsidRPr="00E9603C" w:rsidRDefault="00D62A66" w:rsidP="00D62A66">
            <w:pPr>
              <w:pStyle w:val="TAL"/>
            </w:pPr>
            <w:r w:rsidRPr="004400E7">
              <w:rPr>
                <w:lang w:eastAsia="ko-KR"/>
              </w:rPr>
              <w:t>&gt;&gt; Duration</w:t>
            </w:r>
          </w:p>
        </w:tc>
        <w:tc>
          <w:tcPr>
            <w:tcW w:w="5670" w:type="dxa"/>
          </w:tcPr>
          <w:p w14:paraId="702B5444" w14:textId="2B555DE6" w:rsidR="00D62A66" w:rsidRPr="00E9603C" w:rsidRDefault="00D62A66" w:rsidP="00D62A66">
            <w:pPr>
              <w:pStyle w:val="TAL"/>
            </w:pPr>
            <w:r w:rsidRPr="004400E7">
              <w:t>Duration of the time slot</w:t>
            </w:r>
          </w:p>
        </w:tc>
      </w:tr>
      <w:tr w:rsidR="00D62A66" w:rsidRPr="005D2CF1" w14:paraId="4DEFCA4C" w14:textId="77777777" w:rsidTr="00C75A6F">
        <w:trPr>
          <w:cantSplit/>
          <w:jc w:val="center"/>
        </w:trPr>
        <w:tc>
          <w:tcPr>
            <w:tcW w:w="2882" w:type="dxa"/>
          </w:tcPr>
          <w:p w14:paraId="1B04E53A" w14:textId="63A48411"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25DA976C" w14:textId="6E5519A1" w:rsidR="00D62A66" w:rsidRPr="00E9603C" w:rsidRDefault="00D62A66" w:rsidP="00D62A66">
            <w:pPr>
              <w:pStyle w:val="TAL"/>
            </w:pPr>
            <w:r w:rsidRPr="004400E7">
              <w:rPr>
                <w:lang w:eastAsia="ko-KR"/>
              </w:rPr>
              <w:t>Measured RSSI</w:t>
            </w:r>
          </w:p>
        </w:tc>
      </w:tr>
      <w:tr w:rsidR="00D62A66" w:rsidRPr="005D2CF1" w14:paraId="3728C239" w14:textId="77777777" w:rsidTr="00C75A6F">
        <w:trPr>
          <w:cantSplit/>
          <w:jc w:val="center"/>
        </w:trPr>
        <w:tc>
          <w:tcPr>
            <w:tcW w:w="2882" w:type="dxa"/>
          </w:tcPr>
          <w:p w14:paraId="0330AB11" w14:textId="0D60BF34"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D1F5C66" w14:textId="15A0F95D" w:rsidR="00D62A66" w:rsidRPr="00E9603C" w:rsidRDefault="00D62A66" w:rsidP="00D62A66">
            <w:pPr>
              <w:pStyle w:val="TAL"/>
            </w:pPr>
            <w:r w:rsidRPr="004400E7">
              <w:rPr>
                <w:lang w:eastAsia="ko-KR"/>
              </w:rPr>
              <w:t>Measured RTT</w:t>
            </w:r>
          </w:p>
        </w:tc>
      </w:tr>
      <w:tr w:rsidR="00D62A66" w:rsidRPr="005D2CF1" w14:paraId="1C43EF4B" w14:textId="77777777" w:rsidTr="00C75A6F">
        <w:trPr>
          <w:cantSplit/>
          <w:jc w:val="center"/>
        </w:trPr>
        <w:tc>
          <w:tcPr>
            <w:tcW w:w="2882" w:type="dxa"/>
          </w:tcPr>
          <w:p w14:paraId="31AFD75B" w14:textId="432AF652"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41E57EF2" w14:textId="03F79F74" w:rsidR="00D62A66" w:rsidRPr="00E9603C" w:rsidRDefault="00D62A66" w:rsidP="00D62A66">
            <w:pPr>
              <w:pStyle w:val="TAL"/>
            </w:pPr>
            <w:r w:rsidRPr="004400E7">
              <w:rPr>
                <w:lang w:eastAsia="ko-KR"/>
              </w:rPr>
              <w:t>UL/DL data rate, Traffic volume</w:t>
            </w:r>
          </w:p>
        </w:tc>
      </w:tr>
      <w:tr w:rsidR="00D62A66" w:rsidRPr="005D2CF1" w14:paraId="10D6EF17" w14:textId="77777777" w:rsidTr="00C75A6F">
        <w:trPr>
          <w:cantSplit/>
          <w:jc w:val="center"/>
        </w:trPr>
        <w:tc>
          <w:tcPr>
            <w:tcW w:w="2882" w:type="dxa"/>
          </w:tcPr>
          <w:p w14:paraId="636BD611" w14:textId="432D455E"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3B002D4E" w14:textId="1193E8D3" w:rsidR="00D62A66" w:rsidRPr="004400E7" w:rsidRDefault="00D62A66" w:rsidP="00D62A66">
            <w:pPr>
              <w:pStyle w:val="TAL"/>
              <w:rPr>
                <w:lang w:eastAsia="ko-KR"/>
              </w:rPr>
            </w:pPr>
            <w:r w:rsidRPr="004400E7">
              <w:rPr>
                <w:lang w:eastAsia="ko-KR"/>
              </w:rPr>
              <w:t>Number of UEs observed for the SSID</w:t>
            </w:r>
          </w:p>
        </w:tc>
      </w:tr>
      <w:tr w:rsidR="003960E2" w:rsidRPr="005D2CF1" w14:paraId="61E49F2E" w14:textId="77777777" w:rsidTr="004743F1">
        <w:trPr>
          <w:cantSplit/>
          <w:jc w:val="center"/>
        </w:trPr>
        <w:tc>
          <w:tcPr>
            <w:tcW w:w="8552" w:type="dxa"/>
            <w:gridSpan w:val="2"/>
          </w:tcPr>
          <w:p w14:paraId="5DECD643" w14:textId="088D199B" w:rsidR="003960E2" w:rsidRPr="004400E7" w:rsidRDefault="003960E2" w:rsidP="00F0713C">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26AEB82F" w14:textId="16E3FB99" w:rsidR="00D62A66" w:rsidRDefault="00D62A66" w:rsidP="00320244">
      <w:pPr>
        <w:pStyle w:val="FP"/>
      </w:pPr>
    </w:p>
    <w:p w14:paraId="3A570546" w14:textId="77777777" w:rsidR="00D62A66" w:rsidRDefault="00D62A66" w:rsidP="00D62A66">
      <w:pPr>
        <w:pStyle w:val="TH"/>
      </w:pPr>
      <w:r>
        <w:t>Table 6.11.3-2: WLAN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5670"/>
      </w:tblGrid>
      <w:tr w:rsidR="00D62A66" w:rsidRPr="005D2CF1" w14:paraId="7A60E605" w14:textId="77777777" w:rsidTr="00C75A6F">
        <w:trPr>
          <w:cantSplit/>
          <w:jc w:val="center"/>
        </w:trPr>
        <w:tc>
          <w:tcPr>
            <w:tcW w:w="2882" w:type="dxa"/>
          </w:tcPr>
          <w:p w14:paraId="3643F1F8" w14:textId="77777777" w:rsidR="00D62A66" w:rsidRPr="005D2CF1" w:rsidRDefault="00D62A66" w:rsidP="00C75A6F">
            <w:pPr>
              <w:pStyle w:val="TAH"/>
            </w:pPr>
            <w:r w:rsidRPr="005D2CF1">
              <w:t>Information</w:t>
            </w:r>
          </w:p>
        </w:tc>
        <w:tc>
          <w:tcPr>
            <w:tcW w:w="5670" w:type="dxa"/>
          </w:tcPr>
          <w:p w14:paraId="67A6859E" w14:textId="77777777" w:rsidR="00D62A66" w:rsidRPr="005D2CF1" w:rsidRDefault="00D62A66" w:rsidP="00C75A6F">
            <w:pPr>
              <w:pStyle w:val="TAH"/>
            </w:pPr>
            <w:r w:rsidRPr="005D2CF1">
              <w:t>Description</w:t>
            </w:r>
          </w:p>
        </w:tc>
      </w:tr>
      <w:tr w:rsidR="00D62A66" w:rsidRPr="005D2CF1" w14:paraId="582781EA" w14:textId="77777777" w:rsidTr="00C75A6F">
        <w:trPr>
          <w:cantSplit/>
          <w:jc w:val="center"/>
        </w:trPr>
        <w:tc>
          <w:tcPr>
            <w:tcW w:w="2882" w:type="dxa"/>
          </w:tcPr>
          <w:p w14:paraId="72655609" w14:textId="7334AF2E" w:rsidR="00D62A66" w:rsidRPr="005D2CF1" w:rsidRDefault="00D62A66" w:rsidP="00D62A66">
            <w:pPr>
              <w:pStyle w:val="TAL"/>
              <w:rPr>
                <w:rFonts w:eastAsia="MS Mincho"/>
              </w:rPr>
            </w:pPr>
            <w:r w:rsidRPr="004400E7">
              <w:rPr>
                <w:lang w:eastAsia="zh-CN"/>
              </w:rPr>
              <w:t>Area of Interest</w:t>
            </w:r>
          </w:p>
        </w:tc>
        <w:tc>
          <w:tcPr>
            <w:tcW w:w="5670" w:type="dxa"/>
          </w:tcPr>
          <w:p w14:paraId="34A279CD" w14:textId="4FB27F1A" w:rsidR="00D62A66" w:rsidRPr="005D2CF1" w:rsidRDefault="00D62A66" w:rsidP="00D62A66">
            <w:pPr>
              <w:pStyle w:val="TAL"/>
            </w:pPr>
            <w:r w:rsidRPr="004400E7">
              <w:rPr>
                <w:lang w:eastAsia="zh-CN"/>
              </w:rPr>
              <w:t>A list of TAIs or Cell Ids</w:t>
            </w:r>
          </w:p>
        </w:tc>
      </w:tr>
      <w:tr w:rsidR="00D62A66" w:rsidRPr="005D2CF1" w14:paraId="4A22D1A3" w14:textId="77777777" w:rsidTr="00C75A6F">
        <w:trPr>
          <w:cantSplit/>
          <w:jc w:val="center"/>
        </w:trPr>
        <w:tc>
          <w:tcPr>
            <w:tcW w:w="2882" w:type="dxa"/>
          </w:tcPr>
          <w:p w14:paraId="7EAFE30B" w14:textId="0969F0F2" w:rsidR="00D62A66" w:rsidRPr="00E9603C" w:rsidRDefault="00D62A66" w:rsidP="00D62A66">
            <w:pPr>
              <w:pStyle w:val="TAL"/>
            </w:pPr>
            <w:r w:rsidRPr="004400E7">
              <w:rPr>
                <w:lang w:eastAsia="ko-KR"/>
              </w:rPr>
              <w:t>List of Analytics per SSID</w:t>
            </w:r>
          </w:p>
        </w:tc>
        <w:tc>
          <w:tcPr>
            <w:tcW w:w="5670" w:type="dxa"/>
          </w:tcPr>
          <w:p w14:paraId="3CA6128F" w14:textId="4BC39C66" w:rsidR="00D62A66" w:rsidRPr="00E9603C" w:rsidRDefault="00D62A66" w:rsidP="00D62A66">
            <w:pPr>
              <w:pStyle w:val="TAL"/>
            </w:pPr>
            <w:r w:rsidRPr="004400E7">
              <w:rPr>
                <w:lang w:eastAsia="ko-KR"/>
              </w:rPr>
              <w:t>SSIDs of WLAN access points deployed in the Area of Interest</w:t>
            </w:r>
          </w:p>
        </w:tc>
      </w:tr>
      <w:tr w:rsidR="00D62A66" w:rsidRPr="005D2CF1" w14:paraId="57A68424" w14:textId="77777777" w:rsidTr="00C75A6F">
        <w:trPr>
          <w:cantSplit/>
          <w:jc w:val="center"/>
        </w:trPr>
        <w:tc>
          <w:tcPr>
            <w:tcW w:w="2882" w:type="dxa"/>
          </w:tcPr>
          <w:p w14:paraId="34D14450" w14:textId="2446774A" w:rsidR="00D62A66" w:rsidRPr="00E9603C" w:rsidRDefault="00D62A66" w:rsidP="00D62A66">
            <w:pPr>
              <w:pStyle w:val="TAL"/>
            </w:pPr>
            <w:r w:rsidRPr="004400E7">
              <w:rPr>
                <w:lang w:eastAsia="ko-KR"/>
              </w:rPr>
              <w:t>&gt; Time slot entry (1</w:t>
            </w:r>
            <w:r w:rsidR="00223DFF">
              <w:rPr>
                <w:lang w:eastAsia="ko-KR"/>
              </w:rPr>
              <w:t>..</w:t>
            </w:r>
            <w:r w:rsidRPr="004400E7">
              <w:rPr>
                <w:lang w:eastAsia="ko-KR"/>
              </w:rPr>
              <w:t>max)</w:t>
            </w:r>
          </w:p>
        </w:tc>
        <w:tc>
          <w:tcPr>
            <w:tcW w:w="5670" w:type="dxa"/>
          </w:tcPr>
          <w:p w14:paraId="5B3692B1" w14:textId="4E7BC4D2" w:rsidR="00D62A66" w:rsidRPr="00E9603C" w:rsidRDefault="00D62A66" w:rsidP="00D62A66">
            <w:pPr>
              <w:pStyle w:val="TAL"/>
            </w:pPr>
            <w:r w:rsidRPr="004400E7">
              <w:t>List of time slots during the Analytics target period</w:t>
            </w:r>
          </w:p>
        </w:tc>
      </w:tr>
      <w:tr w:rsidR="00D62A66" w:rsidRPr="005D2CF1" w14:paraId="337624AA" w14:textId="77777777" w:rsidTr="00C75A6F">
        <w:trPr>
          <w:cantSplit/>
          <w:jc w:val="center"/>
        </w:trPr>
        <w:tc>
          <w:tcPr>
            <w:tcW w:w="2882" w:type="dxa"/>
          </w:tcPr>
          <w:p w14:paraId="2A282BE0" w14:textId="4971EF13" w:rsidR="00D62A66" w:rsidRPr="00E9603C" w:rsidRDefault="00D62A66" w:rsidP="00D62A66">
            <w:pPr>
              <w:pStyle w:val="TAL"/>
            </w:pPr>
            <w:r w:rsidRPr="004400E7">
              <w:rPr>
                <w:lang w:eastAsia="ko-KR"/>
              </w:rPr>
              <w:t>&gt;&gt; Time slot start</w:t>
            </w:r>
          </w:p>
        </w:tc>
        <w:tc>
          <w:tcPr>
            <w:tcW w:w="5670" w:type="dxa"/>
          </w:tcPr>
          <w:p w14:paraId="6227FF33" w14:textId="5C4AA60A" w:rsidR="00D62A66" w:rsidRPr="00E9603C" w:rsidRDefault="00D62A66" w:rsidP="00D62A66">
            <w:pPr>
              <w:pStyle w:val="TAL"/>
            </w:pPr>
            <w:r w:rsidRPr="004400E7">
              <w:t>Time slot start time within the Analytics target period</w:t>
            </w:r>
          </w:p>
        </w:tc>
      </w:tr>
      <w:tr w:rsidR="00D62A66" w:rsidRPr="005D2CF1" w14:paraId="1B251B5C" w14:textId="77777777" w:rsidTr="00C75A6F">
        <w:trPr>
          <w:cantSplit/>
          <w:jc w:val="center"/>
        </w:trPr>
        <w:tc>
          <w:tcPr>
            <w:tcW w:w="2882" w:type="dxa"/>
          </w:tcPr>
          <w:p w14:paraId="56695F21" w14:textId="010E3818" w:rsidR="00D62A66" w:rsidRPr="00E9603C" w:rsidRDefault="00D62A66" w:rsidP="00D62A66">
            <w:pPr>
              <w:pStyle w:val="TAL"/>
            </w:pPr>
            <w:r w:rsidRPr="004400E7">
              <w:rPr>
                <w:lang w:eastAsia="ko-KR"/>
              </w:rPr>
              <w:t>&gt;&gt; Duration</w:t>
            </w:r>
          </w:p>
        </w:tc>
        <w:tc>
          <w:tcPr>
            <w:tcW w:w="5670" w:type="dxa"/>
          </w:tcPr>
          <w:p w14:paraId="237358DF" w14:textId="76A76563" w:rsidR="00D62A66" w:rsidRPr="00E9603C" w:rsidRDefault="00D62A66" w:rsidP="00D62A66">
            <w:pPr>
              <w:pStyle w:val="TAL"/>
            </w:pPr>
            <w:r w:rsidRPr="004400E7">
              <w:t>Duration of the time slot</w:t>
            </w:r>
          </w:p>
        </w:tc>
      </w:tr>
      <w:tr w:rsidR="00D62A66" w:rsidRPr="005D2CF1" w14:paraId="12DFB160" w14:textId="77777777" w:rsidTr="00C75A6F">
        <w:trPr>
          <w:cantSplit/>
          <w:jc w:val="center"/>
        </w:trPr>
        <w:tc>
          <w:tcPr>
            <w:tcW w:w="2882" w:type="dxa"/>
          </w:tcPr>
          <w:p w14:paraId="799762AC" w14:textId="5AFAAF4E" w:rsidR="00D62A66" w:rsidRPr="00E9603C" w:rsidRDefault="00D62A66" w:rsidP="00D62A66">
            <w:pPr>
              <w:pStyle w:val="TAL"/>
            </w:pPr>
            <w:r w:rsidRPr="004400E7">
              <w:rPr>
                <w:lang w:eastAsia="ko-KR"/>
              </w:rPr>
              <w:t>&gt;&gt; RSSI</w:t>
            </w:r>
            <w:r w:rsidR="003960E2">
              <w:rPr>
                <w:lang w:eastAsia="ko-KR"/>
              </w:rPr>
              <w:t xml:space="preserve"> (NOTE 1)</w:t>
            </w:r>
          </w:p>
        </w:tc>
        <w:tc>
          <w:tcPr>
            <w:tcW w:w="5670" w:type="dxa"/>
          </w:tcPr>
          <w:p w14:paraId="3FB160E9" w14:textId="1A274261" w:rsidR="00D62A66" w:rsidRPr="00E9603C" w:rsidRDefault="00D62A66" w:rsidP="00D62A66">
            <w:pPr>
              <w:pStyle w:val="TAL"/>
            </w:pPr>
            <w:r w:rsidRPr="004400E7">
              <w:rPr>
                <w:lang w:eastAsia="ko-KR"/>
              </w:rPr>
              <w:t>Predicted RSSI</w:t>
            </w:r>
          </w:p>
        </w:tc>
      </w:tr>
      <w:tr w:rsidR="00D62A66" w:rsidRPr="005D2CF1" w14:paraId="068634E7" w14:textId="77777777" w:rsidTr="00C75A6F">
        <w:trPr>
          <w:cantSplit/>
          <w:jc w:val="center"/>
        </w:trPr>
        <w:tc>
          <w:tcPr>
            <w:tcW w:w="2882" w:type="dxa"/>
          </w:tcPr>
          <w:p w14:paraId="2AA4647A" w14:textId="31CC43B1" w:rsidR="00D62A66" w:rsidRPr="00E9603C" w:rsidRDefault="00D62A66" w:rsidP="00D62A66">
            <w:pPr>
              <w:pStyle w:val="TAL"/>
            </w:pPr>
            <w:r w:rsidRPr="004400E7">
              <w:rPr>
                <w:lang w:eastAsia="ko-KR"/>
              </w:rPr>
              <w:t>&gt;&gt; RTT</w:t>
            </w:r>
            <w:r w:rsidR="003960E2">
              <w:rPr>
                <w:lang w:eastAsia="ko-KR"/>
              </w:rPr>
              <w:t xml:space="preserve"> (NOTE 1)</w:t>
            </w:r>
          </w:p>
        </w:tc>
        <w:tc>
          <w:tcPr>
            <w:tcW w:w="5670" w:type="dxa"/>
          </w:tcPr>
          <w:p w14:paraId="7FAF636C" w14:textId="1A2ECB30" w:rsidR="00D62A66" w:rsidRPr="00E9603C" w:rsidRDefault="00D62A66" w:rsidP="00D62A66">
            <w:pPr>
              <w:pStyle w:val="TAL"/>
            </w:pPr>
            <w:r w:rsidRPr="004400E7">
              <w:rPr>
                <w:lang w:eastAsia="ko-KR"/>
              </w:rPr>
              <w:t>Predicted RTT</w:t>
            </w:r>
          </w:p>
        </w:tc>
      </w:tr>
      <w:tr w:rsidR="00D62A66" w:rsidRPr="005D2CF1" w14:paraId="2FABF2EC" w14:textId="77777777" w:rsidTr="00C75A6F">
        <w:trPr>
          <w:cantSplit/>
          <w:jc w:val="center"/>
        </w:trPr>
        <w:tc>
          <w:tcPr>
            <w:tcW w:w="2882" w:type="dxa"/>
          </w:tcPr>
          <w:p w14:paraId="65A82F66" w14:textId="5F824C58" w:rsidR="00D62A66" w:rsidRPr="00E9603C" w:rsidRDefault="00D62A66" w:rsidP="00D62A66">
            <w:pPr>
              <w:pStyle w:val="TAL"/>
            </w:pPr>
            <w:r w:rsidRPr="004400E7">
              <w:rPr>
                <w:lang w:eastAsia="ko-KR"/>
              </w:rPr>
              <w:t>&gt;&gt; Traffic Information</w:t>
            </w:r>
            <w:r w:rsidR="003960E2">
              <w:rPr>
                <w:lang w:eastAsia="ko-KR"/>
              </w:rPr>
              <w:t xml:space="preserve"> (NOTE 1)</w:t>
            </w:r>
          </w:p>
        </w:tc>
        <w:tc>
          <w:tcPr>
            <w:tcW w:w="5670" w:type="dxa"/>
          </w:tcPr>
          <w:p w14:paraId="002F3FB7" w14:textId="3B88C0DE" w:rsidR="00D62A66" w:rsidRPr="00E9603C" w:rsidRDefault="00D62A66" w:rsidP="00D62A66">
            <w:pPr>
              <w:pStyle w:val="TAL"/>
            </w:pPr>
            <w:r w:rsidRPr="004400E7">
              <w:rPr>
                <w:lang w:eastAsia="ko-KR"/>
              </w:rPr>
              <w:t>Predicted UL/DL data rate, Traffic volume</w:t>
            </w:r>
          </w:p>
        </w:tc>
      </w:tr>
      <w:tr w:rsidR="00D62A66" w:rsidRPr="005D2CF1" w14:paraId="53248E3D" w14:textId="77777777" w:rsidTr="00C75A6F">
        <w:trPr>
          <w:cantSplit/>
          <w:jc w:val="center"/>
        </w:trPr>
        <w:tc>
          <w:tcPr>
            <w:tcW w:w="2882" w:type="dxa"/>
          </w:tcPr>
          <w:p w14:paraId="72931E5A" w14:textId="4A47E7E7" w:rsidR="00D62A66" w:rsidRPr="004400E7" w:rsidRDefault="00D62A66" w:rsidP="00D62A66">
            <w:pPr>
              <w:pStyle w:val="TAL"/>
              <w:rPr>
                <w:lang w:eastAsia="ko-KR"/>
              </w:rPr>
            </w:pPr>
            <w:r w:rsidRPr="004400E7">
              <w:rPr>
                <w:lang w:eastAsia="ko-KR"/>
              </w:rPr>
              <w:t>&gt;&gt; Number of UEs</w:t>
            </w:r>
            <w:r w:rsidR="003960E2">
              <w:rPr>
                <w:lang w:eastAsia="ko-KR"/>
              </w:rPr>
              <w:t xml:space="preserve"> (NOTE 1)</w:t>
            </w:r>
          </w:p>
        </w:tc>
        <w:tc>
          <w:tcPr>
            <w:tcW w:w="5670" w:type="dxa"/>
          </w:tcPr>
          <w:p w14:paraId="11004A06" w14:textId="0D566490" w:rsidR="00D62A66" w:rsidRPr="004400E7" w:rsidRDefault="00D62A66" w:rsidP="00D62A66">
            <w:pPr>
              <w:pStyle w:val="TAL"/>
              <w:rPr>
                <w:lang w:eastAsia="ko-KR"/>
              </w:rPr>
            </w:pPr>
            <w:r w:rsidRPr="004400E7">
              <w:rPr>
                <w:lang w:eastAsia="ko-KR"/>
              </w:rPr>
              <w:t>Number of UEs predicted for the SSID</w:t>
            </w:r>
          </w:p>
        </w:tc>
      </w:tr>
      <w:tr w:rsidR="00D62A66" w:rsidRPr="005D2CF1" w14:paraId="2F3DDC8C" w14:textId="77777777" w:rsidTr="00C75A6F">
        <w:trPr>
          <w:cantSplit/>
          <w:jc w:val="center"/>
        </w:trPr>
        <w:tc>
          <w:tcPr>
            <w:tcW w:w="2882" w:type="dxa"/>
          </w:tcPr>
          <w:p w14:paraId="05E9D8F2" w14:textId="7342BBC0" w:rsidR="00D62A66" w:rsidRPr="004400E7" w:rsidRDefault="00D62A66" w:rsidP="00D62A66">
            <w:pPr>
              <w:pStyle w:val="TAL"/>
              <w:rPr>
                <w:lang w:eastAsia="ko-KR"/>
              </w:rPr>
            </w:pPr>
            <w:r w:rsidRPr="004400E7">
              <w:rPr>
                <w:lang w:eastAsia="ko-KR"/>
              </w:rPr>
              <w:t>&gt;&gt; Confidence</w:t>
            </w:r>
          </w:p>
        </w:tc>
        <w:tc>
          <w:tcPr>
            <w:tcW w:w="5670" w:type="dxa"/>
          </w:tcPr>
          <w:p w14:paraId="77345F6D" w14:textId="6229AD3C" w:rsidR="00D62A66" w:rsidRPr="004400E7" w:rsidRDefault="00D62A66" w:rsidP="00D62A66">
            <w:pPr>
              <w:pStyle w:val="TAL"/>
              <w:rPr>
                <w:lang w:eastAsia="ko-KR"/>
              </w:rPr>
            </w:pPr>
            <w:r w:rsidRPr="004400E7">
              <w:rPr>
                <w:lang w:eastAsia="ko-KR"/>
              </w:rPr>
              <w:t>Confidence of the prediction</w:t>
            </w:r>
          </w:p>
        </w:tc>
      </w:tr>
      <w:tr w:rsidR="003960E2" w:rsidRPr="005D2CF1" w14:paraId="33AE3C09" w14:textId="77777777" w:rsidTr="004743F1">
        <w:trPr>
          <w:cantSplit/>
          <w:jc w:val="center"/>
        </w:trPr>
        <w:tc>
          <w:tcPr>
            <w:tcW w:w="8552" w:type="dxa"/>
            <w:gridSpan w:val="2"/>
          </w:tcPr>
          <w:p w14:paraId="06FD04CF" w14:textId="281BFFB7" w:rsidR="003960E2" w:rsidRPr="004400E7" w:rsidRDefault="003960E2" w:rsidP="004743F1">
            <w:pPr>
              <w:pStyle w:val="TAN"/>
              <w:rPr>
                <w:lang w:eastAsia="ko-KR"/>
              </w:rPr>
            </w:pPr>
            <w:r>
              <w:rPr>
                <w:lang w:eastAsia="ko-KR"/>
              </w:rPr>
              <w:t>NOTE 1:</w:t>
            </w:r>
            <w:r>
              <w:rPr>
                <w:lang w:eastAsia="ko-KR"/>
              </w:rPr>
              <w:tab/>
              <w:t>This information element is an analytics subset that can be used in "list of analytics subsets that are requested" and "</w:t>
            </w:r>
            <w:r w:rsidR="00B717DB">
              <w:rPr>
                <w:lang w:eastAsia="ko-KR"/>
              </w:rPr>
              <w:t xml:space="preserve">preferred level of </w:t>
            </w:r>
            <w:r>
              <w:rPr>
                <w:lang w:eastAsia="ko-KR"/>
              </w:rPr>
              <w:t>accuracy per analytics subset".</w:t>
            </w:r>
          </w:p>
        </w:tc>
      </w:tr>
    </w:tbl>
    <w:p w14:paraId="3C718DA1" w14:textId="77777777" w:rsidR="00D62A66" w:rsidRDefault="00D62A66" w:rsidP="00D62A66">
      <w:pPr>
        <w:pStyle w:val="FP"/>
      </w:pPr>
    </w:p>
    <w:p w14:paraId="4337D5D4" w14:textId="0FDA736A" w:rsidR="00D62A66" w:rsidRDefault="00D62A66" w:rsidP="00320244">
      <w:pPr>
        <w:pStyle w:val="Heading3"/>
      </w:pPr>
      <w:bookmarkStart w:id="593" w:name="_Toc91144548"/>
      <w:r>
        <w:lastRenderedPageBreak/>
        <w:t>6.11.4</w:t>
      </w:r>
      <w:r>
        <w:tab/>
        <w:t>Procedures</w:t>
      </w:r>
      <w:bookmarkEnd w:id="593"/>
    </w:p>
    <w:p w14:paraId="4A8A581D" w14:textId="7CE627DD" w:rsidR="00D62A66" w:rsidRDefault="00D62A66" w:rsidP="00D62A66">
      <w:pPr>
        <w:pStyle w:val="TH"/>
      </w:pPr>
      <w:r w:rsidRPr="004400E7">
        <w:object w:dxaOrig="9075" w:dyaOrig="8731" w14:anchorId="098CE2D1">
          <v:shape id="_x0000_i1085" type="#_x0000_t75" style="width:383.1pt;height:368.15pt" o:ole="">
            <v:imagedata r:id="rId131" o:title=""/>
          </v:shape>
          <o:OLEObject Type="Embed" ProgID="Visio.Drawing.11" ShapeID="_x0000_i1085" DrawAspect="Content" ObjectID="_1708349666" r:id="rId132"/>
        </w:object>
      </w:r>
    </w:p>
    <w:p w14:paraId="48703F7E" w14:textId="22293896" w:rsidR="00D62A66" w:rsidRDefault="00F37571" w:rsidP="00320244">
      <w:pPr>
        <w:pStyle w:val="TF"/>
      </w:pPr>
      <w:r>
        <w:t xml:space="preserve">Figure </w:t>
      </w:r>
      <w:r w:rsidR="009832D0">
        <w:t>6</w:t>
      </w:r>
      <w:r w:rsidR="00D62A66">
        <w:t>.11.4-1: Procedure for WLAN performance analytics</w:t>
      </w:r>
    </w:p>
    <w:p w14:paraId="64BC3955" w14:textId="59912C2C" w:rsidR="00D62A66" w:rsidRDefault="00D62A66" w:rsidP="00320244">
      <w:pPr>
        <w:pStyle w:val="B1"/>
      </w:pPr>
      <w:r>
        <w:t>1.</w:t>
      </w:r>
      <w:r>
        <w:tab/>
        <w:t xml:space="preserve">The consumer NF sends a request to the NWDAF for WLAN performance analytics using either the </w:t>
      </w:r>
      <w:proofErr w:type="spellStart"/>
      <w:r>
        <w:t>Nnwdaf_AnalyticsInfo</w:t>
      </w:r>
      <w:proofErr w:type="spellEnd"/>
      <w:r>
        <w:t xml:space="preserve"> or </w:t>
      </w:r>
      <w:proofErr w:type="spellStart"/>
      <w:r>
        <w:t>Nnwdaf_AnalyticsSubscription</w:t>
      </w:r>
      <w:proofErr w:type="spellEnd"/>
      <w:r>
        <w:t xml:space="preserve"> service. The Analytics ID is set to </w:t>
      </w:r>
      <w:r w:rsidR="00B24452">
        <w:t>"</w:t>
      </w:r>
      <w:r>
        <w:t>WLAN performance</w:t>
      </w:r>
      <w:r w:rsidR="00B24452">
        <w:t>"</w:t>
      </w:r>
      <w:r>
        <w:t>, the</w:t>
      </w:r>
      <w:r w:rsidR="00B24452">
        <w:t xml:space="preserve"> Target of Analytics Reporting</w:t>
      </w:r>
      <w:r>
        <w:t xml:space="preserve"> and the</w:t>
      </w:r>
      <w:r w:rsidR="00B24452">
        <w:t xml:space="preserve"> Analytics Filter Information</w:t>
      </w:r>
      <w:r>
        <w:t xml:space="preserve"> are set according to clause 6.11.1. The consumer NF can request statistics or predictions.</w:t>
      </w:r>
    </w:p>
    <w:p w14:paraId="136985B5" w14:textId="5190CB3C" w:rsidR="00D62A66" w:rsidRDefault="00D62A66" w:rsidP="00320244">
      <w:pPr>
        <w:pStyle w:val="B1"/>
      </w:pPr>
      <w:r>
        <w:tab/>
        <w:t>The analytics can be requested with the filter information (e.g. Area of Interest or specific SSID(s)). When Area of Interest is provided, the analytics results include WLAN performance information of all SSID(s) located in the Area of Interest. When specific SSID(s) is provided, the analytics results include WLAN performance information of a specific UE or all UE(s) connected to the corresponding SSID(s).</w:t>
      </w:r>
    </w:p>
    <w:p w14:paraId="210BD3F6" w14:textId="77777777" w:rsidR="00D62A66" w:rsidRDefault="00D62A66" w:rsidP="00320244">
      <w:pPr>
        <w:pStyle w:val="B1"/>
      </w:pPr>
      <w:r>
        <w:t>2-3.</w:t>
      </w:r>
      <w:r>
        <w:tab/>
        <w:t>The NWDAF subscribes to information related to PDU Session for WLAN (i.e. Access Type is Non-3GPP and RAT Type is TRUSTED_WLAN) from SMF.</w:t>
      </w:r>
    </w:p>
    <w:p w14:paraId="67B08D2B" w14:textId="77777777" w:rsidR="00D62A66" w:rsidRDefault="00D62A66" w:rsidP="00320244">
      <w:pPr>
        <w:pStyle w:val="B1"/>
      </w:pPr>
      <w:r>
        <w:t>4.</w:t>
      </w:r>
      <w:r>
        <w:tab/>
        <w:t>The NWDAF collects WLAN measurement data for the period of analysis from the OAM, following the procedure captured in clause 6.2.3.2.</w:t>
      </w:r>
    </w:p>
    <w:p w14:paraId="48303888" w14:textId="77777777" w:rsidR="00D62A66" w:rsidRDefault="00D62A66" w:rsidP="00320244">
      <w:pPr>
        <w:pStyle w:val="NO"/>
      </w:pPr>
      <w:r>
        <w:t>NOTE:</w:t>
      </w:r>
      <w:r>
        <w:tab/>
        <w:t>The NWDAF collects the data from the UPF as listed in Table 6.11.2.1. How the NWDAF collects the data is not defined in this Release of the specification.</w:t>
      </w:r>
    </w:p>
    <w:p w14:paraId="14431C2F" w14:textId="77777777" w:rsidR="00D62A66" w:rsidRDefault="00D62A66" w:rsidP="00320244">
      <w:pPr>
        <w:pStyle w:val="B1"/>
      </w:pPr>
      <w:r>
        <w:t>5.</w:t>
      </w:r>
      <w:r>
        <w:tab/>
        <w:t>The NWDAF derives requested analytics with the collected data. Analytics output parameters are listed in clause 6.11.3.</w:t>
      </w:r>
    </w:p>
    <w:p w14:paraId="36BF81D4" w14:textId="77777777" w:rsidR="00D62A66" w:rsidRDefault="00D62A66" w:rsidP="00320244">
      <w:pPr>
        <w:pStyle w:val="B1"/>
      </w:pPr>
      <w:r>
        <w:t>6.</w:t>
      </w:r>
      <w:r>
        <w:tab/>
        <w:t xml:space="preserve">The NWDAF provides the requested analytics to the NF, using either the </w:t>
      </w:r>
      <w:proofErr w:type="spellStart"/>
      <w:r>
        <w:t>Nnwdaf_AnalyticsInfo</w:t>
      </w:r>
      <w:proofErr w:type="spellEnd"/>
      <w:r>
        <w:t xml:space="preserve"> or </w:t>
      </w:r>
      <w:proofErr w:type="spellStart"/>
      <w:r>
        <w:t>Nnwdaf_AnalyticsSubscription</w:t>
      </w:r>
      <w:proofErr w:type="spellEnd"/>
      <w:r>
        <w:t xml:space="preserve"> service, depending on the service used at step 1.</w:t>
      </w:r>
    </w:p>
    <w:p w14:paraId="55A739D7" w14:textId="77777777" w:rsidR="00D62A66" w:rsidRDefault="00D62A66" w:rsidP="00320244">
      <w:pPr>
        <w:pStyle w:val="B1"/>
      </w:pPr>
      <w:r>
        <w:lastRenderedPageBreak/>
        <w:t>7.</w:t>
      </w:r>
      <w:r>
        <w:tab/>
        <w:t>If the NF subscribed the analytics at step 1, the NWDAF provides a new analytics when it generated the new output.</w:t>
      </w:r>
    </w:p>
    <w:p w14:paraId="3241503D" w14:textId="1663798A" w:rsidR="003559E3" w:rsidRDefault="003559E3" w:rsidP="003559E3">
      <w:pPr>
        <w:pStyle w:val="Heading2"/>
      </w:pPr>
      <w:bookmarkStart w:id="594" w:name="_Toc91144549"/>
      <w:r>
        <w:t>6.12</w:t>
      </w:r>
      <w:r>
        <w:tab/>
        <w:t>Session Management Congestion Control Experience Analytics</w:t>
      </w:r>
      <w:bookmarkEnd w:id="594"/>
    </w:p>
    <w:p w14:paraId="6BC5CE3E" w14:textId="77777777" w:rsidR="003559E3" w:rsidRDefault="003559E3" w:rsidP="00320244">
      <w:pPr>
        <w:pStyle w:val="Heading3"/>
      </w:pPr>
      <w:bookmarkStart w:id="595" w:name="_Toc91144550"/>
      <w:r>
        <w:t>6.12.1</w:t>
      </w:r>
      <w:r>
        <w:tab/>
        <w:t>General</w:t>
      </w:r>
      <w:bookmarkEnd w:id="595"/>
    </w:p>
    <w:p w14:paraId="3013079E" w14:textId="439202A4" w:rsidR="003559E3" w:rsidRDefault="003559E3" w:rsidP="003559E3">
      <w:r>
        <w:t xml:space="preserve">According to the Session Management Congestion Control (SMCC) mechanisms, i.e. DNN based congestion control defined in clause 5.19.7.3 of </w:t>
      </w:r>
      <w:r w:rsidR="00461895">
        <w:t>TS 23.501 [</w:t>
      </w:r>
      <w:r>
        <w:t xml:space="preserve">2] and S-NSSAI based congestion control defined in clause 5.19.7.4 of </w:t>
      </w:r>
      <w:r w:rsidR="00461895">
        <w:t>TS 23.501 [</w:t>
      </w:r>
      <w:r>
        <w:t>2], the SMF that is applying or has applied the SMCC mechanism does not store any historical information related to which UEs is/was subject to backoff timer settings. Therefore, fairness to apply the SMCC cannot be considered nor guaranteed. For example, among UEs that use a PDU Session associated with S-NSSAI#1, some of them may have experienced the S-NSSAI based high level of congestion control (e.g. receiving NAS SM reject messages with a long backoff timer) while some of the UEs may have experienced the S-NSSAI based low level congestion control (e.g. receiving NAS SM reject messages with a short backoff timer), within a specific period. The backoff timer provided to each UE can vary, e.g. up to 70 hours.</w:t>
      </w:r>
    </w:p>
    <w:p w14:paraId="284DBDE5" w14:textId="77777777" w:rsidR="003559E3" w:rsidRDefault="003559E3" w:rsidP="003559E3">
      <w:r>
        <w:t>The SMF service consumer may request the NWDAF to provide Session Management Congestion Control Experience (SMCCE) statistical analytics for a specific DNN and/or S-NSSAI. The SMF uses potential congestion condition as a trigger to request the SMCCE analytics from the NWDAF.</w:t>
      </w:r>
    </w:p>
    <w:p w14:paraId="2E2100B8" w14:textId="77777777" w:rsidR="003559E3" w:rsidRDefault="003559E3" w:rsidP="003559E3">
      <w:r>
        <w:t>The request by the SMF includes mainly the following parameters:</w:t>
      </w:r>
    </w:p>
    <w:p w14:paraId="0A9CC2B9" w14:textId="31587937" w:rsidR="003559E3" w:rsidRDefault="003559E3" w:rsidP="00320244">
      <w:pPr>
        <w:pStyle w:val="B1"/>
      </w:pPr>
      <w:r>
        <w:t>-</w:t>
      </w:r>
      <w:r>
        <w:tab/>
        <w:t>Analytics ID</w:t>
      </w:r>
      <w:r w:rsidR="00B24452">
        <w:t xml:space="preserve"> =</w:t>
      </w:r>
      <w:r>
        <w:t xml:space="preserve"> "Session Management Congestion Control Experience".</w:t>
      </w:r>
    </w:p>
    <w:p w14:paraId="476EB645" w14:textId="77777777" w:rsidR="003559E3" w:rsidRDefault="003559E3" w:rsidP="00320244">
      <w:pPr>
        <w:pStyle w:val="B1"/>
      </w:pPr>
      <w:r>
        <w:t>-</w:t>
      </w:r>
      <w:r>
        <w:tab/>
        <w:t>Target of Analytics Reporting: one or more SUPI(s).</w:t>
      </w:r>
    </w:p>
    <w:p w14:paraId="4B7A6621" w14:textId="3BDE9D06" w:rsidR="003559E3" w:rsidRDefault="003559E3" w:rsidP="00320244">
      <w:pPr>
        <w:pStyle w:val="NO"/>
      </w:pPr>
      <w:r>
        <w:t>NOTE 1:</w:t>
      </w:r>
      <w:r>
        <w:tab/>
        <w:t>The UE(s) contained in the Target of Analytics Reporting. These are UE(s) that have the PDU Session for the DNN and/or S-NSSAI indicated by Analytics Filter Information.</w:t>
      </w:r>
    </w:p>
    <w:p w14:paraId="51DC83C8" w14:textId="2A2EF5AB" w:rsidR="003559E3" w:rsidRDefault="003559E3" w:rsidP="00320244">
      <w:pPr>
        <w:pStyle w:val="B1"/>
      </w:pPr>
      <w:r>
        <w:t>-</w:t>
      </w:r>
      <w:r>
        <w:tab/>
        <w:t>Analytics Filter Information:</w:t>
      </w:r>
    </w:p>
    <w:p w14:paraId="2526F9A3" w14:textId="79D7DA90" w:rsidR="003559E3" w:rsidRDefault="003559E3" w:rsidP="00320244">
      <w:pPr>
        <w:pStyle w:val="B2"/>
      </w:pPr>
      <w:r>
        <w:t>-</w:t>
      </w:r>
      <w:r>
        <w:tab/>
        <w:t>DNN and/or S-NSSAI</w:t>
      </w:r>
      <w:r w:rsidR="003960E2">
        <w:t>; and</w:t>
      </w:r>
    </w:p>
    <w:p w14:paraId="41CB422E" w14:textId="6CF85FF3" w:rsidR="003960E2" w:rsidRDefault="003960E2" w:rsidP="00F0713C">
      <w:pPr>
        <w:pStyle w:val="B2"/>
      </w:pPr>
      <w:r>
        <w:t>-</w:t>
      </w:r>
      <w:r>
        <w:tab/>
        <w:t>optional list of analytics subsets that are requested (see clause 6.12.3);</w:t>
      </w:r>
    </w:p>
    <w:p w14:paraId="36CC0B31" w14:textId="258A32CA" w:rsidR="003559E3" w:rsidRDefault="003559E3" w:rsidP="00320244">
      <w:pPr>
        <w:pStyle w:val="B1"/>
      </w:pPr>
      <w:r>
        <w:t>-</w:t>
      </w:r>
      <w:r>
        <w:tab/>
        <w:t>Analytics target period: the time window for which the statistics are requested.</w:t>
      </w:r>
    </w:p>
    <w:p w14:paraId="2CC58BD4" w14:textId="339DCF77" w:rsidR="003559E3" w:rsidRDefault="003559E3" w:rsidP="00320244">
      <w:pPr>
        <w:pStyle w:val="NO"/>
      </w:pPr>
      <w:r>
        <w:t>NOTE 2:</w:t>
      </w:r>
      <w:r>
        <w:tab/>
        <w:t>Predictions are not provided as output for the Session Management Congestion Control Experience analytics.</w:t>
      </w:r>
    </w:p>
    <w:p w14:paraId="4AB32D35" w14:textId="77777777" w:rsidR="003559E3" w:rsidRDefault="003559E3" w:rsidP="00320244">
      <w:pPr>
        <w:pStyle w:val="Heading3"/>
      </w:pPr>
      <w:bookmarkStart w:id="596" w:name="_Toc91144551"/>
      <w:r>
        <w:t>6.12.2</w:t>
      </w:r>
      <w:r>
        <w:tab/>
        <w:t>Input Data</w:t>
      </w:r>
      <w:bookmarkEnd w:id="596"/>
    </w:p>
    <w:p w14:paraId="0BD8052D" w14:textId="77777777" w:rsidR="003559E3" w:rsidRDefault="003559E3" w:rsidP="003559E3">
      <w:r>
        <w:t>For the purpose of SMCCE analytics, the NWDAF collects the data as listed in Table 6.12.2-1.</w:t>
      </w:r>
    </w:p>
    <w:p w14:paraId="28757B53" w14:textId="77777777" w:rsidR="003559E3" w:rsidRDefault="003559E3" w:rsidP="00320244">
      <w:pPr>
        <w:pStyle w:val="TH"/>
      </w:pPr>
      <w:r>
        <w:lastRenderedPageBreak/>
        <w:t>Table 6.12.2-1: Data collected by NWDAF for SMCCE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1891CF80" w14:textId="77777777" w:rsidTr="00320244">
        <w:trPr>
          <w:cantSplit/>
          <w:jc w:val="center"/>
        </w:trPr>
        <w:tc>
          <w:tcPr>
            <w:tcW w:w="3307" w:type="dxa"/>
          </w:tcPr>
          <w:p w14:paraId="37AD70C3" w14:textId="77777777" w:rsidR="003559E3" w:rsidRPr="005D2CF1" w:rsidRDefault="003559E3" w:rsidP="00615B5C">
            <w:pPr>
              <w:pStyle w:val="TAH"/>
            </w:pPr>
            <w:r w:rsidRPr="005D2CF1">
              <w:t>Information</w:t>
            </w:r>
          </w:p>
        </w:tc>
        <w:tc>
          <w:tcPr>
            <w:tcW w:w="1418" w:type="dxa"/>
          </w:tcPr>
          <w:p w14:paraId="13CBCC46" w14:textId="77777777" w:rsidR="003559E3" w:rsidRPr="005D2CF1" w:rsidRDefault="003559E3" w:rsidP="00615B5C">
            <w:pPr>
              <w:pStyle w:val="TAH"/>
            </w:pPr>
            <w:r w:rsidRPr="005D2CF1">
              <w:t>Source</w:t>
            </w:r>
          </w:p>
        </w:tc>
        <w:tc>
          <w:tcPr>
            <w:tcW w:w="4725" w:type="dxa"/>
          </w:tcPr>
          <w:p w14:paraId="0C684E55" w14:textId="77777777" w:rsidR="003559E3" w:rsidRPr="005D2CF1" w:rsidRDefault="003559E3" w:rsidP="00615B5C">
            <w:pPr>
              <w:pStyle w:val="TAH"/>
            </w:pPr>
            <w:r w:rsidRPr="005D2CF1">
              <w:t>Description</w:t>
            </w:r>
          </w:p>
        </w:tc>
      </w:tr>
      <w:tr w:rsidR="003559E3" w:rsidRPr="005D2CF1" w14:paraId="7FAC7F01" w14:textId="77777777" w:rsidTr="00320244">
        <w:trPr>
          <w:cantSplit/>
          <w:jc w:val="center"/>
        </w:trPr>
        <w:tc>
          <w:tcPr>
            <w:tcW w:w="3307" w:type="dxa"/>
          </w:tcPr>
          <w:p w14:paraId="2CD212F4" w14:textId="7BA12EDB" w:rsidR="003559E3" w:rsidRPr="005D2CF1" w:rsidRDefault="003559E3" w:rsidP="003559E3">
            <w:pPr>
              <w:pStyle w:val="TAL"/>
              <w:rPr>
                <w:rFonts w:eastAsia="MS Mincho" w:cs="Arial"/>
                <w:szCs w:val="18"/>
              </w:rPr>
            </w:pPr>
            <w:r w:rsidRPr="00E9603C">
              <w:rPr>
                <w:lang w:eastAsia="zh-CN"/>
              </w:rPr>
              <w:t>UE ID</w:t>
            </w:r>
          </w:p>
        </w:tc>
        <w:tc>
          <w:tcPr>
            <w:tcW w:w="1418" w:type="dxa"/>
          </w:tcPr>
          <w:p w14:paraId="122DEFFD" w14:textId="718F801E" w:rsidR="003559E3" w:rsidRPr="005D2CF1" w:rsidRDefault="003559E3" w:rsidP="003559E3">
            <w:pPr>
              <w:pStyle w:val="TAC"/>
            </w:pPr>
            <w:r>
              <w:rPr>
                <w:rFonts w:hint="eastAsia"/>
                <w:lang w:eastAsia="ko-KR"/>
              </w:rPr>
              <w:t>SMF</w:t>
            </w:r>
          </w:p>
        </w:tc>
        <w:tc>
          <w:tcPr>
            <w:tcW w:w="4725" w:type="dxa"/>
          </w:tcPr>
          <w:p w14:paraId="075C6C1E" w14:textId="2932E2C8" w:rsidR="003559E3" w:rsidRPr="005D2CF1" w:rsidRDefault="003559E3" w:rsidP="003559E3">
            <w:pPr>
              <w:pStyle w:val="TAL"/>
              <w:rPr>
                <w:rFonts w:cs="Arial"/>
                <w:szCs w:val="18"/>
              </w:rPr>
            </w:pPr>
            <w:r w:rsidRPr="00E9603C">
              <w:rPr>
                <w:lang w:eastAsia="zh-CN"/>
              </w:rPr>
              <w:t>SUPI</w:t>
            </w:r>
            <w:r>
              <w:rPr>
                <w:lang w:eastAsia="zh-CN"/>
              </w:rPr>
              <w:t>.</w:t>
            </w:r>
          </w:p>
        </w:tc>
      </w:tr>
      <w:tr w:rsidR="003559E3" w:rsidRPr="005D2CF1" w14:paraId="77FDCEFD" w14:textId="77777777" w:rsidTr="00320244">
        <w:trPr>
          <w:cantSplit/>
          <w:jc w:val="center"/>
        </w:trPr>
        <w:tc>
          <w:tcPr>
            <w:tcW w:w="3307" w:type="dxa"/>
          </w:tcPr>
          <w:p w14:paraId="17914DD7" w14:textId="2032CB14" w:rsidR="003559E3" w:rsidRPr="005D2CF1" w:rsidRDefault="003559E3" w:rsidP="003559E3">
            <w:pPr>
              <w:pStyle w:val="TAL"/>
            </w:pPr>
            <w:r w:rsidRPr="00E9603C">
              <w:rPr>
                <w:lang w:eastAsia="zh-CN"/>
              </w:rPr>
              <w:t>SMCC experience for PDU Session</w:t>
            </w:r>
          </w:p>
        </w:tc>
        <w:tc>
          <w:tcPr>
            <w:tcW w:w="1418" w:type="dxa"/>
          </w:tcPr>
          <w:p w14:paraId="3C63E9FA" w14:textId="57A58F7D" w:rsidR="003559E3" w:rsidRPr="005D2CF1" w:rsidRDefault="003559E3" w:rsidP="003559E3">
            <w:pPr>
              <w:pStyle w:val="TAC"/>
            </w:pPr>
            <w:r>
              <w:rPr>
                <w:rFonts w:hint="eastAsia"/>
                <w:lang w:eastAsia="ko-KR"/>
              </w:rPr>
              <w:t>SMF</w:t>
            </w:r>
          </w:p>
        </w:tc>
        <w:tc>
          <w:tcPr>
            <w:tcW w:w="4725" w:type="dxa"/>
          </w:tcPr>
          <w:p w14:paraId="6013F07D" w14:textId="057E845B" w:rsidR="003559E3" w:rsidRPr="005D2CF1" w:rsidRDefault="003559E3" w:rsidP="003559E3">
            <w:pPr>
              <w:pStyle w:val="TAL"/>
              <w:rPr>
                <w:rFonts w:cs="Arial"/>
                <w:szCs w:val="18"/>
              </w:rPr>
            </w:pPr>
            <w:r w:rsidRPr="00E9603C">
              <w:rPr>
                <w:lang w:eastAsia="zh-CN"/>
              </w:rPr>
              <w:t>Data related to SMCC experience per PDU Session</w:t>
            </w:r>
            <w:r>
              <w:rPr>
                <w:lang w:eastAsia="zh-CN"/>
              </w:rPr>
              <w:t>.</w:t>
            </w:r>
          </w:p>
        </w:tc>
      </w:tr>
      <w:tr w:rsidR="003559E3" w:rsidRPr="005D2CF1" w14:paraId="568C75EB" w14:textId="77777777" w:rsidTr="00320244">
        <w:trPr>
          <w:cantSplit/>
          <w:jc w:val="center"/>
        </w:trPr>
        <w:tc>
          <w:tcPr>
            <w:tcW w:w="3307" w:type="dxa"/>
          </w:tcPr>
          <w:p w14:paraId="5EFAA91C" w14:textId="61A857A5" w:rsidR="003559E3" w:rsidRPr="00C80AF9" w:rsidRDefault="003559E3" w:rsidP="003559E3">
            <w:pPr>
              <w:pStyle w:val="TAL"/>
              <w:rPr>
                <w:lang w:eastAsia="zh-CN"/>
              </w:rPr>
            </w:pPr>
            <w:r w:rsidRPr="00E9603C">
              <w:rPr>
                <w:lang w:eastAsia="zh-CN"/>
              </w:rPr>
              <w:t xml:space="preserve">  &gt; DNN</w:t>
            </w:r>
          </w:p>
        </w:tc>
        <w:tc>
          <w:tcPr>
            <w:tcW w:w="1418" w:type="dxa"/>
          </w:tcPr>
          <w:p w14:paraId="513671E9" w14:textId="123744D0" w:rsidR="003559E3" w:rsidRPr="00C80AF9" w:rsidRDefault="003559E3" w:rsidP="003559E3">
            <w:pPr>
              <w:pStyle w:val="TAC"/>
              <w:rPr>
                <w:lang w:eastAsia="ko-KR"/>
              </w:rPr>
            </w:pPr>
            <w:r>
              <w:t>SMF</w:t>
            </w:r>
          </w:p>
        </w:tc>
        <w:tc>
          <w:tcPr>
            <w:tcW w:w="4725" w:type="dxa"/>
          </w:tcPr>
          <w:p w14:paraId="30BCD036" w14:textId="6D579A4E" w:rsidR="003559E3" w:rsidRDefault="003559E3" w:rsidP="003559E3">
            <w:pPr>
              <w:pStyle w:val="TAL"/>
              <w:rPr>
                <w:lang w:eastAsia="ko-KR"/>
              </w:rPr>
            </w:pPr>
            <w:r w:rsidRPr="00E9603C">
              <w:t>DNN for the PDU Session that SMF collects Data related to SMCCE</w:t>
            </w:r>
            <w:r>
              <w:t>.</w:t>
            </w:r>
          </w:p>
        </w:tc>
      </w:tr>
      <w:tr w:rsidR="003559E3" w:rsidRPr="005D2CF1" w14:paraId="357E8365" w14:textId="77777777" w:rsidTr="00320244">
        <w:trPr>
          <w:cantSplit/>
          <w:jc w:val="center"/>
        </w:trPr>
        <w:tc>
          <w:tcPr>
            <w:tcW w:w="3307" w:type="dxa"/>
          </w:tcPr>
          <w:p w14:paraId="65948B17" w14:textId="54C78BC2" w:rsidR="003559E3" w:rsidRPr="00C80AF9" w:rsidRDefault="003559E3" w:rsidP="003559E3">
            <w:pPr>
              <w:pStyle w:val="TAL"/>
              <w:rPr>
                <w:lang w:eastAsia="zh-CN"/>
              </w:rPr>
            </w:pPr>
            <w:r w:rsidRPr="00E9603C">
              <w:rPr>
                <w:lang w:eastAsia="zh-CN"/>
              </w:rPr>
              <w:t xml:space="preserve">  &gt; S-NSSAI</w:t>
            </w:r>
          </w:p>
        </w:tc>
        <w:tc>
          <w:tcPr>
            <w:tcW w:w="1418" w:type="dxa"/>
          </w:tcPr>
          <w:p w14:paraId="0EA8DF94" w14:textId="06498133" w:rsidR="003559E3" w:rsidRPr="00C80AF9" w:rsidRDefault="003559E3" w:rsidP="003559E3">
            <w:pPr>
              <w:pStyle w:val="TAC"/>
              <w:rPr>
                <w:lang w:eastAsia="zh-CN"/>
              </w:rPr>
            </w:pPr>
            <w:r>
              <w:t>SMF</w:t>
            </w:r>
          </w:p>
        </w:tc>
        <w:tc>
          <w:tcPr>
            <w:tcW w:w="4725" w:type="dxa"/>
          </w:tcPr>
          <w:p w14:paraId="7F95EBA8" w14:textId="4CEE2E56" w:rsidR="003559E3" w:rsidRPr="00C80AF9" w:rsidRDefault="003559E3" w:rsidP="003559E3">
            <w:pPr>
              <w:pStyle w:val="TAL"/>
              <w:rPr>
                <w:lang w:eastAsia="zh-CN"/>
              </w:rPr>
            </w:pPr>
            <w:r w:rsidRPr="00E9603C">
              <w:t>S-NSSAI for the PDU Session that SMF collects Data related to SMCCE</w:t>
            </w:r>
            <w:r>
              <w:t>.</w:t>
            </w:r>
          </w:p>
        </w:tc>
      </w:tr>
      <w:tr w:rsidR="003559E3" w:rsidRPr="005D2CF1" w14:paraId="71B9FA57" w14:textId="77777777" w:rsidTr="00320244">
        <w:trPr>
          <w:cantSplit/>
          <w:jc w:val="center"/>
        </w:trPr>
        <w:tc>
          <w:tcPr>
            <w:tcW w:w="3307" w:type="dxa"/>
          </w:tcPr>
          <w:p w14:paraId="51837ACE" w14:textId="6874648B" w:rsidR="003559E3" w:rsidRPr="00C80AF9" w:rsidRDefault="003559E3" w:rsidP="003559E3">
            <w:pPr>
              <w:pStyle w:val="TAL"/>
              <w:rPr>
                <w:lang w:eastAsia="zh-CN"/>
              </w:rPr>
            </w:pPr>
            <w:r w:rsidRPr="00E9603C">
              <w:rPr>
                <w:lang w:eastAsia="ko-KR"/>
              </w:rPr>
              <w:t xml:space="preserve">  &gt; Start time of data collection</w:t>
            </w:r>
          </w:p>
        </w:tc>
        <w:tc>
          <w:tcPr>
            <w:tcW w:w="1418" w:type="dxa"/>
          </w:tcPr>
          <w:p w14:paraId="3C0B04C2" w14:textId="54421764" w:rsidR="003559E3" w:rsidRPr="00C80AF9" w:rsidRDefault="003559E3" w:rsidP="003559E3">
            <w:pPr>
              <w:pStyle w:val="TAC"/>
              <w:rPr>
                <w:lang w:eastAsia="zh-CN"/>
              </w:rPr>
            </w:pPr>
            <w:r>
              <w:rPr>
                <w:lang w:eastAsia="ko-KR"/>
              </w:rPr>
              <w:t>SMF</w:t>
            </w:r>
          </w:p>
        </w:tc>
        <w:tc>
          <w:tcPr>
            <w:tcW w:w="4725" w:type="dxa"/>
          </w:tcPr>
          <w:p w14:paraId="0DC24ABD" w14:textId="06882A94" w:rsidR="003559E3" w:rsidRPr="00C80AF9" w:rsidRDefault="003559E3" w:rsidP="003559E3">
            <w:pPr>
              <w:pStyle w:val="TAL"/>
              <w:rPr>
                <w:lang w:eastAsia="zh-CN"/>
              </w:rPr>
            </w:pPr>
            <w:r w:rsidRPr="00E9603C">
              <w:rPr>
                <w:lang w:eastAsia="ko-KR"/>
              </w:rPr>
              <w:t>Start time of data collection</w:t>
            </w:r>
            <w:r>
              <w:rPr>
                <w:lang w:eastAsia="ko-KR"/>
              </w:rPr>
              <w:t>.</w:t>
            </w:r>
          </w:p>
        </w:tc>
      </w:tr>
      <w:tr w:rsidR="003559E3" w:rsidRPr="005D2CF1" w14:paraId="5C53C0D4" w14:textId="77777777" w:rsidTr="00320244">
        <w:trPr>
          <w:cantSplit/>
          <w:jc w:val="center"/>
        </w:trPr>
        <w:tc>
          <w:tcPr>
            <w:tcW w:w="3307" w:type="dxa"/>
          </w:tcPr>
          <w:p w14:paraId="06C5D8F7" w14:textId="30D61BAD" w:rsidR="003559E3" w:rsidRPr="00C80AF9" w:rsidRDefault="003559E3" w:rsidP="003559E3">
            <w:pPr>
              <w:pStyle w:val="TAL"/>
              <w:rPr>
                <w:lang w:eastAsia="zh-CN"/>
              </w:rPr>
            </w:pPr>
            <w:r w:rsidRPr="00E9603C">
              <w:rPr>
                <w:lang w:eastAsia="ko-KR"/>
              </w:rPr>
              <w:t xml:space="preserve">  &gt; End time of data collection </w:t>
            </w:r>
          </w:p>
        </w:tc>
        <w:tc>
          <w:tcPr>
            <w:tcW w:w="1418" w:type="dxa"/>
          </w:tcPr>
          <w:p w14:paraId="6F212ADC" w14:textId="20F08042" w:rsidR="003559E3" w:rsidRPr="00C80AF9" w:rsidRDefault="003559E3" w:rsidP="003559E3">
            <w:pPr>
              <w:pStyle w:val="TAC"/>
              <w:rPr>
                <w:lang w:eastAsia="zh-CN"/>
              </w:rPr>
            </w:pPr>
            <w:r>
              <w:rPr>
                <w:lang w:eastAsia="ko-KR"/>
              </w:rPr>
              <w:t>SMF</w:t>
            </w:r>
          </w:p>
        </w:tc>
        <w:tc>
          <w:tcPr>
            <w:tcW w:w="4725" w:type="dxa"/>
          </w:tcPr>
          <w:p w14:paraId="66761D6D" w14:textId="45753799" w:rsidR="003559E3" w:rsidRPr="00C80AF9" w:rsidRDefault="003559E3" w:rsidP="003559E3">
            <w:pPr>
              <w:pStyle w:val="TAL"/>
              <w:rPr>
                <w:lang w:eastAsia="zh-CN"/>
              </w:rPr>
            </w:pPr>
            <w:r w:rsidRPr="00E9603C">
              <w:rPr>
                <w:lang w:eastAsia="ko-KR"/>
              </w:rPr>
              <w:t>End time of data collection</w:t>
            </w:r>
            <w:r>
              <w:rPr>
                <w:lang w:eastAsia="ko-KR"/>
              </w:rPr>
              <w:t>.</w:t>
            </w:r>
          </w:p>
        </w:tc>
      </w:tr>
      <w:tr w:rsidR="003559E3" w:rsidRPr="005D2CF1" w14:paraId="5C412B76" w14:textId="77777777" w:rsidTr="00320244">
        <w:trPr>
          <w:cantSplit/>
          <w:jc w:val="center"/>
        </w:trPr>
        <w:tc>
          <w:tcPr>
            <w:tcW w:w="3307" w:type="dxa"/>
          </w:tcPr>
          <w:p w14:paraId="141963E1" w14:textId="3CE2B755" w:rsidR="003559E3" w:rsidRPr="00E9603C" w:rsidRDefault="003559E3" w:rsidP="003559E3">
            <w:pPr>
              <w:pStyle w:val="TAL"/>
              <w:rPr>
                <w:lang w:eastAsia="zh-CN"/>
              </w:rPr>
            </w:pPr>
            <w:r w:rsidRPr="00E9603C">
              <w:t xml:space="preserve">&gt; </w:t>
            </w:r>
            <w:r w:rsidRPr="00E9603C">
              <w:rPr>
                <w:lang w:eastAsia="zh-CN"/>
              </w:rPr>
              <w:t>SM NAS request from UE (1..max)</w:t>
            </w:r>
          </w:p>
        </w:tc>
        <w:tc>
          <w:tcPr>
            <w:tcW w:w="1418" w:type="dxa"/>
          </w:tcPr>
          <w:p w14:paraId="2D196091" w14:textId="60A00E0B" w:rsidR="003559E3" w:rsidRPr="00E9603C" w:rsidRDefault="003559E3" w:rsidP="003559E3">
            <w:pPr>
              <w:pStyle w:val="TAC"/>
              <w:rPr>
                <w:lang w:eastAsia="zh-CN"/>
              </w:rPr>
            </w:pPr>
            <w:r>
              <w:rPr>
                <w:lang w:eastAsia="zh-CN"/>
              </w:rPr>
              <w:t>SMF</w:t>
            </w:r>
          </w:p>
        </w:tc>
        <w:tc>
          <w:tcPr>
            <w:tcW w:w="4725" w:type="dxa"/>
          </w:tcPr>
          <w:p w14:paraId="419A6C7F" w14:textId="7747B7D9" w:rsidR="003559E3" w:rsidRPr="00E9603C" w:rsidRDefault="003559E3" w:rsidP="003559E3">
            <w:pPr>
              <w:pStyle w:val="TAL"/>
              <w:rPr>
                <w:lang w:eastAsia="zh-CN"/>
              </w:rPr>
            </w:pPr>
            <w:r w:rsidRPr="00E9603C">
              <w:rPr>
                <w:lang w:eastAsia="zh-CN"/>
              </w:rPr>
              <w:t xml:space="preserve">Information on </w:t>
            </w:r>
            <w:r>
              <w:rPr>
                <w:lang w:eastAsia="zh-CN"/>
              </w:rPr>
              <w:t xml:space="preserve">the </w:t>
            </w:r>
            <w:r w:rsidRPr="00E9603C">
              <w:rPr>
                <w:lang w:eastAsia="zh-CN"/>
              </w:rPr>
              <w:t>SM NAS messages that SMF receives from UE for PDU Session</w:t>
            </w:r>
            <w:r>
              <w:rPr>
                <w:lang w:eastAsia="zh-CN"/>
              </w:rPr>
              <w:t xml:space="preserve"> during the collection period.</w:t>
            </w:r>
          </w:p>
        </w:tc>
      </w:tr>
      <w:tr w:rsidR="003559E3" w:rsidRPr="005D2CF1" w14:paraId="771F96F0" w14:textId="77777777" w:rsidTr="00320244">
        <w:trPr>
          <w:cantSplit/>
          <w:jc w:val="center"/>
        </w:trPr>
        <w:tc>
          <w:tcPr>
            <w:tcW w:w="3307" w:type="dxa"/>
          </w:tcPr>
          <w:p w14:paraId="460CADEF" w14:textId="11EE686E" w:rsidR="003559E3" w:rsidRPr="00E9603C" w:rsidRDefault="003559E3" w:rsidP="003559E3">
            <w:pPr>
              <w:pStyle w:val="TAL"/>
            </w:pPr>
            <w:r w:rsidRPr="00E9603C">
              <w:rPr>
                <w:lang w:eastAsia="ko-KR"/>
              </w:rPr>
              <w:t>&gt;&gt; Type of SM NAS request</w:t>
            </w:r>
          </w:p>
        </w:tc>
        <w:tc>
          <w:tcPr>
            <w:tcW w:w="1418" w:type="dxa"/>
          </w:tcPr>
          <w:p w14:paraId="6F797BB8" w14:textId="02290587" w:rsidR="003559E3" w:rsidRDefault="003559E3" w:rsidP="003559E3">
            <w:pPr>
              <w:pStyle w:val="TAC"/>
              <w:rPr>
                <w:lang w:eastAsia="zh-CN"/>
              </w:rPr>
            </w:pPr>
            <w:r>
              <w:rPr>
                <w:lang w:eastAsia="ko-KR"/>
              </w:rPr>
              <w:t>SMF</w:t>
            </w:r>
          </w:p>
        </w:tc>
        <w:tc>
          <w:tcPr>
            <w:tcW w:w="4725" w:type="dxa"/>
          </w:tcPr>
          <w:p w14:paraId="228C3024" w14:textId="7AC5BD0B"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transmitted by UE (e.g. </w:t>
            </w:r>
            <w:r w:rsidRPr="00E9603C">
              <w:t>PDU Session Establishment Request, PDU Session Modification Request, etc</w:t>
            </w:r>
            <w:r>
              <w:t>.</w:t>
            </w:r>
            <w:r w:rsidRPr="00E9603C">
              <w:t>)</w:t>
            </w:r>
            <w:r>
              <w:t>.</w:t>
            </w:r>
          </w:p>
        </w:tc>
      </w:tr>
      <w:tr w:rsidR="003559E3" w:rsidRPr="005D2CF1" w14:paraId="2DFE4047" w14:textId="77777777" w:rsidTr="00320244">
        <w:trPr>
          <w:cantSplit/>
          <w:jc w:val="center"/>
        </w:trPr>
        <w:tc>
          <w:tcPr>
            <w:tcW w:w="3307" w:type="dxa"/>
          </w:tcPr>
          <w:p w14:paraId="7AA966AF" w14:textId="0DF4C1AE"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4FD53D36" w14:textId="01B6FA8B" w:rsidR="003559E3" w:rsidRDefault="003559E3" w:rsidP="003559E3">
            <w:pPr>
              <w:pStyle w:val="TAC"/>
              <w:rPr>
                <w:lang w:eastAsia="ko-KR"/>
              </w:rPr>
            </w:pPr>
            <w:r>
              <w:rPr>
                <w:lang w:eastAsia="zh-CN"/>
              </w:rPr>
              <w:t>SMF</w:t>
            </w:r>
          </w:p>
        </w:tc>
        <w:tc>
          <w:tcPr>
            <w:tcW w:w="4725" w:type="dxa"/>
          </w:tcPr>
          <w:p w14:paraId="429A215A" w14:textId="63B6612A" w:rsidR="003559E3" w:rsidRDefault="003559E3" w:rsidP="003559E3">
            <w:pPr>
              <w:pStyle w:val="TAL"/>
              <w:rPr>
                <w:lang w:eastAsia="ko-KR"/>
              </w:rPr>
            </w:pPr>
            <w:r w:rsidRPr="00E9603C">
              <w:rPr>
                <w:lang w:eastAsia="zh-CN"/>
              </w:rPr>
              <w:t>A time stamp when SMF receives SM NAS message from UE</w:t>
            </w:r>
            <w:r>
              <w:rPr>
                <w:lang w:eastAsia="zh-CN"/>
              </w:rPr>
              <w:t>.</w:t>
            </w:r>
          </w:p>
        </w:tc>
      </w:tr>
      <w:tr w:rsidR="003559E3" w:rsidRPr="005D2CF1" w14:paraId="23AC7ABB" w14:textId="77777777" w:rsidTr="00320244">
        <w:trPr>
          <w:cantSplit/>
          <w:jc w:val="center"/>
        </w:trPr>
        <w:tc>
          <w:tcPr>
            <w:tcW w:w="3307" w:type="dxa"/>
          </w:tcPr>
          <w:p w14:paraId="34C8B1D7" w14:textId="2AED0E09" w:rsidR="003559E3" w:rsidRPr="00E9603C" w:rsidRDefault="003559E3" w:rsidP="003559E3">
            <w:pPr>
              <w:pStyle w:val="TAL"/>
            </w:pPr>
            <w:r w:rsidRPr="00E9603C">
              <w:rPr>
                <w:lang w:eastAsia="ko-KR"/>
              </w:rPr>
              <w:t xml:space="preserve">  &gt; SM NAS message from network with backoff timer (1..max)</w:t>
            </w:r>
          </w:p>
        </w:tc>
        <w:tc>
          <w:tcPr>
            <w:tcW w:w="1418" w:type="dxa"/>
          </w:tcPr>
          <w:p w14:paraId="125B61CB" w14:textId="6340284A" w:rsidR="003559E3" w:rsidRDefault="003559E3" w:rsidP="003559E3">
            <w:pPr>
              <w:pStyle w:val="TAC"/>
              <w:rPr>
                <w:lang w:eastAsia="zh-CN"/>
              </w:rPr>
            </w:pPr>
            <w:r>
              <w:rPr>
                <w:lang w:eastAsia="zh-CN"/>
              </w:rPr>
              <w:t>SMF</w:t>
            </w:r>
          </w:p>
        </w:tc>
        <w:tc>
          <w:tcPr>
            <w:tcW w:w="4725" w:type="dxa"/>
          </w:tcPr>
          <w:p w14:paraId="56C376AC" w14:textId="2F56817D" w:rsidR="003559E3" w:rsidRPr="00E9603C" w:rsidRDefault="003559E3" w:rsidP="003559E3">
            <w:pPr>
              <w:pStyle w:val="TAL"/>
              <w:rPr>
                <w:lang w:eastAsia="zh-CN"/>
              </w:rPr>
            </w:pPr>
            <w:r w:rsidRPr="00E9603C">
              <w:rPr>
                <w:lang w:eastAsia="zh-CN"/>
              </w:rPr>
              <w:t>Information on SMCC applied to UE for PDU Session</w:t>
            </w:r>
            <w:r>
              <w:rPr>
                <w:lang w:eastAsia="zh-CN"/>
              </w:rPr>
              <w:t>.</w:t>
            </w:r>
          </w:p>
        </w:tc>
      </w:tr>
      <w:tr w:rsidR="003559E3" w:rsidRPr="005D2CF1" w14:paraId="2885EDAE" w14:textId="77777777" w:rsidTr="00320244">
        <w:trPr>
          <w:cantSplit/>
          <w:jc w:val="center"/>
        </w:trPr>
        <w:tc>
          <w:tcPr>
            <w:tcW w:w="3307" w:type="dxa"/>
          </w:tcPr>
          <w:p w14:paraId="63A1BAFB" w14:textId="34FBF6B1" w:rsidR="003559E3" w:rsidRPr="00E9603C" w:rsidRDefault="003559E3" w:rsidP="003559E3">
            <w:pPr>
              <w:pStyle w:val="TAL"/>
              <w:rPr>
                <w:lang w:eastAsia="ko-KR"/>
              </w:rPr>
            </w:pPr>
            <w:r w:rsidRPr="00E9603C">
              <w:rPr>
                <w:lang w:eastAsia="ko-KR"/>
              </w:rPr>
              <w:t>&gt;&gt; Type of SM NAS message from network</w:t>
            </w:r>
          </w:p>
        </w:tc>
        <w:tc>
          <w:tcPr>
            <w:tcW w:w="1418" w:type="dxa"/>
          </w:tcPr>
          <w:p w14:paraId="4E8F0846" w14:textId="4133ACE8" w:rsidR="003559E3" w:rsidRDefault="003559E3" w:rsidP="003559E3">
            <w:pPr>
              <w:pStyle w:val="TAC"/>
              <w:rPr>
                <w:lang w:eastAsia="zh-CN"/>
              </w:rPr>
            </w:pPr>
            <w:r>
              <w:rPr>
                <w:lang w:eastAsia="ko-KR"/>
              </w:rPr>
              <w:t>SMF</w:t>
            </w:r>
          </w:p>
        </w:tc>
        <w:tc>
          <w:tcPr>
            <w:tcW w:w="4725" w:type="dxa"/>
          </w:tcPr>
          <w:p w14:paraId="603D3E25" w14:textId="767D1A7E" w:rsidR="003559E3" w:rsidRPr="00E9603C" w:rsidRDefault="003559E3" w:rsidP="003559E3">
            <w:pPr>
              <w:pStyle w:val="TAL"/>
              <w:rPr>
                <w:lang w:eastAsia="zh-CN"/>
              </w:rPr>
            </w:pPr>
            <w:r>
              <w:rPr>
                <w:lang w:eastAsia="ko-KR"/>
              </w:rPr>
              <w:t>The</w:t>
            </w:r>
            <w:r w:rsidRPr="00E9603C">
              <w:rPr>
                <w:lang w:eastAsia="ko-KR"/>
              </w:rPr>
              <w:t xml:space="preserve"> type of </w:t>
            </w:r>
            <w:r w:rsidRPr="00E9603C">
              <w:rPr>
                <w:lang w:eastAsia="zh-CN"/>
              </w:rPr>
              <w:t xml:space="preserve">SM NAS message with backoff timer provided to UE (e.g. </w:t>
            </w:r>
            <w:r w:rsidRPr="00E9603C">
              <w:t>PDU Session Establishment Reject, PDU Session Modification Reject, PDU Session Release Command, etc</w:t>
            </w:r>
            <w:r>
              <w:t>.</w:t>
            </w:r>
            <w:r w:rsidRPr="00E9603C">
              <w:t>)</w:t>
            </w:r>
            <w:r>
              <w:t>.</w:t>
            </w:r>
          </w:p>
        </w:tc>
      </w:tr>
      <w:tr w:rsidR="003559E3" w:rsidRPr="005D2CF1" w14:paraId="685970B6" w14:textId="77777777" w:rsidTr="00320244">
        <w:trPr>
          <w:cantSplit/>
          <w:jc w:val="center"/>
        </w:trPr>
        <w:tc>
          <w:tcPr>
            <w:tcW w:w="3307" w:type="dxa"/>
          </w:tcPr>
          <w:p w14:paraId="7CC3B9E3" w14:textId="4A45DFD7" w:rsidR="003559E3" w:rsidRPr="00E9603C" w:rsidRDefault="003559E3" w:rsidP="003559E3">
            <w:pPr>
              <w:pStyle w:val="TAL"/>
              <w:rPr>
                <w:lang w:eastAsia="ko-KR"/>
              </w:rPr>
            </w:pPr>
            <w:r w:rsidRPr="00E9603C">
              <w:t xml:space="preserve">&gt;&gt; </w:t>
            </w:r>
            <w:r w:rsidRPr="00E9603C">
              <w:rPr>
                <w:lang w:eastAsia="zh-CN"/>
              </w:rPr>
              <w:t>Timestamp</w:t>
            </w:r>
          </w:p>
        </w:tc>
        <w:tc>
          <w:tcPr>
            <w:tcW w:w="1418" w:type="dxa"/>
          </w:tcPr>
          <w:p w14:paraId="7BBF4640" w14:textId="75A92041" w:rsidR="003559E3" w:rsidRDefault="003559E3" w:rsidP="003559E3">
            <w:pPr>
              <w:pStyle w:val="TAC"/>
              <w:rPr>
                <w:lang w:eastAsia="ko-KR"/>
              </w:rPr>
            </w:pPr>
            <w:r>
              <w:rPr>
                <w:lang w:eastAsia="zh-CN"/>
              </w:rPr>
              <w:t>SMF</w:t>
            </w:r>
          </w:p>
        </w:tc>
        <w:tc>
          <w:tcPr>
            <w:tcW w:w="4725" w:type="dxa"/>
          </w:tcPr>
          <w:p w14:paraId="73F71123" w14:textId="7447660E" w:rsidR="003559E3" w:rsidRDefault="003559E3" w:rsidP="003559E3">
            <w:pPr>
              <w:pStyle w:val="TAL"/>
              <w:rPr>
                <w:lang w:eastAsia="ko-KR"/>
              </w:rPr>
            </w:pPr>
            <w:r w:rsidRPr="00E9603C">
              <w:rPr>
                <w:lang w:eastAsia="zh-CN"/>
              </w:rPr>
              <w:t>A time stamp when SMF sends SM NAS message to UE</w:t>
            </w:r>
            <w:r>
              <w:rPr>
                <w:lang w:eastAsia="zh-CN"/>
              </w:rPr>
              <w:t>.</w:t>
            </w:r>
          </w:p>
        </w:tc>
      </w:tr>
      <w:tr w:rsidR="003559E3" w:rsidRPr="005D2CF1" w14:paraId="56168685" w14:textId="77777777" w:rsidTr="00320244">
        <w:trPr>
          <w:cantSplit/>
          <w:jc w:val="center"/>
        </w:trPr>
        <w:tc>
          <w:tcPr>
            <w:tcW w:w="3307" w:type="dxa"/>
          </w:tcPr>
          <w:p w14:paraId="4AA921E1" w14:textId="39338A9D" w:rsidR="003559E3" w:rsidRPr="00E9603C" w:rsidRDefault="003559E3" w:rsidP="003559E3">
            <w:pPr>
              <w:pStyle w:val="TAL"/>
            </w:pPr>
            <w:r w:rsidRPr="00E9603C">
              <w:rPr>
                <w:lang w:eastAsia="ko-KR"/>
              </w:rPr>
              <w:t>&gt;&gt; Provided backoff timer</w:t>
            </w:r>
          </w:p>
        </w:tc>
        <w:tc>
          <w:tcPr>
            <w:tcW w:w="1418" w:type="dxa"/>
          </w:tcPr>
          <w:p w14:paraId="55859CAA" w14:textId="095981E7" w:rsidR="003559E3" w:rsidRDefault="003559E3" w:rsidP="003559E3">
            <w:pPr>
              <w:pStyle w:val="TAC"/>
              <w:rPr>
                <w:lang w:eastAsia="zh-CN"/>
              </w:rPr>
            </w:pPr>
            <w:r>
              <w:rPr>
                <w:lang w:eastAsia="ko-KR"/>
              </w:rPr>
              <w:t>SMF</w:t>
            </w:r>
          </w:p>
        </w:tc>
        <w:tc>
          <w:tcPr>
            <w:tcW w:w="4725" w:type="dxa"/>
          </w:tcPr>
          <w:p w14:paraId="01D7FD21" w14:textId="49D93EBA" w:rsidR="003559E3" w:rsidRPr="00E9603C" w:rsidRDefault="003559E3" w:rsidP="003559E3">
            <w:pPr>
              <w:pStyle w:val="TAL"/>
              <w:rPr>
                <w:lang w:eastAsia="zh-CN"/>
              </w:rPr>
            </w:pPr>
            <w:r w:rsidRPr="00E9603C">
              <w:rPr>
                <w:lang w:eastAsia="ko-KR"/>
              </w:rPr>
              <w:t>A value of backoff timer provided to UE</w:t>
            </w:r>
            <w:r>
              <w:rPr>
                <w:lang w:eastAsia="ko-KR"/>
              </w:rPr>
              <w:t>.</w:t>
            </w:r>
          </w:p>
        </w:tc>
      </w:tr>
      <w:tr w:rsidR="003559E3" w:rsidRPr="005D2CF1" w14:paraId="38EB67EE" w14:textId="77777777" w:rsidTr="00320244">
        <w:trPr>
          <w:cantSplit/>
          <w:jc w:val="center"/>
        </w:trPr>
        <w:tc>
          <w:tcPr>
            <w:tcW w:w="3307" w:type="dxa"/>
          </w:tcPr>
          <w:p w14:paraId="68653898" w14:textId="39FED9DF" w:rsidR="003559E3" w:rsidRPr="00E9603C" w:rsidRDefault="003559E3" w:rsidP="003559E3">
            <w:pPr>
              <w:pStyle w:val="TAL"/>
              <w:rPr>
                <w:lang w:eastAsia="ko-KR"/>
              </w:rPr>
            </w:pPr>
            <w:r w:rsidRPr="00E9603C">
              <w:rPr>
                <w:lang w:eastAsia="ko-KR"/>
              </w:rPr>
              <w:t>&gt;&gt; Type of applied SMCC</w:t>
            </w:r>
          </w:p>
        </w:tc>
        <w:tc>
          <w:tcPr>
            <w:tcW w:w="1418" w:type="dxa"/>
          </w:tcPr>
          <w:p w14:paraId="0E390E1E" w14:textId="00F913A3" w:rsidR="003559E3" w:rsidRDefault="003559E3" w:rsidP="003559E3">
            <w:pPr>
              <w:pStyle w:val="TAC"/>
              <w:rPr>
                <w:lang w:eastAsia="ko-KR"/>
              </w:rPr>
            </w:pPr>
            <w:r>
              <w:rPr>
                <w:lang w:eastAsia="ko-KR"/>
              </w:rPr>
              <w:t>SMF</w:t>
            </w:r>
          </w:p>
        </w:tc>
        <w:tc>
          <w:tcPr>
            <w:tcW w:w="4725" w:type="dxa"/>
          </w:tcPr>
          <w:p w14:paraId="3DDF41C8" w14:textId="6E72FC99" w:rsidR="003559E3" w:rsidRPr="00E9603C" w:rsidRDefault="003559E3" w:rsidP="003559E3">
            <w:pPr>
              <w:pStyle w:val="TAL"/>
              <w:rPr>
                <w:lang w:eastAsia="ko-KR"/>
              </w:rPr>
            </w:pPr>
            <w:r>
              <w:rPr>
                <w:lang w:eastAsia="ko-KR"/>
              </w:rPr>
              <w:t>The</w:t>
            </w:r>
            <w:r w:rsidRPr="00E9603C">
              <w:rPr>
                <w:lang w:eastAsia="ko-KR"/>
              </w:rPr>
              <w:t xml:space="preserve"> type of applied SMCC, i.e. DNN</w:t>
            </w:r>
            <w:r w:rsidRPr="00E9603C">
              <w:t xml:space="preserve"> based congestion control or S-NSSAI based congestion control</w:t>
            </w:r>
            <w:r>
              <w:t>.</w:t>
            </w:r>
          </w:p>
        </w:tc>
      </w:tr>
    </w:tbl>
    <w:p w14:paraId="4B2D3A37" w14:textId="77777777" w:rsidR="003559E3" w:rsidRPr="005D2CF1" w:rsidRDefault="003559E3" w:rsidP="003559E3">
      <w:pPr>
        <w:pStyle w:val="FP"/>
        <w:rPr>
          <w:lang w:eastAsia="zh-CN"/>
        </w:rPr>
      </w:pPr>
    </w:p>
    <w:p w14:paraId="44225F04" w14:textId="77777777" w:rsidR="003559E3" w:rsidRDefault="003559E3" w:rsidP="003559E3">
      <w:r>
        <w:t xml:space="preserve">As described in Table 6.12.2-1, the NWDAF subscribes to the network data from SMF(s) by invoking </w:t>
      </w:r>
      <w:proofErr w:type="spellStart"/>
      <w:r>
        <w:t>Nsmf_EventExposure_Subscribe</w:t>
      </w:r>
      <w:proofErr w:type="spellEnd"/>
      <w:r>
        <w:t xml:space="preserve"> service (Event ID = Session Management Congestion Control Experience for PDU Session, Target of Event Reporting = one or more SUPI(s), Event Filter information = DNN and/or S-NSSAI and target period).</w:t>
      </w:r>
    </w:p>
    <w:p w14:paraId="2FC1BAAF" w14:textId="77777777" w:rsidR="003559E3" w:rsidRDefault="003559E3" w:rsidP="00320244">
      <w:pPr>
        <w:pStyle w:val="Heading3"/>
      </w:pPr>
      <w:bookmarkStart w:id="597" w:name="_Toc91144552"/>
      <w:r>
        <w:t>6.12.3</w:t>
      </w:r>
      <w:r>
        <w:tab/>
        <w:t>Output Analytics</w:t>
      </w:r>
      <w:bookmarkEnd w:id="597"/>
    </w:p>
    <w:p w14:paraId="0FA7AF87" w14:textId="77777777" w:rsidR="003559E3" w:rsidRDefault="003559E3" w:rsidP="003559E3">
      <w:r>
        <w:t>The NWDAF outputs the SMCCE statistical analytics. The detailed statistical information provided by the NWDAF is defined in Table 6.12.3-1.</w:t>
      </w:r>
    </w:p>
    <w:p w14:paraId="43E243AA" w14:textId="7A662D1E" w:rsidR="003559E3" w:rsidRDefault="003559E3" w:rsidP="003559E3">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291F7988" w14:textId="77777777" w:rsidTr="00320244">
        <w:trPr>
          <w:cantSplit/>
          <w:jc w:val="center"/>
        </w:trPr>
        <w:tc>
          <w:tcPr>
            <w:tcW w:w="3425" w:type="dxa"/>
          </w:tcPr>
          <w:p w14:paraId="6F253544" w14:textId="77777777" w:rsidR="003559E3" w:rsidRPr="005D2CF1" w:rsidRDefault="003559E3" w:rsidP="00615B5C">
            <w:pPr>
              <w:pStyle w:val="TAH"/>
            </w:pPr>
            <w:r w:rsidRPr="005D2CF1">
              <w:t>Information</w:t>
            </w:r>
          </w:p>
        </w:tc>
        <w:tc>
          <w:tcPr>
            <w:tcW w:w="6096" w:type="dxa"/>
          </w:tcPr>
          <w:p w14:paraId="017964DF" w14:textId="77777777" w:rsidR="003559E3" w:rsidRPr="005D2CF1" w:rsidRDefault="003559E3" w:rsidP="00615B5C">
            <w:pPr>
              <w:pStyle w:val="TAH"/>
            </w:pPr>
            <w:r w:rsidRPr="005D2CF1">
              <w:t>Description</w:t>
            </w:r>
          </w:p>
        </w:tc>
      </w:tr>
      <w:tr w:rsidR="003559E3" w:rsidRPr="005D2CF1" w14:paraId="2601CF4A" w14:textId="77777777" w:rsidTr="00320244">
        <w:trPr>
          <w:cantSplit/>
          <w:jc w:val="center"/>
        </w:trPr>
        <w:tc>
          <w:tcPr>
            <w:tcW w:w="3425" w:type="dxa"/>
          </w:tcPr>
          <w:p w14:paraId="37862AED" w14:textId="219E9F2D" w:rsidR="003559E3" w:rsidRPr="005D2CF1" w:rsidRDefault="003559E3" w:rsidP="003559E3">
            <w:pPr>
              <w:pStyle w:val="TAL"/>
              <w:rPr>
                <w:rFonts w:eastAsia="MS Mincho"/>
              </w:rPr>
            </w:pPr>
            <w:r w:rsidRPr="00E9603C">
              <w:t>List of SMCCE Analytics (1..max)</w:t>
            </w:r>
          </w:p>
        </w:tc>
        <w:tc>
          <w:tcPr>
            <w:tcW w:w="6096" w:type="dxa"/>
          </w:tcPr>
          <w:p w14:paraId="3129A73E" w14:textId="050BDD1E" w:rsidR="003559E3" w:rsidRPr="005D2CF1" w:rsidRDefault="003559E3" w:rsidP="003559E3">
            <w:pPr>
              <w:pStyle w:val="TAL"/>
            </w:pPr>
          </w:p>
        </w:tc>
      </w:tr>
      <w:tr w:rsidR="003559E3" w:rsidRPr="005D2CF1" w14:paraId="4091A037" w14:textId="77777777" w:rsidTr="00320244">
        <w:trPr>
          <w:cantSplit/>
          <w:jc w:val="center"/>
        </w:trPr>
        <w:tc>
          <w:tcPr>
            <w:tcW w:w="3425" w:type="dxa"/>
          </w:tcPr>
          <w:p w14:paraId="2E7A1496" w14:textId="5D4D41EF" w:rsidR="003559E3" w:rsidRPr="00E9603C" w:rsidRDefault="003559E3" w:rsidP="003559E3">
            <w:pPr>
              <w:pStyle w:val="TAL"/>
            </w:pPr>
            <w:r w:rsidRPr="00E9603C">
              <w:rPr>
                <w:lang w:eastAsia="ko-KR"/>
              </w:rPr>
              <w:t xml:space="preserve">  &gt; DNN</w:t>
            </w:r>
          </w:p>
        </w:tc>
        <w:tc>
          <w:tcPr>
            <w:tcW w:w="6096" w:type="dxa"/>
          </w:tcPr>
          <w:p w14:paraId="1C749C01" w14:textId="77E75DB0" w:rsidR="003559E3" w:rsidRPr="00E9603C" w:rsidRDefault="003559E3" w:rsidP="003559E3">
            <w:pPr>
              <w:pStyle w:val="TAL"/>
            </w:pPr>
            <w:r w:rsidRPr="00E9603C">
              <w:rPr>
                <w:lang w:eastAsia="ko-KR"/>
              </w:rPr>
              <w:t>DNN that SMCC is applied</w:t>
            </w:r>
            <w:r>
              <w:rPr>
                <w:lang w:eastAsia="ko-KR"/>
              </w:rPr>
              <w:t>.</w:t>
            </w:r>
          </w:p>
        </w:tc>
      </w:tr>
      <w:tr w:rsidR="003559E3" w:rsidRPr="005D2CF1" w14:paraId="36B8182D" w14:textId="77777777" w:rsidTr="00320244">
        <w:trPr>
          <w:cantSplit/>
          <w:jc w:val="center"/>
        </w:trPr>
        <w:tc>
          <w:tcPr>
            <w:tcW w:w="3425" w:type="dxa"/>
          </w:tcPr>
          <w:p w14:paraId="2DBC2D42" w14:textId="02023069" w:rsidR="003559E3" w:rsidRPr="00E9603C" w:rsidRDefault="003559E3" w:rsidP="003559E3">
            <w:pPr>
              <w:pStyle w:val="TAL"/>
            </w:pPr>
            <w:r w:rsidRPr="00E9603C">
              <w:rPr>
                <w:lang w:eastAsia="ko-KR"/>
              </w:rPr>
              <w:t xml:space="preserve">  &gt; S-NSSAI</w:t>
            </w:r>
          </w:p>
        </w:tc>
        <w:tc>
          <w:tcPr>
            <w:tcW w:w="6096" w:type="dxa"/>
          </w:tcPr>
          <w:p w14:paraId="2720F733" w14:textId="2907EF35" w:rsidR="003559E3" w:rsidRPr="00E9603C" w:rsidRDefault="003559E3" w:rsidP="003559E3">
            <w:pPr>
              <w:pStyle w:val="TAL"/>
            </w:pPr>
            <w:r w:rsidRPr="00E9603C">
              <w:rPr>
                <w:lang w:eastAsia="ko-KR"/>
              </w:rPr>
              <w:t>S-NSSAI that SMCC is applied</w:t>
            </w:r>
            <w:r>
              <w:rPr>
                <w:lang w:eastAsia="ko-KR"/>
              </w:rPr>
              <w:t>.</w:t>
            </w:r>
          </w:p>
        </w:tc>
      </w:tr>
      <w:tr w:rsidR="003559E3" w:rsidRPr="005D2CF1" w14:paraId="5003009C" w14:textId="77777777" w:rsidTr="00320244">
        <w:trPr>
          <w:cantSplit/>
          <w:jc w:val="center"/>
        </w:trPr>
        <w:tc>
          <w:tcPr>
            <w:tcW w:w="3425" w:type="dxa"/>
          </w:tcPr>
          <w:p w14:paraId="4F84361C" w14:textId="30708D8A" w:rsidR="003559E3" w:rsidRPr="00E9603C" w:rsidRDefault="003559E3" w:rsidP="003559E3">
            <w:pPr>
              <w:pStyle w:val="TAL"/>
            </w:pPr>
            <w:r w:rsidRPr="00E9603C">
              <w:rPr>
                <w:lang w:eastAsia="ko-KR"/>
              </w:rPr>
              <w:t xml:space="preserve">  &gt; List of UEs classified based on </w:t>
            </w:r>
            <w:r w:rsidRPr="00E9603C">
              <w:t xml:space="preserve">experience level of </w:t>
            </w:r>
            <w:r w:rsidRPr="00E9603C">
              <w:rPr>
                <w:lang w:eastAsia="ko-KR"/>
              </w:rPr>
              <w:t>SMCC</w:t>
            </w:r>
          </w:p>
        </w:tc>
        <w:tc>
          <w:tcPr>
            <w:tcW w:w="6096" w:type="dxa"/>
          </w:tcPr>
          <w:p w14:paraId="1E1CC01E" w14:textId="68F2A3F9" w:rsidR="003559E3" w:rsidRPr="00E9603C" w:rsidRDefault="003559E3" w:rsidP="003559E3">
            <w:pPr>
              <w:pStyle w:val="TAL"/>
            </w:pPr>
            <w:r w:rsidRPr="00E9603C">
              <w:t>One</w:t>
            </w:r>
            <w:r>
              <w:t>,</w:t>
            </w:r>
            <w:r w:rsidRPr="00E9603C">
              <w:t xml:space="preserve"> or more than one</w:t>
            </w:r>
            <w:r>
              <w:t>,</w:t>
            </w:r>
            <w:r w:rsidRPr="00E9603C">
              <w:t xml:space="preserve"> of the following lists (</w:t>
            </w:r>
            <w:r w:rsidRPr="00E9603C">
              <w:rPr>
                <w:lang w:eastAsia="zh-CN"/>
              </w:rPr>
              <w:t xml:space="preserve">SUPI is used to identify </w:t>
            </w:r>
            <w:r>
              <w:rPr>
                <w:lang w:eastAsia="zh-CN"/>
              </w:rPr>
              <w:t xml:space="preserve">a </w:t>
            </w:r>
            <w:r w:rsidRPr="00E9603C">
              <w:rPr>
                <w:lang w:eastAsia="zh-CN"/>
              </w:rPr>
              <w:t>UE)</w:t>
            </w:r>
            <w:r>
              <w:rPr>
                <w:lang w:eastAsia="zh-CN"/>
              </w:rPr>
              <w:t>.</w:t>
            </w:r>
          </w:p>
        </w:tc>
      </w:tr>
      <w:tr w:rsidR="003559E3" w:rsidRPr="005D2CF1" w14:paraId="6B5A7E00" w14:textId="77777777" w:rsidTr="00320244">
        <w:trPr>
          <w:cantSplit/>
          <w:jc w:val="center"/>
        </w:trPr>
        <w:tc>
          <w:tcPr>
            <w:tcW w:w="3425" w:type="dxa"/>
          </w:tcPr>
          <w:p w14:paraId="1E3B45FA" w14:textId="585435C6" w:rsidR="003559E3" w:rsidRPr="00E9603C" w:rsidRDefault="003559E3" w:rsidP="003559E3">
            <w:pPr>
              <w:pStyle w:val="TAL"/>
            </w:pPr>
            <w:r w:rsidRPr="00E9603C">
              <w:t>&gt;&gt; List of high-experienced UEs</w:t>
            </w:r>
            <w:r w:rsidR="003960E2">
              <w:t xml:space="preserve"> (NOTE 2)</w:t>
            </w:r>
          </w:p>
        </w:tc>
        <w:tc>
          <w:tcPr>
            <w:tcW w:w="6096" w:type="dxa"/>
          </w:tcPr>
          <w:p w14:paraId="62F85179" w14:textId="173AD1B2"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high</w:t>
            </w:r>
            <w:r>
              <w:t>.</w:t>
            </w:r>
          </w:p>
        </w:tc>
      </w:tr>
      <w:tr w:rsidR="003559E3" w:rsidRPr="005D2CF1" w14:paraId="265430D7" w14:textId="77777777" w:rsidTr="00320244">
        <w:trPr>
          <w:cantSplit/>
          <w:jc w:val="center"/>
        </w:trPr>
        <w:tc>
          <w:tcPr>
            <w:tcW w:w="3425" w:type="dxa"/>
          </w:tcPr>
          <w:p w14:paraId="09A0A730" w14:textId="33E43380" w:rsidR="003559E3" w:rsidRPr="00E9603C" w:rsidRDefault="003559E3" w:rsidP="003559E3">
            <w:pPr>
              <w:pStyle w:val="TAL"/>
            </w:pPr>
            <w:r w:rsidRPr="00E9603C">
              <w:t>&gt;&gt; List of medium-experienced UEs</w:t>
            </w:r>
            <w:r w:rsidR="003960E2">
              <w:t xml:space="preserve"> (NOTE 2)</w:t>
            </w:r>
          </w:p>
        </w:tc>
        <w:tc>
          <w:tcPr>
            <w:tcW w:w="6096" w:type="dxa"/>
          </w:tcPr>
          <w:p w14:paraId="733A802D" w14:textId="3E5B056F"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medium</w:t>
            </w:r>
            <w:r>
              <w:t>.</w:t>
            </w:r>
          </w:p>
        </w:tc>
      </w:tr>
      <w:tr w:rsidR="003559E3" w:rsidRPr="005D2CF1" w14:paraId="355A4740" w14:textId="77777777" w:rsidTr="00320244">
        <w:trPr>
          <w:cantSplit/>
          <w:jc w:val="center"/>
        </w:trPr>
        <w:tc>
          <w:tcPr>
            <w:tcW w:w="3425" w:type="dxa"/>
          </w:tcPr>
          <w:p w14:paraId="06E27091" w14:textId="24E78BAA" w:rsidR="003559E3" w:rsidRPr="00E9603C" w:rsidRDefault="003559E3" w:rsidP="003559E3">
            <w:pPr>
              <w:pStyle w:val="TAL"/>
            </w:pPr>
            <w:r w:rsidRPr="00E9603C">
              <w:t>&gt;&gt; List of low-experienced UEs</w:t>
            </w:r>
            <w:r w:rsidR="003960E2">
              <w:t xml:space="preserve"> (NOTE 2)</w:t>
            </w:r>
          </w:p>
        </w:tc>
        <w:tc>
          <w:tcPr>
            <w:tcW w:w="6096" w:type="dxa"/>
          </w:tcPr>
          <w:p w14:paraId="38051097" w14:textId="4550B4C9" w:rsidR="003559E3" w:rsidRPr="00E9603C" w:rsidRDefault="003559E3" w:rsidP="003559E3">
            <w:pPr>
              <w:pStyle w:val="TAL"/>
            </w:pPr>
            <w:r w:rsidRPr="00E9603C">
              <w:t xml:space="preserve">A list of UEs whose experience level of </w:t>
            </w:r>
            <w:r w:rsidRPr="00E9603C">
              <w:rPr>
                <w:lang w:eastAsia="ko-KR"/>
              </w:rPr>
              <w:t xml:space="preserve">SMCC for </w:t>
            </w:r>
            <w:r w:rsidRPr="00E9603C">
              <w:t xml:space="preserve">specific DNN </w:t>
            </w:r>
            <w:r>
              <w:t>and/</w:t>
            </w:r>
            <w:r w:rsidRPr="00E9603C">
              <w:t>or S-NSSAI is low</w:t>
            </w:r>
            <w:r>
              <w:t>.</w:t>
            </w:r>
          </w:p>
        </w:tc>
      </w:tr>
      <w:tr w:rsidR="003559E3" w:rsidRPr="005D2CF1" w14:paraId="4335BFCC" w14:textId="77777777" w:rsidTr="00615B5C">
        <w:trPr>
          <w:cantSplit/>
          <w:jc w:val="center"/>
        </w:trPr>
        <w:tc>
          <w:tcPr>
            <w:tcW w:w="9521" w:type="dxa"/>
            <w:gridSpan w:val="2"/>
          </w:tcPr>
          <w:p w14:paraId="0845978A" w14:textId="77777777" w:rsidR="003559E3" w:rsidRDefault="003559E3" w:rsidP="00320244">
            <w:pPr>
              <w:pStyle w:val="TAN"/>
              <w:rPr>
                <w:lang w:eastAsia="ko-KR"/>
              </w:rPr>
            </w:pPr>
            <w:r>
              <w:rPr>
                <w:lang w:eastAsia="ko-KR"/>
              </w:rPr>
              <w:t>NOTE</w:t>
            </w:r>
            <w:r w:rsidR="003960E2">
              <w:rPr>
                <w:lang w:eastAsia="ko-KR"/>
              </w:rPr>
              <w:t> 1</w:t>
            </w:r>
            <w:r>
              <w:rPr>
                <w:lang w:eastAsia="ko-KR"/>
              </w:rPr>
              <w:t>:</w:t>
            </w:r>
            <w:r>
              <w:rPr>
                <w:lang w:eastAsia="ko-KR"/>
              </w:rPr>
              <w:tab/>
              <w:t>The high/medium/low-experience thresholds values are operator defined.</w:t>
            </w:r>
          </w:p>
          <w:p w14:paraId="500AA3AB" w14:textId="19BC30C6" w:rsidR="003960E2" w:rsidRPr="004400E7" w:rsidRDefault="003960E2" w:rsidP="00320244">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000BC570" w14:textId="77777777" w:rsidR="003559E3" w:rsidRDefault="003559E3" w:rsidP="003559E3">
      <w:pPr>
        <w:pStyle w:val="FP"/>
      </w:pPr>
    </w:p>
    <w:p w14:paraId="731B08DC" w14:textId="77777777" w:rsidR="003559E3" w:rsidRDefault="003559E3" w:rsidP="00320244">
      <w:pPr>
        <w:pStyle w:val="Heading3"/>
      </w:pPr>
      <w:bookmarkStart w:id="598" w:name="_Toc91144553"/>
      <w:r>
        <w:t>6.12.4</w:t>
      </w:r>
      <w:r>
        <w:tab/>
        <w:t>Procedures</w:t>
      </w:r>
      <w:bookmarkEnd w:id="598"/>
    </w:p>
    <w:p w14:paraId="16F8C884" w14:textId="6B19C2F5" w:rsidR="003559E3" w:rsidRDefault="009832D0" w:rsidP="003559E3">
      <w:r>
        <w:t>Figure 6</w:t>
      </w:r>
      <w:r w:rsidR="003559E3">
        <w:t>.12.4-1 shows the procedure for Session Management Congestion Control Experience Analytics.</w:t>
      </w:r>
    </w:p>
    <w:p w14:paraId="6E4CF60B" w14:textId="479FC98F" w:rsidR="003559E3" w:rsidRDefault="003559E3" w:rsidP="003559E3">
      <w:pPr>
        <w:pStyle w:val="TH"/>
      </w:pPr>
      <w:r w:rsidRPr="00927F38">
        <w:object w:dxaOrig="7619" w:dyaOrig="3975" w14:anchorId="167CAA59">
          <v:shape id="_x0000_i1086" type="#_x0000_t75" style="width:380.4pt;height:197pt" o:ole="">
            <v:imagedata r:id="rId133" o:title=""/>
          </v:shape>
          <o:OLEObject Type="Embed" ProgID="Visio.Drawing.11" ShapeID="_x0000_i1086" DrawAspect="Content" ObjectID="_1708349667" r:id="rId134"/>
        </w:object>
      </w:r>
    </w:p>
    <w:p w14:paraId="498118C6" w14:textId="38848AF5" w:rsidR="003559E3" w:rsidRDefault="00F37571" w:rsidP="00320244">
      <w:pPr>
        <w:pStyle w:val="TF"/>
      </w:pPr>
      <w:r>
        <w:t xml:space="preserve">Figure </w:t>
      </w:r>
      <w:r w:rsidR="009832D0">
        <w:t>6</w:t>
      </w:r>
      <w:r w:rsidR="003559E3">
        <w:t>.12.4-1: Procedure for Session Management Congestion Control Experience Analytics</w:t>
      </w:r>
    </w:p>
    <w:p w14:paraId="61C07F81" w14:textId="77777777" w:rsidR="003559E3" w:rsidRDefault="003559E3" w:rsidP="00320244">
      <w:pPr>
        <w:pStyle w:val="B1"/>
      </w:pPr>
      <w:r>
        <w:t>1.</w:t>
      </w:r>
      <w:r>
        <w:tab/>
        <w:t>Consumer SMF requests analytics information for "Session Management Congestion Control Experience" from the NWDAF when the SMF wants to take the analytics information into account for the Session Management Congestion Control to be applied.</w:t>
      </w:r>
    </w:p>
    <w:p w14:paraId="54B94A4F" w14:textId="77777777" w:rsidR="003559E3" w:rsidRDefault="003559E3" w:rsidP="00320244">
      <w:pPr>
        <w:pStyle w:val="B1"/>
      </w:pPr>
      <w:r>
        <w:tab/>
        <w:t>The parameters included in the request are described in clause 6.12.1.</w:t>
      </w:r>
    </w:p>
    <w:p w14:paraId="422D87A7" w14:textId="77777777" w:rsidR="003559E3" w:rsidRDefault="003559E3" w:rsidP="00320244">
      <w:pPr>
        <w:pStyle w:val="NO"/>
      </w:pPr>
      <w:r>
        <w:t>NOTE:</w:t>
      </w:r>
      <w:r>
        <w:tab/>
        <w:t>To account for SMCCE analytics information, the SMF needs to request the analytics information from the NWDAF before applying Session Management Congestion Control due to potential congestion conditions formation.</w:t>
      </w:r>
    </w:p>
    <w:p w14:paraId="0061BF05" w14:textId="77777777" w:rsidR="003559E3" w:rsidRDefault="003559E3" w:rsidP="00320244">
      <w:pPr>
        <w:pStyle w:val="B1"/>
      </w:pPr>
      <w:r>
        <w:t>2.</w:t>
      </w:r>
      <w:r>
        <w:tab/>
        <w:t>If has not already subscribed, the NWDAF sends subscription requests to all the SMFs serving the DNN and/or S-NSSAI as indicated by Analytics Filter Information to collect data related to SMCCE. The SMF that made the request in step 1 can be also one of the data providers.</w:t>
      </w:r>
    </w:p>
    <w:p w14:paraId="655EB1F6" w14:textId="77777777" w:rsidR="003559E3" w:rsidRDefault="003559E3" w:rsidP="00320244">
      <w:pPr>
        <w:pStyle w:val="B1"/>
      </w:pPr>
      <w:r>
        <w:t>3.</w:t>
      </w:r>
      <w:r>
        <w:tab/>
        <w:t>The SMF(s) provide the collected data to the NWDAF.</w:t>
      </w:r>
    </w:p>
    <w:p w14:paraId="6F81B253" w14:textId="77777777" w:rsidR="003559E3" w:rsidRDefault="003559E3" w:rsidP="00320244">
      <w:pPr>
        <w:pStyle w:val="B1"/>
      </w:pPr>
      <w:r>
        <w:t>4.</w:t>
      </w:r>
      <w:r>
        <w:tab/>
        <w:t>The NWDAF derives the requested analytics.</w:t>
      </w:r>
    </w:p>
    <w:p w14:paraId="407E7028" w14:textId="77777777" w:rsidR="003559E3" w:rsidRDefault="003559E3" w:rsidP="00320244">
      <w:pPr>
        <w:pStyle w:val="B1"/>
      </w:pPr>
      <w:r>
        <w:t>5.</w:t>
      </w:r>
      <w:r>
        <w:tab/>
        <w:t>The NWDAF provides the analytics for Session Management Congestion Control Experience to the consumer SMF.</w:t>
      </w:r>
    </w:p>
    <w:p w14:paraId="723C2C45" w14:textId="7610E4E7" w:rsidR="003559E3" w:rsidRDefault="003559E3" w:rsidP="003559E3">
      <w:pPr>
        <w:pStyle w:val="Heading2"/>
      </w:pPr>
      <w:bookmarkStart w:id="599" w:name="_Toc91144554"/>
      <w:r>
        <w:t>6.13</w:t>
      </w:r>
      <w:r>
        <w:tab/>
        <w:t>Redundant Transmission Experience related analytics</w:t>
      </w:r>
      <w:bookmarkEnd w:id="599"/>
    </w:p>
    <w:p w14:paraId="0D2A8353" w14:textId="77777777" w:rsidR="003559E3" w:rsidRDefault="003559E3" w:rsidP="00320244">
      <w:pPr>
        <w:pStyle w:val="Heading3"/>
      </w:pPr>
      <w:bookmarkStart w:id="600" w:name="_Toc91144555"/>
      <w:r>
        <w:t>6.13.1</w:t>
      </w:r>
      <w:r>
        <w:tab/>
        <w:t>General</w:t>
      </w:r>
      <w:bookmarkEnd w:id="600"/>
    </w:p>
    <w:p w14:paraId="276203B3" w14:textId="3BE7E879" w:rsidR="003559E3" w:rsidRDefault="003559E3" w:rsidP="003559E3">
      <w:r>
        <w:t>This clause</w:t>
      </w:r>
      <w:r w:rsidR="001A24D9">
        <w:t xml:space="preserve"> </w:t>
      </w:r>
      <w:r>
        <w:t>describes the Redundant Transmission Experience related analytics. This analytics may be used by the SMF to determine whether redundant transmission shall be performed, or (if it had been activated) shall be stopped.</w:t>
      </w:r>
    </w:p>
    <w:p w14:paraId="2C129CD5" w14:textId="77777777" w:rsidR="003559E3" w:rsidRDefault="003559E3" w:rsidP="003559E3">
      <w:r>
        <w:t>The service consumer may be a NF (e.g. SMF).</w:t>
      </w:r>
    </w:p>
    <w:p w14:paraId="5B67E2A0" w14:textId="77777777" w:rsidR="003559E3" w:rsidRDefault="003559E3" w:rsidP="003559E3">
      <w:r>
        <w:t>The consumer of these analytics may indicate in the request:</w:t>
      </w:r>
    </w:p>
    <w:p w14:paraId="0723224E" w14:textId="77777777" w:rsidR="003559E3" w:rsidRDefault="003559E3" w:rsidP="00320244">
      <w:pPr>
        <w:pStyle w:val="B1"/>
      </w:pPr>
      <w:r>
        <w:t>-</w:t>
      </w:r>
      <w:r>
        <w:tab/>
        <w:t>Analytics ID = "Redundant Transmission Experience".</w:t>
      </w:r>
    </w:p>
    <w:p w14:paraId="7C77AE90" w14:textId="1DBBF125" w:rsidR="003559E3" w:rsidRDefault="003559E3" w:rsidP="00320244">
      <w:pPr>
        <w:pStyle w:val="B1"/>
      </w:pPr>
      <w:r>
        <w:t>-</w:t>
      </w:r>
      <w:r>
        <w:tab/>
        <w:t>Target of Analytics Reporting</w:t>
      </w:r>
      <w:r w:rsidR="00B24452">
        <w:t>:</w:t>
      </w:r>
      <w:r>
        <w:t xml:space="preserve"> a single UE</w:t>
      </w:r>
      <w:ins w:id="601" w:author="23.288_CR0499R1_(Rel-17)_eNA_Ph2" w:date="2022-03-09T14:18:00Z">
        <w:r w:rsidR="00A0191D">
          <w:t xml:space="preserve"> (SUPI)</w:t>
        </w:r>
      </w:ins>
      <w:r>
        <w:t>, any UE, or a group of UEs</w:t>
      </w:r>
      <w:ins w:id="602" w:author="23.288_CR0499R1_(Rel-17)_eNA_Ph2" w:date="2022-03-09T14:18:00Z">
        <w:r w:rsidR="00A0191D">
          <w:t xml:space="preserve"> (an Internal Group ID)</w:t>
        </w:r>
      </w:ins>
      <w:r>
        <w:t>.</w:t>
      </w:r>
    </w:p>
    <w:p w14:paraId="32DEEA0A" w14:textId="77777777" w:rsidR="003559E3" w:rsidRDefault="003559E3" w:rsidP="00320244">
      <w:pPr>
        <w:pStyle w:val="B1"/>
      </w:pPr>
      <w:r>
        <w:t>-</w:t>
      </w:r>
      <w:r>
        <w:tab/>
        <w:t>Analytics Filter Information optionally containing:</w:t>
      </w:r>
    </w:p>
    <w:p w14:paraId="269304D4" w14:textId="77777777" w:rsidR="003559E3" w:rsidRDefault="003559E3" w:rsidP="00320244">
      <w:pPr>
        <w:pStyle w:val="B2"/>
      </w:pPr>
      <w:r>
        <w:t>-</w:t>
      </w:r>
      <w:r>
        <w:tab/>
        <w:t>Area of Interest;</w:t>
      </w:r>
    </w:p>
    <w:p w14:paraId="6719E5AC" w14:textId="77777777" w:rsidR="003559E3" w:rsidRDefault="003559E3" w:rsidP="00320244">
      <w:pPr>
        <w:pStyle w:val="B2"/>
      </w:pPr>
      <w:r>
        <w:t>-</w:t>
      </w:r>
      <w:r>
        <w:tab/>
        <w:t>S-NSSAI;</w:t>
      </w:r>
    </w:p>
    <w:p w14:paraId="21F65B6D" w14:textId="77777777" w:rsidR="003559E3" w:rsidRDefault="003559E3" w:rsidP="00320244">
      <w:pPr>
        <w:pStyle w:val="B2"/>
      </w:pPr>
      <w:r>
        <w:t>-</w:t>
      </w:r>
      <w:r>
        <w:tab/>
        <w:t>DNN.</w:t>
      </w:r>
    </w:p>
    <w:p w14:paraId="399628A3" w14:textId="77777777" w:rsidR="003559E3" w:rsidRDefault="003559E3" w:rsidP="00320244">
      <w:pPr>
        <w:pStyle w:val="B1"/>
      </w:pPr>
      <w:r>
        <w:lastRenderedPageBreak/>
        <w:t>-</w:t>
      </w:r>
      <w:r>
        <w:tab/>
        <w:t>An Analytics target period indicates the time period over which the statistics or predictions are requested.</w:t>
      </w:r>
    </w:p>
    <w:p w14:paraId="7A0D3FB8" w14:textId="77777777" w:rsidR="003960E2" w:rsidRDefault="003960E2" w:rsidP="00320244">
      <w:pPr>
        <w:pStyle w:val="B1"/>
      </w:pPr>
      <w:r>
        <w:t>-</w:t>
      </w:r>
      <w:r>
        <w:tab/>
        <w:t>Preferred level of accuracy of the analytics;</w:t>
      </w:r>
    </w:p>
    <w:p w14:paraId="1CF76B8E" w14:textId="77777777" w:rsidR="003960E2" w:rsidRDefault="003960E2" w:rsidP="00320244">
      <w:pPr>
        <w:pStyle w:val="B1"/>
      </w:pPr>
      <w:r>
        <w:t>-</w:t>
      </w:r>
      <w:r>
        <w:tab/>
        <w:t>Preferred order of results for the list of Redundant Transmission Experience:</w:t>
      </w:r>
    </w:p>
    <w:p w14:paraId="41556DAE" w14:textId="77777777" w:rsidR="003960E2" w:rsidRDefault="003960E2" w:rsidP="00F0713C">
      <w:pPr>
        <w:pStyle w:val="B2"/>
      </w:pPr>
      <w:r>
        <w:t>-</w:t>
      </w:r>
      <w:r>
        <w:tab/>
        <w:t>ordering criterion: "time slot start" or "Redundant Transmission Experience"; and</w:t>
      </w:r>
    </w:p>
    <w:p w14:paraId="6F4E5981" w14:textId="77777777" w:rsidR="003960E2" w:rsidRDefault="003960E2" w:rsidP="00F0713C">
      <w:pPr>
        <w:pStyle w:val="B2"/>
      </w:pPr>
      <w:r>
        <w:t>-</w:t>
      </w:r>
      <w:r>
        <w:tab/>
        <w:t>order: ascending or descending;</w:t>
      </w:r>
    </w:p>
    <w:p w14:paraId="3860F8D1" w14:textId="055D81EF" w:rsidR="003559E3" w:rsidRDefault="003559E3" w:rsidP="00320244">
      <w:pPr>
        <w:pStyle w:val="B1"/>
      </w:pPr>
      <w:r>
        <w:t>-</w:t>
      </w:r>
      <w:r>
        <w:tab/>
        <w:t>In a subscription, the Notification Correlation Id and the Notification Target Address are included.</w:t>
      </w:r>
    </w:p>
    <w:p w14:paraId="6C06458B" w14:textId="77777777" w:rsidR="003559E3" w:rsidRDefault="003559E3" w:rsidP="00320244">
      <w:pPr>
        <w:pStyle w:val="Heading3"/>
      </w:pPr>
      <w:bookmarkStart w:id="603" w:name="_Toc91144556"/>
      <w:r>
        <w:t>6.13.2</w:t>
      </w:r>
      <w:r>
        <w:tab/>
        <w:t>Input Data</w:t>
      </w:r>
      <w:bookmarkEnd w:id="603"/>
    </w:p>
    <w:p w14:paraId="210BBFAB" w14:textId="77777777" w:rsidR="003559E3" w:rsidRDefault="003559E3" w:rsidP="003559E3">
      <w:r>
        <w:t>The NWDAF supporting data analytics on Redundant Transmission Experience shall be able to collect UE mobility information from OAM, 5GC and AFs, and service data from AF, as described in clause 6.7.2.2. In addition, it shall be able to collect the information for PDU session which is established with redundant transmission from NF and OAM. UE mobility information is specified in Table 6.7.2.2-1 and service data from AF related to UE mobility in Table 6.7.2.2-2. In addition, it shall be able to collect performance measurement on user data congestion as specified in Table 6.8.2-1.</w:t>
      </w:r>
    </w:p>
    <w:p w14:paraId="7E6B2DF4" w14:textId="1375FC8A" w:rsidR="003559E3" w:rsidRDefault="003559E3" w:rsidP="003559E3">
      <w:r>
        <w:t xml:space="preserve">Additionally, the NWDAF collects the following input (see Table 6.13.2-1 and Table 6.13.2-2) according to existing measurements defined in clause 5.33.3 QoS Monitoring to Assist URLLC Service of </w:t>
      </w:r>
      <w:r w:rsidR="00461895">
        <w:t>TS 23.501 [</w:t>
      </w:r>
      <w:r>
        <w:t>2].</w:t>
      </w:r>
    </w:p>
    <w:p w14:paraId="2C790C8F" w14:textId="76D00C41" w:rsidR="003559E3" w:rsidRDefault="003559E3" w:rsidP="003559E3">
      <w:pPr>
        <w:pStyle w:val="TH"/>
      </w:pPr>
      <w:r>
        <w:t>Table 6.13.2-1: Packet drop and/or packet delay measurement per QFI or GTP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A6ADA0B" w14:textId="77777777" w:rsidTr="00615B5C">
        <w:trPr>
          <w:cantSplit/>
          <w:jc w:val="center"/>
        </w:trPr>
        <w:tc>
          <w:tcPr>
            <w:tcW w:w="3307" w:type="dxa"/>
          </w:tcPr>
          <w:p w14:paraId="3AE3964D" w14:textId="77777777" w:rsidR="003559E3" w:rsidRPr="005D2CF1" w:rsidRDefault="003559E3" w:rsidP="00615B5C">
            <w:pPr>
              <w:pStyle w:val="TAH"/>
            </w:pPr>
            <w:r w:rsidRPr="005D2CF1">
              <w:t>Information</w:t>
            </w:r>
          </w:p>
        </w:tc>
        <w:tc>
          <w:tcPr>
            <w:tcW w:w="1418" w:type="dxa"/>
          </w:tcPr>
          <w:p w14:paraId="4809E555" w14:textId="77777777" w:rsidR="003559E3" w:rsidRPr="005D2CF1" w:rsidRDefault="003559E3" w:rsidP="00615B5C">
            <w:pPr>
              <w:pStyle w:val="TAH"/>
            </w:pPr>
            <w:r w:rsidRPr="005D2CF1">
              <w:t>Source</w:t>
            </w:r>
          </w:p>
        </w:tc>
        <w:tc>
          <w:tcPr>
            <w:tcW w:w="4725" w:type="dxa"/>
          </w:tcPr>
          <w:p w14:paraId="3EAFD428" w14:textId="77777777" w:rsidR="003559E3" w:rsidRPr="005D2CF1" w:rsidRDefault="003559E3" w:rsidP="00615B5C">
            <w:pPr>
              <w:pStyle w:val="TAH"/>
            </w:pPr>
            <w:r w:rsidRPr="005D2CF1">
              <w:t>Description</w:t>
            </w:r>
          </w:p>
        </w:tc>
      </w:tr>
      <w:tr w:rsidR="003559E3" w:rsidRPr="005D2CF1" w14:paraId="546BA694" w14:textId="77777777" w:rsidTr="00615B5C">
        <w:trPr>
          <w:cantSplit/>
          <w:jc w:val="center"/>
        </w:trPr>
        <w:tc>
          <w:tcPr>
            <w:tcW w:w="3307" w:type="dxa"/>
          </w:tcPr>
          <w:p w14:paraId="703BDE31" w14:textId="7A681D4A" w:rsidR="003559E3" w:rsidRPr="005D2CF1" w:rsidRDefault="003559E3" w:rsidP="003559E3">
            <w:pPr>
              <w:pStyle w:val="TAL"/>
              <w:rPr>
                <w:rFonts w:eastAsia="MS Mincho" w:cs="Arial"/>
                <w:szCs w:val="18"/>
              </w:rPr>
            </w:pPr>
            <w:r w:rsidRPr="00632141">
              <w:t>UL/DL packet drop GTP</w:t>
            </w:r>
          </w:p>
        </w:tc>
        <w:tc>
          <w:tcPr>
            <w:tcW w:w="1418" w:type="dxa"/>
          </w:tcPr>
          <w:p w14:paraId="43C7E3EE" w14:textId="0738AC27" w:rsidR="003559E3" w:rsidRPr="005D2CF1" w:rsidRDefault="003559E3" w:rsidP="003559E3">
            <w:pPr>
              <w:pStyle w:val="TAC"/>
            </w:pPr>
            <w:r w:rsidRPr="00632141">
              <w:t>OAM (see NOTE 3)</w:t>
            </w:r>
          </w:p>
        </w:tc>
        <w:tc>
          <w:tcPr>
            <w:tcW w:w="4725" w:type="dxa"/>
          </w:tcPr>
          <w:p w14:paraId="667FEB1D" w14:textId="6A74A9BE" w:rsidR="003559E3" w:rsidRPr="005D2CF1" w:rsidRDefault="003559E3">
            <w:pPr>
              <w:pStyle w:val="TAL"/>
              <w:rPr>
                <w:rFonts w:cs="Arial"/>
                <w:szCs w:val="18"/>
              </w:rPr>
            </w:pPr>
            <w:r w:rsidRPr="00632141">
              <w:t>UL/DL packet drop rate measurement on GTP path on N3.</w:t>
            </w:r>
          </w:p>
        </w:tc>
      </w:tr>
      <w:tr w:rsidR="003559E3" w:rsidRPr="005D2CF1" w14:paraId="0371B381" w14:textId="77777777" w:rsidTr="00615B5C">
        <w:trPr>
          <w:cantSplit/>
          <w:jc w:val="center"/>
        </w:trPr>
        <w:tc>
          <w:tcPr>
            <w:tcW w:w="3307" w:type="dxa"/>
          </w:tcPr>
          <w:p w14:paraId="40E25CF3" w14:textId="082D148C" w:rsidR="003559E3" w:rsidRPr="005D2CF1" w:rsidRDefault="003559E3" w:rsidP="003559E3">
            <w:pPr>
              <w:pStyle w:val="TAL"/>
            </w:pPr>
            <w:r w:rsidRPr="00632141">
              <w:t>UL/DL packet delay GTP</w:t>
            </w:r>
          </w:p>
        </w:tc>
        <w:tc>
          <w:tcPr>
            <w:tcW w:w="1418" w:type="dxa"/>
          </w:tcPr>
          <w:p w14:paraId="4714A04E" w14:textId="4479FCAD" w:rsidR="003559E3" w:rsidRPr="005D2CF1" w:rsidRDefault="003559E3" w:rsidP="003559E3">
            <w:pPr>
              <w:pStyle w:val="TAC"/>
            </w:pPr>
            <w:r w:rsidRPr="00632141">
              <w:t>UPF (see NOTE 2)</w:t>
            </w:r>
          </w:p>
        </w:tc>
        <w:tc>
          <w:tcPr>
            <w:tcW w:w="4725" w:type="dxa"/>
          </w:tcPr>
          <w:p w14:paraId="7D56BBDB" w14:textId="16DF4D12" w:rsidR="003559E3" w:rsidRPr="005D2CF1" w:rsidRDefault="003559E3" w:rsidP="003559E3">
            <w:pPr>
              <w:pStyle w:val="TAL"/>
              <w:rPr>
                <w:rFonts w:cs="Arial"/>
                <w:szCs w:val="18"/>
              </w:rPr>
            </w:pPr>
            <w:r w:rsidRPr="00632141">
              <w:t>End-to-End measurements from UE to UPF.</w:t>
            </w:r>
          </w:p>
        </w:tc>
      </w:tr>
      <w:tr w:rsidR="003559E3" w:rsidRPr="005D2CF1" w14:paraId="6804DAFD" w14:textId="77777777" w:rsidTr="00615B5C">
        <w:trPr>
          <w:cantSplit/>
          <w:jc w:val="center"/>
        </w:trPr>
        <w:tc>
          <w:tcPr>
            <w:tcW w:w="3307" w:type="dxa"/>
          </w:tcPr>
          <w:p w14:paraId="3C00018E" w14:textId="0F9C6550" w:rsidR="003559E3" w:rsidRPr="00C80AF9" w:rsidRDefault="003559E3" w:rsidP="003559E3">
            <w:pPr>
              <w:pStyle w:val="TAL"/>
              <w:rPr>
                <w:lang w:eastAsia="zh-CN"/>
              </w:rPr>
            </w:pPr>
            <w:r w:rsidRPr="00632141">
              <w:t>UL/DL packet delay GTP</w:t>
            </w:r>
          </w:p>
        </w:tc>
        <w:tc>
          <w:tcPr>
            <w:tcW w:w="1418" w:type="dxa"/>
          </w:tcPr>
          <w:p w14:paraId="67486612" w14:textId="7DE76342" w:rsidR="003559E3" w:rsidRPr="00C80AF9" w:rsidRDefault="003559E3" w:rsidP="003559E3">
            <w:pPr>
              <w:pStyle w:val="TAC"/>
              <w:rPr>
                <w:lang w:eastAsia="ko-KR"/>
              </w:rPr>
            </w:pPr>
            <w:r w:rsidRPr="00632141">
              <w:t>OAM (see NOTE 3)</w:t>
            </w:r>
          </w:p>
        </w:tc>
        <w:tc>
          <w:tcPr>
            <w:tcW w:w="4725" w:type="dxa"/>
          </w:tcPr>
          <w:p w14:paraId="5F80B74C" w14:textId="30D7D9D5" w:rsidR="003559E3" w:rsidRDefault="003559E3" w:rsidP="003559E3">
            <w:pPr>
              <w:pStyle w:val="TAL"/>
              <w:rPr>
                <w:lang w:eastAsia="ko-KR"/>
              </w:rPr>
            </w:pPr>
            <w:r w:rsidRPr="00632141">
              <w:t>UL/DL packet delay measurement round trip on GTP path on N3.</w:t>
            </w:r>
          </w:p>
        </w:tc>
      </w:tr>
      <w:tr w:rsidR="003559E3" w:rsidRPr="005D2CF1" w14:paraId="71E8FEC4" w14:textId="77777777" w:rsidTr="00615B5C">
        <w:trPr>
          <w:cantSplit/>
          <w:jc w:val="center"/>
        </w:trPr>
        <w:tc>
          <w:tcPr>
            <w:tcW w:w="9450" w:type="dxa"/>
            <w:gridSpan w:val="3"/>
          </w:tcPr>
          <w:p w14:paraId="115B1404" w14:textId="61ADD98A" w:rsidR="003559E3" w:rsidRDefault="003559E3" w:rsidP="003559E3">
            <w:pPr>
              <w:pStyle w:val="TAN"/>
              <w:rPr>
                <w:lang w:eastAsia="zh-CN"/>
              </w:rPr>
            </w:pPr>
            <w:r>
              <w:rPr>
                <w:lang w:eastAsia="zh-CN"/>
              </w:rPr>
              <w:t>NOTE 1:</w:t>
            </w:r>
            <w:r>
              <w:rPr>
                <w:lang w:eastAsia="zh-CN"/>
              </w:rPr>
              <w:tab/>
              <w:t>The information in this table is provided both as the base to compare with the redundant transmission performance as well as when redundant transmission is enabled.</w:t>
            </w:r>
          </w:p>
          <w:p w14:paraId="530139E8" w14:textId="31EEFEE5" w:rsidR="003559E3" w:rsidRDefault="003559E3" w:rsidP="003559E3">
            <w:pPr>
              <w:pStyle w:val="TAN"/>
              <w:rPr>
                <w:lang w:eastAsia="zh-CN"/>
              </w:rPr>
            </w:pPr>
            <w:r>
              <w:rPr>
                <w:lang w:eastAsia="zh-CN"/>
              </w:rPr>
              <w:t>NOTE 2:</w:t>
            </w:r>
            <w:r>
              <w:rPr>
                <w:lang w:eastAsia="zh-CN"/>
              </w:rPr>
              <w:tab/>
              <w:t>How NWDAF collects the information from UPF is not defined in this specification.</w:t>
            </w:r>
          </w:p>
          <w:p w14:paraId="159A1108" w14:textId="7ADE968A" w:rsidR="003559E3" w:rsidRDefault="003559E3" w:rsidP="003559E3">
            <w:pPr>
              <w:pStyle w:val="TAN"/>
              <w:rPr>
                <w:lang w:eastAsia="zh-CN"/>
              </w:rPr>
            </w:pPr>
            <w:r>
              <w:rPr>
                <w:lang w:eastAsia="zh-CN"/>
              </w:rPr>
              <w:t>NOTE 3:</w:t>
            </w:r>
            <w:r>
              <w:rPr>
                <w:lang w:eastAsia="zh-CN"/>
              </w:rPr>
              <w:tab/>
              <w:t>Refer to clause 5.1 of TS 28.552 [8] for the performance measurement in NG-RAN and clause 5.4 1 of TS 28.552 [8] for the performance measurement in UPF. In addition, Annex A of TS 28.552 [8] describes various performance measurements, in particular, clause A.61 indicates that the measurements on the one way DL and UL delay between PSA UPF and NG-RAN can be used to evaluate and optimize the DL and UL user plane delay performance between 5GC and NG-RAN.</w:t>
            </w:r>
          </w:p>
          <w:p w14:paraId="69941B52" w14:textId="020D05D9" w:rsidR="003559E3" w:rsidRPr="00C80AF9" w:rsidRDefault="003559E3" w:rsidP="00320244">
            <w:pPr>
              <w:pStyle w:val="TAN"/>
              <w:rPr>
                <w:lang w:eastAsia="zh-CN"/>
              </w:rPr>
            </w:pPr>
            <w:r>
              <w:rPr>
                <w:lang w:eastAsia="zh-CN"/>
              </w:rPr>
              <w:t>NOTE 4:</w:t>
            </w:r>
            <w:r>
              <w:rPr>
                <w:lang w:eastAsia="zh-CN"/>
              </w:rPr>
              <w:tab/>
              <w:t>The NWDAF data collection request/subscription will not activate the measurements for QoS Monitoring. When QoS Monitoring is activated the measurements are triggered according to existing procedures. When QoS Monitoring is not activated SMF may per configuration activate measurements for QoS Monitoring at least at the same time as it requests Analytics.</w:t>
            </w:r>
          </w:p>
        </w:tc>
      </w:tr>
    </w:tbl>
    <w:p w14:paraId="1E7472DF" w14:textId="77777777" w:rsidR="003559E3" w:rsidRPr="005D2CF1" w:rsidRDefault="003559E3" w:rsidP="003559E3">
      <w:pPr>
        <w:pStyle w:val="FP"/>
        <w:rPr>
          <w:lang w:eastAsia="zh-CN"/>
        </w:rPr>
      </w:pPr>
    </w:p>
    <w:p w14:paraId="7676606E" w14:textId="289ACE78" w:rsidR="003559E3" w:rsidRDefault="003559E3" w:rsidP="003559E3">
      <w:pPr>
        <w:pStyle w:val="TH"/>
      </w:pPr>
      <w:r>
        <w:t>Table 6.13.2-2: The information related to PDU Session established with redundant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3559E3" w:rsidRPr="005D2CF1" w14:paraId="720065A8" w14:textId="77777777" w:rsidTr="00615B5C">
        <w:trPr>
          <w:cantSplit/>
          <w:jc w:val="center"/>
        </w:trPr>
        <w:tc>
          <w:tcPr>
            <w:tcW w:w="3307" w:type="dxa"/>
          </w:tcPr>
          <w:p w14:paraId="365E4802" w14:textId="77777777" w:rsidR="003559E3" w:rsidRPr="005D2CF1" w:rsidRDefault="003559E3" w:rsidP="00615B5C">
            <w:pPr>
              <w:pStyle w:val="TAH"/>
            </w:pPr>
            <w:r w:rsidRPr="005D2CF1">
              <w:t>Information</w:t>
            </w:r>
          </w:p>
        </w:tc>
        <w:tc>
          <w:tcPr>
            <w:tcW w:w="1418" w:type="dxa"/>
          </w:tcPr>
          <w:p w14:paraId="59FD4BDE" w14:textId="77777777" w:rsidR="003559E3" w:rsidRPr="005D2CF1" w:rsidRDefault="003559E3" w:rsidP="00615B5C">
            <w:pPr>
              <w:pStyle w:val="TAH"/>
            </w:pPr>
            <w:r w:rsidRPr="005D2CF1">
              <w:t>Source</w:t>
            </w:r>
          </w:p>
        </w:tc>
        <w:tc>
          <w:tcPr>
            <w:tcW w:w="4725" w:type="dxa"/>
          </w:tcPr>
          <w:p w14:paraId="65546700" w14:textId="77777777" w:rsidR="003559E3" w:rsidRPr="005D2CF1" w:rsidRDefault="003559E3" w:rsidP="00615B5C">
            <w:pPr>
              <w:pStyle w:val="TAH"/>
            </w:pPr>
            <w:r w:rsidRPr="005D2CF1">
              <w:t>Description</w:t>
            </w:r>
          </w:p>
        </w:tc>
      </w:tr>
      <w:tr w:rsidR="003559E3" w:rsidRPr="005D2CF1" w14:paraId="53CF7ED8" w14:textId="77777777" w:rsidTr="00615B5C">
        <w:trPr>
          <w:cantSplit/>
          <w:jc w:val="center"/>
        </w:trPr>
        <w:tc>
          <w:tcPr>
            <w:tcW w:w="3307" w:type="dxa"/>
          </w:tcPr>
          <w:p w14:paraId="1448C523" w14:textId="7B9CF0C3" w:rsidR="003559E3" w:rsidRPr="005D2CF1" w:rsidRDefault="003559E3" w:rsidP="003559E3">
            <w:pPr>
              <w:pStyle w:val="TAL"/>
              <w:rPr>
                <w:rFonts w:eastAsia="MS Mincho" w:cs="Arial"/>
                <w:szCs w:val="18"/>
              </w:rPr>
            </w:pPr>
            <w:r w:rsidRPr="008B7046">
              <w:rPr>
                <w:lang w:eastAsia="ja-JP"/>
              </w:rPr>
              <w:t>DNN</w:t>
            </w:r>
          </w:p>
        </w:tc>
        <w:tc>
          <w:tcPr>
            <w:tcW w:w="1418" w:type="dxa"/>
          </w:tcPr>
          <w:p w14:paraId="46BF80CB" w14:textId="4ECD5F3A" w:rsidR="003559E3" w:rsidRPr="005D2CF1" w:rsidRDefault="003559E3" w:rsidP="003559E3">
            <w:pPr>
              <w:pStyle w:val="TAC"/>
            </w:pPr>
            <w:r w:rsidRPr="008B7046">
              <w:rPr>
                <w:lang w:eastAsia="ja-JP"/>
              </w:rPr>
              <w:t>SMF</w:t>
            </w:r>
          </w:p>
        </w:tc>
        <w:tc>
          <w:tcPr>
            <w:tcW w:w="4725" w:type="dxa"/>
          </w:tcPr>
          <w:p w14:paraId="3BBCC49D" w14:textId="1805390F" w:rsidR="003559E3" w:rsidRPr="005D2CF1" w:rsidRDefault="003559E3" w:rsidP="003559E3">
            <w:pPr>
              <w:pStyle w:val="TAL"/>
              <w:rPr>
                <w:rFonts w:cs="Arial"/>
                <w:szCs w:val="18"/>
              </w:rPr>
            </w:pPr>
            <w:r w:rsidRPr="008B7046">
              <w:rPr>
                <w:lang w:eastAsia="ja-JP"/>
              </w:rPr>
              <w:t>Data Network Name associated for URLLC service</w:t>
            </w:r>
            <w:r>
              <w:rPr>
                <w:lang w:eastAsia="ja-JP"/>
              </w:rPr>
              <w:t>.</w:t>
            </w:r>
          </w:p>
        </w:tc>
      </w:tr>
      <w:tr w:rsidR="003559E3" w:rsidRPr="005D2CF1" w14:paraId="00FBA318" w14:textId="77777777" w:rsidTr="00615B5C">
        <w:trPr>
          <w:cantSplit/>
          <w:jc w:val="center"/>
        </w:trPr>
        <w:tc>
          <w:tcPr>
            <w:tcW w:w="3307" w:type="dxa"/>
          </w:tcPr>
          <w:p w14:paraId="5A420D11" w14:textId="03D5F5D6" w:rsidR="003559E3" w:rsidRPr="005D2CF1" w:rsidRDefault="003559E3" w:rsidP="003559E3">
            <w:pPr>
              <w:pStyle w:val="TAL"/>
            </w:pPr>
            <w:r w:rsidRPr="008B7046">
              <w:rPr>
                <w:lang w:eastAsia="ja-JP"/>
              </w:rPr>
              <w:t>UP with redundant transmission</w:t>
            </w:r>
          </w:p>
        </w:tc>
        <w:tc>
          <w:tcPr>
            <w:tcW w:w="1418" w:type="dxa"/>
          </w:tcPr>
          <w:p w14:paraId="32FC34E5" w14:textId="4244D641" w:rsidR="003559E3" w:rsidRPr="005D2CF1" w:rsidRDefault="003559E3" w:rsidP="003559E3">
            <w:pPr>
              <w:pStyle w:val="TAC"/>
            </w:pPr>
            <w:r w:rsidRPr="008B7046">
              <w:rPr>
                <w:lang w:eastAsia="ja-JP"/>
              </w:rPr>
              <w:t>SMF</w:t>
            </w:r>
          </w:p>
        </w:tc>
        <w:tc>
          <w:tcPr>
            <w:tcW w:w="4725" w:type="dxa"/>
          </w:tcPr>
          <w:p w14:paraId="1086085D" w14:textId="16D5F5D8" w:rsidR="003559E3" w:rsidRPr="005D2CF1" w:rsidRDefault="003559E3" w:rsidP="003559E3">
            <w:pPr>
              <w:pStyle w:val="TAL"/>
              <w:rPr>
                <w:rFonts w:cs="Arial"/>
                <w:szCs w:val="18"/>
              </w:rPr>
            </w:pPr>
            <w:r w:rsidRPr="008B7046">
              <w:rPr>
                <w:lang w:eastAsia="ja-JP"/>
              </w:rPr>
              <w:t>Redundant transmission setup</w:t>
            </w:r>
            <w:r>
              <w:rPr>
                <w:lang w:eastAsia="ja-JP"/>
              </w:rPr>
              <w:t>.</w:t>
            </w:r>
          </w:p>
        </w:tc>
      </w:tr>
    </w:tbl>
    <w:p w14:paraId="3D022437" w14:textId="77777777" w:rsidR="003559E3" w:rsidRPr="005D2CF1" w:rsidRDefault="003559E3" w:rsidP="003559E3">
      <w:pPr>
        <w:pStyle w:val="FP"/>
        <w:rPr>
          <w:lang w:eastAsia="zh-CN"/>
        </w:rPr>
      </w:pPr>
    </w:p>
    <w:p w14:paraId="1936E2F5" w14:textId="77777777" w:rsidR="003559E3" w:rsidRDefault="003559E3" w:rsidP="00320244">
      <w:pPr>
        <w:pStyle w:val="Heading3"/>
      </w:pPr>
      <w:bookmarkStart w:id="604" w:name="_Toc91144557"/>
      <w:r>
        <w:t>6.13.3</w:t>
      </w:r>
      <w:r>
        <w:tab/>
        <w:t>Output Analytics</w:t>
      </w:r>
      <w:bookmarkEnd w:id="604"/>
    </w:p>
    <w:p w14:paraId="40F6D1E6" w14:textId="77777777" w:rsidR="003559E3" w:rsidRDefault="003559E3" w:rsidP="003559E3">
      <w:r>
        <w:t>The NWDAF supporting data analytics on Redundant Transmission Experience shall be able to provide Redundant Transmission Experience analytics as defined in Table 6.13.3-1 and Table 6.13.3-2.</w:t>
      </w:r>
    </w:p>
    <w:p w14:paraId="63265084" w14:textId="71F8E82B" w:rsidR="003559E3" w:rsidRDefault="003559E3" w:rsidP="003559E3">
      <w:pPr>
        <w:pStyle w:val="TH"/>
      </w:pPr>
      <w:r>
        <w:lastRenderedPageBreak/>
        <w:t>Table 6.13.3-1: Redundant Transmission Experience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69EDFAD7" w14:textId="77777777" w:rsidTr="00615B5C">
        <w:trPr>
          <w:cantSplit/>
          <w:jc w:val="center"/>
        </w:trPr>
        <w:tc>
          <w:tcPr>
            <w:tcW w:w="3425" w:type="dxa"/>
          </w:tcPr>
          <w:p w14:paraId="4FEBD3A9" w14:textId="77777777" w:rsidR="003559E3" w:rsidRPr="005D2CF1" w:rsidRDefault="003559E3" w:rsidP="00615B5C">
            <w:pPr>
              <w:pStyle w:val="TAH"/>
            </w:pPr>
            <w:r w:rsidRPr="005D2CF1">
              <w:t>Information</w:t>
            </w:r>
          </w:p>
        </w:tc>
        <w:tc>
          <w:tcPr>
            <w:tcW w:w="6096" w:type="dxa"/>
          </w:tcPr>
          <w:p w14:paraId="2523CFF7" w14:textId="77777777" w:rsidR="003559E3" w:rsidRPr="005D2CF1" w:rsidRDefault="003559E3" w:rsidP="00615B5C">
            <w:pPr>
              <w:pStyle w:val="TAH"/>
            </w:pPr>
            <w:r w:rsidRPr="005D2CF1">
              <w:t>Description</w:t>
            </w:r>
          </w:p>
        </w:tc>
      </w:tr>
      <w:tr w:rsidR="003559E3" w:rsidRPr="005D2CF1" w14:paraId="28A8C3A7" w14:textId="77777777" w:rsidTr="00615B5C">
        <w:trPr>
          <w:cantSplit/>
          <w:jc w:val="center"/>
        </w:trPr>
        <w:tc>
          <w:tcPr>
            <w:tcW w:w="3425" w:type="dxa"/>
          </w:tcPr>
          <w:p w14:paraId="69BCE837" w14:textId="5749C10D" w:rsidR="003559E3" w:rsidRPr="005D2CF1" w:rsidRDefault="003559E3" w:rsidP="003559E3">
            <w:pPr>
              <w:pStyle w:val="TAL"/>
              <w:rPr>
                <w:rFonts w:eastAsia="MS Mincho"/>
              </w:rPr>
            </w:pPr>
            <w:r w:rsidRPr="00632141">
              <w:t>UE group ID or UE ID, any UE</w:t>
            </w:r>
          </w:p>
        </w:tc>
        <w:tc>
          <w:tcPr>
            <w:tcW w:w="6096" w:type="dxa"/>
          </w:tcPr>
          <w:p w14:paraId="0F256538" w14:textId="43800762" w:rsidR="003559E3" w:rsidRPr="005D2CF1" w:rsidRDefault="003559E3" w:rsidP="003559E3">
            <w:pPr>
              <w:pStyle w:val="TAL"/>
            </w:pPr>
            <w:r w:rsidRPr="00632141">
              <w:t>Identifies a UE, any UE, or a group of UEs</w:t>
            </w:r>
            <w:r>
              <w:t>.</w:t>
            </w:r>
          </w:p>
        </w:tc>
      </w:tr>
      <w:tr w:rsidR="003559E3" w:rsidRPr="005D2CF1" w14:paraId="77E199B5" w14:textId="77777777" w:rsidTr="00615B5C">
        <w:trPr>
          <w:cantSplit/>
          <w:jc w:val="center"/>
        </w:trPr>
        <w:tc>
          <w:tcPr>
            <w:tcW w:w="3425" w:type="dxa"/>
          </w:tcPr>
          <w:p w14:paraId="6D669AE2" w14:textId="21A81784" w:rsidR="003559E3" w:rsidRPr="00E9603C" w:rsidRDefault="003559E3" w:rsidP="003559E3">
            <w:pPr>
              <w:pStyle w:val="TAL"/>
            </w:pPr>
            <w:r w:rsidRPr="00632141">
              <w:t>DNN</w:t>
            </w:r>
          </w:p>
        </w:tc>
        <w:tc>
          <w:tcPr>
            <w:tcW w:w="6096" w:type="dxa"/>
          </w:tcPr>
          <w:p w14:paraId="1450B94E" w14:textId="489ADF6C" w:rsidR="003559E3" w:rsidRPr="00E9603C" w:rsidRDefault="003559E3" w:rsidP="003559E3">
            <w:pPr>
              <w:pStyle w:val="TAL"/>
            </w:pPr>
            <w:r w:rsidRPr="00632141">
              <w:t>Data Network Name associated for URLLC service</w:t>
            </w:r>
            <w:r>
              <w:t>.</w:t>
            </w:r>
          </w:p>
        </w:tc>
      </w:tr>
      <w:tr w:rsidR="003559E3" w:rsidRPr="005D2CF1" w14:paraId="480139D6" w14:textId="77777777" w:rsidTr="00615B5C">
        <w:trPr>
          <w:cantSplit/>
          <w:jc w:val="center"/>
        </w:trPr>
        <w:tc>
          <w:tcPr>
            <w:tcW w:w="3425" w:type="dxa"/>
          </w:tcPr>
          <w:p w14:paraId="24D2B3AF" w14:textId="7879FC1C" w:rsidR="003559E3" w:rsidRPr="00E9603C" w:rsidRDefault="003559E3" w:rsidP="003559E3">
            <w:pPr>
              <w:pStyle w:val="TAL"/>
            </w:pPr>
            <w:r w:rsidRPr="00632141">
              <w:t>Spatial validity</w:t>
            </w:r>
          </w:p>
        </w:tc>
        <w:tc>
          <w:tcPr>
            <w:tcW w:w="6096" w:type="dxa"/>
          </w:tcPr>
          <w:p w14:paraId="7AC9C21E" w14:textId="77777777" w:rsidR="003559E3" w:rsidRPr="00632141" w:rsidRDefault="003559E3" w:rsidP="003559E3">
            <w:pPr>
              <w:pStyle w:val="TAL"/>
            </w:pPr>
            <w:r w:rsidRPr="00632141">
              <w:t>Area where the Redundant Transmission Experience applies.</w:t>
            </w:r>
          </w:p>
          <w:p w14:paraId="42440F06" w14:textId="2928F428" w:rsidR="003559E3" w:rsidRPr="00E9603C" w:rsidRDefault="003559E3" w:rsidP="003559E3">
            <w:pPr>
              <w:pStyle w:val="TAL"/>
            </w:pPr>
            <w:r w:rsidRPr="00632141">
              <w:t>If Area of Interest information was provided in the request or subscription, spatial validity should be the requested Area of Interest.</w:t>
            </w:r>
            <w:r>
              <w:t>.</w:t>
            </w:r>
          </w:p>
        </w:tc>
      </w:tr>
      <w:tr w:rsidR="003559E3" w:rsidRPr="005D2CF1" w14:paraId="234EA527" w14:textId="77777777" w:rsidTr="00615B5C">
        <w:trPr>
          <w:cantSplit/>
          <w:jc w:val="center"/>
        </w:trPr>
        <w:tc>
          <w:tcPr>
            <w:tcW w:w="3425" w:type="dxa"/>
          </w:tcPr>
          <w:p w14:paraId="7214ACB8" w14:textId="232B74BB" w:rsidR="003559E3" w:rsidRPr="00E9603C" w:rsidRDefault="003559E3" w:rsidP="003559E3">
            <w:pPr>
              <w:pStyle w:val="TAL"/>
            </w:pPr>
            <w:r w:rsidRPr="00632141">
              <w:t>Time slot entry (1..max)</w:t>
            </w:r>
          </w:p>
        </w:tc>
        <w:tc>
          <w:tcPr>
            <w:tcW w:w="6096" w:type="dxa"/>
          </w:tcPr>
          <w:p w14:paraId="1E32F0DA" w14:textId="5529E760" w:rsidR="003559E3" w:rsidRPr="00E9603C" w:rsidRDefault="003559E3" w:rsidP="003559E3">
            <w:pPr>
              <w:pStyle w:val="TAL"/>
            </w:pPr>
            <w:r w:rsidRPr="00632141">
              <w:t>List of time slots during the Analytics target period</w:t>
            </w:r>
            <w:r>
              <w:t>.</w:t>
            </w:r>
          </w:p>
        </w:tc>
      </w:tr>
      <w:tr w:rsidR="003559E3" w:rsidRPr="005D2CF1" w14:paraId="6B5E61CA" w14:textId="77777777" w:rsidTr="00615B5C">
        <w:trPr>
          <w:cantSplit/>
          <w:jc w:val="center"/>
        </w:trPr>
        <w:tc>
          <w:tcPr>
            <w:tcW w:w="3425" w:type="dxa"/>
          </w:tcPr>
          <w:p w14:paraId="1B22875C" w14:textId="439E259E" w:rsidR="003559E3" w:rsidRPr="00E9603C" w:rsidRDefault="003559E3" w:rsidP="003559E3">
            <w:pPr>
              <w:pStyle w:val="TAL"/>
            </w:pPr>
            <w:r w:rsidRPr="00632141">
              <w:t xml:space="preserve">  &gt; Time slot start</w:t>
            </w:r>
          </w:p>
        </w:tc>
        <w:tc>
          <w:tcPr>
            <w:tcW w:w="6096" w:type="dxa"/>
          </w:tcPr>
          <w:p w14:paraId="16AFA51F" w14:textId="2515ECC7" w:rsidR="003559E3" w:rsidRPr="00E9603C" w:rsidRDefault="003559E3" w:rsidP="003559E3">
            <w:pPr>
              <w:pStyle w:val="TAL"/>
            </w:pPr>
            <w:r w:rsidRPr="00632141">
              <w:t>Time slot start within the Analytics target period</w:t>
            </w:r>
            <w:r>
              <w:t>.</w:t>
            </w:r>
          </w:p>
        </w:tc>
      </w:tr>
      <w:tr w:rsidR="003559E3" w:rsidRPr="005D2CF1" w14:paraId="465794CB" w14:textId="77777777" w:rsidTr="00615B5C">
        <w:trPr>
          <w:cantSplit/>
          <w:jc w:val="center"/>
        </w:trPr>
        <w:tc>
          <w:tcPr>
            <w:tcW w:w="3425" w:type="dxa"/>
          </w:tcPr>
          <w:p w14:paraId="3735CDC5" w14:textId="28F3FE93" w:rsidR="003559E3" w:rsidRPr="00632141" w:rsidRDefault="003559E3" w:rsidP="003559E3">
            <w:pPr>
              <w:pStyle w:val="TAL"/>
            </w:pPr>
            <w:r w:rsidRPr="00632141">
              <w:t xml:space="preserve">  &gt; Duration</w:t>
            </w:r>
          </w:p>
        </w:tc>
        <w:tc>
          <w:tcPr>
            <w:tcW w:w="6096" w:type="dxa"/>
          </w:tcPr>
          <w:p w14:paraId="2623CC0B" w14:textId="337A042D" w:rsidR="003559E3" w:rsidRPr="00632141" w:rsidRDefault="003559E3" w:rsidP="003559E3">
            <w:pPr>
              <w:pStyle w:val="TAL"/>
            </w:pPr>
            <w:r w:rsidRPr="00632141">
              <w:t>Duration of the time slot (average and variance)</w:t>
            </w:r>
            <w:r>
              <w:t>.</w:t>
            </w:r>
          </w:p>
        </w:tc>
      </w:tr>
      <w:tr w:rsidR="003559E3" w:rsidRPr="005D2CF1" w14:paraId="37BBEB15" w14:textId="77777777" w:rsidTr="00615B5C">
        <w:trPr>
          <w:cantSplit/>
          <w:jc w:val="center"/>
        </w:trPr>
        <w:tc>
          <w:tcPr>
            <w:tcW w:w="3425" w:type="dxa"/>
          </w:tcPr>
          <w:p w14:paraId="7ECFD0FD" w14:textId="3F364538" w:rsidR="003559E3" w:rsidRPr="00632141" w:rsidRDefault="003559E3" w:rsidP="003559E3">
            <w:pPr>
              <w:pStyle w:val="TAL"/>
            </w:pPr>
            <w:r w:rsidRPr="00632141">
              <w:t xml:space="preserve">  &gt; Redundant Transmission Experience</w:t>
            </w:r>
          </w:p>
        </w:tc>
        <w:tc>
          <w:tcPr>
            <w:tcW w:w="6096" w:type="dxa"/>
          </w:tcPr>
          <w:p w14:paraId="05917180" w14:textId="200A3EDA" w:rsidR="003559E3" w:rsidRPr="00632141" w:rsidRDefault="003559E3" w:rsidP="003559E3">
            <w:pPr>
              <w:pStyle w:val="TAL"/>
            </w:pPr>
            <w:r w:rsidRPr="00632141">
              <w:t>Redundant Transmission Experience value</w:t>
            </w:r>
            <w:r>
              <w:t>.</w:t>
            </w:r>
          </w:p>
        </w:tc>
      </w:tr>
      <w:tr w:rsidR="003559E3" w:rsidRPr="005D2CF1" w14:paraId="32EACDEA" w14:textId="77777777" w:rsidTr="00615B5C">
        <w:trPr>
          <w:cantSplit/>
          <w:jc w:val="center"/>
        </w:trPr>
        <w:tc>
          <w:tcPr>
            <w:tcW w:w="3425" w:type="dxa"/>
          </w:tcPr>
          <w:p w14:paraId="2CFE3351" w14:textId="74EA5229" w:rsidR="003559E3" w:rsidRPr="00632141" w:rsidRDefault="003559E3" w:rsidP="003559E3">
            <w:pPr>
              <w:pStyle w:val="TAL"/>
            </w:pPr>
            <w:r w:rsidRPr="00632141">
              <w:t xml:space="preserve">  &gt; Ratio</w:t>
            </w:r>
          </w:p>
        </w:tc>
        <w:tc>
          <w:tcPr>
            <w:tcW w:w="6096" w:type="dxa"/>
          </w:tcPr>
          <w:p w14:paraId="2F0376A1" w14:textId="5C5EEC06" w:rsidR="003559E3" w:rsidRPr="00632141" w:rsidRDefault="003559E3" w:rsidP="003559E3">
            <w:pPr>
              <w:pStyle w:val="TAL"/>
            </w:pPr>
            <w:r w:rsidRPr="00632141">
              <w:t>Percentage on which UE, any UE, or UE group efficiently use the PDU session with redundant transmission.</w:t>
            </w:r>
          </w:p>
        </w:tc>
      </w:tr>
    </w:tbl>
    <w:p w14:paraId="667A9F7D" w14:textId="77777777" w:rsidR="003559E3" w:rsidRDefault="003559E3" w:rsidP="003559E3">
      <w:pPr>
        <w:pStyle w:val="FP"/>
      </w:pPr>
    </w:p>
    <w:p w14:paraId="5213F5F8" w14:textId="6D735093" w:rsidR="003559E3" w:rsidRDefault="003559E3" w:rsidP="003559E3">
      <w:pPr>
        <w:pStyle w:val="TH"/>
      </w:pPr>
      <w:r>
        <w:t>Table 6.13.3-2: Redundant Transmission Experience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3559E3" w:rsidRPr="005D2CF1" w14:paraId="3A9D99B7" w14:textId="77777777" w:rsidTr="00615B5C">
        <w:trPr>
          <w:cantSplit/>
          <w:jc w:val="center"/>
        </w:trPr>
        <w:tc>
          <w:tcPr>
            <w:tcW w:w="3425" w:type="dxa"/>
          </w:tcPr>
          <w:p w14:paraId="62D0036F" w14:textId="77777777" w:rsidR="003559E3" w:rsidRPr="005D2CF1" w:rsidRDefault="003559E3" w:rsidP="00615B5C">
            <w:pPr>
              <w:pStyle w:val="TAH"/>
            </w:pPr>
            <w:r w:rsidRPr="005D2CF1">
              <w:t>Information</w:t>
            </w:r>
          </w:p>
        </w:tc>
        <w:tc>
          <w:tcPr>
            <w:tcW w:w="6096" w:type="dxa"/>
          </w:tcPr>
          <w:p w14:paraId="61209915" w14:textId="77777777" w:rsidR="003559E3" w:rsidRPr="005D2CF1" w:rsidRDefault="003559E3" w:rsidP="00615B5C">
            <w:pPr>
              <w:pStyle w:val="TAH"/>
            </w:pPr>
            <w:r w:rsidRPr="005D2CF1">
              <w:t>Description</w:t>
            </w:r>
          </w:p>
        </w:tc>
      </w:tr>
      <w:tr w:rsidR="003559E3" w:rsidRPr="005D2CF1" w14:paraId="7D04D022" w14:textId="77777777" w:rsidTr="00615B5C">
        <w:trPr>
          <w:cantSplit/>
          <w:jc w:val="center"/>
        </w:trPr>
        <w:tc>
          <w:tcPr>
            <w:tcW w:w="3425" w:type="dxa"/>
          </w:tcPr>
          <w:p w14:paraId="4B1EC836" w14:textId="12E0104F" w:rsidR="003559E3" w:rsidRPr="005D2CF1" w:rsidRDefault="003559E3" w:rsidP="003559E3">
            <w:pPr>
              <w:pStyle w:val="TAL"/>
              <w:rPr>
                <w:rFonts w:eastAsia="MS Mincho"/>
              </w:rPr>
            </w:pPr>
            <w:r w:rsidRPr="00632141">
              <w:t>UE group ID or UE ID, any UE</w:t>
            </w:r>
          </w:p>
        </w:tc>
        <w:tc>
          <w:tcPr>
            <w:tcW w:w="6096" w:type="dxa"/>
          </w:tcPr>
          <w:p w14:paraId="76F3AB70" w14:textId="44EC4BF7" w:rsidR="003559E3" w:rsidRPr="005D2CF1" w:rsidRDefault="003559E3" w:rsidP="003559E3">
            <w:pPr>
              <w:pStyle w:val="TAL"/>
            </w:pPr>
            <w:r w:rsidRPr="00632141">
              <w:t>Identifies a UE or, any UE, a group of UEs.</w:t>
            </w:r>
          </w:p>
        </w:tc>
      </w:tr>
      <w:tr w:rsidR="003559E3" w:rsidRPr="005D2CF1" w14:paraId="346C466E" w14:textId="77777777" w:rsidTr="00615B5C">
        <w:trPr>
          <w:cantSplit/>
          <w:jc w:val="center"/>
        </w:trPr>
        <w:tc>
          <w:tcPr>
            <w:tcW w:w="3425" w:type="dxa"/>
          </w:tcPr>
          <w:p w14:paraId="3CB1B0A6" w14:textId="45EE39BE" w:rsidR="003559E3" w:rsidRPr="00E9603C" w:rsidRDefault="003559E3" w:rsidP="003559E3">
            <w:pPr>
              <w:pStyle w:val="TAL"/>
            </w:pPr>
            <w:r w:rsidRPr="00632141">
              <w:t>DNN</w:t>
            </w:r>
          </w:p>
        </w:tc>
        <w:tc>
          <w:tcPr>
            <w:tcW w:w="6096" w:type="dxa"/>
          </w:tcPr>
          <w:p w14:paraId="07D2935F" w14:textId="5F2A0C35" w:rsidR="003559E3" w:rsidRPr="00E9603C" w:rsidRDefault="003559E3" w:rsidP="003559E3">
            <w:pPr>
              <w:pStyle w:val="TAL"/>
            </w:pPr>
            <w:r w:rsidRPr="00632141">
              <w:t>Data Network Name associated for URLLC service.</w:t>
            </w:r>
          </w:p>
        </w:tc>
      </w:tr>
      <w:tr w:rsidR="003559E3" w:rsidRPr="005D2CF1" w14:paraId="610D31B3" w14:textId="77777777" w:rsidTr="00615B5C">
        <w:trPr>
          <w:cantSplit/>
          <w:jc w:val="center"/>
        </w:trPr>
        <w:tc>
          <w:tcPr>
            <w:tcW w:w="3425" w:type="dxa"/>
          </w:tcPr>
          <w:p w14:paraId="38D6B62A" w14:textId="6B233374" w:rsidR="003559E3" w:rsidRPr="00E9603C" w:rsidRDefault="003559E3" w:rsidP="003559E3">
            <w:pPr>
              <w:pStyle w:val="TAL"/>
            </w:pPr>
            <w:r w:rsidRPr="00632141">
              <w:t>Spatial validity</w:t>
            </w:r>
          </w:p>
        </w:tc>
        <w:tc>
          <w:tcPr>
            <w:tcW w:w="6096" w:type="dxa"/>
          </w:tcPr>
          <w:p w14:paraId="4079E00D" w14:textId="77777777" w:rsidR="003559E3" w:rsidRPr="00632141" w:rsidRDefault="003559E3" w:rsidP="003559E3">
            <w:pPr>
              <w:pStyle w:val="TAL"/>
            </w:pPr>
            <w:r w:rsidRPr="00632141">
              <w:t>Area where the estimated Redundant Transmission Experience applies.</w:t>
            </w:r>
          </w:p>
          <w:p w14:paraId="35E659BB" w14:textId="1E9536C1" w:rsidR="003559E3" w:rsidRPr="00E9603C" w:rsidRDefault="003559E3" w:rsidP="003559E3">
            <w:pPr>
              <w:pStyle w:val="TAL"/>
            </w:pPr>
            <w:r w:rsidRPr="00632141">
              <w:t>If Area of Interest information was provided in the request or subscription, spatial validity should be the requested Area of Interest.</w:t>
            </w:r>
          </w:p>
        </w:tc>
      </w:tr>
      <w:tr w:rsidR="003559E3" w:rsidRPr="005D2CF1" w14:paraId="4CA31B27" w14:textId="77777777" w:rsidTr="00615B5C">
        <w:trPr>
          <w:cantSplit/>
          <w:jc w:val="center"/>
        </w:trPr>
        <w:tc>
          <w:tcPr>
            <w:tcW w:w="3425" w:type="dxa"/>
          </w:tcPr>
          <w:p w14:paraId="523886E7" w14:textId="5D625065" w:rsidR="003559E3" w:rsidRPr="00E9603C" w:rsidRDefault="003559E3" w:rsidP="003559E3">
            <w:pPr>
              <w:pStyle w:val="TAL"/>
            </w:pPr>
            <w:r w:rsidRPr="00632141">
              <w:t>Time slot entry (1..max)</w:t>
            </w:r>
          </w:p>
        </w:tc>
        <w:tc>
          <w:tcPr>
            <w:tcW w:w="6096" w:type="dxa"/>
          </w:tcPr>
          <w:p w14:paraId="5D9C34D1" w14:textId="1FB31B12" w:rsidR="003559E3" w:rsidRPr="00E9603C" w:rsidRDefault="003559E3" w:rsidP="003559E3">
            <w:pPr>
              <w:pStyle w:val="TAL"/>
            </w:pPr>
            <w:r w:rsidRPr="00632141">
              <w:t>List of predicted time slots.</w:t>
            </w:r>
          </w:p>
        </w:tc>
      </w:tr>
      <w:tr w:rsidR="003559E3" w:rsidRPr="005D2CF1" w14:paraId="5D89493F" w14:textId="77777777" w:rsidTr="00615B5C">
        <w:trPr>
          <w:cantSplit/>
          <w:jc w:val="center"/>
        </w:trPr>
        <w:tc>
          <w:tcPr>
            <w:tcW w:w="3425" w:type="dxa"/>
          </w:tcPr>
          <w:p w14:paraId="28559038" w14:textId="352235FD" w:rsidR="003559E3" w:rsidRPr="00E9603C" w:rsidRDefault="003559E3" w:rsidP="003559E3">
            <w:pPr>
              <w:pStyle w:val="TAL"/>
            </w:pPr>
            <w:r w:rsidRPr="00632141">
              <w:t xml:space="preserve">  &gt;Time slot start</w:t>
            </w:r>
          </w:p>
        </w:tc>
        <w:tc>
          <w:tcPr>
            <w:tcW w:w="6096" w:type="dxa"/>
          </w:tcPr>
          <w:p w14:paraId="758A8124" w14:textId="7C7E0A71" w:rsidR="003559E3" w:rsidRPr="00E9603C" w:rsidRDefault="003559E3" w:rsidP="003559E3">
            <w:pPr>
              <w:pStyle w:val="TAL"/>
            </w:pPr>
            <w:r w:rsidRPr="00632141">
              <w:t>Time slot start time within the Analytics target period.</w:t>
            </w:r>
          </w:p>
        </w:tc>
      </w:tr>
      <w:tr w:rsidR="003559E3" w:rsidRPr="005D2CF1" w14:paraId="19B4EA04" w14:textId="77777777" w:rsidTr="00615B5C">
        <w:trPr>
          <w:cantSplit/>
          <w:jc w:val="center"/>
        </w:trPr>
        <w:tc>
          <w:tcPr>
            <w:tcW w:w="3425" w:type="dxa"/>
          </w:tcPr>
          <w:p w14:paraId="76CBE9CC" w14:textId="0A638199" w:rsidR="003559E3" w:rsidRPr="00632141" w:rsidRDefault="003559E3" w:rsidP="003559E3">
            <w:pPr>
              <w:pStyle w:val="TAL"/>
            </w:pPr>
            <w:r w:rsidRPr="00632141">
              <w:t xml:space="preserve">  &gt; Duration</w:t>
            </w:r>
          </w:p>
        </w:tc>
        <w:tc>
          <w:tcPr>
            <w:tcW w:w="6096" w:type="dxa"/>
          </w:tcPr>
          <w:p w14:paraId="07D5373E" w14:textId="266F7777" w:rsidR="003559E3" w:rsidRPr="00632141" w:rsidRDefault="003559E3" w:rsidP="003559E3">
            <w:pPr>
              <w:pStyle w:val="TAL"/>
            </w:pPr>
            <w:r w:rsidRPr="00632141">
              <w:t>Duration of the time slot.</w:t>
            </w:r>
          </w:p>
        </w:tc>
      </w:tr>
      <w:tr w:rsidR="003559E3" w:rsidRPr="005D2CF1" w14:paraId="609F700C" w14:textId="77777777" w:rsidTr="00615B5C">
        <w:trPr>
          <w:cantSplit/>
          <w:jc w:val="center"/>
        </w:trPr>
        <w:tc>
          <w:tcPr>
            <w:tcW w:w="3425" w:type="dxa"/>
          </w:tcPr>
          <w:p w14:paraId="4C826089" w14:textId="1D46E281" w:rsidR="003559E3" w:rsidRPr="00632141" w:rsidRDefault="003559E3" w:rsidP="003559E3">
            <w:pPr>
              <w:pStyle w:val="TAL"/>
            </w:pPr>
            <w:r w:rsidRPr="00632141">
              <w:t xml:space="preserve">  &gt; Redundant Transmission Experience </w:t>
            </w:r>
          </w:p>
        </w:tc>
        <w:tc>
          <w:tcPr>
            <w:tcW w:w="6096" w:type="dxa"/>
          </w:tcPr>
          <w:p w14:paraId="40BE53BE" w14:textId="436C3346" w:rsidR="003559E3" w:rsidRPr="00632141" w:rsidRDefault="003559E3" w:rsidP="003559E3">
            <w:pPr>
              <w:pStyle w:val="TAL"/>
            </w:pPr>
            <w:r w:rsidRPr="00632141">
              <w:t>Predicted Redundant Transmission Experience value during the Analytics target period.</w:t>
            </w:r>
          </w:p>
        </w:tc>
      </w:tr>
      <w:tr w:rsidR="003559E3" w:rsidRPr="005D2CF1" w14:paraId="6D993A5A" w14:textId="77777777" w:rsidTr="00615B5C">
        <w:trPr>
          <w:cantSplit/>
          <w:jc w:val="center"/>
        </w:trPr>
        <w:tc>
          <w:tcPr>
            <w:tcW w:w="3425" w:type="dxa"/>
          </w:tcPr>
          <w:p w14:paraId="5F9A55E6" w14:textId="28F7D80D" w:rsidR="003559E3" w:rsidRPr="00632141" w:rsidRDefault="003559E3" w:rsidP="003559E3">
            <w:pPr>
              <w:pStyle w:val="TAL"/>
            </w:pPr>
            <w:r w:rsidRPr="00632141">
              <w:t xml:space="preserve">  &gt; Ratio </w:t>
            </w:r>
          </w:p>
        </w:tc>
        <w:tc>
          <w:tcPr>
            <w:tcW w:w="6096" w:type="dxa"/>
          </w:tcPr>
          <w:p w14:paraId="3EDE34B8" w14:textId="47283979" w:rsidR="003559E3" w:rsidRPr="00632141" w:rsidRDefault="003559E3" w:rsidP="003559E3">
            <w:pPr>
              <w:pStyle w:val="TAL"/>
            </w:pPr>
            <w:r w:rsidRPr="00632141">
              <w:t>Percentage on which the UE, any UE, or UE group may efficiently use the PDU session with redundant transmission.</w:t>
            </w:r>
          </w:p>
        </w:tc>
      </w:tr>
      <w:tr w:rsidR="003559E3" w:rsidRPr="005D2CF1" w14:paraId="0D04EA0F" w14:textId="77777777" w:rsidTr="00615B5C">
        <w:trPr>
          <w:cantSplit/>
          <w:jc w:val="center"/>
        </w:trPr>
        <w:tc>
          <w:tcPr>
            <w:tcW w:w="3425" w:type="dxa"/>
          </w:tcPr>
          <w:p w14:paraId="0A18B47B" w14:textId="1093F3BB" w:rsidR="003559E3" w:rsidRPr="00632141" w:rsidRDefault="003559E3" w:rsidP="003559E3">
            <w:pPr>
              <w:pStyle w:val="TAL"/>
            </w:pPr>
            <w:r w:rsidRPr="00632141">
              <w:t xml:space="preserve">  &gt; Confidence</w:t>
            </w:r>
          </w:p>
        </w:tc>
        <w:tc>
          <w:tcPr>
            <w:tcW w:w="6096" w:type="dxa"/>
          </w:tcPr>
          <w:p w14:paraId="70D09584" w14:textId="16F9FBD7" w:rsidR="003559E3" w:rsidRPr="00632141" w:rsidRDefault="003559E3" w:rsidP="003559E3">
            <w:pPr>
              <w:pStyle w:val="TAL"/>
            </w:pPr>
            <w:r w:rsidRPr="00632141">
              <w:t>Confidence of this prediction.</w:t>
            </w:r>
          </w:p>
        </w:tc>
      </w:tr>
    </w:tbl>
    <w:p w14:paraId="2A6081C9" w14:textId="77777777" w:rsidR="003559E3" w:rsidRDefault="003559E3" w:rsidP="003559E3">
      <w:pPr>
        <w:pStyle w:val="FP"/>
      </w:pPr>
    </w:p>
    <w:p w14:paraId="18C53B77" w14:textId="77777777" w:rsidR="003559E3" w:rsidRDefault="003559E3" w:rsidP="00320244">
      <w:pPr>
        <w:pStyle w:val="Heading3"/>
      </w:pPr>
      <w:bookmarkStart w:id="605" w:name="_Toc91144558"/>
      <w:r>
        <w:t>6.13.4</w:t>
      </w:r>
      <w:r>
        <w:tab/>
        <w:t>Procedures</w:t>
      </w:r>
      <w:bookmarkEnd w:id="605"/>
    </w:p>
    <w:p w14:paraId="1485CDA6" w14:textId="77777777" w:rsidR="003559E3" w:rsidRDefault="003559E3" w:rsidP="00320244">
      <w:pPr>
        <w:pStyle w:val="Heading4"/>
      </w:pPr>
      <w:bookmarkStart w:id="606" w:name="_Toc91144559"/>
      <w:r>
        <w:t>6.13.4.1</w:t>
      </w:r>
      <w:r>
        <w:tab/>
        <w:t>Analytics Procedure</w:t>
      </w:r>
      <w:bookmarkEnd w:id="606"/>
    </w:p>
    <w:p w14:paraId="66770A64" w14:textId="23444788" w:rsidR="003559E3" w:rsidRDefault="009832D0" w:rsidP="003559E3">
      <w:r>
        <w:t>Figure 6</w:t>
      </w:r>
      <w:r w:rsidR="003559E3">
        <w:t>.13.4.1-1 shows the analytics procedure. The NWDAF can provide analytics, in the form of statistics or predictions or both.</w:t>
      </w:r>
    </w:p>
    <w:p w14:paraId="452241E1" w14:textId="03920161" w:rsidR="003559E3" w:rsidRDefault="003559E3" w:rsidP="00615B5C">
      <w:pPr>
        <w:pStyle w:val="TH"/>
      </w:pPr>
      <w:r>
        <w:object w:dxaOrig="9628" w:dyaOrig="5931" w14:anchorId="6ED38F02">
          <v:shape id="_x0000_i1087" type="#_x0000_t75" style="width:480.9pt;height:294.8pt" o:ole="">
            <v:imagedata r:id="rId135" o:title=""/>
          </v:shape>
          <o:OLEObject Type="Embed" ProgID="Word.Picture.8" ShapeID="_x0000_i1087" DrawAspect="Content" ObjectID="_1708349668" r:id="rId136"/>
        </w:object>
      </w:r>
    </w:p>
    <w:p w14:paraId="012A73EC" w14:textId="0489FC49" w:rsidR="003559E3" w:rsidRDefault="00F37571" w:rsidP="00320244">
      <w:pPr>
        <w:pStyle w:val="TF"/>
      </w:pPr>
      <w:r>
        <w:t xml:space="preserve">Figure </w:t>
      </w:r>
      <w:r w:rsidR="009832D0">
        <w:t>6</w:t>
      </w:r>
      <w:r w:rsidR="003559E3">
        <w:t>.13.4.1-1: Redundant Transmission Experience analytics provided to an NF</w:t>
      </w:r>
    </w:p>
    <w:p w14:paraId="49775AEF" w14:textId="77777777" w:rsidR="003559E3" w:rsidRDefault="003559E3" w:rsidP="00320244">
      <w:pPr>
        <w:pStyle w:val="B1"/>
      </w:pPr>
      <w:r>
        <w:t>1.</w:t>
      </w:r>
      <w:r>
        <w:tab/>
        <w:t xml:space="preserve">The analytics consumer sends a request to the NWDAF for analytics on a specific UE, any UE, or a group of UEs, using either the </w:t>
      </w:r>
      <w:proofErr w:type="spellStart"/>
      <w:r>
        <w:t>Nnwdaf_AnalyticsInfo</w:t>
      </w:r>
      <w:proofErr w:type="spellEnd"/>
      <w:r>
        <w:t xml:space="preserve"> or </w:t>
      </w:r>
      <w:proofErr w:type="spellStart"/>
      <w:r>
        <w:t>Nnwdaf_AnalyticsSubscription</w:t>
      </w:r>
      <w:proofErr w:type="spellEnd"/>
      <w:r>
        <w:t xml:space="preserve"> service. The NF can request statistics or predictions or both. The type of analytics is set to Redundant Transmission Experience. The NF provides the UE id or Internal Group ID in the Target of Analytics Reporting. Analytics Filter Information optionally contains DNN, S-NSSAI, Area of Interest, etc.</w:t>
      </w:r>
    </w:p>
    <w:p w14:paraId="7D767E08" w14:textId="77777777" w:rsidR="003559E3" w:rsidRDefault="003559E3" w:rsidP="00320244">
      <w:pPr>
        <w:pStyle w:val="B1"/>
      </w:pPr>
      <w:r>
        <w:t>2.</w:t>
      </w:r>
      <w:r>
        <w:tab/>
        <w:t>If the request is authorized, and in order to provide the requested analytics, the NWDAF may subscribe to events with all the serving AMFs for notification of location changes, and may subscribe to events with SMFs serving PDU Session on URLLC service for notification of redundant transmission related information.</w:t>
      </w:r>
    </w:p>
    <w:p w14:paraId="07CF5076" w14:textId="77777777" w:rsidR="003559E3" w:rsidRDefault="003559E3" w:rsidP="00320244">
      <w:pPr>
        <w:pStyle w:val="B1"/>
      </w:pPr>
      <w:r>
        <w:tab/>
        <w:t xml:space="preserve">The NWDAF may subscribe the service data from AF(s) by invoking </w:t>
      </w:r>
      <w:proofErr w:type="spellStart"/>
      <w:r>
        <w:t>Naf_EventExposure_Subscribe</w:t>
      </w:r>
      <w:proofErr w:type="spellEnd"/>
      <w:r>
        <w:t xml:space="preserve"> service or </w:t>
      </w:r>
      <w:proofErr w:type="spellStart"/>
      <w:r>
        <w:t>Nnef_EventExposure_Subscribe</w:t>
      </w:r>
      <w:proofErr w:type="spellEnd"/>
      <w:r>
        <w:t xml:space="preserve"> (if via NEF).</w:t>
      </w:r>
    </w:p>
    <w:p w14:paraId="1B2A259B" w14:textId="77777777" w:rsidR="003559E3" w:rsidRDefault="003559E3" w:rsidP="00320244">
      <w:pPr>
        <w:pStyle w:val="B1"/>
      </w:pPr>
      <w:r>
        <w:tab/>
        <w:t>The NWDAF collects UE mobility information, packet measurement information and/or redundant transmission related information from OAM, following the procedure captured in clause 6.2.3.2.</w:t>
      </w:r>
    </w:p>
    <w:p w14:paraId="5A88C2C6" w14:textId="77777777" w:rsidR="003559E3" w:rsidRDefault="003559E3" w:rsidP="00320244">
      <w:pPr>
        <w:pStyle w:val="NO"/>
      </w:pPr>
      <w:r>
        <w:t>NOTE:</w:t>
      </w:r>
      <w:r>
        <w:tab/>
        <w:t>The NWDAF determines the AMF serving the UE, any UE, or the group of UEs as described in clause 6.2.2.1.</w:t>
      </w:r>
    </w:p>
    <w:p w14:paraId="6EE71E9E" w14:textId="77777777" w:rsidR="003559E3" w:rsidRDefault="003559E3" w:rsidP="00320244">
      <w:pPr>
        <w:pStyle w:val="B1"/>
      </w:pPr>
      <w:r>
        <w:tab/>
        <w:t>This step may be skipped when e.g. the NWDAF already has the requested analytics available.</w:t>
      </w:r>
    </w:p>
    <w:p w14:paraId="7F5131A8" w14:textId="77777777" w:rsidR="003559E3" w:rsidRDefault="003559E3" w:rsidP="00320244">
      <w:pPr>
        <w:pStyle w:val="B1"/>
      </w:pPr>
      <w:r>
        <w:t>3.</w:t>
      </w:r>
      <w:r>
        <w:tab/>
        <w:t>The NWDAF derives requested analytics.</w:t>
      </w:r>
    </w:p>
    <w:p w14:paraId="42E2B5C6" w14:textId="77777777" w:rsidR="003559E3" w:rsidRDefault="003559E3" w:rsidP="00320244">
      <w:pPr>
        <w:pStyle w:val="B1"/>
      </w:pPr>
      <w:r>
        <w:t>4.</w:t>
      </w:r>
      <w:r>
        <w:tab/>
        <w:t xml:space="preserve">The NWDAF provide requested UE Presence Pattern analytics to the NF, using either the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290D25C7" w14:textId="77777777" w:rsidR="003559E3" w:rsidRDefault="003559E3" w:rsidP="00320244">
      <w:pPr>
        <w:pStyle w:val="B1"/>
      </w:pPr>
      <w:r>
        <w:t>5-7.</w:t>
      </w:r>
      <w:r>
        <w:tab/>
        <w:t>If at step 1, the NF has subscribed to receive notifications for Redundant Transmission Experience analytics, after receiving event notification from the AMFs, AFs and OAM subscribed by NWDAF in step 2, the NWDAF may generate new analytics and provide them to the NF.</w:t>
      </w:r>
    </w:p>
    <w:p w14:paraId="2EF5CDAF" w14:textId="77777777" w:rsidR="003559E3" w:rsidRDefault="003559E3" w:rsidP="003559E3">
      <w:r>
        <w:t>If a service consumer is SMF, the Redundant Transmission Experience analytics can be used to make decision if that redundant transmission shall be performed or (if activated) shall be stopped regarding the PDU session for URLLC service.</w:t>
      </w:r>
    </w:p>
    <w:p w14:paraId="06D94D4D" w14:textId="5480522F" w:rsidR="00FE2C7A" w:rsidRDefault="00FE2C7A" w:rsidP="00FE2C7A">
      <w:pPr>
        <w:pStyle w:val="Heading2"/>
      </w:pPr>
      <w:bookmarkStart w:id="607" w:name="_Toc91144560"/>
      <w:r>
        <w:lastRenderedPageBreak/>
        <w:t>6.14</w:t>
      </w:r>
      <w:r>
        <w:tab/>
        <w:t>DN Performance Analytics</w:t>
      </w:r>
      <w:bookmarkEnd w:id="607"/>
    </w:p>
    <w:p w14:paraId="078B2881" w14:textId="77777777" w:rsidR="00FE2C7A" w:rsidRDefault="00FE2C7A" w:rsidP="00320244">
      <w:pPr>
        <w:pStyle w:val="Heading3"/>
      </w:pPr>
      <w:bookmarkStart w:id="608" w:name="_Toc91144561"/>
      <w:r>
        <w:t>6.14.1</w:t>
      </w:r>
      <w:r>
        <w:tab/>
        <w:t>General</w:t>
      </w:r>
      <w:bookmarkEnd w:id="608"/>
    </w:p>
    <w:p w14:paraId="350B0A0F" w14:textId="784C5889" w:rsidR="00FE2C7A" w:rsidRDefault="00FE2C7A" w:rsidP="00FE2C7A">
      <w:r>
        <w:t>This clause specifies how an NWDAF can provide DN Performance Analytics which provides analytics for user plane performance (i.e. average</w:t>
      </w:r>
      <w:r w:rsidR="00223DFF">
        <w:t>/maximum</w:t>
      </w:r>
      <w:r>
        <w:t xml:space="preserve"> traffic rate, average</w:t>
      </w:r>
      <w:r w:rsidR="00223DFF">
        <w:t>/maximum</w:t>
      </w:r>
      <w:r>
        <w:t xml:space="preserve"> packet delay</w:t>
      </w:r>
      <w:r w:rsidR="00223DFF">
        <w:t>, average packet loss rate</w:t>
      </w:r>
      <w:r>
        <w:t>) in the form of statistics or predictions to a service consumer.</w:t>
      </w:r>
    </w:p>
    <w:p w14:paraId="3C9B290E" w14:textId="77777777" w:rsidR="00FE2C7A" w:rsidRDefault="00FE2C7A" w:rsidP="00FE2C7A">
      <w:r>
        <w:t>The DN Performance Analytics may provide one or a combination of the following information:</w:t>
      </w:r>
    </w:p>
    <w:p w14:paraId="5EAB92E9" w14:textId="77777777" w:rsidR="00FE2C7A" w:rsidRDefault="00FE2C7A" w:rsidP="00320244">
      <w:pPr>
        <w:pStyle w:val="B1"/>
      </w:pPr>
      <w:r>
        <w:t>-</w:t>
      </w:r>
      <w:r>
        <w:tab/>
        <w:t>User plane performance analytics for a specific Edge Computing application for a UE, group of UEs, or any UE over a specific serving anchor UPF.</w:t>
      </w:r>
    </w:p>
    <w:p w14:paraId="5D48D8C5" w14:textId="77777777" w:rsidR="00FE2C7A" w:rsidRDefault="00FE2C7A" w:rsidP="00320244">
      <w:pPr>
        <w:pStyle w:val="B1"/>
      </w:pPr>
      <w:r>
        <w:t>-</w:t>
      </w:r>
      <w:r>
        <w:tab/>
        <w:t>User plane performance analytics for a specific Edge Computing application for a UE, group of UEs, or any UE over a specific DNAI.</w:t>
      </w:r>
    </w:p>
    <w:p w14:paraId="7F162B71" w14:textId="77777777" w:rsidR="00FE2C7A" w:rsidRDefault="00FE2C7A" w:rsidP="00320244">
      <w:pPr>
        <w:pStyle w:val="B1"/>
      </w:pPr>
      <w:r>
        <w:t>-</w:t>
      </w:r>
      <w:r>
        <w:tab/>
        <w:t>User plane performance analytics for a specific Edge Computing application for a UE, group of UEs, or any UE over a specific Edge Application Server Instance.</w:t>
      </w:r>
    </w:p>
    <w:p w14:paraId="2101AC16" w14:textId="382B1800" w:rsidR="00FE2C7A" w:rsidRDefault="00FE2C7A" w:rsidP="00FE2C7A">
      <w:r>
        <w:t>The service consumer may be an NF (e.g. SMF) or an AF.</w:t>
      </w:r>
    </w:p>
    <w:p w14:paraId="4E6CEA37" w14:textId="77777777" w:rsidR="00FE2C7A" w:rsidRDefault="00FE2C7A" w:rsidP="00FE2C7A">
      <w:r>
        <w:t>The consumer of these analytics shall indicate in the request or subscription:</w:t>
      </w:r>
    </w:p>
    <w:p w14:paraId="27E9A36B" w14:textId="32024F20" w:rsidR="00FE2C7A" w:rsidRDefault="00FE2C7A" w:rsidP="00320244">
      <w:pPr>
        <w:pStyle w:val="B1"/>
      </w:pPr>
      <w:r>
        <w:t>-</w:t>
      </w:r>
      <w:r>
        <w:tab/>
        <w:t>Analytics ID</w:t>
      </w:r>
      <w:r w:rsidR="00B24452">
        <w:t xml:space="preserve"> =</w:t>
      </w:r>
      <w:r>
        <w:t xml:space="preserve"> "DN Performance";</w:t>
      </w:r>
    </w:p>
    <w:p w14:paraId="72E212BD" w14:textId="1DA24955" w:rsidR="00FE2C7A" w:rsidRDefault="00FE2C7A" w:rsidP="00320244">
      <w:pPr>
        <w:pStyle w:val="B1"/>
      </w:pPr>
      <w:r>
        <w:t>-</w:t>
      </w:r>
      <w:r>
        <w:tab/>
        <w:t>Target of Analytics Reporting: one or more SUPI(s) or Internal Group Identifier(s), or "any UE";</w:t>
      </w:r>
    </w:p>
    <w:p w14:paraId="1FC00EBB" w14:textId="77777777" w:rsidR="00FE2C7A" w:rsidRDefault="00FE2C7A" w:rsidP="00320244">
      <w:pPr>
        <w:pStyle w:val="B1"/>
      </w:pPr>
      <w:r>
        <w:t>-</w:t>
      </w:r>
      <w:r>
        <w:tab/>
        <w:t>Analytics Filter Information as defined in table 6.14.1-1; and</w:t>
      </w:r>
    </w:p>
    <w:p w14:paraId="3019CE53" w14:textId="77777777" w:rsidR="00FE2C7A" w:rsidRDefault="00FE2C7A" w:rsidP="00320244">
      <w:pPr>
        <w:pStyle w:val="B1"/>
      </w:pPr>
      <w:r>
        <w:t>-</w:t>
      </w:r>
      <w:r>
        <w:tab/>
        <w:t>optionally, a preferred level of accuracy of the analytics;</w:t>
      </w:r>
    </w:p>
    <w:p w14:paraId="0FBA3031" w14:textId="45D54F65" w:rsidR="00FE2C7A" w:rsidRDefault="00FE2C7A" w:rsidP="00320244">
      <w:pPr>
        <w:pStyle w:val="B1"/>
      </w:pPr>
      <w:r>
        <w:t>-</w:t>
      </w:r>
      <w:r>
        <w:tab/>
        <w:t xml:space="preserve">optionally, </w:t>
      </w:r>
      <w:r w:rsidR="00B717DB">
        <w:t>preferred level of a</w:t>
      </w:r>
      <w:r>
        <w:t>ccuracy per analytics subset (see clause 6.14.3);</w:t>
      </w:r>
    </w:p>
    <w:p w14:paraId="08A9EF97" w14:textId="77777777" w:rsidR="00FE2C7A" w:rsidRDefault="00FE2C7A" w:rsidP="00320244">
      <w:pPr>
        <w:pStyle w:val="B1"/>
      </w:pPr>
      <w:r>
        <w:t>-</w:t>
      </w:r>
      <w:r>
        <w:tab/>
        <w:t>optionally, preferred order of results for the list of Network Performance information:</w:t>
      </w:r>
    </w:p>
    <w:p w14:paraId="4A942A8C" w14:textId="77777777" w:rsidR="00FE2C7A" w:rsidRDefault="00FE2C7A" w:rsidP="00320244">
      <w:pPr>
        <w:pStyle w:val="B2"/>
      </w:pPr>
      <w:r>
        <w:t>-</w:t>
      </w:r>
      <w:r>
        <w:tab/>
        <w:t>ordering criterion: one of the analytics subset (see clause 6.14.3);</w:t>
      </w:r>
    </w:p>
    <w:p w14:paraId="464E7F86" w14:textId="77777777" w:rsidR="00FE2C7A" w:rsidRDefault="00FE2C7A" w:rsidP="00320244">
      <w:pPr>
        <w:pStyle w:val="B2"/>
      </w:pPr>
      <w:r>
        <w:t>-</w:t>
      </w:r>
      <w:r>
        <w:tab/>
        <w:t>order: ascending or descending;</w:t>
      </w:r>
    </w:p>
    <w:p w14:paraId="0C4EB034" w14:textId="77777777" w:rsidR="00FE2C7A" w:rsidRDefault="00FE2C7A" w:rsidP="00320244">
      <w:pPr>
        <w:pStyle w:val="B1"/>
      </w:pPr>
      <w:r>
        <w:t>-</w:t>
      </w:r>
      <w:r>
        <w:tab/>
        <w:t>optionally, Reporting Thresholds, which apply only for subscriptions and indicate conditions on the level to be reached for respective analytics subsets (see clause 6.14.3) in order to be notified by the NWDAF;</w:t>
      </w:r>
    </w:p>
    <w:p w14:paraId="111AD9BE" w14:textId="5D40D778" w:rsidR="00FE2C7A" w:rsidRDefault="00FE2C7A" w:rsidP="00320244">
      <w:pPr>
        <w:pStyle w:val="B1"/>
      </w:pPr>
      <w:r>
        <w:t>-</w:t>
      </w:r>
      <w:r>
        <w:tab/>
        <w:t>optionally, maximum number of objects and maximum number of SUPIs.</w:t>
      </w:r>
    </w:p>
    <w:p w14:paraId="0C555BF6" w14:textId="5661B602" w:rsidR="00216C83" w:rsidRDefault="00216C83" w:rsidP="00216C83">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4725"/>
      </w:tblGrid>
      <w:tr w:rsidR="00216C83" w:rsidRPr="005D2CF1" w14:paraId="13EF955A" w14:textId="77777777" w:rsidTr="00934696">
        <w:trPr>
          <w:cantSplit/>
          <w:jc w:val="center"/>
        </w:trPr>
        <w:tc>
          <w:tcPr>
            <w:tcW w:w="3307" w:type="dxa"/>
          </w:tcPr>
          <w:p w14:paraId="41B5AF81" w14:textId="77777777" w:rsidR="00216C83" w:rsidRPr="005D2CF1" w:rsidRDefault="00216C83" w:rsidP="00934696">
            <w:pPr>
              <w:pStyle w:val="TAH"/>
            </w:pPr>
            <w:r w:rsidRPr="005D2CF1">
              <w:t>Information</w:t>
            </w:r>
          </w:p>
        </w:tc>
        <w:tc>
          <w:tcPr>
            <w:tcW w:w="4725" w:type="dxa"/>
          </w:tcPr>
          <w:p w14:paraId="0615F89F" w14:textId="77777777" w:rsidR="00216C83" w:rsidRPr="005D2CF1" w:rsidRDefault="00216C83" w:rsidP="00934696">
            <w:pPr>
              <w:pStyle w:val="TAH"/>
            </w:pPr>
            <w:r w:rsidRPr="005D2CF1">
              <w:t>Description</w:t>
            </w:r>
          </w:p>
        </w:tc>
      </w:tr>
      <w:tr w:rsidR="00216C83" w:rsidRPr="005D2CF1" w14:paraId="2337CDCB" w14:textId="77777777" w:rsidTr="00934696">
        <w:trPr>
          <w:cantSplit/>
          <w:jc w:val="center"/>
        </w:trPr>
        <w:tc>
          <w:tcPr>
            <w:tcW w:w="3307" w:type="dxa"/>
          </w:tcPr>
          <w:p w14:paraId="694149E7" w14:textId="68448699" w:rsidR="00216C83" w:rsidRPr="005D2CF1" w:rsidRDefault="00216C83" w:rsidP="00216C83">
            <w:pPr>
              <w:pStyle w:val="TAL"/>
              <w:rPr>
                <w:rFonts w:eastAsia="MS Mincho" w:cs="Arial"/>
                <w:szCs w:val="18"/>
              </w:rPr>
            </w:pPr>
            <w:r w:rsidRPr="00C071B6">
              <w:t>Application ID (0..max)</w:t>
            </w:r>
          </w:p>
        </w:tc>
        <w:tc>
          <w:tcPr>
            <w:tcW w:w="4725" w:type="dxa"/>
          </w:tcPr>
          <w:p w14:paraId="5630A506" w14:textId="65A52540" w:rsidR="00216C83" w:rsidRPr="005D2CF1" w:rsidRDefault="00216C83" w:rsidP="00216C83">
            <w:pPr>
              <w:pStyle w:val="TAL"/>
              <w:rPr>
                <w:rFonts w:cs="Arial"/>
                <w:szCs w:val="18"/>
              </w:rPr>
            </w:pPr>
            <w:r w:rsidRPr="00C071B6">
              <w:t>The identification of the application(s) for which the analytics information is subscribed or requested.</w:t>
            </w:r>
          </w:p>
        </w:tc>
      </w:tr>
      <w:tr w:rsidR="00216C83" w:rsidRPr="005D2CF1" w14:paraId="5567E479" w14:textId="77777777" w:rsidTr="00934696">
        <w:trPr>
          <w:cantSplit/>
          <w:jc w:val="center"/>
        </w:trPr>
        <w:tc>
          <w:tcPr>
            <w:tcW w:w="3307" w:type="dxa"/>
          </w:tcPr>
          <w:p w14:paraId="2EDEACD4" w14:textId="0B92F75F" w:rsidR="00216C83" w:rsidRPr="005D2CF1" w:rsidRDefault="00216C83" w:rsidP="00216C83">
            <w:pPr>
              <w:pStyle w:val="TAL"/>
            </w:pPr>
            <w:r w:rsidRPr="00421407">
              <w:t>S-NSSAI</w:t>
            </w:r>
          </w:p>
        </w:tc>
        <w:tc>
          <w:tcPr>
            <w:tcW w:w="4725" w:type="dxa"/>
          </w:tcPr>
          <w:p w14:paraId="1E26E690" w14:textId="2028B94D" w:rsidR="00216C83" w:rsidRPr="005D2CF1" w:rsidRDefault="00216C83" w:rsidP="00216C83">
            <w:pPr>
              <w:pStyle w:val="TAL"/>
              <w:rPr>
                <w:rFonts w:cs="Arial"/>
                <w:szCs w:val="18"/>
              </w:rPr>
            </w:pPr>
            <w:r w:rsidRPr="00421407">
              <w:t>Identifies the Network Slice for which analytics information is subscribed or requested.</w:t>
            </w:r>
          </w:p>
        </w:tc>
      </w:tr>
      <w:tr w:rsidR="00216C83" w:rsidRPr="005D2CF1" w14:paraId="428302EF" w14:textId="77777777" w:rsidTr="00934696">
        <w:trPr>
          <w:cantSplit/>
          <w:jc w:val="center"/>
        </w:trPr>
        <w:tc>
          <w:tcPr>
            <w:tcW w:w="3307" w:type="dxa"/>
          </w:tcPr>
          <w:p w14:paraId="0DB4DEB6" w14:textId="555984E1" w:rsidR="00216C83" w:rsidRPr="006E0CB3" w:rsidRDefault="00216C83" w:rsidP="00216C83">
            <w:pPr>
              <w:pStyle w:val="TAL"/>
            </w:pPr>
            <w:r w:rsidRPr="00421407">
              <w:t>NSI ID(s)</w:t>
            </w:r>
          </w:p>
        </w:tc>
        <w:tc>
          <w:tcPr>
            <w:tcW w:w="4725" w:type="dxa"/>
          </w:tcPr>
          <w:p w14:paraId="5425A049" w14:textId="664B97A2" w:rsidR="00216C83" w:rsidRPr="006E0CB3" w:rsidRDefault="00216C83" w:rsidP="00216C83">
            <w:pPr>
              <w:pStyle w:val="TAL"/>
            </w:pPr>
            <w:r w:rsidRPr="00421407">
              <w:t>Identifies the Network Slice instance(s) for which analytics information is subscribed or requested.</w:t>
            </w:r>
          </w:p>
        </w:tc>
      </w:tr>
      <w:tr w:rsidR="00216C83" w:rsidRPr="005D2CF1" w14:paraId="311498D7" w14:textId="77777777" w:rsidTr="00934696">
        <w:trPr>
          <w:cantSplit/>
          <w:jc w:val="center"/>
        </w:trPr>
        <w:tc>
          <w:tcPr>
            <w:tcW w:w="3307" w:type="dxa"/>
          </w:tcPr>
          <w:p w14:paraId="371472AD" w14:textId="7D051144" w:rsidR="00216C83" w:rsidRPr="00AC3C0F" w:rsidRDefault="00216C83" w:rsidP="00216C83">
            <w:pPr>
              <w:pStyle w:val="TAL"/>
            </w:pPr>
            <w:r w:rsidRPr="00421407">
              <w:t>Area of Interest</w:t>
            </w:r>
          </w:p>
        </w:tc>
        <w:tc>
          <w:tcPr>
            <w:tcW w:w="4725" w:type="dxa"/>
          </w:tcPr>
          <w:p w14:paraId="1D6E71E8" w14:textId="467461BA" w:rsidR="00216C83" w:rsidRPr="00AC3C0F" w:rsidRDefault="00216C83" w:rsidP="00216C83">
            <w:pPr>
              <w:pStyle w:val="TAL"/>
            </w:pPr>
            <w:r w:rsidRPr="00C071B6">
              <w:t>Identifies the Area (i.e. set of TAIs), as defined in TS 23.501 [2] for which the analytics information is subscribed or requested.</w:t>
            </w:r>
          </w:p>
        </w:tc>
      </w:tr>
      <w:tr w:rsidR="00216C83" w:rsidRPr="005D2CF1" w14:paraId="0D2315D8" w14:textId="77777777" w:rsidTr="00934696">
        <w:trPr>
          <w:cantSplit/>
          <w:jc w:val="center"/>
        </w:trPr>
        <w:tc>
          <w:tcPr>
            <w:tcW w:w="3307" w:type="dxa"/>
          </w:tcPr>
          <w:p w14:paraId="7E38357C" w14:textId="79D5F881" w:rsidR="00216C83" w:rsidRDefault="00216C83" w:rsidP="00216C83">
            <w:pPr>
              <w:pStyle w:val="TAL"/>
            </w:pPr>
            <w:r>
              <w:t>UPF anchor identity</w:t>
            </w:r>
          </w:p>
        </w:tc>
        <w:tc>
          <w:tcPr>
            <w:tcW w:w="4725" w:type="dxa"/>
          </w:tcPr>
          <w:p w14:paraId="4B1559CE" w14:textId="20AB6833" w:rsidR="00216C83" w:rsidRDefault="00216C83" w:rsidP="00216C83">
            <w:pPr>
              <w:pStyle w:val="TAL"/>
            </w:pPr>
            <w:r w:rsidRPr="00C071B6">
              <w:t xml:space="preserve">Identifies the </w:t>
            </w:r>
            <w:r>
              <w:t>UPF where a UE has an associated PDU session.</w:t>
            </w:r>
          </w:p>
        </w:tc>
      </w:tr>
      <w:tr w:rsidR="00216C83" w:rsidRPr="005D2CF1" w14:paraId="0B0EC729" w14:textId="77777777" w:rsidTr="00934696">
        <w:trPr>
          <w:cantSplit/>
          <w:jc w:val="center"/>
        </w:trPr>
        <w:tc>
          <w:tcPr>
            <w:tcW w:w="3307" w:type="dxa"/>
          </w:tcPr>
          <w:p w14:paraId="1609C96D" w14:textId="6AC91F67" w:rsidR="00216C83" w:rsidRPr="00AC3C0F" w:rsidRDefault="00216C83" w:rsidP="00216C83">
            <w:pPr>
              <w:pStyle w:val="TAL"/>
            </w:pPr>
            <w:r w:rsidRPr="00421407">
              <w:t>DNN</w:t>
            </w:r>
          </w:p>
        </w:tc>
        <w:tc>
          <w:tcPr>
            <w:tcW w:w="4725" w:type="dxa"/>
          </w:tcPr>
          <w:p w14:paraId="43A0CE15" w14:textId="40C69912" w:rsidR="00216C83" w:rsidRPr="00AC3C0F" w:rsidRDefault="00216C83" w:rsidP="00216C83">
            <w:pPr>
              <w:pStyle w:val="TAL"/>
            </w:pPr>
            <w:r w:rsidRPr="00C071B6">
              <w:t>DNN to access the application.</w:t>
            </w:r>
          </w:p>
        </w:tc>
      </w:tr>
      <w:tr w:rsidR="00216C83" w:rsidRPr="005D2CF1" w14:paraId="58532E30" w14:textId="77777777" w:rsidTr="00934696">
        <w:trPr>
          <w:cantSplit/>
          <w:jc w:val="center"/>
        </w:trPr>
        <w:tc>
          <w:tcPr>
            <w:tcW w:w="3307" w:type="dxa"/>
          </w:tcPr>
          <w:p w14:paraId="50FB26F7" w14:textId="1DEB1BB0" w:rsidR="00216C83" w:rsidRDefault="00216C83" w:rsidP="00216C83">
            <w:pPr>
              <w:pStyle w:val="TAL"/>
            </w:pPr>
            <w:r w:rsidRPr="00421407">
              <w:t>DNAI</w:t>
            </w:r>
          </w:p>
        </w:tc>
        <w:tc>
          <w:tcPr>
            <w:tcW w:w="4725" w:type="dxa"/>
          </w:tcPr>
          <w:p w14:paraId="40355037" w14:textId="5F91E1BD" w:rsidR="00216C83" w:rsidRPr="00E9603C" w:rsidRDefault="00216C83" w:rsidP="00216C83">
            <w:pPr>
              <w:pStyle w:val="TAL"/>
            </w:pPr>
            <w:r w:rsidRPr="00C071B6">
              <w:t>Identifier of a user plane access to one or more DN(s) where applications are deployed as defined in TS 23.501 [2]</w:t>
            </w:r>
            <w:r>
              <w:t>.</w:t>
            </w:r>
          </w:p>
        </w:tc>
      </w:tr>
      <w:tr w:rsidR="00216C83" w:rsidRPr="005D2CF1" w14:paraId="77E4D181" w14:textId="77777777" w:rsidTr="00934696">
        <w:trPr>
          <w:cantSplit/>
          <w:jc w:val="center"/>
        </w:trPr>
        <w:tc>
          <w:tcPr>
            <w:tcW w:w="3307" w:type="dxa"/>
          </w:tcPr>
          <w:p w14:paraId="0A1FC9F9" w14:textId="11E25D72" w:rsidR="00216C83" w:rsidRPr="00E9603C" w:rsidRDefault="00216C83" w:rsidP="00216C83">
            <w:pPr>
              <w:pStyle w:val="TAL"/>
            </w:pPr>
            <w:r w:rsidRPr="00E474F0">
              <w:t>Application Server Address</w:t>
            </w:r>
            <w:r w:rsidR="00D04BB3">
              <w:t>(es)</w:t>
            </w:r>
          </w:p>
        </w:tc>
        <w:tc>
          <w:tcPr>
            <w:tcW w:w="4725" w:type="dxa"/>
          </w:tcPr>
          <w:p w14:paraId="4955B3F0" w14:textId="65184AE2" w:rsidR="00216C83" w:rsidRPr="00E9603C" w:rsidRDefault="00D04BB3" w:rsidP="00216C83">
            <w:pPr>
              <w:pStyle w:val="TAL"/>
            </w:pPr>
            <w:r>
              <w:t xml:space="preserve">List of </w:t>
            </w:r>
            <w:r w:rsidR="00216C83" w:rsidRPr="00E474F0">
              <w:t>IP address</w:t>
            </w:r>
            <w:r>
              <w:t>(s)</w:t>
            </w:r>
            <w:r w:rsidR="00216C83" w:rsidRPr="00E474F0">
              <w:t>/FQDN</w:t>
            </w:r>
            <w:r>
              <w:t>(s)</w:t>
            </w:r>
            <w:r w:rsidR="00216C83" w:rsidRPr="00E474F0">
              <w:t xml:space="preserve"> of the Application Server</w:t>
            </w:r>
            <w:r>
              <w:t>(s)</w:t>
            </w:r>
            <w:r w:rsidR="00216C83" w:rsidRPr="00E474F0">
              <w:t xml:space="preserve"> that a UE</w:t>
            </w:r>
            <w:r>
              <w:t>, group of UEs, or 'any UE'</w:t>
            </w:r>
            <w:r w:rsidR="00216C83" w:rsidRPr="00E474F0">
              <w:t xml:space="preserve"> has a communication session</w:t>
            </w:r>
            <w:r w:rsidR="00216C83">
              <w:t xml:space="preserve"> with</w:t>
            </w:r>
            <w:r>
              <w:t xml:space="preserve"> for which DN Performance Analytic information is requested</w:t>
            </w:r>
            <w:r w:rsidR="00216C83">
              <w:t>.</w:t>
            </w:r>
          </w:p>
        </w:tc>
      </w:tr>
      <w:tr w:rsidR="00216C83" w:rsidRPr="005D2CF1" w14:paraId="413961CB" w14:textId="77777777" w:rsidTr="00934696">
        <w:trPr>
          <w:cantSplit/>
          <w:jc w:val="center"/>
        </w:trPr>
        <w:tc>
          <w:tcPr>
            <w:tcW w:w="3307" w:type="dxa"/>
          </w:tcPr>
          <w:p w14:paraId="3C240EFB" w14:textId="516984E8" w:rsidR="00216C83" w:rsidRPr="00E474F0" w:rsidRDefault="00216C83" w:rsidP="00216C83">
            <w:pPr>
              <w:pStyle w:val="TAL"/>
            </w:pPr>
            <w:r>
              <w:t>List of analytics</w:t>
            </w:r>
            <w:r w:rsidRPr="005D2CF1">
              <w:t xml:space="preserve"> subset</w:t>
            </w:r>
            <w:r>
              <w:t>s</w:t>
            </w:r>
          </w:p>
        </w:tc>
        <w:tc>
          <w:tcPr>
            <w:tcW w:w="4725" w:type="dxa"/>
          </w:tcPr>
          <w:p w14:paraId="4E5F8335" w14:textId="581CA227" w:rsidR="00216C83" w:rsidRPr="00E474F0" w:rsidRDefault="00216C83" w:rsidP="00216C83">
            <w:pPr>
              <w:pStyle w:val="TAL"/>
            </w:pPr>
            <w:r>
              <w:t>List of analytics</w:t>
            </w:r>
            <w:r w:rsidRPr="005D2CF1">
              <w:t xml:space="preserve"> subset</w:t>
            </w:r>
            <w:r>
              <w:t>s</w:t>
            </w:r>
            <w:r w:rsidRPr="005D2CF1">
              <w:t xml:space="preserve"> that are requested among those specified in clause 6.</w:t>
            </w:r>
            <w:r>
              <w:t>14.3.</w:t>
            </w:r>
          </w:p>
        </w:tc>
      </w:tr>
      <w:tr w:rsidR="00216C83" w:rsidRPr="005D2CF1" w14:paraId="43D204B9" w14:textId="77777777" w:rsidTr="00934696">
        <w:trPr>
          <w:cantSplit/>
          <w:jc w:val="center"/>
        </w:trPr>
        <w:tc>
          <w:tcPr>
            <w:tcW w:w="8032" w:type="dxa"/>
            <w:gridSpan w:val="2"/>
          </w:tcPr>
          <w:p w14:paraId="49079AFF" w14:textId="51589A65" w:rsidR="00216C83" w:rsidRDefault="00216C83" w:rsidP="00320244">
            <w:pPr>
              <w:pStyle w:val="TAN"/>
            </w:pPr>
            <w:r>
              <w:t>NOTE:</w:t>
            </w:r>
            <w:r>
              <w:tab/>
              <w:t>All parameters are optional.</w:t>
            </w:r>
          </w:p>
        </w:tc>
      </w:tr>
    </w:tbl>
    <w:p w14:paraId="20464CEF" w14:textId="77777777" w:rsidR="00216C83" w:rsidRPr="005D2CF1" w:rsidRDefault="00216C83" w:rsidP="00216C83">
      <w:pPr>
        <w:pStyle w:val="FP"/>
        <w:rPr>
          <w:lang w:eastAsia="zh-CN"/>
        </w:rPr>
      </w:pPr>
    </w:p>
    <w:p w14:paraId="3A960B54" w14:textId="77777777" w:rsidR="00FE2C7A" w:rsidRDefault="00FE2C7A" w:rsidP="00320244">
      <w:pPr>
        <w:pStyle w:val="Heading3"/>
      </w:pPr>
      <w:bookmarkStart w:id="609" w:name="_Toc91144562"/>
      <w:r>
        <w:t>6.14.2</w:t>
      </w:r>
      <w:r>
        <w:tab/>
        <w:t>Input Data</w:t>
      </w:r>
      <w:bookmarkEnd w:id="609"/>
    </w:p>
    <w:p w14:paraId="3378B828" w14:textId="77777777" w:rsidR="00FE2C7A" w:rsidRDefault="00FE2C7A" w:rsidP="00FE2C7A">
      <w:r>
        <w:t>The data collected from the AF are defined in table 6.14.2-1</w:t>
      </w:r>
    </w:p>
    <w:p w14:paraId="0C84B6A1" w14:textId="77777777" w:rsidR="00FE2C7A" w:rsidRDefault="00FE2C7A" w:rsidP="00320244">
      <w:pPr>
        <w:pStyle w:val="TH"/>
      </w:pPr>
      <w:r>
        <w:t>Table 6.14.2-1: Performance Data from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14:paraId="0A7FEFAF" w14:textId="77777777" w:rsidTr="006B0714">
        <w:trPr>
          <w:cantSplit/>
          <w:jc w:val="center"/>
        </w:trPr>
        <w:tc>
          <w:tcPr>
            <w:tcW w:w="3307" w:type="dxa"/>
          </w:tcPr>
          <w:p w14:paraId="66FEBBB6" w14:textId="77777777" w:rsidR="00FE2C7A" w:rsidRPr="005D2CF1" w:rsidRDefault="00FE2C7A" w:rsidP="006B0714">
            <w:pPr>
              <w:pStyle w:val="TAH"/>
            </w:pPr>
            <w:r w:rsidRPr="005D2CF1">
              <w:t>Information</w:t>
            </w:r>
          </w:p>
        </w:tc>
        <w:tc>
          <w:tcPr>
            <w:tcW w:w="1418" w:type="dxa"/>
          </w:tcPr>
          <w:p w14:paraId="55741D0B" w14:textId="77777777" w:rsidR="00FE2C7A" w:rsidRPr="005D2CF1" w:rsidRDefault="00FE2C7A" w:rsidP="006B0714">
            <w:pPr>
              <w:pStyle w:val="TAH"/>
            </w:pPr>
            <w:r w:rsidRPr="005D2CF1">
              <w:t>Source</w:t>
            </w:r>
          </w:p>
        </w:tc>
        <w:tc>
          <w:tcPr>
            <w:tcW w:w="4725" w:type="dxa"/>
          </w:tcPr>
          <w:p w14:paraId="628B065C" w14:textId="77777777" w:rsidR="00FE2C7A" w:rsidRPr="005D2CF1" w:rsidRDefault="00FE2C7A" w:rsidP="006B0714">
            <w:pPr>
              <w:pStyle w:val="TAH"/>
            </w:pPr>
            <w:r w:rsidRPr="005D2CF1">
              <w:t>Description</w:t>
            </w:r>
          </w:p>
        </w:tc>
      </w:tr>
      <w:tr w:rsidR="00FE2C7A" w:rsidRPr="005D2CF1" w14:paraId="34D5AB36" w14:textId="77777777" w:rsidTr="006B0714">
        <w:trPr>
          <w:cantSplit/>
          <w:jc w:val="center"/>
        </w:trPr>
        <w:tc>
          <w:tcPr>
            <w:tcW w:w="3307" w:type="dxa"/>
          </w:tcPr>
          <w:p w14:paraId="691AD481" w14:textId="779A76B5" w:rsidR="00FE2C7A" w:rsidRPr="005D2CF1" w:rsidRDefault="00FE2C7A" w:rsidP="00FE2C7A">
            <w:pPr>
              <w:pStyle w:val="TAL"/>
              <w:rPr>
                <w:rFonts w:eastAsia="MS Mincho" w:cs="Arial"/>
                <w:szCs w:val="18"/>
              </w:rPr>
            </w:pPr>
            <w:r>
              <w:t>UE identifier</w:t>
            </w:r>
          </w:p>
        </w:tc>
        <w:tc>
          <w:tcPr>
            <w:tcW w:w="1418" w:type="dxa"/>
          </w:tcPr>
          <w:p w14:paraId="45574117" w14:textId="6595F646" w:rsidR="00FE2C7A" w:rsidRPr="005D2CF1" w:rsidRDefault="00FE2C7A" w:rsidP="00FE2C7A">
            <w:pPr>
              <w:pStyle w:val="TAC"/>
            </w:pPr>
            <w:r w:rsidRPr="00AC3C0F">
              <w:t>AF</w:t>
            </w:r>
          </w:p>
        </w:tc>
        <w:tc>
          <w:tcPr>
            <w:tcW w:w="4725" w:type="dxa"/>
          </w:tcPr>
          <w:p w14:paraId="3F68DC3B" w14:textId="59318B2E" w:rsidR="00FE2C7A" w:rsidRPr="005D2CF1" w:rsidRDefault="00FE2C7A" w:rsidP="00FE2C7A">
            <w:pPr>
              <w:pStyle w:val="TAL"/>
              <w:rPr>
                <w:rFonts w:cs="Arial"/>
                <w:szCs w:val="18"/>
              </w:rPr>
            </w:pPr>
            <w:r w:rsidRPr="00E9603C">
              <w:t>IP address of the UE at the time the measurements was made</w:t>
            </w:r>
            <w:r>
              <w:t>.</w:t>
            </w:r>
          </w:p>
        </w:tc>
      </w:tr>
      <w:tr w:rsidR="00FE2C7A" w:rsidRPr="005D2CF1" w14:paraId="619D597A" w14:textId="77777777" w:rsidTr="006B0714">
        <w:trPr>
          <w:cantSplit/>
          <w:jc w:val="center"/>
        </w:trPr>
        <w:tc>
          <w:tcPr>
            <w:tcW w:w="3307" w:type="dxa"/>
          </w:tcPr>
          <w:p w14:paraId="0416000D" w14:textId="7BA4210F" w:rsidR="00FE2C7A" w:rsidRPr="005D2CF1" w:rsidRDefault="00FE2C7A" w:rsidP="00FE2C7A">
            <w:pPr>
              <w:pStyle w:val="TAL"/>
            </w:pPr>
            <w:r w:rsidRPr="006E0CB3">
              <w:t>UE location</w:t>
            </w:r>
          </w:p>
        </w:tc>
        <w:tc>
          <w:tcPr>
            <w:tcW w:w="1418" w:type="dxa"/>
          </w:tcPr>
          <w:p w14:paraId="5B0CA67F" w14:textId="12084735" w:rsidR="00FE2C7A" w:rsidRPr="005D2CF1" w:rsidRDefault="00FE2C7A" w:rsidP="00FE2C7A">
            <w:pPr>
              <w:pStyle w:val="TAC"/>
            </w:pPr>
            <w:r w:rsidRPr="006E0CB3">
              <w:t>AF</w:t>
            </w:r>
          </w:p>
        </w:tc>
        <w:tc>
          <w:tcPr>
            <w:tcW w:w="4725" w:type="dxa"/>
          </w:tcPr>
          <w:p w14:paraId="0F5C43AF" w14:textId="3358F9B2" w:rsidR="00FE2C7A" w:rsidRPr="005D2CF1" w:rsidRDefault="00FE2C7A" w:rsidP="00FE2C7A">
            <w:pPr>
              <w:pStyle w:val="TAL"/>
              <w:rPr>
                <w:rFonts w:cs="Arial"/>
                <w:szCs w:val="18"/>
              </w:rPr>
            </w:pPr>
            <w:r w:rsidRPr="006E0CB3">
              <w:t>The location of the UE when the performance measurement was made</w:t>
            </w:r>
            <w:r>
              <w:t>.</w:t>
            </w:r>
          </w:p>
        </w:tc>
      </w:tr>
      <w:tr w:rsidR="00FE2C7A" w:rsidRPr="005D2CF1" w14:paraId="725C0193" w14:textId="77777777" w:rsidTr="006B0714">
        <w:trPr>
          <w:cantSplit/>
          <w:jc w:val="center"/>
        </w:trPr>
        <w:tc>
          <w:tcPr>
            <w:tcW w:w="3307" w:type="dxa"/>
          </w:tcPr>
          <w:p w14:paraId="3EA81149" w14:textId="4EB54655" w:rsidR="00FE2C7A" w:rsidRPr="006E0CB3" w:rsidRDefault="00FE2C7A" w:rsidP="00FE2C7A">
            <w:pPr>
              <w:pStyle w:val="TAL"/>
            </w:pPr>
            <w:r w:rsidRPr="00AC3C0F">
              <w:t>Application ID</w:t>
            </w:r>
          </w:p>
        </w:tc>
        <w:tc>
          <w:tcPr>
            <w:tcW w:w="1418" w:type="dxa"/>
          </w:tcPr>
          <w:p w14:paraId="50ABF39D" w14:textId="1B58144E" w:rsidR="00FE2C7A" w:rsidRPr="006E0CB3" w:rsidRDefault="00FE2C7A" w:rsidP="00FE2C7A">
            <w:pPr>
              <w:pStyle w:val="TAC"/>
            </w:pPr>
            <w:r w:rsidRPr="00AC3C0F">
              <w:t>AF</w:t>
            </w:r>
          </w:p>
        </w:tc>
        <w:tc>
          <w:tcPr>
            <w:tcW w:w="4725" w:type="dxa"/>
          </w:tcPr>
          <w:p w14:paraId="6FAD9C8F" w14:textId="1D0FBD9E" w:rsidR="00FE2C7A" w:rsidRPr="006E0CB3" w:rsidRDefault="00FE2C7A" w:rsidP="00FE2C7A">
            <w:pPr>
              <w:pStyle w:val="TAL"/>
            </w:pPr>
            <w:r w:rsidRPr="00AC3C0F">
              <w:t>To identify the service and support analytics per type of service (the desired level of service)</w:t>
            </w:r>
            <w:r>
              <w:t>.</w:t>
            </w:r>
          </w:p>
        </w:tc>
      </w:tr>
      <w:tr w:rsidR="00FE2C7A" w:rsidRPr="005D2CF1" w14:paraId="78608605" w14:textId="77777777" w:rsidTr="006B0714">
        <w:trPr>
          <w:cantSplit/>
          <w:jc w:val="center"/>
        </w:trPr>
        <w:tc>
          <w:tcPr>
            <w:tcW w:w="3307" w:type="dxa"/>
          </w:tcPr>
          <w:p w14:paraId="1175CFE4" w14:textId="2A02658E" w:rsidR="00FE2C7A" w:rsidRPr="00AC3C0F" w:rsidRDefault="00FE2C7A" w:rsidP="00FE2C7A">
            <w:pPr>
              <w:pStyle w:val="TAL"/>
            </w:pPr>
            <w:r>
              <w:t>IP filter information</w:t>
            </w:r>
          </w:p>
        </w:tc>
        <w:tc>
          <w:tcPr>
            <w:tcW w:w="1418" w:type="dxa"/>
          </w:tcPr>
          <w:p w14:paraId="6FB51E7D" w14:textId="38FEB641" w:rsidR="00FE2C7A" w:rsidRPr="00AC3C0F" w:rsidRDefault="00FE2C7A" w:rsidP="00FE2C7A">
            <w:pPr>
              <w:pStyle w:val="TAC"/>
            </w:pPr>
            <w:r>
              <w:t>AF</w:t>
            </w:r>
          </w:p>
        </w:tc>
        <w:tc>
          <w:tcPr>
            <w:tcW w:w="4725" w:type="dxa"/>
          </w:tcPr>
          <w:p w14:paraId="125F9840" w14:textId="1EA2A1E6" w:rsidR="00FE2C7A" w:rsidRPr="00AC3C0F" w:rsidRDefault="00FE2C7A" w:rsidP="00FE2C7A">
            <w:pPr>
              <w:pStyle w:val="TAL"/>
            </w:pPr>
            <w:r>
              <w:t>Identify a service flow of the UE for the application.</w:t>
            </w:r>
          </w:p>
        </w:tc>
      </w:tr>
      <w:tr w:rsidR="00FE2C7A" w:rsidRPr="005D2CF1" w14:paraId="5A4C8EFD" w14:textId="77777777" w:rsidTr="006B0714">
        <w:trPr>
          <w:cantSplit/>
          <w:jc w:val="center"/>
        </w:trPr>
        <w:tc>
          <w:tcPr>
            <w:tcW w:w="3307" w:type="dxa"/>
          </w:tcPr>
          <w:p w14:paraId="20B08B18" w14:textId="46167925" w:rsidR="00FE2C7A" w:rsidRDefault="00FE2C7A" w:rsidP="00FE2C7A">
            <w:pPr>
              <w:pStyle w:val="TAL"/>
            </w:pPr>
            <w:r w:rsidRPr="00AC3C0F">
              <w:t>Locations of Application</w:t>
            </w:r>
          </w:p>
        </w:tc>
        <w:tc>
          <w:tcPr>
            <w:tcW w:w="1418" w:type="dxa"/>
          </w:tcPr>
          <w:p w14:paraId="2FD4EAD1" w14:textId="6732563B" w:rsidR="00FE2C7A" w:rsidRDefault="00FE2C7A" w:rsidP="00FE2C7A">
            <w:pPr>
              <w:pStyle w:val="TAC"/>
            </w:pPr>
            <w:r w:rsidRPr="00AC3C0F">
              <w:t>AF/NEF</w:t>
            </w:r>
          </w:p>
        </w:tc>
        <w:tc>
          <w:tcPr>
            <w:tcW w:w="4725" w:type="dxa"/>
          </w:tcPr>
          <w:p w14:paraId="16411843" w14:textId="112314D1" w:rsidR="00FE2C7A" w:rsidRDefault="00FE2C7A" w:rsidP="00FE2C7A">
            <w:pPr>
              <w:pStyle w:val="TAL"/>
            </w:pPr>
            <w:r w:rsidRPr="00AC3C0F">
              <w:t>Locations of application represented by a list of DNAI(s). The NEF may map the AF-Service-Identifier information to a list of DNAI(s) when the DNAI(s) being used by the application are statically defined.</w:t>
            </w:r>
          </w:p>
        </w:tc>
      </w:tr>
      <w:tr w:rsidR="00FE2C7A" w:rsidRPr="005D2CF1" w14:paraId="4851D2C6" w14:textId="77777777" w:rsidTr="006B0714">
        <w:trPr>
          <w:cantSplit/>
          <w:jc w:val="center"/>
        </w:trPr>
        <w:tc>
          <w:tcPr>
            <w:tcW w:w="3307" w:type="dxa"/>
          </w:tcPr>
          <w:p w14:paraId="40A44CB7" w14:textId="060FC7E8" w:rsidR="00FE2C7A" w:rsidRPr="00AC3C0F" w:rsidRDefault="00FE2C7A" w:rsidP="00FE2C7A">
            <w:pPr>
              <w:pStyle w:val="TAL"/>
            </w:pPr>
            <w:r>
              <w:t>Application Server Instance address</w:t>
            </w:r>
          </w:p>
        </w:tc>
        <w:tc>
          <w:tcPr>
            <w:tcW w:w="1418" w:type="dxa"/>
          </w:tcPr>
          <w:p w14:paraId="7A1FD0EF" w14:textId="2674B7D2" w:rsidR="00FE2C7A" w:rsidRPr="00AC3C0F" w:rsidRDefault="00FE2C7A" w:rsidP="00FE2C7A">
            <w:pPr>
              <w:pStyle w:val="TAC"/>
            </w:pPr>
            <w:r w:rsidRPr="00AC3C0F">
              <w:t>AF/NEF</w:t>
            </w:r>
          </w:p>
        </w:tc>
        <w:tc>
          <w:tcPr>
            <w:tcW w:w="4725" w:type="dxa"/>
          </w:tcPr>
          <w:p w14:paraId="319F5377" w14:textId="66BCB107" w:rsidR="00FE2C7A" w:rsidRPr="00AC3C0F" w:rsidRDefault="00FE2C7A" w:rsidP="00FE2C7A">
            <w:pPr>
              <w:pStyle w:val="TAL"/>
            </w:pPr>
            <w:r w:rsidRPr="00E9603C">
              <w:t>The IP address/FQDN of the Application Server that the UE had a communication session when the measurement was made</w:t>
            </w:r>
            <w:r>
              <w:t>.</w:t>
            </w:r>
          </w:p>
        </w:tc>
      </w:tr>
      <w:tr w:rsidR="00FE2C7A" w:rsidRPr="005D2CF1" w14:paraId="7D8590AF" w14:textId="77777777" w:rsidTr="006B0714">
        <w:trPr>
          <w:cantSplit/>
          <w:jc w:val="center"/>
        </w:trPr>
        <w:tc>
          <w:tcPr>
            <w:tcW w:w="3307" w:type="dxa"/>
          </w:tcPr>
          <w:p w14:paraId="0E0A5203" w14:textId="080C85CF" w:rsidR="00FE2C7A" w:rsidRDefault="00FE2C7A" w:rsidP="00FE2C7A">
            <w:pPr>
              <w:pStyle w:val="TAL"/>
            </w:pPr>
            <w:r w:rsidRPr="00E9603C">
              <w:t>Performance Data</w:t>
            </w:r>
          </w:p>
        </w:tc>
        <w:tc>
          <w:tcPr>
            <w:tcW w:w="1418" w:type="dxa"/>
          </w:tcPr>
          <w:p w14:paraId="3CF8EA6C" w14:textId="63760FF8" w:rsidR="00FE2C7A" w:rsidRPr="00AC3C0F" w:rsidRDefault="00FE2C7A" w:rsidP="00FE2C7A">
            <w:pPr>
              <w:pStyle w:val="TAC"/>
            </w:pPr>
            <w:r w:rsidRPr="00AC3C0F">
              <w:t>AF</w:t>
            </w:r>
          </w:p>
        </w:tc>
        <w:tc>
          <w:tcPr>
            <w:tcW w:w="4725" w:type="dxa"/>
          </w:tcPr>
          <w:p w14:paraId="344606F4" w14:textId="434F78A8" w:rsidR="00FE2C7A" w:rsidRPr="00E9603C" w:rsidRDefault="00FE2C7A" w:rsidP="00FE2C7A">
            <w:pPr>
              <w:pStyle w:val="TAL"/>
            </w:pPr>
            <w:r w:rsidRPr="00E9603C">
              <w:t>The performance associated with the communication session of the UE with an Application Server that includes: Average Packet Delay, Average Loss Rate and Throughput.</w:t>
            </w:r>
          </w:p>
        </w:tc>
      </w:tr>
      <w:tr w:rsidR="00FE2C7A" w:rsidRPr="005D2CF1" w14:paraId="6211393E" w14:textId="77777777" w:rsidTr="006B0714">
        <w:trPr>
          <w:cantSplit/>
          <w:jc w:val="center"/>
        </w:trPr>
        <w:tc>
          <w:tcPr>
            <w:tcW w:w="3307" w:type="dxa"/>
          </w:tcPr>
          <w:p w14:paraId="62E1EA4E" w14:textId="49CDDE15" w:rsidR="00FE2C7A" w:rsidRPr="00E9603C" w:rsidRDefault="00FE2C7A" w:rsidP="00FE2C7A">
            <w:pPr>
              <w:pStyle w:val="TAL"/>
            </w:pPr>
            <w:r w:rsidRPr="00AC3C0F">
              <w:t>Timestamp</w:t>
            </w:r>
          </w:p>
        </w:tc>
        <w:tc>
          <w:tcPr>
            <w:tcW w:w="1418" w:type="dxa"/>
          </w:tcPr>
          <w:p w14:paraId="0FE6971E" w14:textId="79CDAE4E" w:rsidR="00FE2C7A" w:rsidRPr="00AC3C0F" w:rsidRDefault="00FE2C7A" w:rsidP="00FE2C7A">
            <w:pPr>
              <w:pStyle w:val="TAC"/>
            </w:pPr>
            <w:r w:rsidRPr="00AC3C0F">
              <w:t>AF</w:t>
            </w:r>
          </w:p>
        </w:tc>
        <w:tc>
          <w:tcPr>
            <w:tcW w:w="4725" w:type="dxa"/>
          </w:tcPr>
          <w:p w14:paraId="1C401924" w14:textId="62A4EF01" w:rsidR="00FE2C7A" w:rsidRPr="00E9603C" w:rsidRDefault="00FE2C7A" w:rsidP="00FE2C7A">
            <w:pPr>
              <w:pStyle w:val="TAL"/>
            </w:pPr>
            <w:r w:rsidRPr="00AC3C0F">
              <w:t xml:space="preserve">A time stamp associated to the </w:t>
            </w:r>
            <w:r>
              <w:t>Performance Data</w:t>
            </w:r>
            <w:r w:rsidRPr="00AC3C0F">
              <w:t xml:space="preserve"> provided by the AF</w:t>
            </w:r>
            <w:r>
              <w:t>.</w:t>
            </w:r>
          </w:p>
        </w:tc>
      </w:tr>
    </w:tbl>
    <w:p w14:paraId="6C7E9368" w14:textId="77777777" w:rsidR="00FE2C7A" w:rsidRPr="005D2CF1" w:rsidRDefault="00FE2C7A" w:rsidP="00FE2C7A">
      <w:pPr>
        <w:pStyle w:val="FP"/>
        <w:rPr>
          <w:lang w:eastAsia="zh-CN"/>
        </w:rPr>
      </w:pPr>
    </w:p>
    <w:p w14:paraId="0264336F" w14:textId="51FB6176" w:rsidR="00FE2C7A" w:rsidRDefault="00FE2C7A" w:rsidP="00FE2C7A">
      <w:r>
        <w:t>The data collected by the SMF are described in table 6.4.2-2</w:t>
      </w:r>
      <w:ins w:id="610" w:author="23.288_CR0506R1_(Rel-17)_eNA_Ph2" w:date="2022-03-09T16:31:00Z">
        <w:r w:rsidR="00493631">
          <w:t>.</w:t>
        </w:r>
      </w:ins>
      <w:del w:id="611" w:author="23.288_CR0506R1_(Rel-17)_eNA_Ph2" w:date="2022-03-09T16:31:00Z">
        <w:r w:rsidDel="00493631">
          <w:delText xml:space="preserve"> with additional data as described in table 6.14.2-2</w:delText>
        </w:r>
      </w:del>
    </w:p>
    <w:p w14:paraId="36DB751D" w14:textId="5C4C1794" w:rsidR="00FE2C7A" w:rsidDel="00493631" w:rsidRDefault="00FE2C7A" w:rsidP="00320244">
      <w:pPr>
        <w:pStyle w:val="TH"/>
        <w:rPr>
          <w:del w:id="612" w:author="23.288_CR0506R1_(Rel-17)_eNA_Ph2" w:date="2022-03-09T16:31:00Z"/>
        </w:rPr>
      </w:pPr>
      <w:del w:id="613" w:author="23.288_CR0506R1_(Rel-17)_eNA_Ph2" w:date="2022-03-09T16:31:00Z">
        <w:r w:rsidDel="00493631">
          <w:delText>Table 6.14.2-2: Performance data collected from SMF in addition to data defined in table 6.4.2-2</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7"/>
        <w:gridCol w:w="1418"/>
        <w:gridCol w:w="4725"/>
      </w:tblGrid>
      <w:tr w:rsidR="00FE2C7A" w:rsidRPr="005D2CF1" w:rsidDel="00493631" w14:paraId="15E61A7A" w14:textId="1B446F36" w:rsidTr="006B0714">
        <w:trPr>
          <w:cantSplit/>
          <w:jc w:val="center"/>
          <w:del w:id="614" w:author="23.288_CR0506R1_(Rel-17)_eNA_Ph2" w:date="2022-03-09T16:31:00Z"/>
        </w:trPr>
        <w:tc>
          <w:tcPr>
            <w:tcW w:w="3307" w:type="dxa"/>
          </w:tcPr>
          <w:p w14:paraId="49ABEB39" w14:textId="793BB37C" w:rsidR="00FE2C7A" w:rsidRPr="005D2CF1" w:rsidDel="00493631" w:rsidRDefault="00FE2C7A" w:rsidP="006B0714">
            <w:pPr>
              <w:pStyle w:val="TAH"/>
              <w:rPr>
                <w:del w:id="615" w:author="23.288_CR0506R1_(Rel-17)_eNA_Ph2" w:date="2022-03-09T16:31:00Z"/>
              </w:rPr>
            </w:pPr>
            <w:del w:id="616" w:author="23.288_CR0506R1_(Rel-17)_eNA_Ph2" w:date="2022-03-09T16:31:00Z">
              <w:r w:rsidRPr="005D2CF1" w:rsidDel="00493631">
                <w:delText>Information</w:delText>
              </w:r>
            </w:del>
          </w:p>
        </w:tc>
        <w:tc>
          <w:tcPr>
            <w:tcW w:w="1418" w:type="dxa"/>
          </w:tcPr>
          <w:p w14:paraId="636BD228" w14:textId="7391ED91" w:rsidR="00FE2C7A" w:rsidRPr="005D2CF1" w:rsidDel="00493631" w:rsidRDefault="00FE2C7A" w:rsidP="006B0714">
            <w:pPr>
              <w:pStyle w:val="TAH"/>
              <w:rPr>
                <w:del w:id="617" w:author="23.288_CR0506R1_(Rel-17)_eNA_Ph2" w:date="2022-03-09T16:31:00Z"/>
              </w:rPr>
            </w:pPr>
            <w:del w:id="618" w:author="23.288_CR0506R1_(Rel-17)_eNA_Ph2" w:date="2022-03-09T16:31:00Z">
              <w:r w:rsidRPr="005D2CF1" w:rsidDel="00493631">
                <w:delText>Source</w:delText>
              </w:r>
            </w:del>
          </w:p>
        </w:tc>
        <w:tc>
          <w:tcPr>
            <w:tcW w:w="4725" w:type="dxa"/>
          </w:tcPr>
          <w:p w14:paraId="3A6A2A50" w14:textId="688A434A" w:rsidR="00FE2C7A" w:rsidRPr="005D2CF1" w:rsidDel="00493631" w:rsidRDefault="00FE2C7A" w:rsidP="006B0714">
            <w:pPr>
              <w:pStyle w:val="TAH"/>
              <w:rPr>
                <w:del w:id="619" w:author="23.288_CR0506R1_(Rel-17)_eNA_Ph2" w:date="2022-03-09T16:31:00Z"/>
              </w:rPr>
            </w:pPr>
            <w:del w:id="620" w:author="23.288_CR0506R1_(Rel-17)_eNA_Ph2" w:date="2022-03-09T16:31:00Z">
              <w:r w:rsidRPr="005D2CF1" w:rsidDel="00493631">
                <w:delText>Description</w:delText>
              </w:r>
            </w:del>
          </w:p>
        </w:tc>
      </w:tr>
      <w:tr w:rsidR="00FE2C7A" w:rsidRPr="005D2CF1" w:rsidDel="00493631" w14:paraId="58C53F09" w14:textId="6B38208C" w:rsidTr="006B0714">
        <w:trPr>
          <w:cantSplit/>
          <w:jc w:val="center"/>
          <w:del w:id="621" w:author="23.288_CR0506R1_(Rel-17)_eNA_Ph2" w:date="2022-03-09T16:31:00Z"/>
        </w:trPr>
        <w:tc>
          <w:tcPr>
            <w:tcW w:w="3307" w:type="dxa"/>
          </w:tcPr>
          <w:p w14:paraId="379284E0" w14:textId="4A5F6E82" w:rsidR="00FE2C7A" w:rsidRPr="005D2CF1" w:rsidDel="00493631" w:rsidRDefault="00FE2C7A" w:rsidP="00FE2C7A">
            <w:pPr>
              <w:pStyle w:val="TAL"/>
              <w:rPr>
                <w:del w:id="622" w:author="23.288_CR0506R1_(Rel-17)_eNA_Ph2" w:date="2022-03-09T16:31:00Z"/>
                <w:rFonts w:eastAsia="MS Mincho" w:cs="Arial"/>
                <w:szCs w:val="18"/>
              </w:rPr>
            </w:pPr>
            <w:del w:id="623" w:author="23.288_CR0506R1_(Rel-17)_eNA_Ph2" w:date="2022-03-09T16:31:00Z">
              <w:r w:rsidRPr="00E9603C" w:rsidDel="00493631">
                <w:rPr>
                  <w:rFonts w:eastAsia="SimSun"/>
                  <w:lang w:eastAsia="zh-CN"/>
                </w:rPr>
                <w:delText>DNAI</w:delText>
              </w:r>
            </w:del>
          </w:p>
        </w:tc>
        <w:tc>
          <w:tcPr>
            <w:tcW w:w="1418" w:type="dxa"/>
          </w:tcPr>
          <w:p w14:paraId="0B0054F4" w14:textId="2CA9A732" w:rsidR="00FE2C7A" w:rsidRPr="005D2CF1" w:rsidDel="00493631" w:rsidRDefault="00FE2C7A" w:rsidP="00FE2C7A">
            <w:pPr>
              <w:pStyle w:val="TAC"/>
              <w:rPr>
                <w:del w:id="624" w:author="23.288_CR0506R1_(Rel-17)_eNA_Ph2" w:date="2022-03-09T16:31:00Z"/>
              </w:rPr>
            </w:pPr>
            <w:del w:id="625" w:author="23.288_CR0506R1_(Rel-17)_eNA_Ph2" w:date="2022-03-09T16:31:00Z">
              <w:r w:rsidRPr="00E9603C" w:rsidDel="00493631">
                <w:rPr>
                  <w:lang w:eastAsia="zh-CN"/>
                </w:rPr>
                <w:delText>SMF</w:delText>
              </w:r>
            </w:del>
          </w:p>
        </w:tc>
        <w:tc>
          <w:tcPr>
            <w:tcW w:w="4725" w:type="dxa"/>
          </w:tcPr>
          <w:p w14:paraId="26C7C45F" w14:textId="2E0E073B" w:rsidR="00FE2C7A" w:rsidRPr="005D2CF1" w:rsidDel="00493631" w:rsidRDefault="00FE2C7A" w:rsidP="00FE2C7A">
            <w:pPr>
              <w:pStyle w:val="TAL"/>
              <w:rPr>
                <w:del w:id="626" w:author="23.288_CR0506R1_(Rel-17)_eNA_Ph2" w:date="2022-03-09T16:31:00Z"/>
                <w:rFonts w:cs="Arial"/>
                <w:szCs w:val="18"/>
              </w:rPr>
            </w:pPr>
            <w:del w:id="627" w:author="23.288_CR0506R1_(Rel-17)_eNA_Ph2" w:date="2022-03-09T16:31:00Z">
              <w:r w:rsidRPr="00E9603C" w:rsidDel="00493631">
                <w:rPr>
                  <w:lang w:eastAsia="zh-CN"/>
                </w:rPr>
                <w:delText xml:space="preserve">Identifies the access to DN </w:delText>
              </w:r>
              <w:r w:rsidRPr="00E9603C" w:rsidDel="00493631">
                <w:rPr>
                  <w:rFonts w:eastAsia="SimSun"/>
                  <w:lang w:eastAsia="zh-CN"/>
                </w:rPr>
                <w:delText>to which the PDN session connects</w:delText>
              </w:r>
              <w:r w:rsidDel="00493631">
                <w:rPr>
                  <w:rFonts w:eastAsia="SimSun"/>
                  <w:lang w:eastAsia="zh-CN"/>
                </w:rPr>
                <w:delText>.</w:delText>
              </w:r>
            </w:del>
          </w:p>
        </w:tc>
      </w:tr>
      <w:tr w:rsidR="00FE2C7A" w:rsidRPr="005D2CF1" w:rsidDel="00493631" w14:paraId="79B12F74" w14:textId="71241DC5" w:rsidTr="006B0714">
        <w:trPr>
          <w:cantSplit/>
          <w:jc w:val="center"/>
          <w:del w:id="628" w:author="23.288_CR0506R1_(Rel-17)_eNA_Ph2" w:date="2022-03-09T16:31:00Z"/>
        </w:trPr>
        <w:tc>
          <w:tcPr>
            <w:tcW w:w="3307" w:type="dxa"/>
          </w:tcPr>
          <w:p w14:paraId="221023E6" w14:textId="7DF08249" w:rsidR="00FE2C7A" w:rsidRPr="005D2CF1" w:rsidDel="00493631" w:rsidRDefault="00FE2C7A" w:rsidP="00FE2C7A">
            <w:pPr>
              <w:pStyle w:val="TAL"/>
              <w:rPr>
                <w:del w:id="629" w:author="23.288_CR0506R1_(Rel-17)_eNA_Ph2" w:date="2022-03-09T16:31:00Z"/>
              </w:rPr>
            </w:pPr>
            <w:del w:id="630" w:author="23.288_CR0506R1_(Rel-17)_eNA_Ph2" w:date="2022-03-09T16:31:00Z">
              <w:r w:rsidRPr="00E9603C" w:rsidDel="00493631">
                <w:rPr>
                  <w:lang w:eastAsia="zh-CN"/>
                </w:rPr>
                <w:delText>Anchor UPF ID</w:delText>
              </w:r>
            </w:del>
          </w:p>
        </w:tc>
        <w:tc>
          <w:tcPr>
            <w:tcW w:w="1418" w:type="dxa"/>
          </w:tcPr>
          <w:p w14:paraId="603DEA0C" w14:textId="70C66777" w:rsidR="00FE2C7A" w:rsidRPr="005D2CF1" w:rsidDel="00493631" w:rsidRDefault="00FE2C7A" w:rsidP="00FE2C7A">
            <w:pPr>
              <w:pStyle w:val="TAC"/>
              <w:rPr>
                <w:del w:id="631" w:author="23.288_CR0506R1_(Rel-17)_eNA_Ph2" w:date="2022-03-09T16:31:00Z"/>
              </w:rPr>
            </w:pPr>
            <w:del w:id="632" w:author="23.288_CR0506R1_(Rel-17)_eNA_Ph2" w:date="2022-03-09T16:31:00Z">
              <w:r w:rsidRPr="00E9603C" w:rsidDel="00493631">
                <w:rPr>
                  <w:lang w:eastAsia="zh-CN"/>
                </w:rPr>
                <w:delText>SMF</w:delText>
              </w:r>
            </w:del>
          </w:p>
        </w:tc>
        <w:tc>
          <w:tcPr>
            <w:tcW w:w="4725" w:type="dxa"/>
          </w:tcPr>
          <w:p w14:paraId="4248B0BE" w14:textId="631D2BBF" w:rsidR="00FE2C7A" w:rsidRPr="005D2CF1" w:rsidDel="00493631" w:rsidRDefault="00FE2C7A" w:rsidP="00FE2C7A">
            <w:pPr>
              <w:pStyle w:val="TAL"/>
              <w:rPr>
                <w:del w:id="633" w:author="23.288_CR0506R1_(Rel-17)_eNA_Ph2" w:date="2022-03-09T16:31:00Z"/>
                <w:rFonts w:cs="Arial"/>
                <w:szCs w:val="18"/>
              </w:rPr>
            </w:pPr>
            <w:del w:id="634" w:author="23.288_CR0506R1_(Rel-17)_eNA_Ph2" w:date="2022-03-09T16:31:00Z">
              <w:r w:rsidRPr="00E9603C" w:rsidDel="00493631">
                <w:rPr>
                  <w:lang w:eastAsia="zh-CN"/>
                </w:rPr>
                <w:delText>The anchor UPF of the PDU session containing the QoS flow</w:delText>
              </w:r>
              <w:r w:rsidDel="00493631">
                <w:rPr>
                  <w:lang w:eastAsia="zh-CN"/>
                </w:rPr>
                <w:delText>.</w:delText>
              </w:r>
            </w:del>
          </w:p>
        </w:tc>
      </w:tr>
    </w:tbl>
    <w:p w14:paraId="59DDBF2C" w14:textId="1196F12D" w:rsidR="00FE2C7A" w:rsidDel="00493631" w:rsidRDefault="00FE2C7A" w:rsidP="00320244">
      <w:pPr>
        <w:pStyle w:val="FP"/>
        <w:rPr>
          <w:del w:id="635" w:author="23.288_CR0506R1_(Rel-17)_eNA_Ph2" w:date="2022-03-09T16:31:00Z"/>
        </w:rPr>
      </w:pPr>
    </w:p>
    <w:p w14:paraId="19FDD36B" w14:textId="77777777" w:rsidR="00FE2C7A" w:rsidRDefault="00FE2C7A" w:rsidP="00FE2C7A">
      <w:r>
        <w:t>The NWDAF subscribes to network data as defined in clause 6.4.2.</w:t>
      </w:r>
    </w:p>
    <w:p w14:paraId="726A402A" w14:textId="77777777" w:rsidR="00FE2C7A" w:rsidRDefault="00FE2C7A" w:rsidP="00FE2C7A">
      <w:r>
        <w:lastRenderedPageBreak/>
        <w:t>Data may be collected from OAM as described in table 6.4.2-3 by using the services provided by OAM as described in clause 6.2.3.</w:t>
      </w:r>
    </w:p>
    <w:p w14:paraId="077AA71E" w14:textId="022EE818" w:rsidR="00FE2C7A" w:rsidRDefault="00FE2C7A" w:rsidP="00FE2C7A">
      <w:r>
        <w:t xml:space="preserve">The Event Filters for the service data collection from SMF, AMF and AF are defined in </w:t>
      </w:r>
      <w:r w:rsidR="00461895">
        <w:t>TS 23.502 [</w:t>
      </w:r>
      <w:r>
        <w:t>3].</w:t>
      </w:r>
    </w:p>
    <w:p w14:paraId="0161B471" w14:textId="77777777" w:rsidR="00FE2C7A" w:rsidRDefault="00FE2C7A" w:rsidP="00FE2C7A">
      <w:r>
        <w:t>The timestamps are provided by each NF to allow correlation of QoS and traffic KPIs. The clock reference is able to know the accuracy of the time and correlate the time series of the data retrieved from each NF.</w:t>
      </w:r>
    </w:p>
    <w:p w14:paraId="13C695D8" w14:textId="77777777" w:rsidR="00FE2C7A" w:rsidRDefault="00FE2C7A" w:rsidP="00320244">
      <w:pPr>
        <w:pStyle w:val="Heading3"/>
      </w:pPr>
      <w:bookmarkStart w:id="636" w:name="_Toc91144563"/>
      <w:r>
        <w:t>6.14.3</w:t>
      </w:r>
      <w:r>
        <w:tab/>
        <w:t>Output Analytics</w:t>
      </w:r>
      <w:bookmarkEnd w:id="636"/>
    </w:p>
    <w:p w14:paraId="77F12BDE" w14:textId="77777777" w:rsidR="00FE2C7A" w:rsidRDefault="00FE2C7A" w:rsidP="00FE2C7A">
      <w:r>
        <w:t>The DN performance analytics is shown in table 6.14.3-1 and table 6.14.3-2.</w:t>
      </w:r>
    </w:p>
    <w:p w14:paraId="284A8737" w14:textId="5082A65A" w:rsidR="00FE2C7A" w:rsidRDefault="00FE2C7A" w:rsidP="00320244">
      <w:pPr>
        <w:pStyle w:val="TH"/>
      </w:pPr>
      <w:r>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05EFFC77" w14:textId="77777777" w:rsidTr="006B0714">
        <w:trPr>
          <w:cantSplit/>
          <w:jc w:val="center"/>
        </w:trPr>
        <w:tc>
          <w:tcPr>
            <w:tcW w:w="3425" w:type="dxa"/>
          </w:tcPr>
          <w:p w14:paraId="17831071" w14:textId="77777777" w:rsidR="00FE2C7A" w:rsidRPr="005D2CF1" w:rsidRDefault="00FE2C7A" w:rsidP="006B0714">
            <w:pPr>
              <w:pStyle w:val="TAH"/>
            </w:pPr>
            <w:r w:rsidRPr="005D2CF1">
              <w:t>Information</w:t>
            </w:r>
          </w:p>
        </w:tc>
        <w:tc>
          <w:tcPr>
            <w:tcW w:w="6096" w:type="dxa"/>
          </w:tcPr>
          <w:p w14:paraId="1A1A81BD" w14:textId="77777777" w:rsidR="00FE2C7A" w:rsidRPr="005D2CF1" w:rsidRDefault="00FE2C7A" w:rsidP="006B0714">
            <w:pPr>
              <w:pStyle w:val="TAH"/>
            </w:pPr>
            <w:r w:rsidRPr="005D2CF1">
              <w:t>Description</w:t>
            </w:r>
          </w:p>
        </w:tc>
      </w:tr>
      <w:tr w:rsidR="00FE2C7A" w:rsidRPr="005D2CF1" w14:paraId="11EAE7D2" w14:textId="77777777" w:rsidTr="006B0714">
        <w:trPr>
          <w:cantSplit/>
          <w:jc w:val="center"/>
        </w:trPr>
        <w:tc>
          <w:tcPr>
            <w:tcW w:w="3425" w:type="dxa"/>
          </w:tcPr>
          <w:p w14:paraId="62B51BAC" w14:textId="6A20310D" w:rsidR="00FE2C7A" w:rsidRPr="005D2CF1" w:rsidRDefault="00FE2C7A" w:rsidP="00FE2C7A">
            <w:pPr>
              <w:pStyle w:val="TAL"/>
              <w:rPr>
                <w:rFonts w:eastAsia="MS Mincho"/>
              </w:rPr>
            </w:pPr>
            <w:r w:rsidRPr="00E9603C">
              <w:t>Application ID</w:t>
            </w:r>
          </w:p>
        </w:tc>
        <w:tc>
          <w:tcPr>
            <w:tcW w:w="6096" w:type="dxa"/>
          </w:tcPr>
          <w:p w14:paraId="58F38966" w14:textId="7006C099"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0F615AE0" w14:textId="77777777" w:rsidTr="006B0714">
        <w:trPr>
          <w:cantSplit/>
          <w:jc w:val="center"/>
        </w:trPr>
        <w:tc>
          <w:tcPr>
            <w:tcW w:w="3425" w:type="dxa"/>
          </w:tcPr>
          <w:p w14:paraId="7BCC2DFD" w14:textId="4E17979B" w:rsidR="00FE2C7A" w:rsidRPr="00E9603C" w:rsidRDefault="00FE2C7A" w:rsidP="00FE2C7A">
            <w:pPr>
              <w:pStyle w:val="TAL"/>
            </w:pPr>
            <w:r w:rsidRPr="00E9603C">
              <w:t>S-NSSAI</w:t>
            </w:r>
          </w:p>
        </w:tc>
        <w:tc>
          <w:tcPr>
            <w:tcW w:w="6096" w:type="dxa"/>
          </w:tcPr>
          <w:p w14:paraId="630D46C8" w14:textId="7A1FF00B" w:rsidR="00FE2C7A" w:rsidRPr="00E9603C" w:rsidRDefault="00FE2C7A" w:rsidP="00FE2C7A">
            <w:pPr>
              <w:pStyle w:val="TAL"/>
            </w:pPr>
            <w:r w:rsidRPr="00E9603C">
              <w:rPr>
                <w:rFonts w:eastAsia="SimSun"/>
                <w:lang w:eastAsia="zh-CN"/>
              </w:rPr>
              <w:t>Identifies the Network Slice for which analytics information is provided.</w:t>
            </w:r>
            <w:r>
              <w:rPr>
                <w:rFonts w:eastAsia="SimSun"/>
                <w:lang w:eastAsia="zh-CN"/>
              </w:rPr>
              <w:t xml:space="preserve"> See note 1.</w:t>
            </w:r>
          </w:p>
        </w:tc>
      </w:tr>
      <w:tr w:rsidR="00FE2C7A" w:rsidRPr="005D2CF1" w14:paraId="24353145" w14:textId="77777777" w:rsidTr="006B0714">
        <w:trPr>
          <w:cantSplit/>
          <w:jc w:val="center"/>
        </w:trPr>
        <w:tc>
          <w:tcPr>
            <w:tcW w:w="3425" w:type="dxa"/>
          </w:tcPr>
          <w:p w14:paraId="24E7EC4A" w14:textId="3648D4ED" w:rsidR="00FE2C7A" w:rsidRPr="00E9603C" w:rsidRDefault="00FE2C7A" w:rsidP="00FE2C7A">
            <w:pPr>
              <w:pStyle w:val="TAL"/>
            </w:pPr>
            <w:r w:rsidRPr="00E9603C">
              <w:t>DNN</w:t>
            </w:r>
          </w:p>
        </w:tc>
        <w:tc>
          <w:tcPr>
            <w:tcW w:w="6096" w:type="dxa"/>
          </w:tcPr>
          <w:p w14:paraId="4311FD74" w14:textId="4C9EAE3B" w:rsidR="00FE2C7A" w:rsidRPr="00E9603C" w:rsidRDefault="00FE2C7A" w:rsidP="00FE2C7A">
            <w:pPr>
              <w:pStyle w:val="TAL"/>
            </w:pPr>
            <w:r w:rsidRPr="00E9603C">
              <w:t xml:space="preserve">Identifies the data network name (e.g. </w:t>
            </w:r>
            <w:r>
              <w:t>"</w:t>
            </w:r>
            <w:r w:rsidRPr="00E9603C">
              <w:t>internet</w:t>
            </w:r>
            <w:r>
              <w:t>"</w:t>
            </w:r>
            <w:r w:rsidRPr="00E9603C">
              <w: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6BDF6DC1" w14:textId="77777777" w:rsidTr="006B0714">
        <w:trPr>
          <w:cantSplit/>
          <w:jc w:val="center"/>
        </w:trPr>
        <w:tc>
          <w:tcPr>
            <w:tcW w:w="3425" w:type="dxa"/>
          </w:tcPr>
          <w:p w14:paraId="27AFEDA6" w14:textId="378E1985" w:rsidR="00FE2C7A" w:rsidRPr="00E9603C" w:rsidRDefault="00FE2C7A" w:rsidP="00FE2C7A">
            <w:pPr>
              <w:pStyle w:val="TAL"/>
            </w:pPr>
            <w:r w:rsidRPr="00E9603C">
              <w:t>DN performance (0-x)</w:t>
            </w:r>
          </w:p>
        </w:tc>
        <w:tc>
          <w:tcPr>
            <w:tcW w:w="6096" w:type="dxa"/>
          </w:tcPr>
          <w:p w14:paraId="233CBB05" w14:textId="6175C2EE" w:rsidR="00FE2C7A" w:rsidRPr="00E9603C" w:rsidRDefault="00FE2C7A" w:rsidP="00FE2C7A">
            <w:pPr>
              <w:pStyle w:val="TAL"/>
            </w:pPr>
            <w:r w:rsidRPr="00E9603C">
              <w:rPr>
                <w:lang w:eastAsia="zh-CN"/>
              </w:rPr>
              <w:t>List of DN performance</w:t>
            </w:r>
            <w:r>
              <w:rPr>
                <w:lang w:eastAsia="zh-CN"/>
              </w:rPr>
              <w:t>s</w:t>
            </w:r>
            <w:r w:rsidRPr="00E9603C">
              <w:rPr>
                <w:lang w:eastAsia="zh-CN"/>
              </w:rPr>
              <w:t xml:space="preserve"> for the application</w:t>
            </w:r>
            <w:r>
              <w:rPr>
                <w:lang w:eastAsia="zh-CN"/>
              </w:rPr>
              <w:t>.</w:t>
            </w:r>
          </w:p>
        </w:tc>
      </w:tr>
      <w:tr w:rsidR="00FE2C7A" w:rsidRPr="005D2CF1" w14:paraId="76C48E08" w14:textId="77777777" w:rsidTr="00320244">
        <w:trPr>
          <w:cantSplit/>
          <w:jc w:val="center"/>
        </w:trPr>
        <w:tc>
          <w:tcPr>
            <w:tcW w:w="3425" w:type="dxa"/>
            <w:vAlign w:val="center"/>
          </w:tcPr>
          <w:p w14:paraId="75827521" w14:textId="7DC40677" w:rsidR="00FE2C7A" w:rsidRPr="00E9603C" w:rsidRDefault="00FE2C7A" w:rsidP="00FE2C7A">
            <w:pPr>
              <w:pStyle w:val="TAL"/>
            </w:pPr>
            <w:r>
              <w:t xml:space="preserve">  </w:t>
            </w:r>
            <w:r w:rsidRPr="00E9603C">
              <w:t>&gt; Application Server Instance Address</w:t>
            </w:r>
          </w:p>
        </w:tc>
        <w:tc>
          <w:tcPr>
            <w:tcW w:w="6096" w:type="dxa"/>
            <w:vAlign w:val="center"/>
          </w:tcPr>
          <w:p w14:paraId="28D4621C" w14:textId="6438F38C" w:rsidR="00FE2C7A" w:rsidRPr="00E9603C" w:rsidRDefault="00FE2C7A" w:rsidP="00FE2C7A">
            <w:pPr>
              <w:pStyle w:val="TAL"/>
            </w:pPr>
            <w:r w:rsidRPr="00E9603C">
              <w:t>Identifies the Application Server Instance (IP address/FQDN of the Application Server).</w:t>
            </w:r>
          </w:p>
        </w:tc>
      </w:tr>
      <w:tr w:rsidR="00FE2C7A" w:rsidRPr="005D2CF1" w14:paraId="22D15098" w14:textId="77777777" w:rsidTr="006B0714">
        <w:trPr>
          <w:cantSplit/>
          <w:jc w:val="center"/>
        </w:trPr>
        <w:tc>
          <w:tcPr>
            <w:tcW w:w="3425" w:type="dxa"/>
          </w:tcPr>
          <w:p w14:paraId="6D89BC25" w14:textId="77E4267C"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Serving anchor UPF</w:t>
            </w:r>
          </w:p>
        </w:tc>
        <w:tc>
          <w:tcPr>
            <w:tcW w:w="6096" w:type="dxa"/>
          </w:tcPr>
          <w:p w14:paraId="5803BF5E" w14:textId="754B3122" w:rsidR="00FE2C7A" w:rsidRPr="00632141" w:rsidRDefault="00FE2C7A" w:rsidP="00FE2C7A">
            <w:pPr>
              <w:pStyle w:val="TAL"/>
            </w:pPr>
            <w:r w:rsidRPr="00E9603C">
              <w:rPr>
                <w:lang w:eastAsia="zh-CN"/>
              </w:rPr>
              <w:t>The involved anchor UPF</w:t>
            </w:r>
            <w:r w:rsidRPr="00E9603C">
              <w:rPr>
                <w:rFonts w:eastAsia="SimSun"/>
                <w:lang w:eastAsia="zh-CN"/>
              </w:rPr>
              <w:t>.</w:t>
            </w:r>
            <w:r>
              <w:rPr>
                <w:rFonts w:eastAsia="SimSun"/>
                <w:lang w:eastAsia="zh-CN"/>
              </w:rPr>
              <w:t xml:space="preserve"> See </w:t>
            </w:r>
            <w:r w:rsidR="00216C83">
              <w:rPr>
                <w:rFonts w:eastAsia="SimSun"/>
                <w:lang w:eastAsia="zh-CN"/>
              </w:rPr>
              <w:t>NOTE </w:t>
            </w:r>
            <w:r>
              <w:rPr>
                <w:rFonts w:eastAsia="SimSun"/>
                <w:lang w:eastAsia="zh-CN"/>
              </w:rPr>
              <w:t>2.</w:t>
            </w:r>
          </w:p>
        </w:tc>
      </w:tr>
      <w:tr w:rsidR="00FE2C7A" w:rsidRPr="005D2CF1" w14:paraId="66167C0D" w14:textId="77777777" w:rsidTr="006B0714">
        <w:trPr>
          <w:cantSplit/>
          <w:jc w:val="center"/>
        </w:trPr>
        <w:tc>
          <w:tcPr>
            <w:tcW w:w="3425" w:type="dxa"/>
          </w:tcPr>
          <w:p w14:paraId="530D89B8" w14:textId="118A03D3" w:rsidR="00FE2C7A" w:rsidRPr="00632141" w:rsidRDefault="00FE2C7A" w:rsidP="00FE2C7A">
            <w:pPr>
              <w:pStyle w:val="TAL"/>
            </w:pPr>
            <w:r>
              <w:rPr>
                <w:lang w:eastAsia="zh-CN"/>
              </w:rPr>
              <w:t xml:space="preserve">  &gt; DNAI</w:t>
            </w:r>
          </w:p>
        </w:tc>
        <w:tc>
          <w:tcPr>
            <w:tcW w:w="6096" w:type="dxa"/>
          </w:tcPr>
          <w:p w14:paraId="49694204" w14:textId="76C17B08" w:rsidR="00FE2C7A" w:rsidRPr="00632141" w:rsidRDefault="00FE2C7A" w:rsidP="00FE2C7A">
            <w:pPr>
              <w:pStyle w:val="TAL"/>
            </w:pPr>
            <w:r w:rsidRPr="00C071B6">
              <w:t>Identifier of a user plane access to one or more DN(s) where applications are deployed as defined in TS 23.501 [2]</w:t>
            </w:r>
            <w:r>
              <w:t>.</w:t>
            </w:r>
          </w:p>
        </w:tc>
      </w:tr>
      <w:tr w:rsidR="00FE2C7A" w:rsidRPr="005D2CF1" w14:paraId="7C8AAE02" w14:textId="77777777" w:rsidTr="006B0714">
        <w:trPr>
          <w:cantSplit/>
          <w:jc w:val="center"/>
        </w:trPr>
        <w:tc>
          <w:tcPr>
            <w:tcW w:w="3425" w:type="dxa"/>
          </w:tcPr>
          <w:p w14:paraId="07A1EE72" w14:textId="7799E9C0" w:rsidR="00FE2C7A" w:rsidRPr="00632141" w:rsidRDefault="00FE2C7A" w:rsidP="00FE2C7A">
            <w:pPr>
              <w:pStyle w:val="TAL"/>
            </w:pPr>
            <w:r>
              <w:rPr>
                <w:lang w:eastAsia="zh-CN"/>
              </w:rPr>
              <w:t xml:space="preserve">  </w:t>
            </w:r>
            <w:r w:rsidRPr="00E9603C">
              <w:rPr>
                <w:lang w:eastAsia="zh-CN"/>
              </w:rPr>
              <w:t>&gt;</w:t>
            </w:r>
            <w:r>
              <w:rPr>
                <w:lang w:eastAsia="zh-CN"/>
              </w:rPr>
              <w:t xml:space="preserve"> </w:t>
            </w:r>
            <w:r w:rsidRPr="00E9603C">
              <w:rPr>
                <w:lang w:eastAsia="zh-CN"/>
              </w:rPr>
              <w:t>Performance</w:t>
            </w:r>
          </w:p>
        </w:tc>
        <w:tc>
          <w:tcPr>
            <w:tcW w:w="6096" w:type="dxa"/>
          </w:tcPr>
          <w:p w14:paraId="6A453838" w14:textId="66A950BA" w:rsidR="00FE2C7A" w:rsidRPr="00632141" w:rsidRDefault="00FE2C7A" w:rsidP="00FE2C7A">
            <w:pPr>
              <w:pStyle w:val="TAL"/>
            </w:pPr>
            <w:r w:rsidRPr="00E9603C">
              <w:rPr>
                <w:lang w:eastAsia="zh-CN"/>
              </w:rPr>
              <w:t>Performance indicators</w:t>
            </w:r>
            <w:r>
              <w:rPr>
                <w:lang w:eastAsia="zh-CN"/>
              </w:rPr>
              <w:t>.</w:t>
            </w:r>
          </w:p>
        </w:tc>
      </w:tr>
      <w:tr w:rsidR="00FE2C7A" w:rsidRPr="005D2CF1" w14:paraId="1FBF8313" w14:textId="77777777" w:rsidTr="006B0714">
        <w:trPr>
          <w:cantSplit/>
          <w:jc w:val="center"/>
        </w:trPr>
        <w:tc>
          <w:tcPr>
            <w:tcW w:w="3425" w:type="dxa"/>
          </w:tcPr>
          <w:p w14:paraId="6F42719E" w14:textId="088AD1A8" w:rsidR="00FE2C7A" w:rsidRPr="00632141" w:rsidRDefault="00FE2C7A" w:rsidP="00FE2C7A">
            <w:pPr>
              <w:pStyle w:val="TAL"/>
            </w:pPr>
            <w:r>
              <w:rPr>
                <w:lang w:eastAsia="zh-CN"/>
              </w:rPr>
              <w:t xml:space="preserve">     </w:t>
            </w:r>
            <w:r w:rsidRPr="00E9603C">
              <w:rPr>
                <w:lang w:eastAsia="zh-CN"/>
              </w:rPr>
              <w:t>&gt;&gt; Average Traffic rate</w:t>
            </w:r>
          </w:p>
        </w:tc>
        <w:tc>
          <w:tcPr>
            <w:tcW w:w="6096" w:type="dxa"/>
          </w:tcPr>
          <w:p w14:paraId="630DB401" w14:textId="07097947" w:rsidR="00FE2C7A" w:rsidRPr="00632141" w:rsidRDefault="00FE2C7A" w:rsidP="00FE2C7A">
            <w:pPr>
              <w:pStyle w:val="TAL"/>
            </w:pPr>
            <w:r w:rsidRPr="00E9603C">
              <w:rPr>
                <w:lang w:eastAsia="zh-CN"/>
              </w:rPr>
              <w:t xml:space="preserve">Average traffic rate </w:t>
            </w:r>
            <w:r w:rsidRPr="00E9603C">
              <w:t>observed for UEs communicating with the application</w:t>
            </w:r>
            <w:r>
              <w:t xml:space="preserve">. See </w:t>
            </w:r>
            <w:r w:rsidR="00216C83">
              <w:t>NOTE </w:t>
            </w:r>
            <w:r>
              <w:t>3.</w:t>
            </w:r>
          </w:p>
        </w:tc>
      </w:tr>
      <w:tr w:rsidR="00FE2C7A" w:rsidRPr="005D2CF1" w14:paraId="777D947D" w14:textId="77777777" w:rsidTr="006B0714">
        <w:trPr>
          <w:cantSplit/>
          <w:jc w:val="center"/>
        </w:trPr>
        <w:tc>
          <w:tcPr>
            <w:tcW w:w="3425" w:type="dxa"/>
          </w:tcPr>
          <w:p w14:paraId="03688704" w14:textId="27B66790"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5C1046EB" w14:textId="1F1A1F97" w:rsidR="00FE2C7A" w:rsidRPr="00E9603C" w:rsidRDefault="00FE2C7A" w:rsidP="00FE2C7A">
            <w:pPr>
              <w:pStyle w:val="TAL"/>
              <w:rPr>
                <w:lang w:eastAsia="zh-CN"/>
              </w:rPr>
            </w:pPr>
            <w:r w:rsidRPr="00E9603C">
              <w:t>Maximum traffic rate observed for UEs communicating with the application</w:t>
            </w:r>
            <w:r>
              <w:t xml:space="preserve">. See </w:t>
            </w:r>
            <w:r w:rsidR="00216C83">
              <w:t>NOTE </w:t>
            </w:r>
            <w:r>
              <w:t>3.</w:t>
            </w:r>
          </w:p>
        </w:tc>
      </w:tr>
      <w:tr w:rsidR="00FE2C7A" w:rsidRPr="005D2CF1" w14:paraId="78ADA2CE" w14:textId="77777777" w:rsidTr="006B0714">
        <w:trPr>
          <w:cantSplit/>
          <w:jc w:val="center"/>
        </w:trPr>
        <w:tc>
          <w:tcPr>
            <w:tcW w:w="3425" w:type="dxa"/>
          </w:tcPr>
          <w:p w14:paraId="2AB53BD5" w14:textId="1BC6E327"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05C52F20" w14:textId="56E4E3F7" w:rsidR="00FE2C7A" w:rsidRPr="00E9603C" w:rsidRDefault="00FE2C7A" w:rsidP="00FE2C7A">
            <w:pPr>
              <w:pStyle w:val="TAL"/>
            </w:pPr>
            <w:r w:rsidRPr="00E9603C">
              <w:rPr>
                <w:lang w:eastAsia="zh-CN"/>
              </w:rPr>
              <w:t xml:space="preserve">Average </w:t>
            </w:r>
            <w:r w:rsidRPr="00E9603C">
              <w:t>packet delay observed for UEs communicating with the application</w:t>
            </w:r>
            <w:r>
              <w:t xml:space="preserve">. See </w:t>
            </w:r>
            <w:r w:rsidR="00216C83">
              <w:t>NOTE </w:t>
            </w:r>
            <w:r>
              <w:t>3.</w:t>
            </w:r>
          </w:p>
        </w:tc>
      </w:tr>
      <w:tr w:rsidR="00FE2C7A" w:rsidRPr="005D2CF1" w14:paraId="3256D40A" w14:textId="77777777" w:rsidTr="006B0714">
        <w:trPr>
          <w:cantSplit/>
          <w:jc w:val="center"/>
        </w:trPr>
        <w:tc>
          <w:tcPr>
            <w:tcW w:w="3425" w:type="dxa"/>
          </w:tcPr>
          <w:p w14:paraId="0963E76B" w14:textId="740FE79D"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58B1A6BF" w14:textId="1439ECE6" w:rsidR="00FE2C7A" w:rsidRPr="00E9603C" w:rsidRDefault="00FE2C7A" w:rsidP="00FE2C7A">
            <w:pPr>
              <w:pStyle w:val="TAL"/>
              <w:rPr>
                <w:lang w:eastAsia="zh-CN"/>
              </w:rPr>
            </w:pPr>
            <w:r w:rsidRPr="00E9603C">
              <w:rPr>
                <w:lang w:eastAsia="zh-CN"/>
              </w:rPr>
              <w:t xml:space="preserve">Maximum packet delay for </w:t>
            </w:r>
            <w:r w:rsidRPr="00E9603C">
              <w:t>observed for UEs communicating with the application</w:t>
            </w:r>
            <w:r>
              <w:t xml:space="preserve">. See </w:t>
            </w:r>
            <w:r w:rsidR="00216C83">
              <w:t>NOTE </w:t>
            </w:r>
            <w:r>
              <w:t>3.</w:t>
            </w:r>
          </w:p>
        </w:tc>
      </w:tr>
      <w:tr w:rsidR="00FE2C7A" w:rsidRPr="005D2CF1" w14:paraId="4D01ED04" w14:textId="77777777" w:rsidTr="006B0714">
        <w:trPr>
          <w:cantSplit/>
          <w:jc w:val="center"/>
        </w:trPr>
        <w:tc>
          <w:tcPr>
            <w:tcW w:w="3425" w:type="dxa"/>
          </w:tcPr>
          <w:p w14:paraId="31BBAEB4" w14:textId="5DEE7F54"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0829F753" w14:textId="3E6ABB06" w:rsidR="00FE2C7A" w:rsidRPr="00E9603C" w:rsidRDefault="00FE2C7A" w:rsidP="00FE2C7A">
            <w:pPr>
              <w:pStyle w:val="TAL"/>
              <w:rPr>
                <w:lang w:eastAsia="zh-CN"/>
              </w:rPr>
            </w:pPr>
            <w:r w:rsidRPr="00E9603C">
              <w:rPr>
                <w:lang w:eastAsia="zh-CN"/>
              </w:rPr>
              <w:t xml:space="preserve">Average packet loss </w:t>
            </w:r>
            <w:r w:rsidRPr="00E9603C">
              <w:t>observed for UEs communicating with the application</w:t>
            </w:r>
            <w:r>
              <w:t xml:space="preserve">. See </w:t>
            </w:r>
            <w:r w:rsidR="00216C83">
              <w:t>NOTE </w:t>
            </w:r>
            <w:r>
              <w:t>3.</w:t>
            </w:r>
          </w:p>
        </w:tc>
      </w:tr>
      <w:tr w:rsidR="00FE2C7A" w:rsidRPr="005D2CF1" w14:paraId="24129098" w14:textId="77777777" w:rsidTr="00320244">
        <w:trPr>
          <w:cantSplit/>
          <w:jc w:val="center"/>
        </w:trPr>
        <w:tc>
          <w:tcPr>
            <w:tcW w:w="3425" w:type="dxa"/>
          </w:tcPr>
          <w:p w14:paraId="06B57A19" w14:textId="7741CCCA"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Spatial Validity Condition</w:t>
            </w:r>
          </w:p>
        </w:tc>
        <w:tc>
          <w:tcPr>
            <w:tcW w:w="6096" w:type="dxa"/>
            <w:vAlign w:val="center"/>
          </w:tcPr>
          <w:p w14:paraId="7B19B3C5" w14:textId="325A5CB7" w:rsidR="00FE2C7A" w:rsidRPr="00E9603C" w:rsidRDefault="00FE2C7A" w:rsidP="00FE2C7A">
            <w:pPr>
              <w:pStyle w:val="TAL"/>
              <w:rPr>
                <w:lang w:eastAsia="zh-CN"/>
              </w:rPr>
            </w:pPr>
            <w:r>
              <w:t>Area where the DN performance analytics applies.</w:t>
            </w:r>
          </w:p>
        </w:tc>
      </w:tr>
      <w:tr w:rsidR="00FE2C7A" w:rsidRPr="005D2CF1" w14:paraId="6FF126B0" w14:textId="77777777" w:rsidTr="00320244">
        <w:trPr>
          <w:cantSplit/>
          <w:jc w:val="center"/>
        </w:trPr>
        <w:tc>
          <w:tcPr>
            <w:tcW w:w="3425" w:type="dxa"/>
          </w:tcPr>
          <w:p w14:paraId="6AFCCA21" w14:textId="11662BBF" w:rsidR="00FE2C7A" w:rsidRDefault="00FE2C7A" w:rsidP="00FE2C7A">
            <w:pPr>
              <w:pStyle w:val="TAL"/>
              <w:rPr>
                <w:lang w:eastAsia="zh-CN"/>
              </w:rPr>
            </w:pPr>
            <w:r>
              <w:rPr>
                <w:lang w:eastAsia="zh-CN"/>
              </w:rPr>
              <w:t xml:space="preserve">  </w:t>
            </w:r>
            <w:r w:rsidRPr="00E9603C">
              <w:rPr>
                <w:lang w:eastAsia="zh-CN"/>
              </w:rPr>
              <w:t>&gt;</w:t>
            </w:r>
            <w:r>
              <w:rPr>
                <w:lang w:eastAsia="zh-CN"/>
              </w:rPr>
              <w:t xml:space="preserve"> </w:t>
            </w:r>
            <w:r w:rsidRPr="00E9603C">
              <w:rPr>
                <w:lang w:eastAsia="zh-CN"/>
              </w:rPr>
              <w:t>Temporal Validity Condition</w:t>
            </w:r>
          </w:p>
        </w:tc>
        <w:tc>
          <w:tcPr>
            <w:tcW w:w="6096" w:type="dxa"/>
          </w:tcPr>
          <w:p w14:paraId="7EE34593" w14:textId="17A8F0F7" w:rsidR="00FE2C7A" w:rsidRDefault="00FE2C7A" w:rsidP="00FE2C7A">
            <w:pPr>
              <w:pStyle w:val="TAL"/>
            </w:pPr>
            <w:r>
              <w:t>Validity period for the DN performance analytics.</w:t>
            </w:r>
          </w:p>
        </w:tc>
      </w:tr>
      <w:tr w:rsidR="00FE2C7A" w:rsidRPr="005D2CF1" w14:paraId="6AB98D84" w14:textId="77777777" w:rsidTr="006B0714">
        <w:trPr>
          <w:cantSplit/>
          <w:jc w:val="center"/>
        </w:trPr>
        <w:tc>
          <w:tcPr>
            <w:tcW w:w="9521" w:type="dxa"/>
            <w:gridSpan w:val="2"/>
          </w:tcPr>
          <w:p w14:paraId="06958F7A" w14:textId="6A34AA00" w:rsidR="00FE2C7A" w:rsidRDefault="00FE2C7A" w:rsidP="00FE2C7A">
            <w:pPr>
              <w:pStyle w:val="TAN"/>
            </w:pPr>
            <w:r>
              <w:t>NOTE 1:</w:t>
            </w:r>
            <w:r>
              <w:tab/>
              <w:t>The item "DNN" and "S-NSSAI" shall not be included if the consumer NF is an untrusted AF.</w:t>
            </w:r>
          </w:p>
          <w:p w14:paraId="583B5C6C" w14:textId="5AD028E4" w:rsidR="00FE2C7A" w:rsidRDefault="00FE2C7A" w:rsidP="00FE2C7A">
            <w:pPr>
              <w:pStyle w:val="TAN"/>
            </w:pPr>
            <w:r>
              <w:t>NOTE 2:</w:t>
            </w:r>
            <w:r>
              <w:tab/>
              <w:t>The item "Serving anchor UPF" shall not be included if the consumer is an AF.</w:t>
            </w:r>
          </w:p>
          <w:p w14:paraId="07733B60" w14:textId="5AEF582F" w:rsidR="00FE2C7A" w:rsidRDefault="00FE2C7A" w:rsidP="00320244">
            <w:pPr>
              <w:pStyle w:val="TAN"/>
            </w:pPr>
            <w:r>
              <w:t>NOTE 3:</w:t>
            </w:r>
            <w:r>
              <w:tab/>
              <w:t>Analytics subset that can be used in "list of analytics subsets that are requested", "</w:t>
            </w:r>
            <w:r w:rsidR="00B717DB">
              <w:t>Preferred level of a</w:t>
            </w:r>
            <w:r>
              <w:t>ccuracy per analytics subset" and "Reporting Thresholds".</w:t>
            </w:r>
          </w:p>
        </w:tc>
      </w:tr>
    </w:tbl>
    <w:p w14:paraId="11143B49" w14:textId="77777777" w:rsidR="00FE2C7A" w:rsidRDefault="00FE2C7A" w:rsidP="00FE2C7A">
      <w:pPr>
        <w:pStyle w:val="FP"/>
      </w:pPr>
    </w:p>
    <w:p w14:paraId="02FE2B79" w14:textId="1D23DEFF" w:rsidR="00FE2C7A" w:rsidRDefault="00FE2C7A" w:rsidP="00320244">
      <w:pPr>
        <w:pStyle w:val="TH"/>
      </w:pPr>
      <w:r>
        <w:lastRenderedPageBreak/>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FE2C7A" w:rsidRPr="005D2CF1" w14:paraId="19F50336" w14:textId="77777777" w:rsidTr="006B0714">
        <w:trPr>
          <w:cantSplit/>
          <w:jc w:val="center"/>
        </w:trPr>
        <w:tc>
          <w:tcPr>
            <w:tcW w:w="3425" w:type="dxa"/>
          </w:tcPr>
          <w:p w14:paraId="32AC7848" w14:textId="77777777" w:rsidR="00FE2C7A" w:rsidRPr="005D2CF1" w:rsidRDefault="00FE2C7A" w:rsidP="006B0714">
            <w:pPr>
              <w:pStyle w:val="TAH"/>
            </w:pPr>
            <w:r w:rsidRPr="005D2CF1">
              <w:t>Information</w:t>
            </w:r>
          </w:p>
        </w:tc>
        <w:tc>
          <w:tcPr>
            <w:tcW w:w="6096" w:type="dxa"/>
          </w:tcPr>
          <w:p w14:paraId="1D8F351B" w14:textId="77777777" w:rsidR="00FE2C7A" w:rsidRPr="005D2CF1" w:rsidRDefault="00FE2C7A" w:rsidP="006B0714">
            <w:pPr>
              <w:pStyle w:val="TAH"/>
            </w:pPr>
            <w:r w:rsidRPr="005D2CF1">
              <w:t>Description</w:t>
            </w:r>
          </w:p>
        </w:tc>
      </w:tr>
      <w:tr w:rsidR="00FE2C7A" w:rsidRPr="005D2CF1" w14:paraId="68FA7CEE" w14:textId="77777777" w:rsidTr="006B0714">
        <w:trPr>
          <w:cantSplit/>
          <w:jc w:val="center"/>
        </w:trPr>
        <w:tc>
          <w:tcPr>
            <w:tcW w:w="3425" w:type="dxa"/>
          </w:tcPr>
          <w:p w14:paraId="6788DD25" w14:textId="4B85BCBD" w:rsidR="00FE2C7A" w:rsidRPr="005D2CF1" w:rsidRDefault="00FE2C7A" w:rsidP="00FE2C7A">
            <w:pPr>
              <w:pStyle w:val="TAL"/>
              <w:rPr>
                <w:rFonts w:eastAsia="MS Mincho"/>
              </w:rPr>
            </w:pPr>
            <w:r w:rsidRPr="00E9603C">
              <w:t>Application ID</w:t>
            </w:r>
          </w:p>
        </w:tc>
        <w:tc>
          <w:tcPr>
            <w:tcW w:w="6096" w:type="dxa"/>
          </w:tcPr>
          <w:p w14:paraId="0898CCEE" w14:textId="30F28FC8" w:rsidR="00FE2C7A" w:rsidRPr="005D2CF1" w:rsidRDefault="00FE2C7A" w:rsidP="00FE2C7A">
            <w:pPr>
              <w:pStyle w:val="TAL"/>
            </w:pPr>
            <w:r w:rsidRPr="00E9603C">
              <w:t>Identifies</w:t>
            </w:r>
            <w:r w:rsidRPr="00E9603C">
              <w:rPr>
                <w:rFonts w:eastAsia="SimSun"/>
                <w:lang w:eastAsia="zh-CN"/>
              </w:rPr>
              <w:t xml:space="preserve"> the application for which analytics information is provided.</w:t>
            </w:r>
          </w:p>
        </w:tc>
      </w:tr>
      <w:tr w:rsidR="00FE2C7A" w:rsidRPr="005D2CF1" w14:paraId="5711A579" w14:textId="77777777" w:rsidTr="006B0714">
        <w:trPr>
          <w:cantSplit/>
          <w:jc w:val="center"/>
        </w:trPr>
        <w:tc>
          <w:tcPr>
            <w:tcW w:w="3425" w:type="dxa"/>
          </w:tcPr>
          <w:p w14:paraId="6C97B8AF" w14:textId="04E5AD15" w:rsidR="00FE2C7A" w:rsidRPr="00E9603C" w:rsidRDefault="00FE2C7A" w:rsidP="00FE2C7A">
            <w:pPr>
              <w:pStyle w:val="TAL"/>
            </w:pPr>
            <w:r w:rsidRPr="00E9603C">
              <w:t>S-NSSAI</w:t>
            </w:r>
          </w:p>
        </w:tc>
        <w:tc>
          <w:tcPr>
            <w:tcW w:w="6096" w:type="dxa"/>
          </w:tcPr>
          <w:p w14:paraId="139505F1" w14:textId="3720639B" w:rsidR="00FE2C7A" w:rsidRPr="00E9603C" w:rsidRDefault="00FE2C7A" w:rsidP="00FE2C7A">
            <w:pPr>
              <w:pStyle w:val="TAL"/>
            </w:pPr>
            <w:r w:rsidRPr="00E9603C">
              <w:rPr>
                <w:rFonts w:eastAsia="SimSun"/>
                <w:lang w:eastAsia="zh-CN"/>
              </w:rPr>
              <w:t xml:space="preserve">Identifies the Network Slice for which analytics information is provided. </w:t>
            </w:r>
            <w:r>
              <w:rPr>
                <w:rFonts w:eastAsia="SimSun"/>
                <w:lang w:eastAsia="zh-CN"/>
              </w:rPr>
              <w:t xml:space="preserve">See </w:t>
            </w:r>
            <w:r w:rsidR="00216C83">
              <w:rPr>
                <w:rFonts w:eastAsia="SimSun"/>
                <w:lang w:eastAsia="zh-CN"/>
              </w:rPr>
              <w:t>NOTE </w:t>
            </w:r>
            <w:r>
              <w:rPr>
                <w:rFonts w:eastAsia="SimSun"/>
                <w:lang w:eastAsia="zh-CN"/>
              </w:rPr>
              <w:t>1.</w:t>
            </w:r>
          </w:p>
        </w:tc>
      </w:tr>
      <w:tr w:rsidR="00FE2C7A" w:rsidRPr="005D2CF1" w14:paraId="2B54F2EC" w14:textId="77777777" w:rsidTr="006B0714">
        <w:trPr>
          <w:cantSplit/>
          <w:jc w:val="center"/>
        </w:trPr>
        <w:tc>
          <w:tcPr>
            <w:tcW w:w="3425" w:type="dxa"/>
          </w:tcPr>
          <w:p w14:paraId="62172E80" w14:textId="74F8240B" w:rsidR="00FE2C7A" w:rsidRPr="00E9603C" w:rsidRDefault="00FE2C7A" w:rsidP="00FE2C7A">
            <w:pPr>
              <w:pStyle w:val="TAL"/>
            </w:pPr>
            <w:r w:rsidRPr="00E9603C">
              <w:t>DNN</w:t>
            </w:r>
          </w:p>
        </w:tc>
        <w:tc>
          <w:tcPr>
            <w:tcW w:w="6096" w:type="dxa"/>
          </w:tcPr>
          <w:p w14:paraId="2E5FC6A8" w14:textId="76B5500F" w:rsidR="00FE2C7A" w:rsidRPr="00E9603C" w:rsidRDefault="00FE2C7A" w:rsidP="00FE2C7A">
            <w:pPr>
              <w:pStyle w:val="TAL"/>
              <w:rPr>
                <w:rFonts w:eastAsia="SimSun"/>
                <w:lang w:eastAsia="zh-CN"/>
              </w:rPr>
            </w:pPr>
            <w:r w:rsidRPr="00E9603C">
              <w:t>Identifies the data network name (e.g. internet) for which analytics information is provided</w:t>
            </w:r>
            <w:r w:rsidRPr="00E9603C">
              <w:rPr>
                <w:rFonts w:eastAsia="SimSun"/>
                <w:lang w:eastAsia="zh-CN"/>
              </w:rPr>
              <w:t xml:space="preserve">. See </w:t>
            </w:r>
            <w:r w:rsidR="00216C83">
              <w:rPr>
                <w:rFonts w:eastAsia="SimSun"/>
                <w:lang w:eastAsia="zh-CN"/>
              </w:rPr>
              <w:t>NOTE </w:t>
            </w:r>
            <w:r w:rsidRPr="00E9603C">
              <w:rPr>
                <w:rFonts w:eastAsia="SimSun"/>
                <w:lang w:eastAsia="zh-CN"/>
              </w:rPr>
              <w:t>1.</w:t>
            </w:r>
          </w:p>
        </w:tc>
      </w:tr>
      <w:tr w:rsidR="00FE2C7A" w:rsidRPr="005D2CF1" w14:paraId="32769371" w14:textId="77777777" w:rsidTr="006B0714">
        <w:trPr>
          <w:cantSplit/>
          <w:jc w:val="center"/>
        </w:trPr>
        <w:tc>
          <w:tcPr>
            <w:tcW w:w="3425" w:type="dxa"/>
          </w:tcPr>
          <w:p w14:paraId="014EE9A7" w14:textId="0A0326AD" w:rsidR="00FE2C7A" w:rsidRPr="00E9603C" w:rsidRDefault="00FE2C7A" w:rsidP="00FE2C7A">
            <w:pPr>
              <w:pStyle w:val="TAL"/>
            </w:pPr>
            <w:r w:rsidRPr="00E9603C">
              <w:t>DN performance (0-x)</w:t>
            </w:r>
          </w:p>
        </w:tc>
        <w:tc>
          <w:tcPr>
            <w:tcW w:w="6096" w:type="dxa"/>
          </w:tcPr>
          <w:p w14:paraId="4B66667C" w14:textId="35EF7F68" w:rsidR="00FE2C7A" w:rsidRPr="00E9603C" w:rsidRDefault="00FE2C7A" w:rsidP="00FE2C7A">
            <w:pPr>
              <w:pStyle w:val="TAL"/>
            </w:pPr>
            <w:r w:rsidRPr="00E9603C">
              <w:rPr>
                <w:lang w:eastAsia="zh-CN"/>
              </w:rPr>
              <w:t>List of DN performance for the application</w:t>
            </w:r>
            <w:r>
              <w:rPr>
                <w:lang w:eastAsia="zh-CN"/>
              </w:rPr>
              <w:t>.</w:t>
            </w:r>
          </w:p>
        </w:tc>
      </w:tr>
      <w:tr w:rsidR="00FE2C7A" w:rsidRPr="005D2CF1" w14:paraId="2B87A284" w14:textId="77777777" w:rsidTr="00320244">
        <w:trPr>
          <w:cantSplit/>
          <w:jc w:val="center"/>
        </w:trPr>
        <w:tc>
          <w:tcPr>
            <w:tcW w:w="3425" w:type="dxa"/>
            <w:vAlign w:val="center"/>
          </w:tcPr>
          <w:p w14:paraId="346BA974" w14:textId="0D726192" w:rsidR="00FE2C7A" w:rsidRPr="00E9603C" w:rsidRDefault="00FE2C7A" w:rsidP="00FE2C7A">
            <w:pPr>
              <w:pStyle w:val="TAL"/>
            </w:pPr>
            <w:r>
              <w:t xml:space="preserve">  </w:t>
            </w:r>
            <w:r w:rsidRPr="00E9603C">
              <w:t>&gt; Application Server Instance Address</w:t>
            </w:r>
          </w:p>
        </w:tc>
        <w:tc>
          <w:tcPr>
            <w:tcW w:w="6096" w:type="dxa"/>
            <w:vAlign w:val="center"/>
          </w:tcPr>
          <w:p w14:paraId="21509598" w14:textId="7815D9AE" w:rsidR="00FE2C7A" w:rsidRPr="00E9603C" w:rsidRDefault="00FE2C7A" w:rsidP="00FE2C7A">
            <w:pPr>
              <w:pStyle w:val="TAL"/>
              <w:rPr>
                <w:lang w:eastAsia="zh-CN"/>
              </w:rPr>
            </w:pPr>
            <w:r w:rsidRPr="00E9603C">
              <w:t>Identifies the Application Server Instance (IP address/FQDN of the Application Server).</w:t>
            </w:r>
          </w:p>
        </w:tc>
      </w:tr>
      <w:tr w:rsidR="00FE2C7A" w:rsidRPr="005D2CF1" w14:paraId="4041131B" w14:textId="77777777" w:rsidTr="00320244">
        <w:trPr>
          <w:cantSplit/>
          <w:jc w:val="center"/>
        </w:trPr>
        <w:tc>
          <w:tcPr>
            <w:tcW w:w="3425" w:type="dxa"/>
          </w:tcPr>
          <w:p w14:paraId="0196793B" w14:textId="2E7FDD8D" w:rsidR="00FE2C7A" w:rsidRDefault="00FE2C7A" w:rsidP="00FE2C7A">
            <w:pPr>
              <w:pStyle w:val="TAL"/>
            </w:pPr>
            <w:r>
              <w:rPr>
                <w:lang w:eastAsia="zh-CN"/>
              </w:rPr>
              <w:t xml:space="preserve">  </w:t>
            </w:r>
            <w:r w:rsidRPr="00E9603C">
              <w:rPr>
                <w:lang w:eastAsia="zh-CN"/>
              </w:rPr>
              <w:t>&gt;</w:t>
            </w:r>
            <w:r w:rsidR="00AB3FB0">
              <w:rPr>
                <w:lang w:eastAsia="zh-CN"/>
              </w:rPr>
              <w:t xml:space="preserve"> </w:t>
            </w:r>
            <w:r w:rsidRPr="00E9603C">
              <w:rPr>
                <w:lang w:eastAsia="zh-CN"/>
              </w:rPr>
              <w:t>Serving anchor UPF</w:t>
            </w:r>
          </w:p>
        </w:tc>
        <w:tc>
          <w:tcPr>
            <w:tcW w:w="6096" w:type="dxa"/>
          </w:tcPr>
          <w:p w14:paraId="04B57473" w14:textId="35570793" w:rsidR="00FE2C7A" w:rsidRPr="00E9603C" w:rsidRDefault="00FE2C7A" w:rsidP="00FE2C7A">
            <w:pPr>
              <w:pStyle w:val="TAL"/>
            </w:pPr>
            <w:r w:rsidRPr="00E9603C">
              <w:rPr>
                <w:lang w:eastAsia="zh-CN"/>
              </w:rPr>
              <w:t>The involved anchor UPF</w:t>
            </w:r>
            <w:r w:rsidRPr="00E9603C">
              <w:rPr>
                <w:rFonts w:eastAsia="SimSun"/>
                <w:lang w:eastAsia="zh-CN"/>
              </w:rPr>
              <w:t xml:space="preserve">. </w:t>
            </w:r>
            <w:r>
              <w:rPr>
                <w:rFonts w:eastAsia="SimSun"/>
                <w:lang w:eastAsia="zh-CN"/>
              </w:rPr>
              <w:t xml:space="preserve">See </w:t>
            </w:r>
            <w:r w:rsidR="00216C83">
              <w:rPr>
                <w:rFonts w:eastAsia="SimSun"/>
                <w:lang w:eastAsia="zh-CN"/>
              </w:rPr>
              <w:t>NOTE</w:t>
            </w:r>
            <w:r w:rsidR="00216C83" w:rsidRPr="00C071B6">
              <w:t> </w:t>
            </w:r>
            <w:r>
              <w:rPr>
                <w:rFonts w:eastAsia="SimSun"/>
                <w:lang w:eastAsia="zh-CN"/>
              </w:rPr>
              <w:t>2.</w:t>
            </w:r>
          </w:p>
        </w:tc>
      </w:tr>
      <w:tr w:rsidR="00FE2C7A" w:rsidRPr="005D2CF1" w14:paraId="61BEC18A" w14:textId="77777777" w:rsidTr="006B0714">
        <w:trPr>
          <w:cantSplit/>
          <w:jc w:val="center"/>
        </w:trPr>
        <w:tc>
          <w:tcPr>
            <w:tcW w:w="3425" w:type="dxa"/>
          </w:tcPr>
          <w:p w14:paraId="7C2EED2F" w14:textId="6E13AD96" w:rsidR="00FE2C7A" w:rsidRDefault="00FE2C7A" w:rsidP="00FE2C7A">
            <w:pPr>
              <w:pStyle w:val="TAL"/>
              <w:rPr>
                <w:lang w:eastAsia="zh-CN"/>
              </w:rPr>
            </w:pPr>
            <w:r>
              <w:rPr>
                <w:lang w:eastAsia="zh-CN"/>
              </w:rPr>
              <w:t xml:space="preserve">  &gt; DNAI</w:t>
            </w:r>
          </w:p>
        </w:tc>
        <w:tc>
          <w:tcPr>
            <w:tcW w:w="6096" w:type="dxa"/>
          </w:tcPr>
          <w:p w14:paraId="2F4E166B" w14:textId="03F74743" w:rsidR="00FE2C7A" w:rsidRPr="00E9603C" w:rsidRDefault="00FE2C7A" w:rsidP="00FE2C7A">
            <w:pPr>
              <w:pStyle w:val="TAL"/>
              <w:rPr>
                <w:lang w:eastAsia="zh-CN"/>
              </w:rPr>
            </w:pPr>
            <w:r w:rsidRPr="00C071B6">
              <w:t>Identifier of a user plane access to one or more DN(s) where applications are deployed as defined in TS 23.501 [2]</w:t>
            </w:r>
            <w:r>
              <w:t>.</w:t>
            </w:r>
          </w:p>
        </w:tc>
      </w:tr>
      <w:tr w:rsidR="00FE2C7A" w:rsidRPr="005D2CF1" w14:paraId="541B7D90" w14:textId="77777777" w:rsidTr="006B0714">
        <w:trPr>
          <w:cantSplit/>
          <w:jc w:val="center"/>
        </w:trPr>
        <w:tc>
          <w:tcPr>
            <w:tcW w:w="3425" w:type="dxa"/>
          </w:tcPr>
          <w:p w14:paraId="41E5564F" w14:textId="4FD95468"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Performance</w:t>
            </w:r>
          </w:p>
        </w:tc>
        <w:tc>
          <w:tcPr>
            <w:tcW w:w="6096" w:type="dxa"/>
          </w:tcPr>
          <w:p w14:paraId="162CEA0C" w14:textId="2D44E822" w:rsidR="00FE2C7A" w:rsidRPr="00C071B6" w:rsidRDefault="00FE2C7A" w:rsidP="00FE2C7A">
            <w:pPr>
              <w:pStyle w:val="TAL"/>
            </w:pPr>
            <w:r w:rsidRPr="00E9603C">
              <w:rPr>
                <w:lang w:eastAsia="zh-CN"/>
              </w:rPr>
              <w:t>Performance indicators</w:t>
            </w:r>
          </w:p>
        </w:tc>
      </w:tr>
      <w:tr w:rsidR="00FE2C7A" w:rsidRPr="005D2CF1" w14:paraId="37C55D58" w14:textId="77777777" w:rsidTr="006B0714">
        <w:trPr>
          <w:cantSplit/>
          <w:jc w:val="center"/>
        </w:trPr>
        <w:tc>
          <w:tcPr>
            <w:tcW w:w="3425" w:type="dxa"/>
          </w:tcPr>
          <w:p w14:paraId="64DB6A74" w14:textId="299AD189" w:rsidR="00FE2C7A" w:rsidRDefault="00FE2C7A" w:rsidP="00FE2C7A">
            <w:pPr>
              <w:pStyle w:val="TAL"/>
              <w:rPr>
                <w:lang w:eastAsia="zh-CN"/>
              </w:rPr>
            </w:pPr>
            <w:r>
              <w:rPr>
                <w:lang w:eastAsia="zh-CN"/>
              </w:rPr>
              <w:t xml:space="preserve">     </w:t>
            </w:r>
            <w:r w:rsidRPr="00E9603C">
              <w:rPr>
                <w:lang w:eastAsia="zh-CN"/>
              </w:rPr>
              <w:t>&gt;&gt; Average Traffic rate</w:t>
            </w:r>
          </w:p>
        </w:tc>
        <w:tc>
          <w:tcPr>
            <w:tcW w:w="6096" w:type="dxa"/>
          </w:tcPr>
          <w:p w14:paraId="508FCD57" w14:textId="2B16DDF7" w:rsidR="00FE2C7A" w:rsidRPr="00E9603C" w:rsidRDefault="00FE2C7A" w:rsidP="00FE2C7A">
            <w:pPr>
              <w:pStyle w:val="TAL"/>
              <w:rPr>
                <w:lang w:eastAsia="zh-CN"/>
              </w:rPr>
            </w:pPr>
            <w:r w:rsidRPr="00E9603C">
              <w:rPr>
                <w:lang w:eastAsia="zh-CN"/>
              </w:rPr>
              <w:t xml:space="preserve">Average traffic rate </w:t>
            </w:r>
            <w:r w:rsidRPr="00E9603C">
              <w:t>predicted for UEs communicating with the application</w:t>
            </w:r>
            <w:r>
              <w:rPr>
                <w:lang w:eastAsia="zh-CN"/>
              </w:rPr>
              <w:t>.</w:t>
            </w:r>
            <w:r>
              <w:t xml:space="preserve"> See </w:t>
            </w:r>
            <w:r w:rsidR="00216C83">
              <w:t>NOTE </w:t>
            </w:r>
            <w:r>
              <w:t>3.</w:t>
            </w:r>
          </w:p>
        </w:tc>
      </w:tr>
      <w:tr w:rsidR="00FE2C7A" w:rsidRPr="005D2CF1" w14:paraId="54640BD5" w14:textId="77777777" w:rsidTr="006B0714">
        <w:trPr>
          <w:cantSplit/>
          <w:jc w:val="center"/>
        </w:trPr>
        <w:tc>
          <w:tcPr>
            <w:tcW w:w="3425" w:type="dxa"/>
          </w:tcPr>
          <w:p w14:paraId="1B3D656C" w14:textId="1D26DDB2" w:rsidR="00FE2C7A" w:rsidRDefault="00FE2C7A" w:rsidP="00FE2C7A">
            <w:pPr>
              <w:pStyle w:val="TAL"/>
              <w:rPr>
                <w:lang w:eastAsia="zh-CN"/>
              </w:rPr>
            </w:pPr>
            <w:r>
              <w:rPr>
                <w:lang w:eastAsia="zh-CN"/>
              </w:rPr>
              <w:t xml:space="preserve">     </w:t>
            </w:r>
            <w:r w:rsidRPr="00E9603C">
              <w:rPr>
                <w:lang w:eastAsia="zh-CN"/>
              </w:rPr>
              <w:t>&gt;&gt; Maximum Traffic rate</w:t>
            </w:r>
          </w:p>
        </w:tc>
        <w:tc>
          <w:tcPr>
            <w:tcW w:w="6096" w:type="dxa"/>
          </w:tcPr>
          <w:p w14:paraId="1D68B13C" w14:textId="5A714BDD" w:rsidR="00FE2C7A" w:rsidRPr="00E9603C" w:rsidRDefault="00FE2C7A" w:rsidP="00FE2C7A">
            <w:pPr>
              <w:pStyle w:val="TAL"/>
              <w:rPr>
                <w:lang w:eastAsia="zh-CN"/>
              </w:rPr>
            </w:pPr>
            <w:r w:rsidRPr="00E9603C">
              <w:t>Maximum traffic rate predicted for UEs communicating with the application</w:t>
            </w:r>
            <w:r>
              <w:t xml:space="preserve">. See </w:t>
            </w:r>
            <w:r w:rsidR="00216C83">
              <w:t>NOTE </w:t>
            </w:r>
            <w:r>
              <w:t>3.</w:t>
            </w:r>
          </w:p>
        </w:tc>
      </w:tr>
      <w:tr w:rsidR="00FE2C7A" w:rsidRPr="005D2CF1" w14:paraId="0FFD3670" w14:textId="77777777" w:rsidTr="006B0714">
        <w:trPr>
          <w:cantSplit/>
          <w:jc w:val="center"/>
        </w:trPr>
        <w:tc>
          <w:tcPr>
            <w:tcW w:w="3425" w:type="dxa"/>
          </w:tcPr>
          <w:p w14:paraId="368DF1BF" w14:textId="5ECB7B6B"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Average Packet Delay</w:t>
            </w:r>
          </w:p>
        </w:tc>
        <w:tc>
          <w:tcPr>
            <w:tcW w:w="6096" w:type="dxa"/>
          </w:tcPr>
          <w:p w14:paraId="7E8002ED" w14:textId="1716D208" w:rsidR="00FE2C7A" w:rsidRPr="00E9603C" w:rsidRDefault="00FE2C7A" w:rsidP="00FE2C7A">
            <w:pPr>
              <w:pStyle w:val="TAL"/>
            </w:pPr>
            <w:r w:rsidRPr="00E9603C">
              <w:rPr>
                <w:lang w:eastAsia="zh-CN"/>
              </w:rPr>
              <w:t xml:space="preserve">Average </w:t>
            </w:r>
            <w:r w:rsidRPr="00E9603C">
              <w:t>packet delay predicted for UEs communicating with the application</w:t>
            </w:r>
            <w:r>
              <w:t xml:space="preserve">. See </w:t>
            </w:r>
            <w:r w:rsidR="00216C83">
              <w:t>NOTE </w:t>
            </w:r>
            <w:r>
              <w:t>3.</w:t>
            </w:r>
          </w:p>
        </w:tc>
      </w:tr>
      <w:tr w:rsidR="00FE2C7A" w:rsidRPr="005D2CF1" w14:paraId="7167C709" w14:textId="77777777" w:rsidTr="006B0714">
        <w:trPr>
          <w:cantSplit/>
          <w:jc w:val="center"/>
        </w:trPr>
        <w:tc>
          <w:tcPr>
            <w:tcW w:w="3425" w:type="dxa"/>
          </w:tcPr>
          <w:p w14:paraId="675D5305" w14:textId="635929D2" w:rsidR="00FE2C7A" w:rsidRDefault="00FE2C7A" w:rsidP="00FE2C7A">
            <w:pPr>
              <w:pStyle w:val="TAL"/>
              <w:rPr>
                <w:lang w:eastAsia="zh-CN"/>
              </w:rPr>
            </w:pPr>
            <w:r>
              <w:rPr>
                <w:lang w:eastAsia="zh-CN"/>
              </w:rPr>
              <w:t xml:space="preserve">     </w:t>
            </w:r>
            <w:r w:rsidRPr="00E9603C">
              <w:rPr>
                <w:lang w:eastAsia="zh-CN"/>
              </w:rPr>
              <w:t>&gt;&gt;</w:t>
            </w:r>
            <w:r w:rsidR="00AB3FB0">
              <w:rPr>
                <w:lang w:eastAsia="zh-CN"/>
              </w:rPr>
              <w:t xml:space="preserve"> </w:t>
            </w:r>
            <w:r w:rsidRPr="00E9603C">
              <w:rPr>
                <w:lang w:eastAsia="zh-CN"/>
              </w:rPr>
              <w:t>Maximum Packet Delay</w:t>
            </w:r>
          </w:p>
        </w:tc>
        <w:tc>
          <w:tcPr>
            <w:tcW w:w="6096" w:type="dxa"/>
          </w:tcPr>
          <w:p w14:paraId="0246CE5F" w14:textId="24CDFA9E" w:rsidR="00FE2C7A" w:rsidRPr="00E9603C" w:rsidRDefault="00FE2C7A" w:rsidP="00FE2C7A">
            <w:pPr>
              <w:pStyle w:val="TAL"/>
              <w:rPr>
                <w:lang w:eastAsia="zh-CN"/>
              </w:rPr>
            </w:pPr>
            <w:r w:rsidRPr="00E9603C">
              <w:rPr>
                <w:lang w:eastAsia="zh-CN"/>
              </w:rPr>
              <w:t xml:space="preserve">Maximum packet delay for </w:t>
            </w:r>
            <w:r w:rsidRPr="00E9603C">
              <w:t>predicted for UEs communicating with the application</w:t>
            </w:r>
            <w:r>
              <w:t xml:space="preserve">. See </w:t>
            </w:r>
            <w:r w:rsidR="00216C83">
              <w:t>NOTE </w:t>
            </w:r>
            <w:r>
              <w:t>3.</w:t>
            </w:r>
          </w:p>
        </w:tc>
      </w:tr>
      <w:tr w:rsidR="00FE2C7A" w:rsidRPr="005D2CF1" w14:paraId="66F07244" w14:textId="77777777" w:rsidTr="006B0714">
        <w:trPr>
          <w:cantSplit/>
          <w:jc w:val="center"/>
        </w:trPr>
        <w:tc>
          <w:tcPr>
            <w:tcW w:w="3425" w:type="dxa"/>
          </w:tcPr>
          <w:p w14:paraId="4C32335E" w14:textId="315C8148" w:rsidR="00FE2C7A" w:rsidRDefault="00FE2C7A" w:rsidP="00FE2C7A">
            <w:pPr>
              <w:pStyle w:val="TAL"/>
              <w:rPr>
                <w:lang w:eastAsia="zh-CN"/>
              </w:rPr>
            </w:pPr>
            <w:r>
              <w:rPr>
                <w:lang w:eastAsia="zh-CN"/>
              </w:rPr>
              <w:t xml:space="preserve">     </w:t>
            </w:r>
            <w:r w:rsidRPr="00E9603C">
              <w:rPr>
                <w:lang w:eastAsia="zh-CN"/>
              </w:rPr>
              <w:t>&gt;&gt; Average Packet Loss Rate</w:t>
            </w:r>
          </w:p>
        </w:tc>
        <w:tc>
          <w:tcPr>
            <w:tcW w:w="6096" w:type="dxa"/>
          </w:tcPr>
          <w:p w14:paraId="3CE98DC4" w14:textId="60B9B72D" w:rsidR="00FE2C7A" w:rsidRPr="00E9603C" w:rsidRDefault="00FE2C7A" w:rsidP="00FE2C7A">
            <w:pPr>
              <w:pStyle w:val="TAL"/>
              <w:rPr>
                <w:lang w:eastAsia="zh-CN"/>
              </w:rPr>
            </w:pPr>
            <w:r w:rsidRPr="00E9603C">
              <w:rPr>
                <w:lang w:eastAsia="zh-CN"/>
              </w:rPr>
              <w:t xml:space="preserve">Average packet loss </w:t>
            </w:r>
            <w:r w:rsidRPr="00E9603C">
              <w:t>predicted for UEs communicating with the application</w:t>
            </w:r>
            <w:r>
              <w:t xml:space="preserve">. See </w:t>
            </w:r>
            <w:r w:rsidR="00216C83">
              <w:t>NOTE </w:t>
            </w:r>
            <w:r>
              <w:t>3.</w:t>
            </w:r>
          </w:p>
        </w:tc>
      </w:tr>
      <w:tr w:rsidR="00FE2C7A" w:rsidRPr="005D2CF1" w14:paraId="2889F414" w14:textId="77777777" w:rsidTr="00320244">
        <w:trPr>
          <w:cantSplit/>
          <w:jc w:val="center"/>
        </w:trPr>
        <w:tc>
          <w:tcPr>
            <w:tcW w:w="3425" w:type="dxa"/>
          </w:tcPr>
          <w:p w14:paraId="656265E8" w14:textId="03334FAA"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Spatial Validity Condition</w:t>
            </w:r>
          </w:p>
        </w:tc>
        <w:tc>
          <w:tcPr>
            <w:tcW w:w="6096" w:type="dxa"/>
            <w:vAlign w:val="center"/>
          </w:tcPr>
          <w:p w14:paraId="0AEC5BC9" w14:textId="0288F17A" w:rsidR="00FE2C7A" w:rsidRPr="00E9603C" w:rsidRDefault="00FE2C7A" w:rsidP="00FE2C7A">
            <w:pPr>
              <w:pStyle w:val="TAL"/>
              <w:rPr>
                <w:lang w:eastAsia="zh-CN"/>
              </w:rPr>
            </w:pPr>
            <w:r>
              <w:t>Area where the DN performance analytics applies.</w:t>
            </w:r>
          </w:p>
        </w:tc>
      </w:tr>
      <w:tr w:rsidR="00FE2C7A" w:rsidRPr="005D2CF1" w14:paraId="45F93F0F" w14:textId="77777777" w:rsidTr="00320244">
        <w:trPr>
          <w:cantSplit/>
          <w:jc w:val="center"/>
        </w:trPr>
        <w:tc>
          <w:tcPr>
            <w:tcW w:w="3425" w:type="dxa"/>
          </w:tcPr>
          <w:p w14:paraId="4CFDE361" w14:textId="2B1C88FB" w:rsidR="00FE2C7A" w:rsidRDefault="00FE2C7A" w:rsidP="00FE2C7A">
            <w:pPr>
              <w:pStyle w:val="TAL"/>
              <w:rPr>
                <w:lang w:eastAsia="zh-CN"/>
              </w:rPr>
            </w:pPr>
            <w:r>
              <w:rPr>
                <w:lang w:eastAsia="zh-CN"/>
              </w:rPr>
              <w:t xml:space="preserve">  </w:t>
            </w:r>
            <w:r w:rsidRPr="00E9603C">
              <w:rPr>
                <w:lang w:eastAsia="zh-CN"/>
              </w:rPr>
              <w:t>&gt;</w:t>
            </w:r>
            <w:r w:rsidR="00AB3FB0">
              <w:rPr>
                <w:lang w:eastAsia="zh-CN"/>
              </w:rPr>
              <w:t xml:space="preserve"> </w:t>
            </w:r>
            <w:r w:rsidRPr="00E9603C">
              <w:rPr>
                <w:lang w:eastAsia="zh-CN"/>
              </w:rPr>
              <w:t>Temporal Validity Condition</w:t>
            </w:r>
          </w:p>
        </w:tc>
        <w:tc>
          <w:tcPr>
            <w:tcW w:w="6096" w:type="dxa"/>
          </w:tcPr>
          <w:p w14:paraId="4308DC53" w14:textId="21268413" w:rsidR="00FE2C7A" w:rsidRDefault="00FE2C7A" w:rsidP="00FE2C7A">
            <w:pPr>
              <w:pStyle w:val="TAL"/>
            </w:pPr>
            <w:r>
              <w:t>Validity period for the DN performance analytics.</w:t>
            </w:r>
          </w:p>
        </w:tc>
      </w:tr>
      <w:tr w:rsidR="00FE2C7A" w:rsidRPr="005D2CF1" w14:paraId="2673B8F0" w14:textId="77777777" w:rsidTr="006B0714">
        <w:trPr>
          <w:cantSplit/>
          <w:jc w:val="center"/>
        </w:trPr>
        <w:tc>
          <w:tcPr>
            <w:tcW w:w="3425" w:type="dxa"/>
          </w:tcPr>
          <w:p w14:paraId="11B318D6" w14:textId="12863663" w:rsidR="00FE2C7A" w:rsidRDefault="00FE2C7A" w:rsidP="00FE2C7A">
            <w:pPr>
              <w:pStyle w:val="TAL"/>
              <w:rPr>
                <w:lang w:eastAsia="zh-CN"/>
              </w:rPr>
            </w:pPr>
            <w:r>
              <w:t xml:space="preserve">  </w:t>
            </w:r>
            <w:r w:rsidRPr="00E9603C">
              <w:t>&gt;</w:t>
            </w:r>
            <w:r w:rsidR="00AB3FB0">
              <w:t xml:space="preserve"> </w:t>
            </w:r>
            <w:r w:rsidRPr="00E9603C">
              <w:t>Confidence</w:t>
            </w:r>
          </w:p>
        </w:tc>
        <w:tc>
          <w:tcPr>
            <w:tcW w:w="6096" w:type="dxa"/>
          </w:tcPr>
          <w:p w14:paraId="1ECC80BE" w14:textId="222A273A" w:rsidR="00FE2C7A" w:rsidRDefault="00FE2C7A" w:rsidP="00FE2C7A">
            <w:pPr>
              <w:pStyle w:val="TAL"/>
            </w:pPr>
            <w:r w:rsidRPr="00E9603C">
              <w:t>Confidence of this prediction</w:t>
            </w:r>
            <w:r>
              <w:t>.</w:t>
            </w:r>
          </w:p>
        </w:tc>
      </w:tr>
      <w:tr w:rsidR="00FE2C7A" w:rsidRPr="005D2CF1" w14:paraId="64D1F185" w14:textId="77777777" w:rsidTr="006B0714">
        <w:trPr>
          <w:cantSplit/>
          <w:jc w:val="center"/>
        </w:trPr>
        <w:tc>
          <w:tcPr>
            <w:tcW w:w="9521" w:type="dxa"/>
            <w:gridSpan w:val="2"/>
          </w:tcPr>
          <w:p w14:paraId="5B683E3D" w14:textId="62C110BD" w:rsidR="00FE2C7A" w:rsidRDefault="00FE2C7A" w:rsidP="00FE2C7A">
            <w:pPr>
              <w:pStyle w:val="TAN"/>
            </w:pPr>
            <w:r>
              <w:t>NOTE 1:</w:t>
            </w:r>
            <w:r>
              <w:tab/>
              <w:t>The item "DNN" and "S-NSSAI" shall not be included if the consumer is an untrusted AF.</w:t>
            </w:r>
          </w:p>
          <w:p w14:paraId="34484F8F" w14:textId="5DBCA33E" w:rsidR="00FE2C7A" w:rsidRDefault="00FE2C7A" w:rsidP="00FE2C7A">
            <w:pPr>
              <w:pStyle w:val="TAN"/>
            </w:pPr>
            <w:r>
              <w:t>NOTE 2:</w:t>
            </w:r>
            <w:r>
              <w:tab/>
              <w:t>The item "Serving anchor UPF" shall not be included if the consumer is an AF.</w:t>
            </w:r>
          </w:p>
          <w:p w14:paraId="7490747E" w14:textId="78508D11" w:rsidR="00FE2C7A" w:rsidRPr="00E9603C" w:rsidRDefault="00FE2C7A" w:rsidP="00320244">
            <w:pPr>
              <w:pStyle w:val="TAN"/>
            </w:pPr>
            <w:r>
              <w:t>NOTE 3:</w:t>
            </w:r>
            <w:r>
              <w:tab/>
              <w:t>Analytics subset that can be used in "list of analytics subsets that are requested", "</w:t>
            </w:r>
            <w:r w:rsidR="00B717DB">
              <w:t>Preferred level of a</w:t>
            </w:r>
            <w:r>
              <w:t>ccuracy per analytics subset" and "Reporting Thresholds".</w:t>
            </w:r>
          </w:p>
        </w:tc>
      </w:tr>
    </w:tbl>
    <w:p w14:paraId="4A9B6815" w14:textId="77777777" w:rsidR="00FE2C7A" w:rsidRDefault="00FE2C7A" w:rsidP="00FE2C7A">
      <w:pPr>
        <w:pStyle w:val="FP"/>
      </w:pPr>
    </w:p>
    <w:p w14:paraId="1FB3255C" w14:textId="2E99F84C" w:rsidR="00FE2C7A" w:rsidRDefault="00FE2C7A" w:rsidP="00320244">
      <w:pPr>
        <w:pStyle w:val="Heading3"/>
      </w:pPr>
      <w:bookmarkStart w:id="637" w:name="_Toc91144564"/>
      <w:r>
        <w:lastRenderedPageBreak/>
        <w:t>6.14.4</w:t>
      </w:r>
      <w:r>
        <w:tab/>
        <w:t>Procedures to request DN Performance Analytics for an Application</w:t>
      </w:r>
      <w:bookmarkEnd w:id="637"/>
    </w:p>
    <w:p w14:paraId="63D74FAD" w14:textId="7B655392" w:rsidR="00FE2C7A" w:rsidDel="004052B2" w:rsidRDefault="00FE2C7A" w:rsidP="00FE2C7A">
      <w:pPr>
        <w:pStyle w:val="TH"/>
        <w:rPr>
          <w:del w:id="638" w:author="23.288_CR0496_(Rel-17)_eNA_Ph2" w:date="2022-03-09T13:50:00Z"/>
        </w:rPr>
      </w:pPr>
      <w:del w:id="639" w:author="23.288_CR0496_(Rel-17)_eNA_Ph2" w:date="2022-03-09T13:50:00Z">
        <w:r w:rsidRPr="004571AD" w:rsidDel="004052B2">
          <w:object w:dxaOrig="12744" w:dyaOrig="8472" w14:anchorId="3FADE96B">
            <v:shape id="_x0000_i1088" type="#_x0000_t75" style="width:456.45pt;height:305.65pt" o:ole="">
              <v:imagedata r:id="rId137" o:title=""/>
            </v:shape>
            <o:OLEObject Type="Embed" ProgID="Visio.Drawing.11" ShapeID="_x0000_i1088" DrawAspect="Content" ObjectID="_1708349669" r:id="rId138"/>
          </w:object>
        </w:r>
      </w:del>
    </w:p>
    <w:p w14:paraId="42CBFAF5" w14:textId="100388FC" w:rsidR="004052B2" w:rsidRDefault="004052B2" w:rsidP="004052B2">
      <w:pPr>
        <w:pStyle w:val="TH"/>
        <w:rPr>
          <w:ins w:id="640" w:author="23.288_CR0496_(Rel-17)_eNA_Ph2" w:date="2022-03-09T13:50:00Z"/>
        </w:rPr>
        <w:pPrChange w:id="641" w:author="23.288_CR0496_(Rel-17)_eNA_Ph2" w:date="2022-03-09T13:50:00Z">
          <w:pPr>
            <w:pStyle w:val="TF"/>
          </w:pPr>
        </w:pPrChange>
      </w:pPr>
      <w:ins w:id="642" w:author="23.288_CR0496_(Rel-17)_eNA_Ph2" w:date="2022-03-09T13:50:00Z">
        <w:r w:rsidRPr="004571AD">
          <w:object w:dxaOrig="12744" w:dyaOrig="8472" w14:anchorId="7CA98FEE">
            <v:shape id="_x0000_i1090" type="#_x0000_t75" style="width:456.45pt;height:305.65pt" o:ole="">
              <v:imagedata r:id="rId137" o:title=""/>
            </v:shape>
            <o:OLEObject Type="Embed" ProgID="Visio.Drawing.11" ShapeID="_x0000_i1090" DrawAspect="Content" ObjectID="_1708349670" r:id="rId139"/>
          </w:object>
        </w:r>
      </w:ins>
    </w:p>
    <w:p w14:paraId="0121215C" w14:textId="79440DA2" w:rsidR="00FE2C7A" w:rsidRDefault="00F37571" w:rsidP="00320244">
      <w:pPr>
        <w:pStyle w:val="TF"/>
      </w:pPr>
      <w:r>
        <w:t xml:space="preserve">Figure </w:t>
      </w:r>
      <w:r w:rsidR="009832D0">
        <w:t>6</w:t>
      </w:r>
      <w:r w:rsidR="00FE2C7A">
        <w:t>.14.4-1: Procedure for NWDAF providing DN Performance analytics for an Application</w:t>
      </w:r>
    </w:p>
    <w:p w14:paraId="72C0AC5F" w14:textId="4540BF02" w:rsidR="00FE2C7A" w:rsidRDefault="00FE2C7A" w:rsidP="00FE2C7A">
      <w:r>
        <w:t xml:space="preserve">The procedure illustrated in figure 6.14.4-1 allows an analytics consumer to request Analytics ID "DN Performance" for a particular Application. The analytics consumer includes the Application ID for which DN Performance is requested. </w:t>
      </w:r>
      <w:r>
        <w:lastRenderedPageBreak/>
        <w:t xml:space="preserve">The consumer indicates the Target of Analytics Reporting (e.g. "any UE") and may include as Analytic Filter </w:t>
      </w:r>
      <w:r w:rsidR="00B24452">
        <w:t>I</w:t>
      </w:r>
      <w:r>
        <w:t>nformation the UPF anchor ID, DNAI, or Application Server instance that DN performance analytics are requested.</w:t>
      </w:r>
    </w:p>
    <w:p w14:paraId="6AA85674" w14:textId="126BBA12" w:rsidR="00FE2C7A" w:rsidRDefault="00FE2C7A" w:rsidP="00320244">
      <w:pPr>
        <w:pStyle w:val="B1"/>
      </w:pPr>
      <w:r>
        <w:t>1.</w:t>
      </w:r>
      <w:r>
        <w:tab/>
        <w:t xml:space="preserve">Analytics consumer sends an Analytics request/subscribe (Analytics ID = DN Performance Target of Analytics Reporting, Analytics Filter </w:t>
      </w:r>
      <w:r w:rsidR="00B24452">
        <w:t>I</w:t>
      </w:r>
      <w:r>
        <w:t>nformation = (Application ID, S-NSSAI, DNN, Area of Interest, UPF anchor ID, DNAI, Application Server Address</w:t>
      </w:r>
      <w:r w:rsidR="00D04BB3">
        <w:t>(es)</w:t>
      </w:r>
      <w:r>
        <w:t>)</w:t>
      </w:r>
      <w:r w:rsidR="005F482A">
        <w:t>, Analytics Reporting Information</w:t>
      </w:r>
      <w:r w:rsidR="00B24452">
        <w:t xml:space="preserve"> </w:t>
      </w:r>
      <w:r w:rsidR="005F482A">
        <w:t>=</w:t>
      </w:r>
      <w:r w:rsidR="00B24452">
        <w:t xml:space="preserve"> </w:t>
      </w:r>
      <w:r w:rsidR="005F482A">
        <w:t>Analytics target period</w:t>
      </w:r>
      <w:r>
        <w:t xml:space="preserve">) to NWDAF by invoking a </w:t>
      </w:r>
      <w:proofErr w:type="spellStart"/>
      <w:r>
        <w:t>Nnwdaf_AnalyticsInfo_Request</w:t>
      </w:r>
      <w:proofErr w:type="spellEnd"/>
      <w:r>
        <w:t xml:space="preserve"> or a </w:t>
      </w:r>
      <w:proofErr w:type="spellStart"/>
      <w:r>
        <w:t>Nnwdaf_AnalyticsSubscription_Subscribe</w:t>
      </w:r>
      <w:proofErr w:type="spellEnd"/>
      <w:r>
        <w:t xml:space="preserve"> service.</w:t>
      </w:r>
    </w:p>
    <w:p w14:paraId="04497B7B" w14:textId="30304AC8" w:rsidR="00FE2C7A" w:rsidRDefault="00FE2C7A" w:rsidP="00320244">
      <w:pPr>
        <w:pStyle w:val="B1"/>
      </w:pPr>
      <w:r>
        <w:t>2a.</w:t>
      </w:r>
      <w:r>
        <w:tab/>
        <w:t xml:space="preserve">NWDAF subscribes to the performance data from AF defined in table 6.14.2-1 by invoking </w:t>
      </w:r>
      <w:proofErr w:type="spellStart"/>
      <w:r>
        <w:t>Nnef_EventExposure_Subscribe</w:t>
      </w:r>
      <w:proofErr w:type="spellEnd"/>
      <w:r>
        <w:t xml:space="preserve"> or </w:t>
      </w:r>
      <w:proofErr w:type="spellStart"/>
      <w:r>
        <w:t>Naf_EventExposure_Subscribe</w:t>
      </w:r>
      <w:proofErr w:type="spellEnd"/>
      <w:r>
        <w:t xml:space="preserve"> service (Event ID = Performance Data, Application ID, Event Filter information), Target of Event Reporting = Any UE) as defined in </w:t>
      </w:r>
      <w:r w:rsidR="00461895">
        <w:t>TS 23.502 [</w:t>
      </w:r>
      <w:r>
        <w:t>3].</w:t>
      </w:r>
    </w:p>
    <w:p w14:paraId="08F3D598" w14:textId="1C957471" w:rsidR="00FE2C7A" w:rsidRDefault="00FE2C7A" w:rsidP="00320244">
      <w:pPr>
        <w:pStyle w:val="NO"/>
      </w:pPr>
      <w:r>
        <w:t>NOTE 1:</w:t>
      </w:r>
      <w:r>
        <w:tab/>
        <w:t>In the case of trusted AF, NWDAF provides the Area of Interest as a list of TAIs to AF. In the case of untrusted AF, NEF translates the requested Area of Interest provided as event filter by NWDAF into geographic zone identifier(s) that act as event filter for AF.</w:t>
      </w:r>
    </w:p>
    <w:p w14:paraId="293C4721" w14:textId="21DA2027" w:rsidR="00FE2C7A" w:rsidRDefault="00FE2C7A" w:rsidP="00320244">
      <w:pPr>
        <w:pStyle w:val="B1"/>
      </w:pPr>
      <w:r>
        <w:t>2b.</w:t>
      </w:r>
      <w:r>
        <w:tab/>
        <w:t>NWDAF subscribes to the network data from 5GC NF(s) defined in table 6.</w:t>
      </w:r>
      <w:del w:id="643" w:author="23.288_CR0506R1_(Rel-17)_eNA_Ph2" w:date="2022-03-09T16:31:00Z">
        <w:r w:rsidDel="00493631">
          <w:delText>1</w:delText>
        </w:r>
      </w:del>
      <w:r>
        <w:t xml:space="preserve">4.2-2 by invoking </w:t>
      </w:r>
      <w:proofErr w:type="spellStart"/>
      <w:r>
        <w:t>Nnf_EventExposure_Subscribe</w:t>
      </w:r>
      <w:proofErr w:type="spellEnd"/>
      <w:r>
        <w:t xml:space="preserve"> service.</w:t>
      </w:r>
    </w:p>
    <w:p w14:paraId="698AADFA" w14:textId="77777777" w:rsidR="00FE2C7A" w:rsidRDefault="00FE2C7A" w:rsidP="00320244">
      <w:pPr>
        <w:pStyle w:val="B1"/>
      </w:pPr>
      <w:r>
        <w:t>2c.</w:t>
      </w:r>
      <w:r>
        <w:tab/>
        <w:t>With the collected data, the NWDAF estimates the DN Performance for the application.</w:t>
      </w:r>
    </w:p>
    <w:p w14:paraId="61FB0D4F" w14:textId="77777777" w:rsidR="00FE2C7A" w:rsidRDefault="00FE2C7A" w:rsidP="00320244">
      <w:pPr>
        <w:pStyle w:val="B1"/>
      </w:pPr>
      <w:r>
        <w:t>3.</w:t>
      </w:r>
      <w:r>
        <w:tab/>
        <w:t xml:space="preserve">NWDAF provides the data analytics, to the analytics consumer 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p>
    <w:p w14:paraId="1A427E87" w14:textId="4961ECD5" w:rsidR="00FE2C7A" w:rsidRDefault="00FE2C7A" w:rsidP="00320244">
      <w:pPr>
        <w:pStyle w:val="NO"/>
      </w:pPr>
      <w:r>
        <w:t>NOTE 2:</w:t>
      </w:r>
      <w:r>
        <w:tab/>
        <w:t>For simplicity, the call flow only shows a request-response model for the interaction of NWDAF and analytics consumer instead of both request-response model and subscription-notification model.</w:t>
      </w:r>
    </w:p>
    <w:p w14:paraId="6440D75D" w14:textId="77777777" w:rsidR="00FE2C7A" w:rsidRDefault="00FE2C7A" w:rsidP="00FE2C7A">
      <w:r>
        <w:t>If the analytics consumer is an SMF, the SMF may use the analytics to determine the UPF and DNAI that offers the best user plane performance.</w:t>
      </w:r>
    </w:p>
    <w:p w14:paraId="6238E2C7" w14:textId="77777777" w:rsidR="00FE2C7A" w:rsidRDefault="00FE2C7A" w:rsidP="00FE2C7A">
      <w:r>
        <w:t>If the analytics consumer is an AF, the AF may use the analytics to determine the DNAI that has the best user plane performance if Application Server relocation is required.</w:t>
      </w:r>
    </w:p>
    <w:p w14:paraId="1CB1B3D5" w14:textId="49CE110A" w:rsidR="00220F2B" w:rsidRDefault="00220F2B" w:rsidP="00220F2B">
      <w:pPr>
        <w:pStyle w:val="Heading2"/>
      </w:pPr>
      <w:bookmarkStart w:id="644" w:name="_Toc91144565"/>
      <w:r>
        <w:t>6.15</w:t>
      </w:r>
      <w:r w:rsidR="001A1105">
        <w:tab/>
        <w:t>Void</w:t>
      </w:r>
      <w:bookmarkEnd w:id="644"/>
    </w:p>
    <w:p w14:paraId="5F4D107D" w14:textId="47C2FF49" w:rsidR="00220F2B" w:rsidRDefault="00220F2B" w:rsidP="00220F2B"/>
    <w:p w14:paraId="2C90924A" w14:textId="1654EB8A" w:rsidR="00C24DA9" w:rsidRPr="005D2CF1" w:rsidRDefault="00C24DA9" w:rsidP="00C24DA9">
      <w:pPr>
        <w:pStyle w:val="Heading1"/>
      </w:pPr>
      <w:bookmarkStart w:id="645" w:name="_Toc91144566"/>
      <w:r w:rsidRPr="005D2CF1">
        <w:t>7</w:t>
      </w:r>
      <w:r w:rsidRPr="005D2CF1">
        <w:tab/>
      </w:r>
      <w:proofErr w:type="spellStart"/>
      <w:r w:rsidRPr="005D2CF1">
        <w:t>Nnwdaf</w:t>
      </w:r>
      <w:proofErr w:type="spellEnd"/>
      <w:r w:rsidRPr="005D2CF1">
        <w:t xml:space="preserve"> Services Description</w:t>
      </w:r>
      <w:bookmarkEnd w:id="645"/>
    </w:p>
    <w:p w14:paraId="4148DB1A" w14:textId="77777777" w:rsidR="00C24DA9" w:rsidRPr="005D2CF1" w:rsidRDefault="00C24DA9" w:rsidP="00C24DA9">
      <w:pPr>
        <w:pStyle w:val="Heading2"/>
      </w:pPr>
      <w:bookmarkStart w:id="646" w:name="_Toc91144567"/>
      <w:r w:rsidRPr="005D2CF1">
        <w:rPr>
          <w:lang w:eastAsia="zh-CN"/>
        </w:rPr>
        <w:t>7.1</w:t>
      </w:r>
      <w:r w:rsidRPr="005D2CF1">
        <w:tab/>
        <w:t>General</w:t>
      </w:r>
      <w:bookmarkEnd w:id="646"/>
    </w:p>
    <w:p w14:paraId="230A5375" w14:textId="0B3DAF8A" w:rsidR="00C24DA9" w:rsidRPr="005D2CF1" w:rsidRDefault="00C24DA9" w:rsidP="00C24DA9">
      <w:r w:rsidRPr="005D2CF1">
        <w:t>Table</w:t>
      </w:r>
      <w:r w:rsidR="006D143A">
        <w:t xml:space="preserve"> 7.1-1</w:t>
      </w:r>
      <w:r w:rsidRPr="005D2CF1">
        <w:t xml:space="preserve"> illustrates the NWDAF Services.</w:t>
      </w:r>
    </w:p>
    <w:p w14:paraId="5E306F44" w14:textId="77777777" w:rsidR="00C24DA9" w:rsidRPr="005D2CF1" w:rsidRDefault="00C24DA9" w:rsidP="00C24DA9">
      <w:pPr>
        <w:pStyle w:val="TH"/>
      </w:pPr>
      <w:r w:rsidRPr="005D2CF1">
        <w:lastRenderedPageBreak/>
        <w:t xml:space="preserve">Table </w:t>
      </w:r>
      <w:r w:rsidRPr="005D2CF1">
        <w:rPr>
          <w:lang w:eastAsia="zh-CN"/>
        </w:rPr>
        <w:t>7.1</w:t>
      </w:r>
      <w:r w:rsidRPr="005D2CF1">
        <w:t>-1: NF services provided by NWDAF</w:t>
      </w:r>
    </w:p>
    <w:tbl>
      <w:tblPr>
        <w:tblW w:w="8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219"/>
        <w:gridCol w:w="1770"/>
        <w:gridCol w:w="1786"/>
      </w:tblGrid>
      <w:tr w:rsidR="006D143A" w:rsidRPr="005D2CF1" w14:paraId="37217844" w14:textId="77777777" w:rsidTr="006D143A">
        <w:tc>
          <w:tcPr>
            <w:tcW w:w="2830" w:type="dxa"/>
            <w:tcBorders>
              <w:bottom w:val="single" w:sz="4" w:space="0" w:color="auto"/>
            </w:tcBorders>
          </w:tcPr>
          <w:p w14:paraId="032973A6" w14:textId="77777777" w:rsidR="00C24DA9" w:rsidRPr="005D2CF1" w:rsidRDefault="00C24DA9" w:rsidP="00B16F2C">
            <w:pPr>
              <w:pStyle w:val="TAH"/>
            </w:pPr>
            <w:r w:rsidRPr="005D2CF1">
              <w:t>Service Name</w:t>
            </w:r>
          </w:p>
        </w:tc>
        <w:tc>
          <w:tcPr>
            <w:tcW w:w="2219" w:type="dxa"/>
          </w:tcPr>
          <w:p w14:paraId="68466904" w14:textId="77777777" w:rsidR="00C24DA9" w:rsidRPr="005D2CF1" w:rsidRDefault="00C24DA9" w:rsidP="00B16F2C">
            <w:pPr>
              <w:pStyle w:val="TAH"/>
            </w:pPr>
            <w:r w:rsidRPr="005D2CF1">
              <w:t>Service Operations</w:t>
            </w:r>
          </w:p>
        </w:tc>
        <w:tc>
          <w:tcPr>
            <w:tcW w:w="1770" w:type="dxa"/>
            <w:tcBorders>
              <w:bottom w:val="single" w:sz="4" w:space="0" w:color="auto"/>
            </w:tcBorders>
          </w:tcPr>
          <w:p w14:paraId="7037A3C2" w14:textId="77777777" w:rsidR="00C24DA9" w:rsidRPr="005D2CF1" w:rsidRDefault="00C24DA9" w:rsidP="00B16F2C">
            <w:pPr>
              <w:pStyle w:val="TAH"/>
            </w:pPr>
            <w:r w:rsidRPr="005D2CF1">
              <w:t>Operation</w:t>
            </w:r>
          </w:p>
          <w:p w14:paraId="21922A23" w14:textId="77777777" w:rsidR="00C24DA9" w:rsidRPr="005D2CF1" w:rsidRDefault="00C24DA9" w:rsidP="00B16F2C">
            <w:pPr>
              <w:pStyle w:val="TAH"/>
            </w:pPr>
            <w:r w:rsidRPr="005D2CF1">
              <w:t>Semantics</w:t>
            </w:r>
          </w:p>
        </w:tc>
        <w:tc>
          <w:tcPr>
            <w:tcW w:w="1786" w:type="dxa"/>
          </w:tcPr>
          <w:p w14:paraId="7F67407A" w14:textId="77777777" w:rsidR="00C24DA9" w:rsidRPr="005D2CF1" w:rsidRDefault="00C24DA9" w:rsidP="00B16F2C">
            <w:pPr>
              <w:pStyle w:val="TAH"/>
            </w:pPr>
            <w:r w:rsidRPr="005D2CF1">
              <w:t>Example Consumer(s)</w:t>
            </w:r>
          </w:p>
        </w:tc>
      </w:tr>
      <w:tr w:rsidR="00C24DA9" w:rsidRPr="005D2CF1" w14:paraId="0750B91A" w14:textId="77777777" w:rsidTr="006D143A">
        <w:tc>
          <w:tcPr>
            <w:tcW w:w="2830" w:type="dxa"/>
            <w:tcBorders>
              <w:bottom w:val="nil"/>
            </w:tcBorders>
            <w:shd w:val="clear" w:color="auto" w:fill="auto"/>
          </w:tcPr>
          <w:p w14:paraId="1A0F8A91" w14:textId="77777777" w:rsidR="00C24DA9" w:rsidRPr="005D2CF1" w:rsidRDefault="00C24DA9" w:rsidP="00B16F2C">
            <w:pPr>
              <w:pStyle w:val="TAL"/>
            </w:pPr>
            <w:proofErr w:type="spellStart"/>
            <w:r w:rsidRPr="005D2CF1">
              <w:t>Nnwdaf_AnalyticsSubscription</w:t>
            </w:r>
            <w:proofErr w:type="spellEnd"/>
          </w:p>
        </w:tc>
        <w:tc>
          <w:tcPr>
            <w:tcW w:w="2219" w:type="dxa"/>
          </w:tcPr>
          <w:p w14:paraId="6143A98D" w14:textId="77777777" w:rsidR="00C24DA9" w:rsidRPr="005D2CF1" w:rsidRDefault="00C24DA9" w:rsidP="00B16F2C">
            <w:pPr>
              <w:pStyle w:val="TAL"/>
            </w:pPr>
            <w:r w:rsidRPr="005D2CF1">
              <w:t>Subscribe</w:t>
            </w:r>
          </w:p>
        </w:tc>
        <w:tc>
          <w:tcPr>
            <w:tcW w:w="1770" w:type="dxa"/>
            <w:tcBorders>
              <w:bottom w:val="nil"/>
            </w:tcBorders>
            <w:shd w:val="clear" w:color="auto" w:fill="auto"/>
          </w:tcPr>
          <w:p w14:paraId="7BCC6DFF" w14:textId="77777777" w:rsidR="00C24DA9" w:rsidRPr="005D2CF1" w:rsidRDefault="00C24DA9" w:rsidP="00B16F2C">
            <w:pPr>
              <w:pStyle w:val="TAL"/>
            </w:pPr>
            <w:r w:rsidRPr="005D2CF1">
              <w:t>Subscribe / Notify</w:t>
            </w:r>
          </w:p>
        </w:tc>
        <w:tc>
          <w:tcPr>
            <w:tcW w:w="1786" w:type="dxa"/>
          </w:tcPr>
          <w:p w14:paraId="6CA4BF6D" w14:textId="62DC4C0D"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3B5D79C9" w14:textId="77777777" w:rsidTr="006D143A">
        <w:tc>
          <w:tcPr>
            <w:tcW w:w="2830" w:type="dxa"/>
            <w:tcBorders>
              <w:top w:val="nil"/>
              <w:bottom w:val="nil"/>
            </w:tcBorders>
            <w:shd w:val="clear" w:color="auto" w:fill="auto"/>
          </w:tcPr>
          <w:p w14:paraId="3ED9E1B4" w14:textId="77777777" w:rsidR="00C24DA9" w:rsidRPr="005D2CF1" w:rsidRDefault="00C24DA9" w:rsidP="00B16F2C">
            <w:pPr>
              <w:pStyle w:val="TAL"/>
            </w:pPr>
          </w:p>
        </w:tc>
        <w:tc>
          <w:tcPr>
            <w:tcW w:w="2219" w:type="dxa"/>
          </w:tcPr>
          <w:p w14:paraId="47B48644" w14:textId="77777777" w:rsidR="00C24DA9" w:rsidRPr="005D2CF1" w:rsidRDefault="00C24DA9" w:rsidP="00B16F2C">
            <w:pPr>
              <w:pStyle w:val="TAL"/>
            </w:pPr>
            <w:r w:rsidRPr="005D2CF1">
              <w:t>Unsubscribe</w:t>
            </w:r>
          </w:p>
        </w:tc>
        <w:tc>
          <w:tcPr>
            <w:tcW w:w="1770" w:type="dxa"/>
            <w:tcBorders>
              <w:top w:val="nil"/>
              <w:bottom w:val="nil"/>
            </w:tcBorders>
            <w:shd w:val="clear" w:color="auto" w:fill="auto"/>
          </w:tcPr>
          <w:p w14:paraId="738FAA4E" w14:textId="77777777" w:rsidR="00C24DA9" w:rsidRPr="005D2CF1" w:rsidRDefault="00C24DA9" w:rsidP="00B16F2C">
            <w:pPr>
              <w:pStyle w:val="TAL"/>
            </w:pPr>
          </w:p>
        </w:tc>
        <w:tc>
          <w:tcPr>
            <w:tcW w:w="1786" w:type="dxa"/>
          </w:tcPr>
          <w:p w14:paraId="698556BD" w14:textId="5DFA1821"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C24DA9" w:rsidRPr="005D2CF1" w14:paraId="018ADE6C" w14:textId="77777777" w:rsidTr="006D143A">
        <w:tc>
          <w:tcPr>
            <w:tcW w:w="2830" w:type="dxa"/>
            <w:tcBorders>
              <w:top w:val="nil"/>
              <w:bottom w:val="nil"/>
            </w:tcBorders>
            <w:shd w:val="clear" w:color="auto" w:fill="auto"/>
          </w:tcPr>
          <w:p w14:paraId="0C15E7CB" w14:textId="77777777" w:rsidR="00C24DA9" w:rsidRPr="005D2CF1" w:rsidRDefault="00C24DA9" w:rsidP="00B16F2C">
            <w:pPr>
              <w:pStyle w:val="TAL"/>
            </w:pPr>
          </w:p>
        </w:tc>
        <w:tc>
          <w:tcPr>
            <w:tcW w:w="2219" w:type="dxa"/>
          </w:tcPr>
          <w:p w14:paraId="3F6A0D12" w14:textId="77777777" w:rsidR="00C24DA9" w:rsidRPr="005D2CF1" w:rsidRDefault="00C24DA9" w:rsidP="00B16F2C">
            <w:pPr>
              <w:pStyle w:val="TAL"/>
            </w:pPr>
            <w:r w:rsidRPr="005D2CF1">
              <w:t>Notify</w:t>
            </w:r>
          </w:p>
        </w:tc>
        <w:tc>
          <w:tcPr>
            <w:tcW w:w="1770" w:type="dxa"/>
            <w:tcBorders>
              <w:top w:val="nil"/>
              <w:bottom w:val="single" w:sz="4" w:space="0" w:color="auto"/>
            </w:tcBorders>
            <w:shd w:val="clear" w:color="auto" w:fill="auto"/>
          </w:tcPr>
          <w:p w14:paraId="62843976" w14:textId="77777777" w:rsidR="00C24DA9" w:rsidRPr="005D2CF1" w:rsidRDefault="00C24DA9" w:rsidP="00B16F2C">
            <w:pPr>
              <w:pStyle w:val="TAL"/>
            </w:pPr>
          </w:p>
        </w:tc>
        <w:tc>
          <w:tcPr>
            <w:tcW w:w="1786" w:type="dxa"/>
          </w:tcPr>
          <w:p w14:paraId="059D607A" w14:textId="3544C63C"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 MFAF</w:t>
            </w:r>
          </w:p>
        </w:tc>
      </w:tr>
      <w:tr w:rsidR="006D143A" w:rsidRPr="005D2CF1" w14:paraId="359EB759" w14:textId="77777777" w:rsidTr="006D143A">
        <w:tc>
          <w:tcPr>
            <w:tcW w:w="2830" w:type="dxa"/>
            <w:tcBorders>
              <w:top w:val="nil"/>
              <w:bottom w:val="single" w:sz="4" w:space="0" w:color="auto"/>
            </w:tcBorders>
            <w:shd w:val="clear" w:color="auto" w:fill="auto"/>
          </w:tcPr>
          <w:p w14:paraId="5E6231C6" w14:textId="77777777" w:rsidR="006D143A" w:rsidRPr="005D2CF1" w:rsidRDefault="006D143A" w:rsidP="00934696">
            <w:pPr>
              <w:pStyle w:val="TAL"/>
            </w:pPr>
          </w:p>
        </w:tc>
        <w:tc>
          <w:tcPr>
            <w:tcW w:w="2219" w:type="dxa"/>
          </w:tcPr>
          <w:p w14:paraId="781C6C9E" w14:textId="5E70EBE6" w:rsidR="006D143A" w:rsidRPr="005D2CF1" w:rsidRDefault="006D143A" w:rsidP="00934696">
            <w:pPr>
              <w:pStyle w:val="TAL"/>
            </w:pPr>
            <w:r>
              <w:t>Transfer</w:t>
            </w:r>
          </w:p>
        </w:tc>
        <w:tc>
          <w:tcPr>
            <w:tcW w:w="1770" w:type="dxa"/>
            <w:tcBorders>
              <w:top w:val="single" w:sz="4" w:space="0" w:color="auto"/>
            </w:tcBorders>
            <w:shd w:val="clear" w:color="auto" w:fill="auto"/>
          </w:tcPr>
          <w:p w14:paraId="757FD49E" w14:textId="5E8BFFC1" w:rsidR="006D143A" w:rsidRPr="005D2CF1" w:rsidRDefault="006D143A" w:rsidP="00934696">
            <w:pPr>
              <w:pStyle w:val="TAL"/>
            </w:pPr>
            <w:r>
              <w:t>Request / Response</w:t>
            </w:r>
          </w:p>
        </w:tc>
        <w:tc>
          <w:tcPr>
            <w:tcW w:w="1786" w:type="dxa"/>
          </w:tcPr>
          <w:p w14:paraId="440CAEE7" w14:textId="516ADE11" w:rsidR="006D143A" w:rsidRPr="005D2CF1" w:rsidRDefault="006D143A" w:rsidP="00934696">
            <w:pPr>
              <w:pStyle w:val="TAL"/>
            </w:pPr>
            <w:r>
              <w:t>NWDAF</w:t>
            </w:r>
          </w:p>
        </w:tc>
      </w:tr>
      <w:tr w:rsidR="00C24DA9" w:rsidRPr="005D2CF1" w14:paraId="430BAFDC" w14:textId="77777777" w:rsidTr="006D143A">
        <w:tc>
          <w:tcPr>
            <w:tcW w:w="2830" w:type="dxa"/>
            <w:tcBorders>
              <w:top w:val="single" w:sz="4" w:space="0" w:color="auto"/>
              <w:bottom w:val="nil"/>
            </w:tcBorders>
            <w:shd w:val="clear" w:color="auto" w:fill="auto"/>
          </w:tcPr>
          <w:p w14:paraId="47838E41" w14:textId="77777777" w:rsidR="00C24DA9" w:rsidRPr="005D2CF1" w:rsidRDefault="00C24DA9" w:rsidP="00B16F2C">
            <w:pPr>
              <w:pStyle w:val="TAL"/>
            </w:pPr>
            <w:proofErr w:type="spellStart"/>
            <w:r w:rsidRPr="005D2CF1">
              <w:t>Nnwdaf_AnalyticsInfo</w:t>
            </w:r>
            <w:proofErr w:type="spellEnd"/>
          </w:p>
        </w:tc>
        <w:tc>
          <w:tcPr>
            <w:tcW w:w="2219" w:type="dxa"/>
          </w:tcPr>
          <w:p w14:paraId="1CF53639" w14:textId="77777777" w:rsidR="00C24DA9" w:rsidRPr="005D2CF1" w:rsidRDefault="00C24DA9" w:rsidP="00B16F2C">
            <w:pPr>
              <w:pStyle w:val="TAL"/>
            </w:pPr>
            <w:r w:rsidRPr="005D2CF1">
              <w:t>Request</w:t>
            </w:r>
          </w:p>
        </w:tc>
        <w:tc>
          <w:tcPr>
            <w:tcW w:w="1770" w:type="dxa"/>
          </w:tcPr>
          <w:p w14:paraId="062DE926" w14:textId="77777777" w:rsidR="00C24DA9" w:rsidRPr="005D2CF1" w:rsidRDefault="00C24DA9" w:rsidP="00B16F2C">
            <w:pPr>
              <w:pStyle w:val="TAL"/>
            </w:pPr>
            <w:r w:rsidRPr="005D2CF1">
              <w:t>Request / Response</w:t>
            </w:r>
          </w:p>
        </w:tc>
        <w:tc>
          <w:tcPr>
            <w:tcW w:w="1786" w:type="dxa"/>
          </w:tcPr>
          <w:p w14:paraId="2A561260" w14:textId="5D63CA66" w:rsidR="00C24DA9" w:rsidRPr="005D2CF1" w:rsidRDefault="00C24DA9" w:rsidP="00B16F2C">
            <w:pPr>
              <w:pStyle w:val="TAL"/>
            </w:pPr>
            <w:r w:rsidRPr="005D2CF1">
              <w:t>PCF</w:t>
            </w:r>
            <w:r w:rsidRPr="005D2CF1">
              <w:rPr>
                <w:rFonts w:eastAsia="Malgun Gothic"/>
              </w:rPr>
              <w:t>, NSSF, AMF, SMF, NEF, AF, OAM</w:t>
            </w:r>
            <w:r w:rsidR="005D2CF1" w:rsidRPr="005D2CF1">
              <w:rPr>
                <w:rFonts w:eastAsia="Malgun Gothic"/>
              </w:rPr>
              <w:t>, CEF</w:t>
            </w:r>
            <w:r w:rsidR="00B717DB">
              <w:rPr>
                <w:rFonts w:eastAsia="Malgun Gothic"/>
              </w:rPr>
              <w:t>, NWDAF, DCCF</w:t>
            </w:r>
          </w:p>
        </w:tc>
      </w:tr>
      <w:tr w:rsidR="006D143A" w:rsidRPr="005D2CF1" w14:paraId="61F074A7" w14:textId="77777777" w:rsidTr="006D143A">
        <w:tc>
          <w:tcPr>
            <w:tcW w:w="2830" w:type="dxa"/>
            <w:tcBorders>
              <w:top w:val="nil"/>
              <w:bottom w:val="single" w:sz="4" w:space="0" w:color="auto"/>
            </w:tcBorders>
            <w:shd w:val="clear" w:color="auto" w:fill="auto"/>
          </w:tcPr>
          <w:p w14:paraId="1FD7049B" w14:textId="77777777" w:rsidR="006D143A" w:rsidRPr="005D2CF1" w:rsidRDefault="006D143A" w:rsidP="006D143A">
            <w:pPr>
              <w:pStyle w:val="TAL"/>
            </w:pPr>
          </w:p>
        </w:tc>
        <w:tc>
          <w:tcPr>
            <w:tcW w:w="2219" w:type="dxa"/>
          </w:tcPr>
          <w:p w14:paraId="16D86AB4" w14:textId="520C63FA" w:rsidR="006D143A" w:rsidRPr="005D2CF1" w:rsidRDefault="006D143A" w:rsidP="006D143A">
            <w:pPr>
              <w:pStyle w:val="TAL"/>
            </w:pPr>
            <w:r>
              <w:t>Transfer</w:t>
            </w:r>
          </w:p>
        </w:tc>
        <w:tc>
          <w:tcPr>
            <w:tcW w:w="1770" w:type="dxa"/>
            <w:tcBorders>
              <w:top w:val="single" w:sz="4" w:space="0" w:color="auto"/>
            </w:tcBorders>
            <w:shd w:val="clear" w:color="auto" w:fill="auto"/>
          </w:tcPr>
          <w:p w14:paraId="07823E4E" w14:textId="4064403E" w:rsidR="006D143A" w:rsidRPr="005D2CF1" w:rsidRDefault="006D143A" w:rsidP="006D143A">
            <w:pPr>
              <w:pStyle w:val="TAL"/>
            </w:pPr>
            <w:r>
              <w:t>Request / Response</w:t>
            </w:r>
          </w:p>
        </w:tc>
        <w:tc>
          <w:tcPr>
            <w:tcW w:w="1786" w:type="dxa"/>
          </w:tcPr>
          <w:p w14:paraId="2A9CF1AE" w14:textId="61015CDE" w:rsidR="006D143A" w:rsidRPr="005D2CF1" w:rsidRDefault="006D143A" w:rsidP="006D143A">
            <w:pPr>
              <w:pStyle w:val="TAL"/>
            </w:pPr>
            <w:r>
              <w:t>NWDAF</w:t>
            </w:r>
          </w:p>
        </w:tc>
      </w:tr>
      <w:tr w:rsidR="006D143A" w:rsidRPr="005D2CF1" w14:paraId="274C92B0" w14:textId="77777777" w:rsidTr="00320244">
        <w:tc>
          <w:tcPr>
            <w:tcW w:w="2830" w:type="dxa"/>
            <w:tcBorders>
              <w:bottom w:val="nil"/>
            </w:tcBorders>
          </w:tcPr>
          <w:p w14:paraId="18E69D32" w14:textId="5DF782FB" w:rsidR="006D143A" w:rsidRPr="005D2CF1" w:rsidRDefault="006D143A" w:rsidP="006D143A">
            <w:pPr>
              <w:pStyle w:val="TAL"/>
            </w:pPr>
            <w:proofErr w:type="spellStart"/>
            <w:r w:rsidRPr="00E9603C">
              <w:t>N</w:t>
            </w:r>
            <w:r>
              <w:t>nwdaf</w:t>
            </w:r>
            <w:r w:rsidRPr="00E9603C">
              <w:t>_DataManagement</w:t>
            </w:r>
            <w:proofErr w:type="spellEnd"/>
          </w:p>
        </w:tc>
        <w:tc>
          <w:tcPr>
            <w:tcW w:w="2219" w:type="dxa"/>
          </w:tcPr>
          <w:p w14:paraId="62294D12" w14:textId="7B68B298" w:rsidR="006D143A" w:rsidRPr="005D2CF1" w:rsidRDefault="006D143A" w:rsidP="006D143A">
            <w:pPr>
              <w:pStyle w:val="TAL"/>
            </w:pPr>
            <w:r>
              <w:t>Subscribe</w:t>
            </w:r>
          </w:p>
        </w:tc>
        <w:tc>
          <w:tcPr>
            <w:tcW w:w="1770" w:type="dxa"/>
            <w:tcBorders>
              <w:bottom w:val="nil"/>
            </w:tcBorders>
          </w:tcPr>
          <w:p w14:paraId="657E976F" w14:textId="7A986222" w:rsidR="006D143A" w:rsidRPr="005D2CF1" w:rsidRDefault="006D143A" w:rsidP="006D143A">
            <w:pPr>
              <w:pStyle w:val="TAL"/>
            </w:pPr>
            <w:r w:rsidRPr="005D2CF1">
              <w:t>Subscribe / Notify</w:t>
            </w:r>
          </w:p>
        </w:tc>
        <w:tc>
          <w:tcPr>
            <w:tcW w:w="1786" w:type="dxa"/>
          </w:tcPr>
          <w:p w14:paraId="44846CBE" w14:textId="6B0C44DB" w:rsidR="006D143A" w:rsidRPr="005D2CF1" w:rsidRDefault="006D143A" w:rsidP="006D143A">
            <w:pPr>
              <w:pStyle w:val="TAL"/>
            </w:pPr>
            <w:r w:rsidRPr="00E9603C">
              <w:t>NWDAF</w:t>
            </w:r>
            <w:r>
              <w:t>, DCCF</w:t>
            </w:r>
          </w:p>
        </w:tc>
      </w:tr>
      <w:tr w:rsidR="006D143A" w:rsidRPr="005D2CF1" w14:paraId="1BBBD7D5" w14:textId="77777777" w:rsidTr="00320244">
        <w:tc>
          <w:tcPr>
            <w:tcW w:w="2830" w:type="dxa"/>
            <w:tcBorders>
              <w:top w:val="nil"/>
              <w:bottom w:val="nil"/>
            </w:tcBorders>
          </w:tcPr>
          <w:p w14:paraId="3FA41F5D" w14:textId="77777777" w:rsidR="006D143A" w:rsidRPr="005D2CF1" w:rsidRDefault="006D143A" w:rsidP="006D143A">
            <w:pPr>
              <w:pStyle w:val="TAL"/>
            </w:pPr>
          </w:p>
        </w:tc>
        <w:tc>
          <w:tcPr>
            <w:tcW w:w="2219" w:type="dxa"/>
          </w:tcPr>
          <w:p w14:paraId="1653F9D2" w14:textId="7EBCD4EB" w:rsidR="006D143A" w:rsidRPr="005D2CF1" w:rsidRDefault="006D143A" w:rsidP="006D143A">
            <w:pPr>
              <w:pStyle w:val="TAL"/>
            </w:pPr>
            <w:r w:rsidRPr="00E9603C">
              <w:t>Notify</w:t>
            </w:r>
          </w:p>
        </w:tc>
        <w:tc>
          <w:tcPr>
            <w:tcW w:w="1770" w:type="dxa"/>
            <w:tcBorders>
              <w:top w:val="nil"/>
              <w:bottom w:val="single" w:sz="4" w:space="0" w:color="auto"/>
            </w:tcBorders>
          </w:tcPr>
          <w:p w14:paraId="2EA3A842" w14:textId="77777777" w:rsidR="006D143A" w:rsidRPr="005D2CF1" w:rsidRDefault="006D143A" w:rsidP="006D143A">
            <w:pPr>
              <w:pStyle w:val="TAL"/>
            </w:pPr>
          </w:p>
        </w:tc>
        <w:tc>
          <w:tcPr>
            <w:tcW w:w="1786" w:type="dxa"/>
          </w:tcPr>
          <w:p w14:paraId="577AC3F1" w14:textId="2D41331C" w:rsidR="006D143A" w:rsidRPr="005D2CF1" w:rsidRDefault="006D143A" w:rsidP="006D143A">
            <w:pPr>
              <w:pStyle w:val="TAL"/>
            </w:pPr>
            <w:r w:rsidRPr="00E9603C">
              <w:t>NWDAF</w:t>
            </w:r>
            <w:r>
              <w:t>, DCCF, MFAF</w:t>
            </w:r>
          </w:p>
        </w:tc>
      </w:tr>
      <w:tr w:rsidR="006D143A" w:rsidRPr="005D2CF1" w14:paraId="441E2589" w14:textId="77777777" w:rsidTr="00320244">
        <w:tc>
          <w:tcPr>
            <w:tcW w:w="2830" w:type="dxa"/>
            <w:tcBorders>
              <w:top w:val="nil"/>
              <w:bottom w:val="single" w:sz="4" w:space="0" w:color="auto"/>
            </w:tcBorders>
          </w:tcPr>
          <w:p w14:paraId="1053D3B5" w14:textId="77777777" w:rsidR="006D143A" w:rsidRPr="005D2CF1" w:rsidRDefault="006D143A" w:rsidP="006D143A">
            <w:pPr>
              <w:pStyle w:val="TAL"/>
            </w:pPr>
          </w:p>
        </w:tc>
        <w:tc>
          <w:tcPr>
            <w:tcW w:w="2219" w:type="dxa"/>
          </w:tcPr>
          <w:p w14:paraId="7AED8B9C" w14:textId="395276D7" w:rsidR="006D143A" w:rsidRPr="005D2CF1" w:rsidRDefault="006D143A" w:rsidP="006D143A">
            <w:pPr>
              <w:pStyle w:val="TAL"/>
            </w:pPr>
            <w:r w:rsidRPr="00E9603C">
              <w:t>Fetch</w:t>
            </w:r>
          </w:p>
        </w:tc>
        <w:tc>
          <w:tcPr>
            <w:tcW w:w="1770" w:type="dxa"/>
            <w:tcBorders>
              <w:top w:val="single" w:sz="4" w:space="0" w:color="auto"/>
            </w:tcBorders>
          </w:tcPr>
          <w:p w14:paraId="0611DD1B" w14:textId="2BA5DC64" w:rsidR="006D143A" w:rsidRPr="005D2CF1" w:rsidRDefault="006D143A" w:rsidP="006D143A">
            <w:pPr>
              <w:pStyle w:val="TAL"/>
            </w:pPr>
            <w:r w:rsidRPr="00E9603C">
              <w:t>Request / Response</w:t>
            </w:r>
          </w:p>
        </w:tc>
        <w:tc>
          <w:tcPr>
            <w:tcW w:w="1786" w:type="dxa"/>
          </w:tcPr>
          <w:p w14:paraId="765C0AFB" w14:textId="1504AA58" w:rsidR="006D143A" w:rsidRPr="005D2CF1" w:rsidRDefault="006D143A" w:rsidP="006D143A">
            <w:pPr>
              <w:pStyle w:val="TAL"/>
            </w:pPr>
            <w:r w:rsidRPr="00E9603C">
              <w:t>NWDAF</w:t>
            </w:r>
            <w:r>
              <w:t>, DCCF, MFAF</w:t>
            </w:r>
          </w:p>
        </w:tc>
      </w:tr>
      <w:tr w:rsidR="006D143A" w:rsidRPr="005D2CF1" w14:paraId="764BE453" w14:textId="77777777" w:rsidTr="00615B5C">
        <w:tc>
          <w:tcPr>
            <w:tcW w:w="2830" w:type="dxa"/>
            <w:tcBorders>
              <w:bottom w:val="nil"/>
            </w:tcBorders>
          </w:tcPr>
          <w:p w14:paraId="183662C5" w14:textId="4D1A546D" w:rsidR="006D143A" w:rsidRPr="005D2CF1" w:rsidRDefault="006D143A" w:rsidP="006D143A">
            <w:pPr>
              <w:pStyle w:val="TAL"/>
            </w:pPr>
            <w:proofErr w:type="spellStart"/>
            <w:r w:rsidRPr="00FB5E70">
              <w:t>Nnwdaf_MLModelProvision</w:t>
            </w:r>
            <w:proofErr w:type="spellEnd"/>
          </w:p>
        </w:tc>
        <w:tc>
          <w:tcPr>
            <w:tcW w:w="2219" w:type="dxa"/>
          </w:tcPr>
          <w:p w14:paraId="7977F129" w14:textId="0625BE88" w:rsidR="006D143A" w:rsidRPr="005D2CF1" w:rsidRDefault="006D143A" w:rsidP="006D143A">
            <w:pPr>
              <w:pStyle w:val="TAL"/>
            </w:pPr>
            <w:r w:rsidRPr="00FB5E70">
              <w:t>Subscribe</w:t>
            </w:r>
          </w:p>
        </w:tc>
        <w:tc>
          <w:tcPr>
            <w:tcW w:w="1770" w:type="dxa"/>
            <w:tcBorders>
              <w:bottom w:val="nil"/>
            </w:tcBorders>
          </w:tcPr>
          <w:p w14:paraId="096BAAAF" w14:textId="710B0E37" w:rsidR="006D143A" w:rsidRPr="005D2CF1" w:rsidRDefault="006D143A" w:rsidP="006D143A">
            <w:pPr>
              <w:pStyle w:val="TAL"/>
            </w:pPr>
            <w:r w:rsidRPr="00FB5E70">
              <w:t>Subscribe / Notify</w:t>
            </w:r>
          </w:p>
        </w:tc>
        <w:tc>
          <w:tcPr>
            <w:tcW w:w="1786" w:type="dxa"/>
          </w:tcPr>
          <w:p w14:paraId="027FA790" w14:textId="502D57A1" w:rsidR="006D143A" w:rsidRPr="005D2CF1" w:rsidRDefault="006D143A" w:rsidP="006D143A">
            <w:pPr>
              <w:pStyle w:val="TAL"/>
            </w:pPr>
            <w:r w:rsidRPr="00FB5E70">
              <w:rPr>
                <w:rFonts w:hint="eastAsia"/>
              </w:rPr>
              <w:t>NWDAF</w:t>
            </w:r>
          </w:p>
        </w:tc>
      </w:tr>
      <w:tr w:rsidR="006D143A" w:rsidRPr="005D2CF1" w14:paraId="56AFCF51" w14:textId="77777777" w:rsidTr="00615B5C">
        <w:tc>
          <w:tcPr>
            <w:tcW w:w="2830" w:type="dxa"/>
            <w:tcBorders>
              <w:top w:val="nil"/>
              <w:bottom w:val="nil"/>
            </w:tcBorders>
          </w:tcPr>
          <w:p w14:paraId="58833A04" w14:textId="77777777" w:rsidR="006D143A" w:rsidRPr="005D2CF1" w:rsidRDefault="006D143A" w:rsidP="006D143A">
            <w:pPr>
              <w:pStyle w:val="TAL"/>
            </w:pPr>
          </w:p>
        </w:tc>
        <w:tc>
          <w:tcPr>
            <w:tcW w:w="2219" w:type="dxa"/>
          </w:tcPr>
          <w:p w14:paraId="3D559195" w14:textId="76879ADE" w:rsidR="006D143A" w:rsidRPr="005D2CF1" w:rsidRDefault="006D143A" w:rsidP="006D143A">
            <w:pPr>
              <w:pStyle w:val="TAL"/>
            </w:pPr>
            <w:r w:rsidRPr="00FB5E70">
              <w:t>Unsubscribe</w:t>
            </w:r>
          </w:p>
        </w:tc>
        <w:tc>
          <w:tcPr>
            <w:tcW w:w="1770" w:type="dxa"/>
            <w:tcBorders>
              <w:top w:val="nil"/>
              <w:bottom w:val="nil"/>
            </w:tcBorders>
          </w:tcPr>
          <w:p w14:paraId="16BECAB6" w14:textId="77777777" w:rsidR="006D143A" w:rsidRPr="005D2CF1" w:rsidRDefault="006D143A" w:rsidP="006D143A">
            <w:pPr>
              <w:pStyle w:val="TAL"/>
            </w:pPr>
          </w:p>
        </w:tc>
        <w:tc>
          <w:tcPr>
            <w:tcW w:w="1786" w:type="dxa"/>
          </w:tcPr>
          <w:p w14:paraId="307369D5" w14:textId="4B4D3F9E" w:rsidR="006D143A" w:rsidRPr="005D2CF1" w:rsidRDefault="006D143A" w:rsidP="006D143A">
            <w:pPr>
              <w:pStyle w:val="TAL"/>
            </w:pPr>
            <w:r w:rsidRPr="00FB5E70">
              <w:rPr>
                <w:rFonts w:hint="eastAsia"/>
              </w:rPr>
              <w:t>NWDAF</w:t>
            </w:r>
          </w:p>
        </w:tc>
      </w:tr>
      <w:tr w:rsidR="006D143A" w:rsidRPr="005D2CF1" w14:paraId="30E3F74F" w14:textId="77777777" w:rsidTr="00615B5C">
        <w:tc>
          <w:tcPr>
            <w:tcW w:w="2830" w:type="dxa"/>
            <w:tcBorders>
              <w:top w:val="nil"/>
              <w:bottom w:val="single" w:sz="4" w:space="0" w:color="auto"/>
            </w:tcBorders>
          </w:tcPr>
          <w:p w14:paraId="31B14672" w14:textId="77777777" w:rsidR="006D143A" w:rsidRPr="005D2CF1" w:rsidRDefault="006D143A" w:rsidP="006D143A">
            <w:pPr>
              <w:pStyle w:val="TAL"/>
            </w:pPr>
          </w:p>
        </w:tc>
        <w:tc>
          <w:tcPr>
            <w:tcW w:w="2219" w:type="dxa"/>
          </w:tcPr>
          <w:p w14:paraId="78E84C17" w14:textId="6D8E6BBC" w:rsidR="006D143A" w:rsidRPr="005D2CF1" w:rsidRDefault="006D143A" w:rsidP="006D143A">
            <w:pPr>
              <w:pStyle w:val="TAL"/>
            </w:pPr>
            <w:r w:rsidRPr="00FB5E70">
              <w:t>Notify</w:t>
            </w:r>
          </w:p>
        </w:tc>
        <w:tc>
          <w:tcPr>
            <w:tcW w:w="1770" w:type="dxa"/>
            <w:tcBorders>
              <w:top w:val="nil"/>
            </w:tcBorders>
          </w:tcPr>
          <w:p w14:paraId="02BC15E8" w14:textId="77777777" w:rsidR="006D143A" w:rsidRPr="005D2CF1" w:rsidRDefault="006D143A" w:rsidP="006D143A">
            <w:pPr>
              <w:pStyle w:val="TAL"/>
            </w:pPr>
          </w:p>
        </w:tc>
        <w:tc>
          <w:tcPr>
            <w:tcW w:w="1786" w:type="dxa"/>
          </w:tcPr>
          <w:p w14:paraId="04A10907" w14:textId="0BC7F540" w:rsidR="006D143A" w:rsidRPr="005D2CF1" w:rsidRDefault="006D143A" w:rsidP="006D143A">
            <w:pPr>
              <w:pStyle w:val="TAL"/>
            </w:pPr>
            <w:r w:rsidRPr="00FB5E70">
              <w:rPr>
                <w:rFonts w:hint="eastAsia"/>
              </w:rPr>
              <w:t>NWDAF</w:t>
            </w:r>
          </w:p>
        </w:tc>
      </w:tr>
      <w:tr w:rsidR="009832D0" w:rsidRPr="005D2CF1" w14:paraId="5055577E" w14:textId="77777777" w:rsidTr="00223DFF">
        <w:tc>
          <w:tcPr>
            <w:tcW w:w="2830" w:type="dxa"/>
            <w:tcBorders>
              <w:bottom w:val="nil"/>
            </w:tcBorders>
          </w:tcPr>
          <w:p w14:paraId="4FB24DF1" w14:textId="19DA8813" w:rsidR="009832D0" w:rsidRPr="005D2CF1" w:rsidRDefault="009832D0" w:rsidP="00223DFF">
            <w:pPr>
              <w:pStyle w:val="TAL"/>
            </w:pPr>
            <w:proofErr w:type="spellStart"/>
            <w:r>
              <w:t>Nnwdaf_MLModelInfo</w:t>
            </w:r>
            <w:proofErr w:type="spellEnd"/>
          </w:p>
        </w:tc>
        <w:tc>
          <w:tcPr>
            <w:tcW w:w="2219" w:type="dxa"/>
          </w:tcPr>
          <w:p w14:paraId="066505C0" w14:textId="604C5062" w:rsidR="009832D0" w:rsidRPr="005D2CF1" w:rsidRDefault="009832D0" w:rsidP="00223DFF">
            <w:pPr>
              <w:pStyle w:val="TAL"/>
            </w:pPr>
            <w:r>
              <w:t>Request</w:t>
            </w:r>
          </w:p>
        </w:tc>
        <w:tc>
          <w:tcPr>
            <w:tcW w:w="1770" w:type="dxa"/>
            <w:tcBorders>
              <w:bottom w:val="nil"/>
            </w:tcBorders>
          </w:tcPr>
          <w:p w14:paraId="6C9A3924" w14:textId="3C321AE0" w:rsidR="009832D0" w:rsidRPr="005D2CF1" w:rsidRDefault="009832D0" w:rsidP="00223DFF">
            <w:pPr>
              <w:pStyle w:val="TAL"/>
            </w:pPr>
            <w:r>
              <w:t>Request / Response</w:t>
            </w:r>
          </w:p>
        </w:tc>
        <w:tc>
          <w:tcPr>
            <w:tcW w:w="1786" w:type="dxa"/>
          </w:tcPr>
          <w:p w14:paraId="738F023A" w14:textId="7793EC86" w:rsidR="009832D0" w:rsidRPr="005D2CF1" w:rsidRDefault="009832D0" w:rsidP="00223DFF">
            <w:pPr>
              <w:pStyle w:val="TAL"/>
            </w:pPr>
            <w:r>
              <w:t>NWDAF</w:t>
            </w:r>
          </w:p>
        </w:tc>
      </w:tr>
      <w:tr w:rsidR="006D143A" w:rsidRPr="005D2CF1" w14:paraId="1F6D84E8" w14:textId="77777777" w:rsidTr="00B16F2C">
        <w:tc>
          <w:tcPr>
            <w:tcW w:w="8605" w:type="dxa"/>
            <w:gridSpan w:val="4"/>
            <w:tcBorders>
              <w:top w:val="single" w:sz="4" w:space="0" w:color="auto"/>
              <w:bottom w:val="single" w:sz="4" w:space="0" w:color="auto"/>
            </w:tcBorders>
          </w:tcPr>
          <w:p w14:paraId="79A04445" w14:textId="5884076A" w:rsidR="006D143A" w:rsidRPr="005D2CF1" w:rsidRDefault="006D143A" w:rsidP="006D143A">
            <w:pPr>
              <w:pStyle w:val="TAN"/>
            </w:pPr>
            <w:r w:rsidRPr="005D2CF1">
              <w:t>NOTE 1:</w:t>
            </w:r>
            <w:r w:rsidRPr="005D2CF1">
              <w:tab/>
              <w:t xml:space="preserve">How OAM consumes </w:t>
            </w:r>
            <w:proofErr w:type="spellStart"/>
            <w:r w:rsidRPr="005D2CF1">
              <w:t>Nnwdaf</w:t>
            </w:r>
            <w:proofErr w:type="spellEnd"/>
            <w:r w:rsidRPr="005D2CF1">
              <w:t xml:space="preserve"> services and which Analytics information is relevant is defined in TS 28.550 [7] Annex H and out of the scope of this TS.</w:t>
            </w:r>
          </w:p>
          <w:p w14:paraId="0BB4DE31" w14:textId="77777777" w:rsidR="006D143A" w:rsidRDefault="006D143A" w:rsidP="006D143A">
            <w:pPr>
              <w:pStyle w:val="TAN"/>
            </w:pPr>
            <w:r w:rsidRPr="005D2CF1">
              <w:t>NOTE 2:</w:t>
            </w:r>
            <w:r w:rsidRPr="005D2CF1">
              <w:tab/>
              <w:t xml:space="preserve">How CEF consumes </w:t>
            </w:r>
            <w:proofErr w:type="spellStart"/>
            <w:r w:rsidRPr="005D2CF1">
              <w:t>Nnwdaf</w:t>
            </w:r>
            <w:proofErr w:type="spellEnd"/>
            <w:r w:rsidRPr="005D2CF1">
              <w:t xml:space="preserve"> services and which Analytics information is relevant is defined in TS 28.201 [21] and out of the scope of this TS.</w:t>
            </w:r>
          </w:p>
          <w:p w14:paraId="32667399" w14:textId="085F18CF" w:rsidR="006D143A" w:rsidRPr="005D2CF1" w:rsidRDefault="006D143A" w:rsidP="006D143A">
            <w:pPr>
              <w:pStyle w:val="TAN"/>
            </w:pPr>
            <w:r>
              <w:t>NOTE 3:</w:t>
            </w:r>
            <w:r>
              <w:tab/>
              <w:t xml:space="preserve">The </w:t>
            </w:r>
            <w:proofErr w:type="spellStart"/>
            <w:r>
              <w:t>Nnwdaf_MLModelProvision</w:t>
            </w:r>
            <w:proofErr w:type="spellEnd"/>
            <w:r>
              <w:t xml:space="preserve"> service and the </w:t>
            </w:r>
            <w:proofErr w:type="spellStart"/>
            <w:r>
              <w:t>Nnwdaf_MLModelInfo</w:t>
            </w:r>
            <w:proofErr w:type="spellEnd"/>
            <w:r>
              <w:t xml:space="preserve"> service are provided by an NWDAF containing MTLF and consumed by an NWDAF</w:t>
            </w:r>
            <w:r w:rsidR="00934696">
              <w:t xml:space="preserve"> containing </w:t>
            </w:r>
            <w:proofErr w:type="spellStart"/>
            <w:r w:rsidR="00934696">
              <w:t>AnLF</w:t>
            </w:r>
            <w:proofErr w:type="spellEnd"/>
            <w:r>
              <w:t>.</w:t>
            </w:r>
          </w:p>
        </w:tc>
      </w:tr>
    </w:tbl>
    <w:p w14:paraId="47908755" w14:textId="77777777" w:rsidR="00C24DA9" w:rsidRPr="005D2CF1" w:rsidRDefault="00C24DA9" w:rsidP="00C24DA9"/>
    <w:p w14:paraId="0EA4938F" w14:textId="6E2DD619" w:rsidR="00C24DA9" w:rsidRPr="005D2CF1" w:rsidRDefault="00C24DA9" w:rsidP="00C24DA9">
      <w:r w:rsidRPr="005D2CF1">
        <w:t>Table</w:t>
      </w:r>
      <w:r w:rsidR="006D143A">
        <w:t xml:space="preserve"> 7.1-2</w:t>
      </w:r>
      <w:r w:rsidRPr="005D2CF1">
        <w:t xml:space="preserve"> shows the analytics information provided by NWDAF service</w:t>
      </w:r>
      <w:r w:rsidR="006D143A">
        <w:t>.</w:t>
      </w:r>
    </w:p>
    <w:p w14:paraId="5ABD99F5" w14:textId="77777777" w:rsidR="00C24DA9" w:rsidRPr="005D2CF1" w:rsidRDefault="00C24DA9" w:rsidP="00C24DA9">
      <w:pPr>
        <w:pStyle w:val="TH"/>
        <w:rPr>
          <w:rFonts w:eastAsia="Malgun Gothic"/>
        </w:rPr>
      </w:pPr>
      <w:r w:rsidRPr="005D2CF1">
        <w:lastRenderedPageBreak/>
        <w:t>Table 7.1-2: Analytics information provided by NWDAF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3544"/>
        <w:gridCol w:w="4252"/>
      </w:tblGrid>
      <w:tr w:rsidR="00C24DA9" w:rsidRPr="005D2CF1" w14:paraId="02196709" w14:textId="77777777" w:rsidTr="00B16F2C">
        <w:tc>
          <w:tcPr>
            <w:tcW w:w="1951" w:type="dxa"/>
          </w:tcPr>
          <w:p w14:paraId="36C83102" w14:textId="77777777" w:rsidR="00C24DA9" w:rsidRPr="005D2CF1" w:rsidRDefault="00C24DA9" w:rsidP="00B16F2C">
            <w:pPr>
              <w:pStyle w:val="TAH"/>
            </w:pPr>
            <w:r w:rsidRPr="005D2CF1">
              <w:rPr>
                <w:rFonts w:eastAsia="Calibri"/>
              </w:rPr>
              <w:t>Analytics Information</w:t>
            </w:r>
          </w:p>
        </w:tc>
        <w:tc>
          <w:tcPr>
            <w:tcW w:w="3544" w:type="dxa"/>
          </w:tcPr>
          <w:p w14:paraId="390CEDDF" w14:textId="77777777" w:rsidR="00C24DA9" w:rsidRPr="005D2CF1" w:rsidRDefault="00C24DA9" w:rsidP="00B16F2C">
            <w:pPr>
              <w:pStyle w:val="TAH"/>
              <w:rPr>
                <w:lang w:eastAsia="zh-CN"/>
              </w:rPr>
            </w:pPr>
            <w:r w:rsidRPr="005D2CF1">
              <w:rPr>
                <w:lang w:eastAsia="ko-KR"/>
              </w:rPr>
              <w:t xml:space="preserve">Request </w:t>
            </w:r>
            <w:r w:rsidRPr="005D2CF1">
              <w:rPr>
                <w:rFonts w:eastAsia="Calibri"/>
              </w:rPr>
              <w:t>Description</w:t>
            </w:r>
          </w:p>
        </w:tc>
        <w:tc>
          <w:tcPr>
            <w:tcW w:w="4252" w:type="dxa"/>
          </w:tcPr>
          <w:p w14:paraId="400E5D2D" w14:textId="77777777" w:rsidR="00C24DA9" w:rsidRPr="005D2CF1" w:rsidRDefault="00C24DA9" w:rsidP="00B16F2C">
            <w:pPr>
              <w:pStyle w:val="TAH"/>
              <w:rPr>
                <w:rFonts w:eastAsia="Malgun Gothic"/>
                <w:lang w:eastAsia="ko-KR"/>
              </w:rPr>
            </w:pPr>
            <w:r w:rsidRPr="005D2CF1">
              <w:rPr>
                <w:lang w:eastAsia="ko-KR"/>
              </w:rPr>
              <w:t>Response Description</w:t>
            </w:r>
          </w:p>
        </w:tc>
      </w:tr>
      <w:tr w:rsidR="00C24DA9" w:rsidRPr="005D2CF1" w14:paraId="539B0DF7" w14:textId="77777777" w:rsidTr="00B16F2C">
        <w:tc>
          <w:tcPr>
            <w:tcW w:w="1951" w:type="dxa"/>
          </w:tcPr>
          <w:p w14:paraId="23927606" w14:textId="77777777" w:rsidR="00C24DA9" w:rsidRPr="005D2CF1" w:rsidRDefault="00C24DA9" w:rsidP="00B16F2C">
            <w:pPr>
              <w:pStyle w:val="TAL"/>
            </w:pPr>
            <w:r w:rsidRPr="005D2CF1">
              <w:t>Slice Load level information</w:t>
            </w:r>
          </w:p>
        </w:tc>
        <w:tc>
          <w:tcPr>
            <w:tcW w:w="3544" w:type="dxa"/>
          </w:tcPr>
          <w:p w14:paraId="44C68F09" w14:textId="77777777" w:rsidR="00C24DA9" w:rsidRPr="005D2CF1" w:rsidRDefault="00C24DA9" w:rsidP="00B16F2C">
            <w:pPr>
              <w:pStyle w:val="TAL"/>
            </w:pPr>
            <w:r w:rsidRPr="005D2CF1">
              <w:t>Analytics ID: load level information</w:t>
            </w:r>
          </w:p>
        </w:tc>
        <w:tc>
          <w:tcPr>
            <w:tcW w:w="4252" w:type="dxa"/>
          </w:tcPr>
          <w:p w14:paraId="106A285C" w14:textId="4FE4636B" w:rsidR="00C24DA9" w:rsidRPr="005D2CF1" w:rsidRDefault="00C24DA9" w:rsidP="00B16F2C">
            <w:pPr>
              <w:pStyle w:val="TAL"/>
            </w:pPr>
            <w:r w:rsidRPr="005D2CF1">
              <w:t>Load level</w:t>
            </w:r>
            <w:r w:rsidR="00D87408">
              <w:t xml:space="preserve"> provided as number of UE registrations and number of PDU sessions for a Network Slice and Network Slice instances as well as resource utilization for Network Slice instances</w:t>
            </w:r>
            <w:r w:rsidRPr="005D2CF1">
              <w:t>.</w:t>
            </w:r>
          </w:p>
        </w:tc>
      </w:tr>
      <w:tr w:rsidR="00C24DA9" w:rsidRPr="005D2CF1" w14:paraId="02A763DD" w14:textId="77777777" w:rsidTr="00B16F2C">
        <w:tc>
          <w:tcPr>
            <w:tcW w:w="1951" w:type="dxa"/>
          </w:tcPr>
          <w:p w14:paraId="7E738D93" w14:textId="77777777" w:rsidR="00C24DA9" w:rsidRPr="005D2CF1" w:rsidRDefault="00C24DA9" w:rsidP="00B16F2C">
            <w:pPr>
              <w:pStyle w:val="TAL"/>
            </w:pPr>
            <w:r w:rsidRPr="005D2CF1">
              <w:t>Observed Service experience information</w:t>
            </w:r>
          </w:p>
        </w:tc>
        <w:tc>
          <w:tcPr>
            <w:tcW w:w="3544" w:type="dxa"/>
          </w:tcPr>
          <w:p w14:paraId="320B403B" w14:textId="77777777" w:rsidR="00C24DA9" w:rsidRPr="005D2CF1" w:rsidRDefault="00C24DA9" w:rsidP="00B16F2C">
            <w:pPr>
              <w:pStyle w:val="TAL"/>
            </w:pPr>
            <w:r w:rsidRPr="005D2CF1">
              <w:t>Analytics ID: Service Experience</w:t>
            </w:r>
          </w:p>
        </w:tc>
        <w:tc>
          <w:tcPr>
            <w:tcW w:w="4252" w:type="dxa"/>
          </w:tcPr>
          <w:p w14:paraId="74ABECC6" w14:textId="77777777" w:rsidR="00C24DA9" w:rsidRPr="005D2CF1" w:rsidRDefault="00C24DA9" w:rsidP="00B16F2C">
            <w:pPr>
              <w:pStyle w:val="TAL"/>
            </w:pPr>
            <w:r w:rsidRPr="005D2CF1">
              <w:t>Observed Service experience statistics or predictions may be provided for a Network Slice or an Application. They may be derived from an individual UE, a group of UEs or any UE. For slice service experience, they may be derived from an Application, a set of Applications or all Applications on the Network Slice.</w:t>
            </w:r>
          </w:p>
        </w:tc>
      </w:tr>
      <w:tr w:rsidR="00C24DA9" w:rsidRPr="005D2CF1" w14:paraId="7B61251F" w14:textId="77777777" w:rsidTr="00B16F2C">
        <w:tc>
          <w:tcPr>
            <w:tcW w:w="1951" w:type="dxa"/>
          </w:tcPr>
          <w:p w14:paraId="6AAED98B" w14:textId="77777777" w:rsidR="00C24DA9" w:rsidRPr="005D2CF1" w:rsidRDefault="00C24DA9" w:rsidP="00B16F2C">
            <w:pPr>
              <w:pStyle w:val="TAL"/>
            </w:pPr>
            <w:r w:rsidRPr="005D2CF1">
              <w:t>NF Load information</w:t>
            </w:r>
          </w:p>
        </w:tc>
        <w:tc>
          <w:tcPr>
            <w:tcW w:w="3544" w:type="dxa"/>
          </w:tcPr>
          <w:p w14:paraId="50DC958B" w14:textId="77777777" w:rsidR="00C24DA9" w:rsidRPr="005D2CF1" w:rsidRDefault="00C24DA9" w:rsidP="00B16F2C">
            <w:pPr>
              <w:pStyle w:val="TAL"/>
            </w:pPr>
            <w:r w:rsidRPr="005D2CF1">
              <w:t>Analytics ID: NF load information</w:t>
            </w:r>
          </w:p>
        </w:tc>
        <w:tc>
          <w:tcPr>
            <w:tcW w:w="4252" w:type="dxa"/>
          </w:tcPr>
          <w:p w14:paraId="3961E37E" w14:textId="77777777" w:rsidR="00C24DA9" w:rsidRPr="005D2CF1" w:rsidRDefault="00C24DA9" w:rsidP="00B16F2C">
            <w:pPr>
              <w:pStyle w:val="TAL"/>
            </w:pPr>
            <w:r w:rsidRPr="005D2CF1">
              <w:t>Load statistics or predictions information for specific NF(s).</w:t>
            </w:r>
          </w:p>
        </w:tc>
      </w:tr>
      <w:tr w:rsidR="00C24DA9" w:rsidRPr="005D2CF1" w14:paraId="03A1313D" w14:textId="77777777" w:rsidTr="00B16F2C">
        <w:tc>
          <w:tcPr>
            <w:tcW w:w="1951" w:type="dxa"/>
          </w:tcPr>
          <w:p w14:paraId="58DA19FC" w14:textId="77777777" w:rsidR="00C24DA9" w:rsidRPr="005D2CF1" w:rsidRDefault="00C24DA9" w:rsidP="00B16F2C">
            <w:pPr>
              <w:pStyle w:val="TAL"/>
            </w:pPr>
            <w:r w:rsidRPr="005D2CF1">
              <w:t>Network Performance information</w:t>
            </w:r>
          </w:p>
        </w:tc>
        <w:tc>
          <w:tcPr>
            <w:tcW w:w="3544" w:type="dxa"/>
          </w:tcPr>
          <w:p w14:paraId="4223BEF9" w14:textId="77777777" w:rsidR="00C24DA9" w:rsidRPr="005D2CF1" w:rsidRDefault="00C24DA9" w:rsidP="00B16F2C">
            <w:pPr>
              <w:pStyle w:val="TAL"/>
            </w:pPr>
            <w:r w:rsidRPr="005D2CF1">
              <w:t>Analytics ID: Network Performance</w:t>
            </w:r>
          </w:p>
        </w:tc>
        <w:tc>
          <w:tcPr>
            <w:tcW w:w="4252" w:type="dxa"/>
          </w:tcPr>
          <w:p w14:paraId="70623BE8" w14:textId="77777777" w:rsidR="00C24DA9" w:rsidRPr="005D2CF1" w:rsidRDefault="00C24DA9" w:rsidP="00B16F2C">
            <w:pPr>
              <w:pStyle w:val="TAL"/>
            </w:pPr>
            <w:r w:rsidRPr="005D2CF1">
              <w:t>Statistics or predictions on the load in an Area of Interest; in addition, statistics or predictions on the number of UEs that are located in that Area of Interest.</w:t>
            </w:r>
          </w:p>
        </w:tc>
      </w:tr>
      <w:tr w:rsidR="00C24DA9" w:rsidRPr="005D2CF1" w14:paraId="7C994E10" w14:textId="77777777" w:rsidTr="00B16F2C">
        <w:tc>
          <w:tcPr>
            <w:tcW w:w="1951" w:type="dxa"/>
          </w:tcPr>
          <w:p w14:paraId="59EAB1AC" w14:textId="77777777" w:rsidR="00C24DA9" w:rsidRPr="005D2CF1" w:rsidRDefault="00C24DA9" w:rsidP="00B16F2C">
            <w:pPr>
              <w:pStyle w:val="TAL"/>
            </w:pPr>
            <w:r w:rsidRPr="005D2CF1">
              <w:t>UE mobility information</w:t>
            </w:r>
          </w:p>
        </w:tc>
        <w:tc>
          <w:tcPr>
            <w:tcW w:w="3544" w:type="dxa"/>
          </w:tcPr>
          <w:p w14:paraId="1BAEFC63" w14:textId="77777777" w:rsidR="00C24DA9" w:rsidRPr="005D2CF1" w:rsidRDefault="00C24DA9" w:rsidP="00B16F2C">
            <w:pPr>
              <w:pStyle w:val="TAL"/>
            </w:pPr>
            <w:r w:rsidRPr="005D2CF1">
              <w:t>Analytics ID: UE Mobility</w:t>
            </w:r>
          </w:p>
        </w:tc>
        <w:tc>
          <w:tcPr>
            <w:tcW w:w="4252" w:type="dxa"/>
          </w:tcPr>
          <w:p w14:paraId="231520D5" w14:textId="7DE20A5D" w:rsidR="00C24DA9" w:rsidRPr="005D2CF1" w:rsidRDefault="00C24DA9" w:rsidP="00B16F2C">
            <w:pPr>
              <w:pStyle w:val="TAL"/>
            </w:pPr>
            <w:r w:rsidRPr="005D2CF1">
              <w:t>Statistics or predictions on UE mobility.</w:t>
            </w:r>
            <w:r w:rsidR="0002095D">
              <w:t xml:space="preserve"> When visited AOI(s) is included in the Analytics Filter information, only statistics on UE mobility can be provided.</w:t>
            </w:r>
          </w:p>
        </w:tc>
      </w:tr>
      <w:tr w:rsidR="00C24DA9" w:rsidRPr="005D2CF1" w14:paraId="026BEE4B" w14:textId="77777777" w:rsidTr="00B16F2C">
        <w:tc>
          <w:tcPr>
            <w:tcW w:w="1951" w:type="dxa"/>
          </w:tcPr>
          <w:p w14:paraId="2054AEFB" w14:textId="77777777" w:rsidR="00C24DA9" w:rsidRPr="005D2CF1" w:rsidRDefault="00C24DA9" w:rsidP="00B16F2C">
            <w:pPr>
              <w:pStyle w:val="TAL"/>
            </w:pPr>
            <w:r w:rsidRPr="005D2CF1">
              <w:t>UE Communication information</w:t>
            </w:r>
          </w:p>
        </w:tc>
        <w:tc>
          <w:tcPr>
            <w:tcW w:w="3544" w:type="dxa"/>
          </w:tcPr>
          <w:p w14:paraId="6BC98DB3" w14:textId="77777777" w:rsidR="00C24DA9" w:rsidRPr="005D2CF1" w:rsidRDefault="00C24DA9" w:rsidP="00B16F2C">
            <w:pPr>
              <w:pStyle w:val="TAL"/>
            </w:pPr>
            <w:r w:rsidRPr="005D2CF1">
              <w:t>Analytics ID: UE Communication</w:t>
            </w:r>
          </w:p>
        </w:tc>
        <w:tc>
          <w:tcPr>
            <w:tcW w:w="4252" w:type="dxa"/>
          </w:tcPr>
          <w:p w14:paraId="2E4E06E9" w14:textId="77777777" w:rsidR="00C24DA9" w:rsidRPr="005D2CF1" w:rsidRDefault="00C24DA9" w:rsidP="00B16F2C">
            <w:pPr>
              <w:pStyle w:val="TAL"/>
            </w:pPr>
            <w:r w:rsidRPr="005D2CF1">
              <w:t>Statistics or predictions on UE communication.</w:t>
            </w:r>
          </w:p>
        </w:tc>
      </w:tr>
      <w:tr w:rsidR="00C24DA9" w:rsidRPr="005D2CF1" w14:paraId="46C84C0F" w14:textId="77777777" w:rsidTr="00B16F2C">
        <w:tc>
          <w:tcPr>
            <w:tcW w:w="1951" w:type="dxa"/>
          </w:tcPr>
          <w:p w14:paraId="01A157F7" w14:textId="77777777" w:rsidR="00C24DA9" w:rsidRPr="005D2CF1" w:rsidRDefault="00C24DA9" w:rsidP="00B16F2C">
            <w:pPr>
              <w:pStyle w:val="TAL"/>
            </w:pPr>
            <w:r w:rsidRPr="005D2CF1">
              <w:t>Expected UE behavioural parameters</w:t>
            </w:r>
          </w:p>
        </w:tc>
        <w:tc>
          <w:tcPr>
            <w:tcW w:w="3544" w:type="dxa"/>
          </w:tcPr>
          <w:p w14:paraId="25B8525C" w14:textId="77777777" w:rsidR="00C24DA9" w:rsidRPr="005D2CF1" w:rsidRDefault="00C24DA9" w:rsidP="00B16F2C">
            <w:pPr>
              <w:pStyle w:val="TAL"/>
            </w:pPr>
            <w:r w:rsidRPr="005D2CF1">
              <w:t>Analytics ID: UE Mobility and/or UE Communication</w:t>
            </w:r>
          </w:p>
        </w:tc>
        <w:tc>
          <w:tcPr>
            <w:tcW w:w="4252" w:type="dxa"/>
          </w:tcPr>
          <w:p w14:paraId="2B3C63AA" w14:textId="77777777" w:rsidR="00C24DA9" w:rsidRPr="005D2CF1" w:rsidRDefault="00C24DA9" w:rsidP="00B16F2C">
            <w:pPr>
              <w:pStyle w:val="TAL"/>
            </w:pPr>
            <w:r w:rsidRPr="005D2CF1">
              <w:t>Analytics on UE Mobility and/or UE Communication.</w:t>
            </w:r>
          </w:p>
        </w:tc>
      </w:tr>
      <w:tr w:rsidR="00C24DA9" w:rsidRPr="005D2CF1" w14:paraId="4199F75C" w14:textId="77777777" w:rsidTr="00B16F2C">
        <w:tc>
          <w:tcPr>
            <w:tcW w:w="1951" w:type="dxa"/>
          </w:tcPr>
          <w:p w14:paraId="0D1AAEBC" w14:textId="77777777" w:rsidR="00C24DA9" w:rsidRPr="005D2CF1" w:rsidRDefault="00C24DA9" w:rsidP="00B16F2C">
            <w:pPr>
              <w:pStyle w:val="TAL"/>
            </w:pPr>
            <w:r w:rsidRPr="005D2CF1">
              <w:t>UE Abnormal behaviour information</w:t>
            </w:r>
          </w:p>
        </w:tc>
        <w:tc>
          <w:tcPr>
            <w:tcW w:w="3544" w:type="dxa"/>
          </w:tcPr>
          <w:p w14:paraId="53AE24D5" w14:textId="77777777" w:rsidR="00C24DA9" w:rsidRPr="005D2CF1" w:rsidRDefault="00C24DA9" w:rsidP="00B16F2C">
            <w:pPr>
              <w:pStyle w:val="TAL"/>
            </w:pPr>
            <w:r w:rsidRPr="005D2CF1">
              <w:t>Analytics ID: Abnormal behaviour</w:t>
            </w:r>
          </w:p>
        </w:tc>
        <w:tc>
          <w:tcPr>
            <w:tcW w:w="4252" w:type="dxa"/>
          </w:tcPr>
          <w:p w14:paraId="5AC7E49B" w14:textId="77777777" w:rsidR="00C24DA9" w:rsidRPr="005D2CF1" w:rsidRDefault="00C24DA9" w:rsidP="00B16F2C">
            <w:pPr>
              <w:pStyle w:val="TAL"/>
            </w:pPr>
            <w:r w:rsidRPr="005D2CF1">
              <w:t>List of observed or expected exceptions, with Exception ID, Exception Level and other information, depending on the observed or expected exceptions.</w:t>
            </w:r>
          </w:p>
        </w:tc>
      </w:tr>
      <w:tr w:rsidR="00C24DA9" w:rsidRPr="005D2CF1" w14:paraId="04ACE7A2" w14:textId="77777777" w:rsidTr="00B16F2C">
        <w:tc>
          <w:tcPr>
            <w:tcW w:w="1951" w:type="dxa"/>
          </w:tcPr>
          <w:p w14:paraId="4AB35139" w14:textId="77777777" w:rsidR="00C24DA9" w:rsidRPr="005D2CF1" w:rsidRDefault="00C24DA9" w:rsidP="00B16F2C">
            <w:pPr>
              <w:pStyle w:val="TAL"/>
            </w:pPr>
            <w:r w:rsidRPr="005D2CF1">
              <w:t>User Data Congestion information</w:t>
            </w:r>
          </w:p>
        </w:tc>
        <w:tc>
          <w:tcPr>
            <w:tcW w:w="3544" w:type="dxa"/>
          </w:tcPr>
          <w:p w14:paraId="5C3FD883" w14:textId="77777777" w:rsidR="00C24DA9" w:rsidRPr="005D2CF1" w:rsidRDefault="00C24DA9" w:rsidP="00B16F2C">
            <w:pPr>
              <w:pStyle w:val="TAL"/>
            </w:pPr>
            <w:r w:rsidRPr="005D2CF1">
              <w:t>Analytics ID: User Data Congestion</w:t>
            </w:r>
          </w:p>
        </w:tc>
        <w:tc>
          <w:tcPr>
            <w:tcW w:w="4252" w:type="dxa"/>
          </w:tcPr>
          <w:p w14:paraId="18620D82" w14:textId="77777777" w:rsidR="00C24DA9" w:rsidRPr="005D2CF1" w:rsidRDefault="00C24DA9" w:rsidP="00B16F2C">
            <w:pPr>
              <w:pStyle w:val="TAL"/>
            </w:pPr>
            <w:r w:rsidRPr="005D2CF1">
              <w:t>Statistics or predictions on the user data congestion for transfer over the user plane, for transfer over the control plane, or for both.</w:t>
            </w:r>
          </w:p>
        </w:tc>
      </w:tr>
      <w:tr w:rsidR="00C24DA9" w:rsidRPr="005D2CF1" w14:paraId="2C960D49" w14:textId="77777777" w:rsidTr="00B16F2C">
        <w:tc>
          <w:tcPr>
            <w:tcW w:w="1951" w:type="dxa"/>
          </w:tcPr>
          <w:p w14:paraId="783ED630" w14:textId="77777777" w:rsidR="00C24DA9" w:rsidRPr="005D2CF1" w:rsidRDefault="00C24DA9" w:rsidP="00B16F2C">
            <w:pPr>
              <w:pStyle w:val="TAL"/>
            </w:pPr>
            <w:r w:rsidRPr="005D2CF1">
              <w:t>QoS Sustainability</w:t>
            </w:r>
          </w:p>
        </w:tc>
        <w:tc>
          <w:tcPr>
            <w:tcW w:w="3544" w:type="dxa"/>
          </w:tcPr>
          <w:p w14:paraId="1DABF350" w14:textId="77777777" w:rsidR="00C24DA9" w:rsidRPr="005D2CF1" w:rsidRDefault="00C24DA9" w:rsidP="00B16F2C">
            <w:pPr>
              <w:pStyle w:val="TAL"/>
            </w:pPr>
            <w:r w:rsidRPr="005D2CF1">
              <w:t>Analytics ID: QoS Sustainability</w:t>
            </w:r>
          </w:p>
        </w:tc>
        <w:tc>
          <w:tcPr>
            <w:tcW w:w="4252" w:type="dxa"/>
          </w:tcPr>
          <w:p w14:paraId="68A211E9" w14:textId="77777777" w:rsidR="00C24DA9" w:rsidRPr="005D2CF1" w:rsidRDefault="00C24DA9" w:rsidP="00B16F2C">
            <w:pPr>
              <w:pStyle w:val="TAL"/>
            </w:pPr>
            <w:r w:rsidRPr="005D2CF1">
              <w:t>For statistics, the information on the location and the time for the QoS change and the threshold(s) that were crossed; or, for predictions, the information on the location and the time when a potential QoS change may occur and what threshold(s) may be crossed.</w:t>
            </w:r>
          </w:p>
        </w:tc>
      </w:tr>
      <w:tr w:rsidR="00D62A66" w:rsidRPr="005D2CF1" w14:paraId="25E6F1F9" w14:textId="77777777" w:rsidTr="00B16F2C">
        <w:tc>
          <w:tcPr>
            <w:tcW w:w="1951" w:type="dxa"/>
          </w:tcPr>
          <w:p w14:paraId="72D37774" w14:textId="52EA03E8" w:rsidR="00D62A66" w:rsidRPr="005D2CF1" w:rsidRDefault="00D62A66" w:rsidP="00B16F2C">
            <w:pPr>
              <w:pStyle w:val="TAL"/>
            </w:pPr>
            <w:r>
              <w:t>Session Management Congestion Control Experience</w:t>
            </w:r>
          </w:p>
        </w:tc>
        <w:tc>
          <w:tcPr>
            <w:tcW w:w="3544" w:type="dxa"/>
          </w:tcPr>
          <w:p w14:paraId="359A813F" w14:textId="1F3B1D93" w:rsidR="00D62A66" w:rsidRPr="005D2CF1" w:rsidRDefault="00D62A66" w:rsidP="00B16F2C">
            <w:pPr>
              <w:pStyle w:val="TAL"/>
            </w:pPr>
            <w:r>
              <w:t>Analytics ID: Session Management Congestion Control Experience</w:t>
            </w:r>
          </w:p>
        </w:tc>
        <w:tc>
          <w:tcPr>
            <w:tcW w:w="4252" w:type="dxa"/>
          </w:tcPr>
          <w:p w14:paraId="035D1B24" w14:textId="4509361B" w:rsidR="00D62A66" w:rsidRPr="005D2CF1" w:rsidRDefault="00D62A66" w:rsidP="00B16F2C">
            <w:pPr>
              <w:pStyle w:val="TAL"/>
            </w:pPr>
            <w:r>
              <w:t>Statistics on session management congestion control experience for specific DNN and/or S-NSSAI.</w:t>
            </w:r>
          </w:p>
        </w:tc>
      </w:tr>
      <w:tr w:rsidR="00D62A66" w:rsidRPr="005D2CF1" w14:paraId="75F66194" w14:textId="77777777" w:rsidTr="00B16F2C">
        <w:tc>
          <w:tcPr>
            <w:tcW w:w="1951" w:type="dxa"/>
          </w:tcPr>
          <w:p w14:paraId="7D9C8068" w14:textId="708E444B" w:rsidR="00D62A66" w:rsidRDefault="00D62A66" w:rsidP="00B16F2C">
            <w:pPr>
              <w:pStyle w:val="TAL"/>
            </w:pPr>
            <w:r>
              <w:t>Redundant Transmission Experience</w:t>
            </w:r>
          </w:p>
        </w:tc>
        <w:tc>
          <w:tcPr>
            <w:tcW w:w="3544" w:type="dxa"/>
          </w:tcPr>
          <w:p w14:paraId="77F723D8" w14:textId="33EC8C4E" w:rsidR="00D62A66" w:rsidRDefault="00D62A66" w:rsidP="00B16F2C">
            <w:pPr>
              <w:pStyle w:val="TAL"/>
            </w:pPr>
            <w:r>
              <w:t>Analytics ID: Redundant Transmission Experience</w:t>
            </w:r>
          </w:p>
        </w:tc>
        <w:tc>
          <w:tcPr>
            <w:tcW w:w="4252" w:type="dxa"/>
          </w:tcPr>
          <w:p w14:paraId="5F26FE4B" w14:textId="4F01788A" w:rsidR="00D62A66" w:rsidRDefault="00D62A66" w:rsidP="00B16F2C">
            <w:pPr>
              <w:pStyle w:val="TAL"/>
            </w:pPr>
            <w:r>
              <w:t>Statistics or predictions aimed at supporting redundant transmission decisions for URLLC services.</w:t>
            </w:r>
          </w:p>
        </w:tc>
      </w:tr>
      <w:tr w:rsidR="00D62A66" w:rsidRPr="005D2CF1" w14:paraId="181D579B" w14:textId="77777777" w:rsidTr="00B16F2C">
        <w:tc>
          <w:tcPr>
            <w:tcW w:w="1951" w:type="dxa"/>
          </w:tcPr>
          <w:p w14:paraId="2A9044E0" w14:textId="22187DAB" w:rsidR="00D62A66" w:rsidRDefault="00D62A66" w:rsidP="00B16F2C">
            <w:pPr>
              <w:pStyle w:val="TAL"/>
            </w:pPr>
            <w:r>
              <w:t>WLAN performance</w:t>
            </w:r>
          </w:p>
        </w:tc>
        <w:tc>
          <w:tcPr>
            <w:tcW w:w="3544" w:type="dxa"/>
          </w:tcPr>
          <w:p w14:paraId="7BAF0429" w14:textId="1588B5A3" w:rsidR="00D62A66" w:rsidRDefault="00D62A66" w:rsidP="00B16F2C">
            <w:pPr>
              <w:pStyle w:val="TAL"/>
            </w:pPr>
            <w:r>
              <w:t>Analytics ID: WLAN performance</w:t>
            </w:r>
          </w:p>
        </w:tc>
        <w:tc>
          <w:tcPr>
            <w:tcW w:w="4252" w:type="dxa"/>
          </w:tcPr>
          <w:p w14:paraId="043FA158" w14:textId="24D46B56" w:rsidR="00D62A66" w:rsidRDefault="00D62A66" w:rsidP="00B16F2C">
            <w:pPr>
              <w:pStyle w:val="TAL"/>
            </w:pPr>
            <w:r>
              <w:t>Statistics or predictions on WLAN performance of UE.</w:t>
            </w:r>
          </w:p>
        </w:tc>
      </w:tr>
      <w:tr w:rsidR="00FD3E6B" w:rsidRPr="005D2CF1" w14:paraId="0C96EED3" w14:textId="77777777" w:rsidTr="00B16F2C">
        <w:tc>
          <w:tcPr>
            <w:tcW w:w="1951" w:type="dxa"/>
          </w:tcPr>
          <w:p w14:paraId="36DBDE9C" w14:textId="48D81A13" w:rsidR="00FD3E6B" w:rsidRDefault="00FD3E6B" w:rsidP="00B16F2C">
            <w:pPr>
              <w:pStyle w:val="TAL"/>
            </w:pPr>
            <w:r>
              <w:t>Dispersion</w:t>
            </w:r>
          </w:p>
        </w:tc>
        <w:tc>
          <w:tcPr>
            <w:tcW w:w="3544" w:type="dxa"/>
          </w:tcPr>
          <w:p w14:paraId="2BF7DAF8" w14:textId="31A65AA4" w:rsidR="00FD3E6B" w:rsidRDefault="00FD3E6B" w:rsidP="00B16F2C">
            <w:pPr>
              <w:pStyle w:val="TAL"/>
            </w:pPr>
            <w:r>
              <w:t>Analytics ID: UE Dispersion</w:t>
            </w:r>
          </w:p>
        </w:tc>
        <w:tc>
          <w:tcPr>
            <w:tcW w:w="4252" w:type="dxa"/>
          </w:tcPr>
          <w:p w14:paraId="5E981CD5" w14:textId="4D9E12CF" w:rsidR="00FD3E6B" w:rsidRDefault="00FD3E6B" w:rsidP="00B16F2C">
            <w:pPr>
              <w:pStyle w:val="TAL"/>
            </w:pPr>
            <w:r>
              <w:t>Statistics or predictions that identify the location (i.e. areas of interest) or network slice(s) where a UE, or a group of UEs disperse their data volume, or disperse mobility or session management transactions or both.</w:t>
            </w:r>
          </w:p>
        </w:tc>
      </w:tr>
      <w:tr w:rsidR="00FD3E6B" w:rsidRPr="005D2CF1" w14:paraId="28CCA189" w14:textId="77777777" w:rsidTr="00B16F2C">
        <w:tc>
          <w:tcPr>
            <w:tcW w:w="1951" w:type="dxa"/>
          </w:tcPr>
          <w:p w14:paraId="5181D99C" w14:textId="118609CC" w:rsidR="00FD3E6B" w:rsidRDefault="00FD3E6B" w:rsidP="00B16F2C">
            <w:pPr>
              <w:pStyle w:val="TAL"/>
            </w:pPr>
            <w:r>
              <w:t>DN Performance</w:t>
            </w:r>
          </w:p>
        </w:tc>
        <w:tc>
          <w:tcPr>
            <w:tcW w:w="3544" w:type="dxa"/>
          </w:tcPr>
          <w:p w14:paraId="7D8608D7" w14:textId="2A806C10" w:rsidR="00FD3E6B" w:rsidRDefault="00FD3E6B" w:rsidP="00B16F2C">
            <w:pPr>
              <w:pStyle w:val="TAL"/>
            </w:pPr>
            <w:r>
              <w:t>Analytics ID: DN Performance</w:t>
            </w:r>
          </w:p>
        </w:tc>
        <w:tc>
          <w:tcPr>
            <w:tcW w:w="4252" w:type="dxa"/>
          </w:tcPr>
          <w:p w14:paraId="1A0E11C6" w14:textId="0BC8D7F8" w:rsidR="00FD3E6B" w:rsidRDefault="00FD3E6B" w:rsidP="00B16F2C">
            <w:pPr>
              <w:pStyle w:val="TAL"/>
            </w:pPr>
            <w:r>
              <w:t>Statistics or predictions on user plane performance for a specific Edge Computing application.</w:t>
            </w:r>
          </w:p>
        </w:tc>
      </w:tr>
    </w:tbl>
    <w:p w14:paraId="138863BE" w14:textId="77777777" w:rsidR="00C24DA9" w:rsidRPr="005D2CF1" w:rsidRDefault="00C24DA9" w:rsidP="00C24DA9">
      <w:pPr>
        <w:rPr>
          <w:lang w:eastAsia="zh-CN"/>
        </w:rPr>
      </w:pPr>
    </w:p>
    <w:p w14:paraId="726728AB" w14:textId="77777777" w:rsidR="00C24DA9" w:rsidRPr="005D2CF1" w:rsidRDefault="00C24DA9" w:rsidP="00C24DA9">
      <w:pPr>
        <w:pStyle w:val="Heading2"/>
      </w:pPr>
      <w:bookmarkStart w:id="647" w:name="_Toc91144568"/>
      <w:r w:rsidRPr="005D2CF1">
        <w:lastRenderedPageBreak/>
        <w:t>7.2</w:t>
      </w:r>
      <w:r w:rsidRPr="005D2CF1">
        <w:tab/>
      </w:r>
      <w:proofErr w:type="spellStart"/>
      <w:r w:rsidRPr="005D2CF1">
        <w:t>Nnwdaf_AnalyticsSubscription</w:t>
      </w:r>
      <w:proofErr w:type="spellEnd"/>
      <w:r w:rsidRPr="005D2CF1">
        <w:t xml:space="preserve"> Service</w:t>
      </w:r>
      <w:bookmarkEnd w:id="647"/>
    </w:p>
    <w:p w14:paraId="7A900E3F" w14:textId="77777777" w:rsidR="00C24DA9" w:rsidRPr="005D2CF1" w:rsidRDefault="00C24DA9" w:rsidP="00C24DA9">
      <w:pPr>
        <w:pStyle w:val="Heading3"/>
      </w:pPr>
      <w:bookmarkStart w:id="648" w:name="_Toc91144569"/>
      <w:r w:rsidRPr="005D2CF1">
        <w:t>7.2.1</w:t>
      </w:r>
      <w:r w:rsidRPr="005D2CF1">
        <w:tab/>
        <w:t>General</w:t>
      </w:r>
      <w:bookmarkEnd w:id="648"/>
    </w:p>
    <w:p w14:paraId="0920D1B9" w14:textId="77777777" w:rsidR="00510090" w:rsidRPr="005D2CF1" w:rsidRDefault="00C24DA9" w:rsidP="00C24DA9">
      <w:r w:rsidRPr="005D2CF1">
        <w:rPr>
          <w:b/>
        </w:rPr>
        <w:t>Service Description</w:t>
      </w:r>
      <w:r w:rsidRPr="005D2CF1">
        <w:t>: This service enables the consumer to subscribe/unsubscribe for network data analytics.</w:t>
      </w:r>
    </w:p>
    <w:p w14:paraId="4C016B09" w14:textId="6F7B73B1" w:rsidR="00C24DA9" w:rsidRPr="005D2CF1" w:rsidRDefault="00C24DA9" w:rsidP="00C24DA9">
      <w:r w:rsidRPr="005D2CF1">
        <w:t>When the subscription</w:t>
      </w:r>
      <w:r w:rsidR="006D143A">
        <w:t xml:space="preserve"> for network data analytics</w:t>
      </w:r>
      <w:r w:rsidRPr="005D2CF1">
        <w:t xml:space="preserve"> is accepted by the</w:t>
      </w:r>
      <w:r w:rsidR="006D143A">
        <w:t xml:space="preserve"> analytics</w:t>
      </w:r>
      <w:r w:rsidRPr="005D2CF1">
        <w:t xml:space="preserve"> NWDAF, the consumer receives from the NWDAF an identifier (Subscription Correlation ID) allowing to further manage (modify, delete) this subscription. The modification of Analytics subscription can be enforced by NWDAF based on operator policy and configuration.</w:t>
      </w:r>
    </w:p>
    <w:p w14:paraId="3F0C3F39" w14:textId="33355E12" w:rsidR="006D143A" w:rsidRDefault="006D143A" w:rsidP="00320244">
      <w:r>
        <w:t xml:space="preserve">This service also enables the consumer to transfer analytics subscriptions to another NWDAF using the </w:t>
      </w:r>
      <w:proofErr w:type="spellStart"/>
      <w:r>
        <w:t>Nnwdaf_AnalyticsSubscription_Transfer</w:t>
      </w:r>
      <w:proofErr w:type="spellEnd"/>
      <w:r>
        <w:t xml:space="preserve"> service operation. Using this service operation, a consumer can request to the NWDAF to prepare for or take over analytics subscription(s), indicating also if and where analytics context is available.</w:t>
      </w:r>
    </w:p>
    <w:p w14:paraId="6D74206B" w14:textId="3CE88392" w:rsidR="00C24DA9" w:rsidRPr="005D2CF1" w:rsidRDefault="00C24DA9" w:rsidP="00C24DA9">
      <w:pPr>
        <w:pStyle w:val="Heading3"/>
      </w:pPr>
      <w:bookmarkStart w:id="649" w:name="_Toc91144570"/>
      <w:r w:rsidRPr="005D2CF1">
        <w:t>7.2.2</w:t>
      </w:r>
      <w:r w:rsidRPr="005D2CF1">
        <w:tab/>
      </w:r>
      <w:proofErr w:type="spellStart"/>
      <w:r w:rsidRPr="005D2CF1">
        <w:t>Nnwdaf_AnalyticsSubscription_Subscribe</w:t>
      </w:r>
      <w:proofErr w:type="spellEnd"/>
      <w:r w:rsidRPr="005D2CF1">
        <w:t xml:space="preserve"> service operation</w:t>
      </w:r>
      <w:bookmarkEnd w:id="649"/>
    </w:p>
    <w:p w14:paraId="1B0C9525" w14:textId="77777777" w:rsidR="00C24DA9" w:rsidRPr="005D2CF1" w:rsidRDefault="00C24DA9" w:rsidP="00C24DA9">
      <w:pPr>
        <w:rPr>
          <w:b/>
        </w:rPr>
      </w:pPr>
      <w:r w:rsidRPr="005D2CF1">
        <w:rPr>
          <w:b/>
        </w:rPr>
        <w:t xml:space="preserve">Service operation name: </w:t>
      </w:r>
      <w:proofErr w:type="spellStart"/>
      <w:r w:rsidRPr="005D2CF1">
        <w:t>Nnwdaf_AnalyticsSubscription_Subscribe</w:t>
      </w:r>
      <w:proofErr w:type="spellEnd"/>
      <w:r w:rsidRPr="005D2CF1">
        <w:t>.</w:t>
      </w:r>
    </w:p>
    <w:p w14:paraId="4CC2720D" w14:textId="77777777" w:rsidR="00C24DA9" w:rsidRPr="005D2CF1" w:rsidRDefault="00C24DA9" w:rsidP="00C24DA9">
      <w:pPr>
        <w:rPr>
          <w:lang w:eastAsia="zh-CN"/>
        </w:rPr>
      </w:pPr>
      <w:r w:rsidRPr="005D2CF1">
        <w:rPr>
          <w:b/>
        </w:rPr>
        <w:t>Description:</w:t>
      </w:r>
      <w:r w:rsidRPr="005D2CF1">
        <w:t xml:space="preserve"> Subscribes to NWDAF </w:t>
      </w:r>
      <w:r w:rsidRPr="005D2CF1">
        <w:rPr>
          <w:lang w:eastAsia="zh-CN"/>
        </w:rPr>
        <w:t>analytics</w:t>
      </w:r>
      <w:r w:rsidRPr="005D2CF1">
        <w:t xml:space="preserve"> with specific parameters</w:t>
      </w:r>
      <w:r w:rsidRPr="005D2CF1">
        <w:rPr>
          <w:lang w:eastAsia="zh-CN"/>
        </w:rPr>
        <w:t>.</w:t>
      </w:r>
    </w:p>
    <w:p w14:paraId="610B2166" w14:textId="50BA7487" w:rsidR="005F482A" w:rsidRDefault="00C24DA9" w:rsidP="00C24DA9">
      <w:pPr>
        <w:rPr>
          <w:lang w:eastAsia="zh-CN"/>
        </w:rPr>
      </w:pPr>
      <w:r w:rsidRPr="005D2CF1">
        <w:rPr>
          <w:b/>
          <w:lang w:eastAsia="zh-CN"/>
        </w:rPr>
        <w:t>Inputs, Required:</w:t>
      </w:r>
    </w:p>
    <w:p w14:paraId="58DBB1ED" w14:textId="1C153956" w:rsidR="005F482A" w:rsidRDefault="005F482A" w:rsidP="00DF3CA2">
      <w:pPr>
        <w:pStyle w:val="B1"/>
        <w:rPr>
          <w:lang w:eastAsia="zh-CN"/>
        </w:rPr>
      </w:pPr>
      <w:r>
        <w:rPr>
          <w:lang w:eastAsia="zh-CN"/>
        </w:rPr>
        <w:t>-</w:t>
      </w:r>
      <w:r>
        <w:rPr>
          <w:lang w:eastAsia="zh-CN"/>
        </w:rPr>
        <w:tab/>
      </w:r>
      <w:r w:rsidR="00C24DA9" w:rsidRPr="005D2CF1">
        <w:rPr>
          <w:lang w:eastAsia="zh-CN"/>
        </w:rPr>
        <w:t>(Set of) Analytics ID(s)</w:t>
      </w:r>
      <w:r w:rsidR="00D51919">
        <w:rPr>
          <w:lang w:eastAsia="zh-CN"/>
        </w:rPr>
        <w:t xml:space="preserve"> as</w:t>
      </w:r>
      <w:r w:rsidR="00C24DA9" w:rsidRPr="005D2CF1">
        <w:rPr>
          <w:lang w:eastAsia="zh-CN"/>
        </w:rPr>
        <w:t xml:space="preserve"> defined in Table 7.1-2</w:t>
      </w:r>
      <w:r>
        <w:rPr>
          <w:lang w:eastAsia="zh-CN"/>
        </w:rPr>
        <w:t>;</w:t>
      </w:r>
    </w:p>
    <w:p w14:paraId="46E4E5C9" w14:textId="754546FF" w:rsidR="005F482A" w:rsidRDefault="005F482A" w:rsidP="00DF3CA2">
      <w:pPr>
        <w:pStyle w:val="B1"/>
        <w:rPr>
          <w:lang w:eastAsia="zh-CN"/>
        </w:rPr>
      </w:pPr>
      <w:r>
        <w:t>-</w:t>
      </w:r>
      <w:r>
        <w:tab/>
      </w:r>
      <w:r w:rsidR="00C24DA9" w:rsidRPr="005D2CF1">
        <w:t>Target of Analytics Reporting</w:t>
      </w:r>
      <w:r>
        <w:t>;</w:t>
      </w:r>
    </w:p>
    <w:p w14:paraId="0BC1680A" w14:textId="7DC18BA9" w:rsidR="005F482A" w:rsidRDefault="005F482A" w:rsidP="00DF3CA2">
      <w:pPr>
        <w:pStyle w:val="B1"/>
        <w:rPr>
          <w:lang w:eastAsia="zh-CN"/>
        </w:rPr>
      </w:pPr>
      <w:r>
        <w:rPr>
          <w:lang w:eastAsia="zh-CN"/>
        </w:rPr>
        <w:t>-</w:t>
      </w:r>
      <w:r>
        <w:rPr>
          <w:lang w:eastAsia="zh-CN"/>
        </w:rPr>
        <w:tab/>
      </w:r>
      <w:r w:rsidR="00C24DA9" w:rsidRPr="005D2CF1">
        <w:rPr>
          <w:lang w:eastAsia="zh-CN"/>
        </w:rPr>
        <w:t>Notification Target Address (+ Notification Correlation ID)</w:t>
      </w:r>
      <w:r>
        <w:rPr>
          <w:lang w:eastAsia="zh-CN"/>
        </w:rPr>
        <w:t>;</w:t>
      </w:r>
    </w:p>
    <w:p w14:paraId="5A9E2CBF" w14:textId="0517C94F" w:rsidR="00C24DA9" w:rsidRPr="005D2CF1" w:rsidRDefault="005F482A" w:rsidP="00DF3CA2">
      <w:pPr>
        <w:pStyle w:val="B1"/>
        <w:rPr>
          <w:lang w:eastAsia="zh-CN"/>
        </w:rPr>
      </w:pPr>
      <w:r>
        <w:rPr>
          <w:lang w:eastAsia="zh-CN"/>
        </w:rPr>
        <w:t>-</w:t>
      </w:r>
      <w:r>
        <w:rPr>
          <w:lang w:eastAsia="zh-CN"/>
        </w:rPr>
        <w:tab/>
      </w:r>
      <w:r w:rsidR="00C24DA9" w:rsidRPr="005D2CF1">
        <w:rPr>
          <w:lang w:eastAsia="zh-CN"/>
        </w:rPr>
        <w:t>Analytics Reporting Parameters</w:t>
      </w:r>
      <w:r>
        <w:rPr>
          <w:lang w:eastAsia="zh-CN"/>
        </w:rPr>
        <w:t xml:space="preserve"> (including</w:t>
      </w:r>
      <w:r w:rsidR="00C24DA9" w:rsidRPr="005D2CF1">
        <w:rPr>
          <w:lang w:eastAsia="zh-CN"/>
        </w:rPr>
        <w:t xml:space="preserve"> Analytics target period</w:t>
      </w:r>
      <w:r>
        <w:rPr>
          <w:lang w:eastAsia="zh-CN"/>
        </w:rPr>
        <w:t>, etc.)</w:t>
      </w:r>
      <w:r w:rsidR="00C24DA9" w:rsidRPr="005D2CF1">
        <w:rPr>
          <w:lang w:eastAsia="zh-CN"/>
        </w:rPr>
        <w:t>.</w:t>
      </w:r>
    </w:p>
    <w:p w14:paraId="012774EE" w14:textId="28C876DB" w:rsidR="00C24DA9" w:rsidRPr="005D2CF1" w:rsidRDefault="00C24DA9" w:rsidP="00C24DA9">
      <w:pPr>
        <w:pStyle w:val="NO"/>
        <w:rPr>
          <w:lang w:eastAsia="zh-CN"/>
        </w:rPr>
      </w:pPr>
      <w:r w:rsidRPr="005D2CF1">
        <w:rPr>
          <w:lang w:eastAsia="zh-CN"/>
        </w:rPr>
        <w:t>NOTE 1:</w:t>
      </w:r>
      <w:r w:rsidRPr="005D2CF1">
        <w:rPr>
          <w:lang w:eastAsia="zh-CN"/>
        </w:rPr>
        <w:tab/>
        <w:t>Target of Analytics Reporting can be provided per individual Analytics ID.</w:t>
      </w:r>
    </w:p>
    <w:p w14:paraId="1191BA54" w14:textId="7C92995D" w:rsidR="005F482A" w:rsidRDefault="00C24DA9" w:rsidP="00C24DA9">
      <w:pPr>
        <w:rPr>
          <w:lang w:eastAsia="zh-CN"/>
        </w:rPr>
      </w:pPr>
      <w:r w:rsidRPr="005D2CF1">
        <w:rPr>
          <w:b/>
          <w:lang w:eastAsia="zh-CN"/>
        </w:rPr>
        <w:t>Inputs, Optional:</w:t>
      </w:r>
    </w:p>
    <w:p w14:paraId="20189E70" w14:textId="1F12716F" w:rsidR="005F482A" w:rsidRDefault="005F482A" w:rsidP="00DF3CA2">
      <w:pPr>
        <w:pStyle w:val="B1"/>
        <w:rPr>
          <w:lang w:eastAsia="zh-CN"/>
        </w:rPr>
      </w:pPr>
      <w:r>
        <w:rPr>
          <w:lang w:eastAsia="zh-CN"/>
        </w:rPr>
        <w:t>-</w:t>
      </w:r>
      <w:r>
        <w:rPr>
          <w:lang w:eastAsia="zh-CN"/>
        </w:rPr>
        <w:tab/>
      </w:r>
      <w:r w:rsidR="00C24DA9" w:rsidRPr="005D2CF1">
        <w:rPr>
          <w:lang w:eastAsia="zh-CN"/>
        </w:rPr>
        <w:t>Analytics Filter Information</w:t>
      </w:r>
      <w:r>
        <w:rPr>
          <w:lang w:eastAsia="zh-CN"/>
        </w:rPr>
        <w:t>;</w:t>
      </w:r>
    </w:p>
    <w:p w14:paraId="4310E6D9" w14:textId="2196717D" w:rsidR="005F482A" w:rsidRDefault="005F482A" w:rsidP="00DF3CA2">
      <w:pPr>
        <w:pStyle w:val="B1"/>
        <w:rPr>
          <w:lang w:eastAsia="zh-CN"/>
        </w:rPr>
      </w:pPr>
      <w:r>
        <w:rPr>
          <w:lang w:eastAsia="zh-CN"/>
        </w:rPr>
        <w:t>-</w:t>
      </w:r>
      <w:r>
        <w:rPr>
          <w:lang w:eastAsia="zh-CN"/>
        </w:rPr>
        <w:tab/>
      </w:r>
      <w:r w:rsidR="00C24DA9" w:rsidRPr="005D2CF1">
        <w:rPr>
          <w:lang w:eastAsia="zh-CN"/>
        </w:rPr>
        <w:t>Subscription Correlation ID (in the case of modification of the analytics subscription)</w:t>
      </w:r>
      <w:r>
        <w:rPr>
          <w:lang w:eastAsia="zh-CN"/>
        </w:rPr>
        <w:t>;</w:t>
      </w:r>
    </w:p>
    <w:p w14:paraId="47347D84" w14:textId="61B58B66" w:rsidR="005F482A" w:rsidRDefault="005F482A" w:rsidP="00DF3CA2">
      <w:pPr>
        <w:pStyle w:val="B1"/>
        <w:rPr>
          <w:lang w:eastAsia="zh-CN"/>
        </w:rPr>
      </w:pPr>
      <w:r>
        <w:rPr>
          <w:lang w:eastAsia="zh-CN"/>
        </w:rPr>
        <w:t>-</w:t>
      </w:r>
      <w:r>
        <w:rPr>
          <w:lang w:eastAsia="zh-CN"/>
        </w:rPr>
        <w:tab/>
      </w:r>
      <w:r w:rsidR="00C24DA9" w:rsidRPr="005D2CF1">
        <w:rPr>
          <w:lang w:eastAsia="zh-CN"/>
        </w:rPr>
        <w:t>preferred level of accuracy of the analytics</w:t>
      </w:r>
      <w:r>
        <w:rPr>
          <w:lang w:eastAsia="zh-CN"/>
        </w:rPr>
        <w:t>;</w:t>
      </w:r>
    </w:p>
    <w:p w14:paraId="59B113C9" w14:textId="08C53275" w:rsidR="005F482A" w:rsidRDefault="005F482A" w:rsidP="00DF3CA2">
      <w:pPr>
        <w:pStyle w:val="B1"/>
        <w:rPr>
          <w:lang w:eastAsia="zh-CN"/>
        </w:rPr>
      </w:pPr>
      <w:r>
        <w:rPr>
          <w:lang w:eastAsia="zh-CN"/>
        </w:rPr>
        <w:t>-</w:t>
      </w:r>
      <w:r>
        <w:rPr>
          <w:lang w:eastAsia="zh-CN"/>
        </w:rPr>
        <w:tab/>
      </w:r>
      <w:r w:rsidR="00B717DB">
        <w:rPr>
          <w:lang w:eastAsia="zh-CN"/>
        </w:rPr>
        <w:t xml:space="preserve">preferred level of </w:t>
      </w:r>
      <w:r w:rsidR="006D143A">
        <w:rPr>
          <w:lang w:eastAsia="zh-CN"/>
        </w:rPr>
        <w:t>accuracy per analytics subset</w:t>
      </w:r>
      <w:r>
        <w:rPr>
          <w:lang w:eastAsia="zh-CN"/>
        </w:rPr>
        <w:t>;</w:t>
      </w:r>
    </w:p>
    <w:p w14:paraId="3F6B9FEE" w14:textId="102D5C8B" w:rsidR="005F482A" w:rsidRDefault="005F482A" w:rsidP="00DF3CA2">
      <w:pPr>
        <w:pStyle w:val="B1"/>
        <w:rPr>
          <w:lang w:eastAsia="zh-CN"/>
        </w:rPr>
      </w:pPr>
      <w:r>
        <w:rPr>
          <w:lang w:eastAsia="zh-CN"/>
        </w:rPr>
        <w:t>-</w:t>
      </w:r>
      <w:r>
        <w:rPr>
          <w:lang w:eastAsia="zh-CN"/>
        </w:rPr>
        <w:tab/>
      </w:r>
      <w:r w:rsidR="00C24DA9" w:rsidRPr="005D2CF1">
        <w:rPr>
          <w:lang w:eastAsia="zh-CN"/>
        </w:rPr>
        <w:t>Reporting Thresholds</w:t>
      </w:r>
      <w:r>
        <w:rPr>
          <w:lang w:eastAsia="zh-CN"/>
        </w:rPr>
        <w:t>;</w:t>
      </w:r>
    </w:p>
    <w:p w14:paraId="71004F24" w14:textId="4460CFB9" w:rsidR="005F482A" w:rsidRDefault="005F482A" w:rsidP="00DF3CA2">
      <w:pPr>
        <w:pStyle w:val="B1"/>
        <w:rPr>
          <w:lang w:eastAsia="zh-CN"/>
        </w:rPr>
      </w:pPr>
      <w:r>
        <w:rPr>
          <w:lang w:eastAsia="zh-CN"/>
        </w:rPr>
        <w:t>-</w:t>
      </w:r>
      <w:r>
        <w:rPr>
          <w:lang w:eastAsia="zh-CN"/>
        </w:rPr>
        <w:tab/>
      </w:r>
      <w:r w:rsidR="00D51919">
        <w:rPr>
          <w:lang w:eastAsia="zh-CN"/>
        </w:rPr>
        <w:t>m</w:t>
      </w:r>
      <w:r w:rsidR="00C24DA9" w:rsidRPr="005D2CF1">
        <w:rPr>
          <w:lang w:eastAsia="zh-CN"/>
        </w:rPr>
        <w:t>aximum number of objects requested (max)</w:t>
      </w:r>
      <w:r>
        <w:rPr>
          <w:lang w:eastAsia="zh-CN"/>
        </w:rPr>
        <w:t>;</w:t>
      </w:r>
    </w:p>
    <w:p w14:paraId="2A6F9678" w14:textId="510DD7F4" w:rsidR="005F482A" w:rsidRDefault="005F482A" w:rsidP="00DF3CA2">
      <w:pPr>
        <w:pStyle w:val="B1"/>
        <w:rPr>
          <w:lang w:eastAsia="zh-CN"/>
        </w:rPr>
      </w:pPr>
      <w:r>
        <w:rPr>
          <w:lang w:eastAsia="zh-CN"/>
        </w:rPr>
        <w:t>-</w:t>
      </w:r>
      <w:r>
        <w:rPr>
          <w:lang w:eastAsia="zh-CN"/>
        </w:rPr>
        <w:tab/>
      </w:r>
      <w:r w:rsidR="00D51919">
        <w:rPr>
          <w:lang w:eastAsia="zh-CN"/>
        </w:rPr>
        <w:t>p</w:t>
      </w:r>
      <w:r w:rsidR="006D143A">
        <w:rPr>
          <w:lang w:eastAsia="zh-CN"/>
        </w:rPr>
        <w:t>referred order of results,</w:t>
      </w:r>
      <w:r w:rsidR="00C24DA9" w:rsidRPr="005D2CF1">
        <w:rPr>
          <w:lang w:eastAsia="zh-CN"/>
        </w:rPr>
        <w:t xml:space="preserve"> </w:t>
      </w:r>
      <w:r w:rsidR="00D51919">
        <w:rPr>
          <w:lang w:eastAsia="zh-CN"/>
        </w:rPr>
        <w:t>m</w:t>
      </w:r>
      <w:r w:rsidR="00C24DA9" w:rsidRPr="005D2CF1">
        <w:rPr>
          <w:lang w:eastAsia="zh-CN"/>
        </w:rPr>
        <w:t>aximum number of SUPIs requested (</w:t>
      </w:r>
      <w:proofErr w:type="spellStart"/>
      <w:r w:rsidR="00C24DA9" w:rsidRPr="005D2CF1">
        <w:rPr>
          <w:lang w:eastAsia="zh-CN"/>
        </w:rPr>
        <w:t>SUPImax</w:t>
      </w:r>
      <w:proofErr w:type="spellEnd"/>
      <w:r w:rsidR="00C24DA9" w:rsidRPr="005D2CF1">
        <w:rPr>
          <w:lang w:eastAsia="zh-CN"/>
        </w:rPr>
        <w:t>)</w:t>
      </w:r>
      <w:r>
        <w:rPr>
          <w:lang w:eastAsia="zh-CN"/>
        </w:rPr>
        <w:t>;</w:t>
      </w:r>
    </w:p>
    <w:p w14:paraId="4BABC752" w14:textId="1B228D20" w:rsidR="005F482A" w:rsidRDefault="005F482A" w:rsidP="00DF3CA2">
      <w:pPr>
        <w:pStyle w:val="B1"/>
        <w:rPr>
          <w:lang w:eastAsia="zh-CN"/>
        </w:rPr>
      </w:pPr>
      <w:r>
        <w:rPr>
          <w:lang w:eastAsia="zh-CN"/>
        </w:rPr>
        <w:t>-</w:t>
      </w:r>
      <w:r>
        <w:rPr>
          <w:lang w:eastAsia="zh-CN"/>
        </w:rPr>
        <w:tab/>
      </w:r>
      <w:r w:rsidR="00C75A6F">
        <w:rPr>
          <w:lang w:eastAsia="zh-CN"/>
        </w:rPr>
        <w:t>time when analytics information is needed</w:t>
      </w:r>
      <w:r>
        <w:rPr>
          <w:lang w:eastAsia="zh-CN"/>
        </w:rPr>
        <w:t>;</w:t>
      </w:r>
    </w:p>
    <w:p w14:paraId="49A64B28" w14:textId="178CC42B" w:rsidR="005F482A" w:rsidRDefault="005F482A" w:rsidP="00DF3CA2">
      <w:pPr>
        <w:pStyle w:val="B1"/>
        <w:rPr>
          <w:lang w:eastAsia="zh-CN"/>
        </w:rPr>
      </w:pPr>
      <w:r>
        <w:rPr>
          <w:lang w:eastAsia="zh-CN"/>
        </w:rPr>
        <w:t>-</w:t>
      </w:r>
      <w:r>
        <w:rPr>
          <w:lang w:eastAsia="zh-CN"/>
        </w:rPr>
        <w:tab/>
      </w:r>
      <w:r w:rsidR="006B0714">
        <w:rPr>
          <w:lang w:eastAsia="zh-CN"/>
        </w:rPr>
        <w:t>Analytics Metadata Request</w:t>
      </w:r>
      <w:r>
        <w:rPr>
          <w:lang w:eastAsia="zh-CN"/>
        </w:rPr>
        <w:t>;</w:t>
      </w:r>
    </w:p>
    <w:p w14:paraId="0B93F2D2" w14:textId="0E4E5A4D" w:rsidR="005F482A" w:rsidRDefault="005F482A" w:rsidP="00DF3CA2">
      <w:pPr>
        <w:pStyle w:val="B1"/>
        <w:rPr>
          <w:lang w:eastAsia="zh-CN"/>
        </w:rPr>
      </w:pPr>
      <w:r>
        <w:rPr>
          <w:lang w:eastAsia="zh-CN"/>
        </w:rPr>
        <w:t>-</w:t>
      </w:r>
      <w:r>
        <w:rPr>
          <w:lang w:eastAsia="zh-CN"/>
        </w:rPr>
        <w:tab/>
      </w:r>
      <w:r w:rsidR="00FD3E6B">
        <w:rPr>
          <w:lang w:eastAsia="zh-CN"/>
        </w:rPr>
        <w:t>(Set of) NWDAF identifiers used by the NWDAF service consumer when aggregating multiple analytic subscriptions</w:t>
      </w:r>
      <w:r>
        <w:rPr>
          <w:lang w:eastAsia="zh-CN"/>
        </w:rPr>
        <w:t>;</w:t>
      </w:r>
    </w:p>
    <w:p w14:paraId="08ED9536" w14:textId="6EEAE3AF" w:rsidR="005F482A" w:rsidRDefault="005F482A" w:rsidP="00DF3CA2">
      <w:pPr>
        <w:pStyle w:val="B1"/>
        <w:rPr>
          <w:lang w:eastAsia="zh-CN"/>
        </w:rPr>
      </w:pPr>
      <w:r>
        <w:rPr>
          <w:lang w:eastAsia="zh-CN"/>
        </w:rPr>
        <w:t>-</w:t>
      </w:r>
      <w:r>
        <w:rPr>
          <w:lang w:eastAsia="zh-CN"/>
        </w:rPr>
        <w:tab/>
      </w:r>
      <w:r w:rsidR="006B0714">
        <w:rPr>
          <w:lang w:eastAsia="zh-CN"/>
        </w:rPr>
        <w:t>Dataset Statistical Properties</w:t>
      </w:r>
      <w:r>
        <w:rPr>
          <w:lang w:eastAsia="zh-CN"/>
        </w:rPr>
        <w:t>;</w:t>
      </w:r>
    </w:p>
    <w:p w14:paraId="7982B5EA" w14:textId="442D94C1" w:rsidR="005F482A" w:rsidRDefault="005F482A" w:rsidP="00DF3CA2">
      <w:pPr>
        <w:pStyle w:val="B1"/>
        <w:rPr>
          <w:lang w:eastAsia="zh-CN"/>
        </w:rPr>
      </w:pPr>
      <w:r>
        <w:rPr>
          <w:lang w:eastAsia="zh-CN"/>
        </w:rPr>
        <w:t>-</w:t>
      </w:r>
      <w:r>
        <w:rPr>
          <w:lang w:eastAsia="zh-CN"/>
        </w:rPr>
        <w:tab/>
      </w:r>
      <w:r w:rsidR="006B0714">
        <w:rPr>
          <w:lang w:eastAsia="zh-CN"/>
        </w:rPr>
        <w:t>Output strategy</w:t>
      </w:r>
      <w:r>
        <w:rPr>
          <w:lang w:eastAsia="zh-CN"/>
        </w:rPr>
        <w:t>;</w:t>
      </w:r>
    </w:p>
    <w:p w14:paraId="09578707" w14:textId="23B08469" w:rsidR="005F482A" w:rsidRDefault="005F482A" w:rsidP="00DF3CA2">
      <w:pPr>
        <w:pStyle w:val="B1"/>
        <w:rPr>
          <w:lang w:eastAsia="zh-CN"/>
        </w:rPr>
      </w:pPr>
      <w:r>
        <w:rPr>
          <w:lang w:eastAsia="zh-CN"/>
        </w:rPr>
        <w:t>-</w:t>
      </w:r>
      <w:r>
        <w:rPr>
          <w:lang w:eastAsia="zh-CN"/>
        </w:rPr>
        <w:tab/>
      </w:r>
      <w:r w:rsidR="006B0714">
        <w:rPr>
          <w:lang w:eastAsia="zh-CN"/>
        </w:rPr>
        <w:t>Data time window</w:t>
      </w:r>
      <w:r>
        <w:rPr>
          <w:lang w:eastAsia="zh-CN"/>
        </w:rPr>
        <w:t>;</w:t>
      </w:r>
    </w:p>
    <w:p w14:paraId="71C6AF7D" w14:textId="45D470E2" w:rsidR="005F482A" w:rsidRDefault="005F482A" w:rsidP="00DF3CA2">
      <w:pPr>
        <w:pStyle w:val="B1"/>
        <w:rPr>
          <w:lang w:eastAsia="zh-CN"/>
        </w:rPr>
      </w:pPr>
      <w:r>
        <w:rPr>
          <w:lang w:eastAsia="zh-CN"/>
        </w:rPr>
        <w:t>-</w:t>
      </w:r>
      <w:r>
        <w:rPr>
          <w:lang w:eastAsia="zh-CN"/>
        </w:rPr>
        <w:tab/>
      </w:r>
      <w:r w:rsidR="002128B0">
        <w:rPr>
          <w:lang w:eastAsia="zh-CN"/>
        </w:rPr>
        <w:t>consumer NF's serving area or NF ID</w:t>
      </w:r>
      <w:r>
        <w:rPr>
          <w:lang w:eastAsia="zh-CN"/>
        </w:rPr>
        <w:t>;</w:t>
      </w:r>
    </w:p>
    <w:p w14:paraId="61BD8442" w14:textId="69C65E28" w:rsidR="00C24DA9" w:rsidRPr="005D2CF1" w:rsidRDefault="005F482A" w:rsidP="00DF3CA2">
      <w:pPr>
        <w:pStyle w:val="B1"/>
        <w:rPr>
          <w:lang w:eastAsia="zh-CN"/>
        </w:rPr>
      </w:pPr>
      <w:r>
        <w:rPr>
          <w:lang w:eastAsia="zh-CN"/>
        </w:rPr>
        <w:lastRenderedPageBreak/>
        <w:t>-</w:t>
      </w:r>
      <w:r>
        <w:rPr>
          <w:lang w:eastAsia="zh-CN"/>
        </w:rPr>
        <w:tab/>
      </w:r>
      <w:r w:rsidR="002128B0">
        <w:rPr>
          <w:lang w:eastAsia="zh-CN"/>
        </w:rPr>
        <w:t xml:space="preserve">information of previous analytics subscription, i.e. NWDAF identifier (i.e. Instance ID or Set ID), Analytics ID(s), and Subscription Correlation ID and optionally associated Analytics specific data (according to clause 5.2.2.2.2 of </w:t>
      </w:r>
      <w:r w:rsidR="00461895">
        <w:rPr>
          <w:lang w:eastAsia="zh-CN"/>
        </w:rPr>
        <w:t>TS 23.502 [</w:t>
      </w:r>
      <w:r w:rsidR="002128B0">
        <w:rPr>
          <w:lang w:eastAsia="zh-CN"/>
        </w:rPr>
        <w:t>3])</w:t>
      </w:r>
      <w:r w:rsidR="00C24DA9" w:rsidRPr="005D2CF1">
        <w:rPr>
          <w:lang w:eastAsia="zh-CN"/>
        </w:rPr>
        <w:t>.</w:t>
      </w:r>
    </w:p>
    <w:p w14:paraId="3E87C1DA" w14:textId="0E97DE3B" w:rsidR="00C24DA9" w:rsidRPr="005D2CF1" w:rsidRDefault="00C24DA9" w:rsidP="00C24DA9">
      <w:pPr>
        <w:pStyle w:val="NO"/>
        <w:rPr>
          <w:lang w:eastAsia="zh-CN"/>
        </w:rPr>
      </w:pPr>
      <w:r w:rsidRPr="005D2CF1">
        <w:rPr>
          <w:lang w:eastAsia="zh-CN"/>
        </w:rPr>
        <w:t>NOTE 2:</w:t>
      </w:r>
      <w:r w:rsidRPr="005D2CF1">
        <w:rPr>
          <w:lang w:eastAsia="zh-CN"/>
        </w:rPr>
        <w:tab/>
        <w:t xml:space="preserve">Analytics Filter Information, Reporting Thresholds, </w:t>
      </w:r>
      <w:r w:rsidR="00D51919">
        <w:rPr>
          <w:lang w:eastAsia="zh-CN"/>
        </w:rPr>
        <w:t>m</w:t>
      </w:r>
      <w:r w:rsidRPr="005D2CF1">
        <w:rPr>
          <w:lang w:eastAsia="zh-CN"/>
        </w:rPr>
        <w:t>aximum number of objects requested (max)</w:t>
      </w:r>
      <w:r w:rsidR="006B0714">
        <w:rPr>
          <w:lang w:eastAsia="zh-CN"/>
        </w:rPr>
        <w:t>,</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w:t>
      </w:r>
      <w:r w:rsidR="00F37571">
        <w:rPr>
          <w:lang w:eastAsia="zh-CN"/>
        </w:rPr>
        <w:t>,</w:t>
      </w:r>
      <w:r w:rsidR="006B0714">
        <w:rPr>
          <w:lang w:eastAsia="zh-CN"/>
        </w:rPr>
        <w:t xml:space="preserve"> Data time window</w:t>
      </w:r>
      <w:r w:rsidR="00F37571">
        <w:rPr>
          <w:lang w:eastAsia="zh-CN"/>
        </w:rPr>
        <w:t xml:space="preserve"> and time when analytics information is needed</w:t>
      </w:r>
      <w:r w:rsidRPr="005D2CF1">
        <w:rPr>
          <w:lang w:eastAsia="zh-CN"/>
        </w:rPr>
        <w:t xml:space="preserve"> can be provided per individual Analytics ID.</w:t>
      </w:r>
    </w:p>
    <w:p w14:paraId="7924A062" w14:textId="46D06EAE" w:rsidR="00C24DA9" w:rsidRPr="005D2CF1" w:rsidRDefault="00C24DA9" w:rsidP="00C24DA9">
      <w:pPr>
        <w:rPr>
          <w:lang w:eastAsia="zh-CN"/>
        </w:rPr>
      </w:pPr>
      <w:r w:rsidRPr="005D2CF1">
        <w:rPr>
          <w:b/>
          <w:lang w:eastAsia="zh-CN"/>
        </w:rPr>
        <w:t>Outputs Required:</w:t>
      </w:r>
      <w:r w:rsidRPr="005D2CF1">
        <w:rPr>
          <w:lang w:eastAsia="zh-CN"/>
        </w:rPr>
        <w:t xml:space="preserve"> When the subscription is accepted: Subscription Correlation ID (required for management of this subscription).</w:t>
      </w:r>
      <w:r w:rsidR="004D5B5E">
        <w:rPr>
          <w:lang w:eastAsia="zh-CN"/>
        </w:rPr>
        <w:t xml:space="preserve"> When the subscription is not accepted, an error response.</w:t>
      </w:r>
    </w:p>
    <w:p w14:paraId="0D29C7CA" w14:textId="77777777" w:rsidR="00C24DA9" w:rsidRPr="005D2CF1" w:rsidRDefault="00C24DA9" w:rsidP="00C24DA9">
      <w:r w:rsidRPr="005D2CF1">
        <w:rPr>
          <w:b/>
        </w:rPr>
        <w:t>Outputs, Optional:</w:t>
      </w:r>
      <w:r w:rsidRPr="005D2CF1">
        <w:t xml:space="preserve"> None.</w:t>
      </w:r>
    </w:p>
    <w:p w14:paraId="79F6AFF1" w14:textId="13031AC9" w:rsidR="004D5B5E" w:rsidRPr="005D2CF1" w:rsidRDefault="004D5B5E" w:rsidP="004D5B5E">
      <w:pPr>
        <w:pStyle w:val="NO"/>
        <w:rPr>
          <w:lang w:eastAsia="zh-CN"/>
        </w:rPr>
      </w:pPr>
      <w:r>
        <w:rPr>
          <w:lang w:eastAsia="zh-CN"/>
        </w:rPr>
        <w:t>NOTE 3:</w:t>
      </w:r>
      <w:r>
        <w:rPr>
          <w:lang w:eastAsia="zh-CN"/>
        </w:rPr>
        <w:tab/>
        <w:t>When the Target of Analytics Reporting is a SUPI or a GPSI then the subscription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6E25159" w14:textId="77777777" w:rsidR="00C24DA9" w:rsidRPr="005D2CF1" w:rsidRDefault="00C24DA9" w:rsidP="00C24DA9">
      <w:pPr>
        <w:pStyle w:val="Heading3"/>
      </w:pPr>
      <w:bookmarkStart w:id="650" w:name="_Toc91144571"/>
      <w:r w:rsidRPr="005D2CF1">
        <w:rPr>
          <w:lang w:eastAsia="zh-CN"/>
        </w:rPr>
        <w:t>7.</w:t>
      </w:r>
      <w:r w:rsidRPr="005D2CF1">
        <w:t>2.3</w:t>
      </w:r>
      <w:r w:rsidRPr="005D2CF1">
        <w:tab/>
      </w:r>
      <w:proofErr w:type="spellStart"/>
      <w:r w:rsidRPr="005D2CF1">
        <w:t>Nnwdaf_AnalyticsSubscription_Unsubscribe</w:t>
      </w:r>
      <w:proofErr w:type="spellEnd"/>
      <w:r w:rsidRPr="005D2CF1">
        <w:t xml:space="preserve"> service operation</w:t>
      </w:r>
      <w:bookmarkEnd w:id="650"/>
    </w:p>
    <w:p w14:paraId="03578952" w14:textId="77777777" w:rsidR="00C24DA9" w:rsidRPr="005D2CF1" w:rsidRDefault="00C24DA9" w:rsidP="00C24DA9">
      <w:pPr>
        <w:rPr>
          <w:b/>
        </w:rPr>
      </w:pPr>
      <w:r w:rsidRPr="005D2CF1">
        <w:rPr>
          <w:b/>
        </w:rPr>
        <w:t xml:space="preserve">Service operation name: </w:t>
      </w:r>
      <w:proofErr w:type="spellStart"/>
      <w:r w:rsidRPr="005D2CF1">
        <w:t>Nnwdaf_AnalyticsSubscription_Unsubscribe</w:t>
      </w:r>
      <w:proofErr w:type="spellEnd"/>
      <w:r w:rsidRPr="005D2CF1">
        <w:t>.</w:t>
      </w:r>
    </w:p>
    <w:p w14:paraId="503BB4ED" w14:textId="0F0D3374" w:rsidR="00C24DA9" w:rsidRPr="005D2CF1" w:rsidRDefault="00C24DA9" w:rsidP="00C24DA9">
      <w:pPr>
        <w:rPr>
          <w:lang w:eastAsia="zh-CN"/>
        </w:rPr>
      </w:pPr>
      <w:r w:rsidRPr="005D2CF1">
        <w:rPr>
          <w:b/>
        </w:rPr>
        <w:t>Description:</w:t>
      </w:r>
      <w:r w:rsidRPr="005D2CF1">
        <w:t xml:space="preserve"> </w:t>
      </w:r>
      <w:r w:rsidR="006B0714">
        <w:t>U</w:t>
      </w:r>
      <w:r w:rsidRPr="005D2CF1">
        <w:t>nsubscribe to NWDAF analytic</w:t>
      </w:r>
      <w:r w:rsidR="006B0714">
        <w:t>s</w:t>
      </w:r>
      <w:r w:rsidRPr="005D2CF1">
        <w:t>.</w:t>
      </w:r>
    </w:p>
    <w:p w14:paraId="1D98D366" w14:textId="77777777" w:rsidR="00C24DA9" w:rsidRPr="005D2CF1" w:rsidRDefault="00C24DA9" w:rsidP="00C24DA9">
      <w:pPr>
        <w:rPr>
          <w:b/>
          <w:lang w:eastAsia="zh-CN"/>
        </w:rPr>
      </w:pPr>
      <w:r w:rsidRPr="005D2CF1">
        <w:rPr>
          <w:b/>
          <w:lang w:eastAsia="zh-CN"/>
        </w:rPr>
        <w:t>Inputs, Required:</w:t>
      </w:r>
      <w:r w:rsidRPr="005D2CF1">
        <w:rPr>
          <w:lang w:eastAsia="zh-CN"/>
        </w:rPr>
        <w:t xml:space="preserve"> Subscription Correlation ID.</w:t>
      </w:r>
    </w:p>
    <w:p w14:paraId="0AF2A7BB" w14:textId="77777777" w:rsidR="00C24DA9" w:rsidRPr="005D2CF1" w:rsidRDefault="00C24DA9" w:rsidP="00C24DA9">
      <w:pPr>
        <w:rPr>
          <w:lang w:eastAsia="zh-CN"/>
        </w:rPr>
      </w:pPr>
      <w:r w:rsidRPr="005D2CF1">
        <w:rPr>
          <w:b/>
          <w:lang w:eastAsia="zh-CN"/>
        </w:rPr>
        <w:t>Inputs, Optional:</w:t>
      </w:r>
      <w:r w:rsidRPr="005D2CF1">
        <w:rPr>
          <w:lang w:eastAsia="zh-CN"/>
        </w:rPr>
        <w:t xml:space="preserve"> None.</w:t>
      </w:r>
    </w:p>
    <w:p w14:paraId="1A1962D7" w14:textId="77777777" w:rsidR="00C24DA9" w:rsidRPr="005D2CF1" w:rsidRDefault="00C24DA9" w:rsidP="00C24DA9">
      <w:r w:rsidRPr="005D2CF1">
        <w:rPr>
          <w:b/>
          <w:lang w:eastAsia="zh-CN"/>
        </w:rPr>
        <w:t xml:space="preserve">Outputs, Required: </w:t>
      </w:r>
      <w:r w:rsidRPr="005D2CF1">
        <w:rPr>
          <w:lang w:eastAsia="zh-CN"/>
        </w:rPr>
        <w:t>Operation execution result indication.</w:t>
      </w:r>
    </w:p>
    <w:p w14:paraId="5AF18488" w14:textId="77777777" w:rsidR="00C24DA9" w:rsidRPr="005D2CF1" w:rsidRDefault="00C24DA9" w:rsidP="00C24DA9">
      <w:r w:rsidRPr="005D2CF1">
        <w:rPr>
          <w:b/>
        </w:rPr>
        <w:t xml:space="preserve">Outputs, Optional: </w:t>
      </w:r>
      <w:r w:rsidRPr="005D2CF1">
        <w:t>None.</w:t>
      </w:r>
    </w:p>
    <w:p w14:paraId="7E76389C" w14:textId="77777777" w:rsidR="00C24DA9" w:rsidRPr="005D2CF1" w:rsidRDefault="00C24DA9" w:rsidP="00C24DA9">
      <w:pPr>
        <w:pStyle w:val="Heading3"/>
        <w:rPr>
          <w:lang w:eastAsia="zh-CN"/>
        </w:rPr>
      </w:pPr>
      <w:bookmarkStart w:id="651" w:name="_Toc91144572"/>
      <w:r w:rsidRPr="005D2CF1">
        <w:rPr>
          <w:lang w:eastAsia="zh-CN"/>
        </w:rPr>
        <w:t>7.</w:t>
      </w:r>
      <w:r w:rsidRPr="005D2CF1">
        <w:t>2</w:t>
      </w:r>
      <w:r w:rsidRPr="005D2CF1">
        <w:rPr>
          <w:lang w:eastAsia="zh-CN"/>
        </w:rPr>
        <w:t>.4</w:t>
      </w:r>
      <w:r w:rsidRPr="005D2CF1">
        <w:rPr>
          <w:lang w:eastAsia="zh-CN"/>
        </w:rPr>
        <w:tab/>
      </w:r>
      <w:proofErr w:type="spellStart"/>
      <w:r w:rsidRPr="005D2CF1">
        <w:rPr>
          <w:lang w:eastAsia="zh-CN"/>
        </w:rPr>
        <w:t>Nnwdaf_</w:t>
      </w:r>
      <w:r w:rsidRPr="005D2CF1">
        <w:t>AnalyticsSubscription_</w:t>
      </w:r>
      <w:r w:rsidRPr="005D2CF1">
        <w:rPr>
          <w:lang w:eastAsia="zh-CN"/>
        </w:rPr>
        <w:t>Notify</w:t>
      </w:r>
      <w:proofErr w:type="spellEnd"/>
      <w:r w:rsidRPr="005D2CF1">
        <w:rPr>
          <w:lang w:eastAsia="zh-CN"/>
        </w:rPr>
        <w:t xml:space="preserve"> service operation</w:t>
      </w:r>
      <w:bookmarkEnd w:id="651"/>
    </w:p>
    <w:p w14:paraId="1866A565" w14:textId="77777777" w:rsidR="00C24DA9" w:rsidRPr="005D2CF1" w:rsidRDefault="00C24DA9" w:rsidP="00C24DA9">
      <w:pPr>
        <w:rPr>
          <w:b/>
        </w:rPr>
      </w:pPr>
      <w:r w:rsidRPr="005D2CF1">
        <w:rPr>
          <w:b/>
        </w:rPr>
        <w:t xml:space="preserve">Service operation name: </w:t>
      </w:r>
      <w:proofErr w:type="spellStart"/>
      <w:r w:rsidRPr="005D2CF1">
        <w:t>Nnwdaf_AnalyticsSubscription_Notify</w:t>
      </w:r>
      <w:proofErr w:type="spellEnd"/>
      <w:r w:rsidRPr="005D2CF1">
        <w:t>.</w:t>
      </w:r>
    </w:p>
    <w:p w14:paraId="34E3DCBF" w14:textId="3BCCC168" w:rsidR="00C24DA9" w:rsidRPr="005D2CF1" w:rsidRDefault="00C24DA9" w:rsidP="00C24DA9">
      <w:pPr>
        <w:rPr>
          <w:lang w:eastAsia="zh-CN"/>
        </w:rPr>
      </w:pPr>
      <w:r w:rsidRPr="005D2CF1">
        <w:rPr>
          <w:b/>
        </w:rPr>
        <w:t>Description:</w:t>
      </w:r>
      <w:r w:rsidRPr="005D2CF1">
        <w:t xml:space="preserve"> </w:t>
      </w:r>
      <w:r w:rsidRPr="005D2CF1">
        <w:rPr>
          <w:lang w:eastAsia="zh-CN"/>
        </w:rPr>
        <w:t xml:space="preserve">NWDAF notifies the consumer instance of the analytics that has </w:t>
      </w:r>
      <w:r w:rsidRPr="005D2CF1">
        <w:t>subscribed to the</w:t>
      </w:r>
      <w:r w:rsidRPr="005D2CF1">
        <w:rPr>
          <w:lang w:eastAsia="zh-CN"/>
        </w:rPr>
        <w:t xml:space="preserve"> specific NWDAF service.</w:t>
      </w:r>
      <w:r w:rsidR="00223DFF">
        <w:rPr>
          <w:lang w:eastAsia="zh-CN"/>
        </w:rPr>
        <w:t xml:space="preserve"> See also clause 6.1.3 for contents of the Analytics Exposure.</w:t>
      </w:r>
    </w:p>
    <w:p w14:paraId="2498690D" w14:textId="614D2D45" w:rsidR="00C24DA9" w:rsidRPr="005D2CF1" w:rsidRDefault="00C24DA9" w:rsidP="00C24DA9">
      <w:pPr>
        <w:rPr>
          <w:lang w:eastAsia="zh-CN"/>
        </w:rPr>
      </w:pPr>
      <w:r w:rsidRPr="005D2CF1">
        <w:rPr>
          <w:b/>
          <w:lang w:eastAsia="zh-CN"/>
        </w:rPr>
        <w:t>Inputs, Required:</w:t>
      </w:r>
      <w:r w:rsidRPr="005D2CF1">
        <w:rPr>
          <w:lang w:eastAsia="zh-CN"/>
        </w:rPr>
        <w:t xml:space="preserve"> </w:t>
      </w:r>
      <w:r w:rsidRPr="005D2CF1">
        <w:t>Notification Correlation Information</w:t>
      </w:r>
      <w:r w:rsidR="006D143A">
        <w:t xml:space="preserve">: this parameter indicates the </w:t>
      </w:r>
      <w:r w:rsidR="00D51919">
        <w:t xml:space="preserve">Notification </w:t>
      </w:r>
      <w:r w:rsidR="006D143A">
        <w:t xml:space="preserve">Correlation Id that has been assigned </w:t>
      </w:r>
      <w:r w:rsidR="00D51919">
        <w:t xml:space="preserve">by </w:t>
      </w:r>
      <w:r w:rsidR="006D143A">
        <w:t xml:space="preserve">the consumer during </w:t>
      </w:r>
      <w:r w:rsidR="00D51919">
        <w:t xml:space="preserve">analytics </w:t>
      </w:r>
      <w:r w:rsidR="006D143A">
        <w:t>subscription.</w:t>
      </w:r>
    </w:p>
    <w:p w14:paraId="28EB6614" w14:textId="77777777" w:rsidR="006D143A" w:rsidRDefault="00C24DA9" w:rsidP="00C24DA9">
      <w:pPr>
        <w:rPr>
          <w:b/>
          <w:lang w:eastAsia="zh-CN"/>
        </w:rPr>
      </w:pPr>
      <w:r w:rsidRPr="005D2CF1">
        <w:rPr>
          <w:b/>
          <w:lang w:eastAsia="zh-CN"/>
        </w:rPr>
        <w:t>Inputs, Optional:</w:t>
      </w:r>
    </w:p>
    <w:p w14:paraId="2E3C0B24" w14:textId="68CE8CAD" w:rsidR="006D143A" w:rsidRDefault="006D143A" w:rsidP="006D143A">
      <w:pPr>
        <w:pStyle w:val="B1"/>
        <w:rPr>
          <w:lang w:eastAsia="zh-CN"/>
        </w:rPr>
      </w:pPr>
      <w:r>
        <w:rPr>
          <w:lang w:eastAsia="zh-CN"/>
        </w:rPr>
        <w:t>-</w:t>
      </w:r>
      <w:r>
        <w:rPr>
          <w:lang w:eastAsia="zh-CN"/>
        </w:rPr>
        <w:tab/>
        <w:t>Set of the tuple (Analytics ID, Analytics specific parameters): this parameter shall be present if output analytic</w:t>
      </w:r>
      <w:r w:rsidR="00D51919">
        <w:rPr>
          <w:lang w:eastAsia="zh-CN"/>
        </w:rPr>
        <w:t xml:space="preserve">s are </w:t>
      </w:r>
      <w:r>
        <w:rPr>
          <w:lang w:eastAsia="zh-CN"/>
        </w:rPr>
        <w:t>reported.</w:t>
      </w:r>
    </w:p>
    <w:p w14:paraId="41EA3E8A" w14:textId="3447E9D1" w:rsidR="006D143A" w:rsidRDefault="006D143A" w:rsidP="00320244">
      <w:pPr>
        <w:pStyle w:val="B1"/>
        <w:rPr>
          <w:lang w:eastAsia="zh-CN"/>
        </w:rPr>
      </w:pPr>
      <w:r>
        <w:rPr>
          <w:lang w:eastAsia="zh-CN"/>
        </w:rPr>
        <w:t>-</w:t>
      </w:r>
      <w:r>
        <w:rPr>
          <w:lang w:eastAsia="zh-CN"/>
        </w:rPr>
        <w:tab/>
      </w:r>
      <w:r w:rsidR="00C24DA9" w:rsidRPr="005D2CF1">
        <w:rPr>
          <w:lang w:eastAsia="zh-CN"/>
        </w:rPr>
        <w:t>Timestamp of analytics generation</w:t>
      </w:r>
      <w:r>
        <w:rPr>
          <w:lang w:eastAsia="zh-CN"/>
        </w:rPr>
        <w:t>.</w:t>
      </w:r>
    </w:p>
    <w:p w14:paraId="3DE4A234" w14:textId="7F782997" w:rsidR="006D143A" w:rsidRDefault="006D143A" w:rsidP="006D143A">
      <w:pPr>
        <w:pStyle w:val="B1"/>
        <w:rPr>
          <w:lang w:eastAsia="zh-CN"/>
        </w:rPr>
      </w:pPr>
      <w:r>
        <w:rPr>
          <w:lang w:eastAsia="zh-CN"/>
        </w:rPr>
        <w:t>-</w:t>
      </w:r>
      <w:r>
        <w:rPr>
          <w:lang w:eastAsia="zh-CN"/>
        </w:rPr>
        <w:tab/>
        <w:t>V</w:t>
      </w:r>
      <w:r w:rsidR="00C24DA9" w:rsidRPr="005D2CF1">
        <w:rPr>
          <w:lang w:eastAsia="zh-CN"/>
        </w:rPr>
        <w:t>alidity period</w:t>
      </w:r>
      <w:r>
        <w:rPr>
          <w:lang w:eastAsia="zh-CN"/>
        </w:rPr>
        <w:t>.</w:t>
      </w:r>
    </w:p>
    <w:p w14:paraId="0D5F9EEA" w14:textId="79E6030E" w:rsidR="00B717DB" w:rsidRDefault="00B717DB" w:rsidP="00320244">
      <w:pPr>
        <w:pStyle w:val="B1"/>
        <w:rPr>
          <w:lang w:eastAsia="zh-CN"/>
        </w:rPr>
      </w:pPr>
      <w:r>
        <w:rPr>
          <w:lang w:eastAsia="zh-CN"/>
        </w:rPr>
        <w:t>-</w:t>
      </w:r>
      <w:r>
        <w:rPr>
          <w:lang w:eastAsia="zh-CN"/>
        </w:rPr>
        <w:tab/>
        <w:t>Confidence</w:t>
      </w:r>
    </w:p>
    <w:p w14:paraId="08D5CFD3" w14:textId="696CC8C8" w:rsidR="006D143A" w:rsidRDefault="006D143A" w:rsidP="00320244">
      <w:pPr>
        <w:pStyle w:val="B1"/>
        <w:rPr>
          <w:lang w:eastAsia="zh-CN"/>
        </w:rPr>
      </w:pPr>
      <w:r>
        <w:rPr>
          <w:lang w:eastAsia="zh-CN"/>
        </w:rPr>
        <w:t>-</w:t>
      </w:r>
      <w:r>
        <w:rPr>
          <w:lang w:eastAsia="zh-CN"/>
        </w:rPr>
        <w:tab/>
        <w:t>R</w:t>
      </w:r>
      <w:r w:rsidR="00C75A6F">
        <w:rPr>
          <w:lang w:eastAsia="zh-CN"/>
        </w:rPr>
        <w:t>evised waiting time</w:t>
      </w:r>
      <w:r>
        <w:rPr>
          <w:lang w:eastAsia="zh-CN"/>
        </w:rPr>
        <w:t>.</w:t>
      </w:r>
    </w:p>
    <w:p w14:paraId="536CE9F3" w14:textId="0EF5B076" w:rsidR="006D143A" w:rsidRDefault="006D143A" w:rsidP="00320244">
      <w:pPr>
        <w:pStyle w:val="B1"/>
        <w:rPr>
          <w:lang w:eastAsia="zh-CN"/>
        </w:rPr>
      </w:pPr>
      <w:r>
        <w:rPr>
          <w:lang w:eastAsia="zh-CN"/>
        </w:rPr>
        <w:t>-</w:t>
      </w:r>
      <w:r>
        <w:rPr>
          <w:lang w:eastAsia="zh-CN"/>
        </w:rPr>
        <w:tab/>
      </w:r>
      <w:r w:rsidR="006B0714">
        <w:rPr>
          <w:lang w:eastAsia="zh-CN"/>
        </w:rPr>
        <w:t>Analytics Metadata Information</w:t>
      </w:r>
      <w:r>
        <w:rPr>
          <w:lang w:eastAsia="zh-CN"/>
        </w:rPr>
        <w:t>.</w:t>
      </w:r>
    </w:p>
    <w:p w14:paraId="595B6839" w14:textId="6085537C" w:rsidR="00353E89" w:rsidRDefault="00353E89" w:rsidP="00461895">
      <w:pPr>
        <w:pStyle w:val="B1"/>
      </w:pPr>
      <w:r>
        <w:t>-</w:t>
      </w:r>
      <w:r>
        <w:tab/>
        <w:t>Termination Request: this parameter indicates that NWDAF requests to terminate the analytics subscription, i.e., NWDAF will not provide further notifications related to this subscription</w:t>
      </w:r>
      <w:r w:rsidR="001E55EA">
        <w:t>, with cause value (e.g. user consent revoked, NWDAF overload, UE moved out of NWDAF serving area, etc.)</w:t>
      </w:r>
      <w:r>
        <w:t>.</w:t>
      </w:r>
    </w:p>
    <w:p w14:paraId="6B3E8012" w14:textId="67815076" w:rsidR="00C24DA9" w:rsidRPr="005D2CF1" w:rsidRDefault="00C24DA9" w:rsidP="00C24DA9">
      <w:pPr>
        <w:pStyle w:val="NO"/>
      </w:pPr>
      <w:r w:rsidRPr="005D2CF1">
        <w:t>NOTE:</w:t>
      </w:r>
      <w:r w:rsidRPr="005D2CF1">
        <w:tab/>
        <w:t>Validity period can also be provided as part of Analytics specific parameters for some NWDAF output analytics.</w:t>
      </w:r>
    </w:p>
    <w:p w14:paraId="0C1C7BC1" w14:textId="77777777" w:rsidR="00D51919" w:rsidRDefault="00D51919" w:rsidP="00D51919">
      <w:pPr>
        <w:pStyle w:val="B1"/>
        <w:rPr>
          <w:lang w:eastAsia="zh-CN"/>
        </w:rPr>
      </w:pPr>
      <w:r>
        <w:rPr>
          <w:lang w:eastAsia="zh-CN"/>
        </w:rPr>
        <w:lastRenderedPageBreak/>
        <w:t>-</w:t>
      </w:r>
      <w:r>
        <w:rPr>
          <w:lang w:eastAsia="zh-CN"/>
        </w:rPr>
        <w:tab/>
        <w:t>Subscription Change Notification Correlation ID: this parameter shall be present if the notification is for informing the assignment of a new Subscription Correlation Id by the NWDAF. It is set to the old Subscription Correlation ID.</w:t>
      </w:r>
    </w:p>
    <w:p w14:paraId="3BC455B5" w14:textId="77777777" w:rsidR="00D51919" w:rsidRDefault="00D51919" w:rsidP="00D51919">
      <w:pPr>
        <w:pStyle w:val="B1"/>
        <w:rPr>
          <w:lang w:eastAsia="zh-CN"/>
        </w:rPr>
      </w:pPr>
      <w:r>
        <w:rPr>
          <w:lang w:eastAsia="zh-CN"/>
        </w:rPr>
        <w:t>-</w:t>
      </w:r>
      <w:r>
        <w:rPr>
          <w:lang w:eastAsia="zh-CN"/>
        </w:rPr>
        <w:tab/>
        <w:t>Subscription Correlation ID: this parameter shall be present if the notification is for informing the assignment of a new Subscription Correlation Id by the NWDAF. It is set to a new Subscription Correlation ID assigned by the NWDAF.</w:t>
      </w:r>
    </w:p>
    <w:p w14:paraId="57C430DE" w14:textId="77777777" w:rsidR="00C24DA9" w:rsidRPr="005D2CF1" w:rsidRDefault="00C24DA9" w:rsidP="00C24DA9">
      <w:r w:rsidRPr="005D2CF1">
        <w:rPr>
          <w:b/>
          <w:lang w:eastAsia="zh-CN"/>
        </w:rPr>
        <w:t>Outputs, Required:</w:t>
      </w:r>
      <w:r w:rsidRPr="005D2CF1">
        <w:rPr>
          <w:lang w:eastAsia="zh-CN"/>
        </w:rPr>
        <w:t xml:space="preserve"> Operation execution result indication.</w:t>
      </w:r>
    </w:p>
    <w:p w14:paraId="1C939815" w14:textId="77777777" w:rsidR="00C24DA9" w:rsidRPr="005D2CF1" w:rsidRDefault="00C24DA9" w:rsidP="00C24DA9">
      <w:pPr>
        <w:rPr>
          <w:lang w:eastAsia="zh-CN"/>
        </w:rPr>
      </w:pPr>
      <w:r w:rsidRPr="005D2CF1">
        <w:rPr>
          <w:b/>
        </w:rPr>
        <w:t xml:space="preserve">Outputs, Optional: </w:t>
      </w:r>
      <w:r w:rsidRPr="005D2CF1">
        <w:t>None.</w:t>
      </w:r>
    </w:p>
    <w:p w14:paraId="089A45A2" w14:textId="1759B657" w:rsidR="006D143A" w:rsidRDefault="006D143A" w:rsidP="006D143A">
      <w:pPr>
        <w:pStyle w:val="Heading3"/>
        <w:rPr>
          <w:lang w:eastAsia="zh-CN"/>
        </w:rPr>
      </w:pPr>
      <w:bookmarkStart w:id="652" w:name="_Toc91144573"/>
      <w:r>
        <w:rPr>
          <w:lang w:eastAsia="zh-CN"/>
        </w:rPr>
        <w:t>7.2.5</w:t>
      </w:r>
      <w:r>
        <w:rPr>
          <w:lang w:eastAsia="zh-CN"/>
        </w:rPr>
        <w:tab/>
      </w:r>
      <w:proofErr w:type="spellStart"/>
      <w:r>
        <w:rPr>
          <w:lang w:eastAsia="zh-CN"/>
        </w:rPr>
        <w:t>Nnwdaf_AnalyticsSubscription_Transfer</w:t>
      </w:r>
      <w:proofErr w:type="spellEnd"/>
      <w:r>
        <w:rPr>
          <w:lang w:eastAsia="zh-CN"/>
        </w:rPr>
        <w:t xml:space="preserve"> service operation</w:t>
      </w:r>
      <w:bookmarkEnd w:id="652"/>
    </w:p>
    <w:p w14:paraId="455ACC07" w14:textId="77777777" w:rsidR="006D143A" w:rsidRDefault="006D143A" w:rsidP="006D143A">
      <w:pPr>
        <w:rPr>
          <w:lang w:eastAsia="zh-CN"/>
        </w:rPr>
      </w:pPr>
      <w:r>
        <w:rPr>
          <w:lang w:eastAsia="zh-CN"/>
        </w:rPr>
        <w:t xml:space="preserve">Service operation name: </w:t>
      </w:r>
      <w:proofErr w:type="spellStart"/>
      <w:r>
        <w:rPr>
          <w:lang w:eastAsia="zh-CN"/>
        </w:rPr>
        <w:t>Nnwdaf_AnalyticsSubscription_Transfer</w:t>
      </w:r>
      <w:proofErr w:type="spellEnd"/>
      <w:r>
        <w:rPr>
          <w:lang w:eastAsia="zh-CN"/>
        </w:rPr>
        <w:t>.</w:t>
      </w:r>
    </w:p>
    <w:p w14:paraId="3290BFFD" w14:textId="77777777" w:rsidR="006D143A" w:rsidRDefault="006D143A" w:rsidP="006D143A">
      <w:pPr>
        <w:rPr>
          <w:lang w:eastAsia="zh-CN"/>
        </w:rPr>
      </w:pPr>
      <w:r w:rsidRPr="00320244">
        <w:rPr>
          <w:b/>
          <w:bCs/>
          <w:lang w:eastAsia="zh-CN"/>
        </w:rPr>
        <w:t>Description:</w:t>
      </w:r>
      <w:r>
        <w:rPr>
          <w:lang w:eastAsia="zh-CN"/>
        </w:rPr>
        <w:t xml:space="preserve"> Requests to NWDAF to transfer analytics subscription(s) from the consumer NWDAF.</w:t>
      </w:r>
    </w:p>
    <w:p w14:paraId="134FF24D" w14:textId="77777777" w:rsidR="006D143A" w:rsidRPr="00320244" w:rsidRDefault="006D143A" w:rsidP="006D143A">
      <w:pPr>
        <w:rPr>
          <w:b/>
          <w:bCs/>
          <w:lang w:eastAsia="zh-CN"/>
        </w:rPr>
      </w:pPr>
      <w:r w:rsidRPr="00320244">
        <w:rPr>
          <w:b/>
          <w:bCs/>
          <w:lang w:eastAsia="zh-CN"/>
        </w:rPr>
        <w:t>Inputs, Required:</w:t>
      </w:r>
    </w:p>
    <w:p w14:paraId="7A0FAE72" w14:textId="77777777" w:rsidR="006D143A" w:rsidRDefault="006D143A" w:rsidP="00320244">
      <w:pPr>
        <w:pStyle w:val="B1"/>
        <w:rPr>
          <w:lang w:eastAsia="zh-CN"/>
        </w:rPr>
      </w:pPr>
      <w:r>
        <w:rPr>
          <w:lang w:eastAsia="zh-CN"/>
        </w:rPr>
        <w:t>-</w:t>
      </w:r>
      <w:r>
        <w:rPr>
          <w:lang w:eastAsia="zh-CN"/>
        </w:rPr>
        <w:tab/>
        <w:t>Transfer type: indicates the type of the transfer request. The following values are supported:</w:t>
      </w:r>
    </w:p>
    <w:p w14:paraId="247206B3" w14:textId="58F6460F" w:rsidR="006D143A" w:rsidRDefault="006D143A" w:rsidP="00320244">
      <w:pPr>
        <w:pStyle w:val="B2"/>
        <w:rPr>
          <w:lang w:eastAsia="zh-CN"/>
        </w:rPr>
      </w:pPr>
      <w:r>
        <w:rPr>
          <w:lang w:eastAsia="zh-CN"/>
        </w:rPr>
        <w:t>-</w:t>
      </w:r>
      <w:r>
        <w:rPr>
          <w:lang w:eastAsia="zh-CN"/>
        </w:rPr>
        <w:tab/>
        <w:t>Analytics subscription transfer preparation: requests the NWDAF to prepare for taking over the analytics subscription(s)</w:t>
      </w:r>
      <w:r w:rsidR="002128B0">
        <w:rPr>
          <w:lang w:eastAsia="zh-CN"/>
        </w:rPr>
        <w:t xml:space="preserve"> and/or prepare for collecting Analytics Context(s)</w:t>
      </w:r>
      <w:r>
        <w:rPr>
          <w:lang w:eastAsia="zh-CN"/>
        </w:rPr>
        <w:t>.</w:t>
      </w:r>
    </w:p>
    <w:p w14:paraId="21EEEA01" w14:textId="77777777" w:rsidR="006D143A" w:rsidRDefault="006D143A" w:rsidP="00320244">
      <w:pPr>
        <w:pStyle w:val="B2"/>
        <w:rPr>
          <w:lang w:eastAsia="zh-CN"/>
        </w:rPr>
      </w:pPr>
      <w:r>
        <w:rPr>
          <w:lang w:eastAsia="zh-CN"/>
        </w:rPr>
        <w:t>-</w:t>
      </w:r>
      <w:r>
        <w:rPr>
          <w:lang w:eastAsia="zh-CN"/>
        </w:rPr>
        <w:tab/>
        <w:t>Analytics subscription transfer: requests the NWDAF to take over the analytics subscription(s).</w:t>
      </w:r>
    </w:p>
    <w:p w14:paraId="54D26024" w14:textId="77777777" w:rsidR="006D143A" w:rsidRDefault="006D143A" w:rsidP="00320244">
      <w:pPr>
        <w:pStyle w:val="B2"/>
        <w:rPr>
          <w:lang w:eastAsia="zh-CN"/>
        </w:rPr>
      </w:pPr>
      <w:r>
        <w:rPr>
          <w:lang w:eastAsia="zh-CN"/>
        </w:rPr>
        <w:t>-</w:t>
      </w:r>
      <w:r>
        <w:rPr>
          <w:lang w:eastAsia="zh-CN"/>
        </w:rPr>
        <w:tab/>
        <w:t>Analytics subscription transfer cancel: cancels a prepared analytics subscription request.</w:t>
      </w:r>
    </w:p>
    <w:p w14:paraId="33A9C5A9" w14:textId="77777777" w:rsidR="006D143A" w:rsidRPr="00320244" w:rsidRDefault="006D143A" w:rsidP="006D143A">
      <w:pPr>
        <w:rPr>
          <w:b/>
          <w:bCs/>
          <w:lang w:eastAsia="zh-CN"/>
        </w:rPr>
      </w:pPr>
      <w:r w:rsidRPr="00320244">
        <w:rPr>
          <w:b/>
          <w:bCs/>
          <w:lang w:eastAsia="zh-CN"/>
        </w:rPr>
        <w:t>Inputs, Optional:</w:t>
      </w:r>
    </w:p>
    <w:p w14:paraId="0225AF14" w14:textId="77777777" w:rsidR="006D143A" w:rsidRDefault="006D143A" w:rsidP="00320244">
      <w:pPr>
        <w:pStyle w:val="B1"/>
        <w:rPr>
          <w:lang w:eastAsia="zh-CN"/>
        </w:rPr>
      </w:pPr>
      <w:r>
        <w:rPr>
          <w:lang w:eastAsia="zh-CN"/>
        </w:rPr>
        <w:t>-</w:t>
      </w:r>
      <w:r>
        <w:rPr>
          <w:lang w:eastAsia="zh-CN"/>
        </w:rPr>
        <w:tab/>
        <w:t>If this service operation is for "analytics subscription transfer preparation", the following parameter shall be provided:</w:t>
      </w:r>
    </w:p>
    <w:p w14:paraId="52A345B3" w14:textId="4232C4A2" w:rsidR="006D143A" w:rsidRDefault="006D143A" w:rsidP="00320244">
      <w:pPr>
        <w:pStyle w:val="B2"/>
        <w:rPr>
          <w:lang w:eastAsia="zh-CN"/>
        </w:rPr>
      </w:pPr>
      <w:r>
        <w:rPr>
          <w:lang w:eastAsia="zh-CN"/>
        </w:rPr>
        <w:t>-</w:t>
      </w:r>
      <w:r>
        <w:rPr>
          <w:lang w:eastAsia="zh-CN"/>
        </w:rPr>
        <w:tab/>
        <w:t>(Set of) analytics subscription</w:t>
      </w:r>
      <w:r w:rsidR="00FD3E6B">
        <w:rPr>
          <w:lang w:eastAsia="zh-CN"/>
        </w:rPr>
        <w:t xml:space="preserve"> information</w:t>
      </w:r>
      <w:r>
        <w:rPr>
          <w:lang w:eastAsia="zh-CN"/>
        </w:rPr>
        <w:t xml:space="preserve"> with the following parameters:</w:t>
      </w:r>
    </w:p>
    <w:p w14:paraId="42DD23D9" w14:textId="77777777" w:rsidR="006D143A" w:rsidRDefault="006D143A" w:rsidP="00320244">
      <w:pPr>
        <w:pStyle w:val="B3"/>
        <w:rPr>
          <w:lang w:eastAsia="zh-CN"/>
        </w:rPr>
      </w:pPr>
      <w:r>
        <w:rPr>
          <w:lang w:eastAsia="zh-CN"/>
        </w:rPr>
        <w:t>-</w:t>
      </w:r>
      <w:r>
        <w:rPr>
          <w:lang w:eastAsia="zh-CN"/>
        </w:rPr>
        <w:tab/>
        <w:t>All input parameters for the analytics exposure as specified in clause 6.1.3.</w:t>
      </w:r>
    </w:p>
    <w:p w14:paraId="02DB3107" w14:textId="6D6582A0" w:rsidR="006D143A" w:rsidRDefault="006D143A" w:rsidP="00320244">
      <w:pPr>
        <w:pStyle w:val="B3"/>
        <w:rPr>
          <w:lang w:eastAsia="zh-CN"/>
        </w:rPr>
      </w:pPr>
      <w:r>
        <w:rPr>
          <w:lang w:eastAsia="zh-CN"/>
        </w:rPr>
        <w:t>-</w:t>
      </w:r>
      <w:r>
        <w:rPr>
          <w:lang w:eastAsia="zh-CN"/>
        </w:rPr>
        <w:tab/>
        <w:t>[OPTIONAL] Active data source ID(s): Instance I</w:t>
      </w:r>
      <w:r w:rsidR="00B717DB">
        <w:rPr>
          <w:lang w:eastAsia="zh-CN"/>
        </w:rPr>
        <w:t>D</w:t>
      </w:r>
      <w:r>
        <w:rPr>
          <w:lang w:eastAsia="zh-CN"/>
        </w:rPr>
        <w:t xml:space="preserve"> or Set I</w:t>
      </w:r>
      <w:r w:rsidR="00B717DB">
        <w:rPr>
          <w:lang w:eastAsia="zh-CN"/>
        </w:rPr>
        <w:t>D</w:t>
      </w:r>
      <w:r>
        <w:rPr>
          <w:lang w:eastAsia="zh-CN"/>
        </w:rPr>
        <w:t xml:space="preserve"> of the active data source(s) the consumer NWDAF is currently using for the analytics of this analytics subscription.</w:t>
      </w:r>
    </w:p>
    <w:p w14:paraId="09A5D857" w14:textId="0344B4FB" w:rsidR="00441D8C" w:rsidRDefault="00441D8C" w:rsidP="00320244">
      <w:pPr>
        <w:pStyle w:val="B3"/>
        <w:rPr>
          <w:lang w:eastAsia="zh-CN"/>
        </w:rPr>
      </w:pPr>
      <w:r>
        <w:rPr>
          <w:lang w:eastAsia="zh-CN"/>
        </w:rPr>
        <w:t>-</w:t>
      </w:r>
      <w:r>
        <w:rPr>
          <w:lang w:eastAsia="zh-CN"/>
        </w:rPr>
        <w:tab/>
        <w:t>[OPTIONAL] Model information</w:t>
      </w:r>
      <w:r w:rsidR="00223DFF">
        <w:rPr>
          <w:lang w:eastAsia="zh-CN"/>
        </w:rPr>
        <w:t xml:space="preserve"> related to the ML model(s) that the NWDAF is currently using for the analytics</w:t>
      </w:r>
      <w:r>
        <w:rPr>
          <w:lang w:eastAsia="zh-CN"/>
        </w:rPr>
        <w:t>:</w:t>
      </w:r>
    </w:p>
    <w:p w14:paraId="6CF5DC39" w14:textId="1936FCAA" w:rsidR="00223DFF" w:rsidRDefault="00223DFF" w:rsidP="00461895">
      <w:pPr>
        <w:pStyle w:val="B4"/>
        <w:rPr>
          <w:lang w:eastAsia="zh-CN"/>
        </w:rPr>
      </w:pPr>
      <w:r>
        <w:rPr>
          <w:lang w:eastAsia="zh-CN"/>
        </w:rPr>
        <w:t>-</w:t>
      </w:r>
      <w:r>
        <w:rPr>
          <w:lang w:eastAsia="zh-CN"/>
        </w:rPr>
        <w:tab/>
        <w:t>File address of the ML model(s).</w:t>
      </w:r>
    </w:p>
    <w:p w14:paraId="1FAE9F7B" w14:textId="46F29C0A" w:rsidR="00441D8C" w:rsidRDefault="00441D8C" w:rsidP="00DF3CA2">
      <w:pPr>
        <w:pStyle w:val="B4"/>
        <w:rPr>
          <w:lang w:eastAsia="zh-CN"/>
        </w:rPr>
      </w:pPr>
      <w:r>
        <w:rPr>
          <w:lang w:eastAsia="zh-CN"/>
        </w:rPr>
        <w:t>-</w:t>
      </w:r>
      <w:r>
        <w:rPr>
          <w:lang w:eastAsia="zh-CN"/>
        </w:rPr>
        <w:tab/>
        <w:t>[OPTIONAL] ID(s)</w:t>
      </w:r>
      <w:r w:rsidR="005F482A">
        <w:rPr>
          <w:lang w:eastAsia="zh-CN"/>
        </w:rPr>
        <w:t xml:space="preserve"> of NWDAF(s) containing MTLF</w:t>
      </w:r>
      <w:r>
        <w:rPr>
          <w:lang w:eastAsia="zh-CN"/>
        </w:rPr>
        <w:t>: Instance ID(s) of the NWDAF(s)</w:t>
      </w:r>
      <w:r w:rsidR="005F482A">
        <w:rPr>
          <w:lang w:eastAsia="zh-CN"/>
        </w:rPr>
        <w:t xml:space="preserve"> containing MTLF</w:t>
      </w:r>
      <w:r>
        <w:rPr>
          <w:lang w:eastAsia="zh-CN"/>
        </w:rPr>
        <w:t xml:space="preserve"> from which the consumer NWDAF currently subscribes to the ML model information used for the analytics.</w:t>
      </w:r>
    </w:p>
    <w:p w14:paraId="3FEC469D" w14:textId="07D38077" w:rsidR="006D143A" w:rsidRDefault="006D143A" w:rsidP="00320244">
      <w:pPr>
        <w:pStyle w:val="B3"/>
        <w:rPr>
          <w:lang w:eastAsia="zh-CN"/>
        </w:rPr>
      </w:pPr>
      <w:r>
        <w:rPr>
          <w:lang w:eastAsia="zh-CN"/>
        </w:rPr>
        <w:t>-</w:t>
      </w:r>
      <w:r>
        <w:rPr>
          <w:lang w:eastAsia="zh-CN"/>
        </w:rPr>
        <w:tab/>
      </w:r>
      <w:r w:rsidR="00B717DB">
        <w:rPr>
          <w:lang w:eastAsia="zh-CN"/>
        </w:rPr>
        <w:t xml:space="preserve">ID </w:t>
      </w:r>
      <w:r>
        <w:rPr>
          <w:lang w:eastAsia="zh-CN"/>
        </w:rPr>
        <w:t xml:space="preserve">of </w:t>
      </w:r>
      <w:r w:rsidR="00B717DB">
        <w:rPr>
          <w:lang w:eastAsia="zh-CN"/>
        </w:rPr>
        <w:t xml:space="preserve">the </w:t>
      </w:r>
      <w:r>
        <w:rPr>
          <w:lang w:eastAsia="zh-CN"/>
        </w:rPr>
        <w:t>analytics consumer</w:t>
      </w:r>
      <w:r w:rsidR="00B717DB">
        <w:rPr>
          <w:lang w:eastAsia="zh-CN"/>
        </w:rPr>
        <w:t>, e.g. NF, AF or OAM,</w:t>
      </w:r>
      <w:r>
        <w:rPr>
          <w:lang w:eastAsia="zh-CN"/>
        </w:rPr>
        <w:t xml:space="preserve"> that is subscribed to receive analytics.</w:t>
      </w:r>
    </w:p>
    <w:p w14:paraId="0FED3382" w14:textId="57F40B8D" w:rsidR="00441D8C" w:rsidRDefault="00441D8C" w:rsidP="00F0713C">
      <w:pPr>
        <w:pStyle w:val="B3"/>
        <w:rPr>
          <w:lang w:eastAsia="zh-CN"/>
        </w:rPr>
      </w:pPr>
      <w:r>
        <w:rPr>
          <w:lang w:eastAsia="zh-CN"/>
        </w:rPr>
        <w:t>-</w:t>
      </w:r>
      <w:r>
        <w:rPr>
          <w:lang w:eastAsia="zh-CN"/>
        </w:rPr>
        <w:tab/>
        <w:t>(Set of) analytics context identifier(s): identifies analytics context available at the consumer NWDAF</w:t>
      </w:r>
      <w:r w:rsidR="002128B0">
        <w:rPr>
          <w:lang w:eastAsia="zh-CN"/>
        </w:rPr>
        <w:t xml:space="preserve"> as defined in clause 6.1B.4</w:t>
      </w:r>
      <w:r>
        <w:rPr>
          <w:lang w:eastAsia="zh-CN"/>
        </w:rPr>
        <w:t>.</w:t>
      </w:r>
    </w:p>
    <w:p w14:paraId="26587201" w14:textId="2C528C32"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not performed, the same parameters as those for </w:t>
      </w:r>
      <w:r w:rsidR="00D51919">
        <w:rPr>
          <w:lang w:eastAsia="zh-CN"/>
        </w:rPr>
        <w:t>t</w:t>
      </w:r>
      <w:r>
        <w:rPr>
          <w:lang w:eastAsia="zh-CN"/>
        </w:rPr>
        <w:t>ransfer type "Analytics subscription transfer preparation" shall be provided.</w:t>
      </w:r>
    </w:p>
    <w:p w14:paraId="2255E2E6" w14:textId="280063CC" w:rsidR="006D143A" w:rsidRDefault="006D143A" w:rsidP="00320244">
      <w:pPr>
        <w:pStyle w:val="B1"/>
        <w:rPr>
          <w:lang w:eastAsia="zh-CN"/>
        </w:rPr>
      </w:pPr>
      <w:r>
        <w:rPr>
          <w:lang w:eastAsia="zh-CN"/>
        </w:rPr>
        <w:t>-</w:t>
      </w:r>
      <w:r>
        <w:rPr>
          <w:lang w:eastAsia="zh-CN"/>
        </w:rPr>
        <w:tab/>
        <w:t xml:space="preserve">If this service operation is to request analytics subscriptions transfer and if analytics subscription transfer preparation is performed, the same parameters as those for </w:t>
      </w:r>
      <w:r w:rsidR="00D51919">
        <w:rPr>
          <w:lang w:eastAsia="zh-CN"/>
        </w:rPr>
        <w:t>t</w:t>
      </w:r>
      <w:r>
        <w:rPr>
          <w:lang w:eastAsia="zh-CN"/>
        </w:rPr>
        <w:t>ransfer type "Analytics subscription transfer preparation" can be provided with updated parameter values.</w:t>
      </w:r>
    </w:p>
    <w:p w14:paraId="775F4FA0" w14:textId="77777777" w:rsidR="006D143A" w:rsidRDefault="006D143A" w:rsidP="00320244">
      <w:pPr>
        <w:pStyle w:val="B1"/>
        <w:rPr>
          <w:lang w:eastAsia="zh-CN"/>
        </w:rPr>
      </w:pPr>
      <w:r>
        <w:rPr>
          <w:lang w:eastAsia="zh-CN"/>
        </w:rPr>
        <w:t>-</w:t>
      </w:r>
      <w:r>
        <w:rPr>
          <w:lang w:eastAsia="zh-CN"/>
        </w:rPr>
        <w:tab/>
        <w:t>If this service operation is to request analytics subscriptions transfer cancel, the following parameter shall be provided:</w:t>
      </w:r>
    </w:p>
    <w:p w14:paraId="7D113E28" w14:textId="486C1483" w:rsidR="006D143A" w:rsidRDefault="006D143A" w:rsidP="00320244">
      <w:pPr>
        <w:pStyle w:val="B2"/>
        <w:rPr>
          <w:lang w:eastAsia="zh-CN"/>
        </w:rPr>
      </w:pPr>
      <w:r>
        <w:rPr>
          <w:lang w:eastAsia="zh-CN"/>
        </w:rPr>
        <w:lastRenderedPageBreak/>
        <w:t>-</w:t>
      </w:r>
      <w:r>
        <w:rPr>
          <w:lang w:eastAsia="zh-CN"/>
        </w:rPr>
        <w:tab/>
        <w:t>Subscription Correlation</w:t>
      </w:r>
      <w:r w:rsidR="00B717DB">
        <w:rPr>
          <w:lang w:eastAsia="zh-CN"/>
        </w:rPr>
        <w:t xml:space="preserve"> ID</w:t>
      </w:r>
      <w:r>
        <w:rPr>
          <w:lang w:eastAsia="zh-CN"/>
        </w:rPr>
        <w:t>.</w:t>
      </w:r>
    </w:p>
    <w:p w14:paraId="68A0DC35" w14:textId="77777777" w:rsidR="006D143A" w:rsidRDefault="006D143A" w:rsidP="006D143A">
      <w:pPr>
        <w:rPr>
          <w:lang w:eastAsia="zh-CN"/>
        </w:rPr>
      </w:pPr>
      <w:r w:rsidRPr="00320244">
        <w:rPr>
          <w:b/>
          <w:bCs/>
          <w:lang w:eastAsia="zh-CN"/>
        </w:rPr>
        <w:t>Outputs Required:</w:t>
      </w:r>
      <w:r>
        <w:rPr>
          <w:lang w:eastAsia="zh-CN"/>
        </w:rPr>
        <w:t xml:space="preserve"> Operation execution result indication.</w:t>
      </w:r>
    </w:p>
    <w:p w14:paraId="1758C449" w14:textId="77777777" w:rsidR="006D143A" w:rsidRDefault="006D143A" w:rsidP="006D143A">
      <w:pPr>
        <w:rPr>
          <w:lang w:eastAsia="zh-CN"/>
        </w:rPr>
      </w:pPr>
      <w:r w:rsidRPr="00320244">
        <w:rPr>
          <w:b/>
          <w:bCs/>
          <w:lang w:eastAsia="zh-CN"/>
        </w:rPr>
        <w:t>Outputs, Optional:</w:t>
      </w:r>
      <w:r>
        <w:rPr>
          <w:lang w:eastAsia="zh-CN"/>
        </w:rPr>
        <w:t xml:space="preserve"> None.</w:t>
      </w:r>
    </w:p>
    <w:p w14:paraId="653E1287" w14:textId="4D5D1FD0" w:rsidR="00C24DA9" w:rsidRPr="005D2CF1" w:rsidRDefault="00C24DA9" w:rsidP="00C24DA9">
      <w:pPr>
        <w:pStyle w:val="Heading2"/>
      </w:pPr>
      <w:bookmarkStart w:id="653" w:name="_Toc91144574"/>
      <w:r w:rsidRPr="005D2CF1">
        <w:rPr>
          <w:lang w:eastAsia="zh-CN"/>
        </w:rPr>
        <w:t>7.</w:t>
      </w:r>
      <w:r w:rsidRPr="005D2CF1">
        <w:t>3</w:t>
      </w:r>
      <w:r w:rsidRPr="005D2CF1">
        <w:tab/>
      </w:r>
      <w:proofErr w:type="spellStart"/>
      <w:r w:rsidRPr="005D2CF1">
        <w:t>Nnwdaf_AnalyticsInfo</w:t>
      </w:r>
      <w:proofErr w:type="spellEnd"/>
      <w:r w:rsidRPr="005D2CF1">
        <w:t xml:space="preserve"> service</w:t>
      </w:r>
      <w:bookmarkEnd w:id="653"/>
    </w:p>
    <w:p w14:paraId="1959A807" w14:textId="77777777" w:rsidR="00C24DA9" w:rsidRPr="005D2CF1" w:rsidRDefault="00C24DA9" w:rsidP="00C24DA9">
      <w:pPr>
        <w:pStyle w:val="Heading3"/>
      </w:pPr>
      <w:bookmarkStart w:id="654" w:name="_Toc91144575"/>
      <w:r w:rsidRPr="005D2CF1">
        <w:rPr>
          <w:lang w:eastAsia="zh-CN"/>
        </w:rPr>
        <w:t>7.</w:t>
      </w:r>
      <w:r w:rsidRPr="005D2CF1">
        <w:t>3.1</w:t>
      </w:r>
      <w:r w:rsidRPr="005D2CF1">
        <w:tab/>
        <w:t>General</w:t>
      </w:r>
      <w:bookmarkEnd w:id="654"/>
    </w:p>
    <w:p w14:paraId="1F8FC5FF" w14:textId="755BBBD4" w:rsidR="00C24DA9" w:rsidRPr="005D2CF1" w:rsidRDefault="00C24DA9" w:rsidP="00C24DA9">
      <w:r w:rsidRPr="005D2CF1">
        <w:rPr>
          <w:b/>
        </w:rPr>
        <w:t>Service description:</w:t>
      </w:r>
      <w:r w:rsidRPr="005D2CF1">
        <w:t xml:space="preserve"> this service enables the consumer to request and get from NWDAF network data analytics</w:t>
      </w:r>
      <w:r w:rsidR="006A4844">
        <w:t xml:space="preserve"> or enables NWDAF to request transfer of analytics context from another NWDAF</w:t>
      </w:r>
      <w:r w:rsidRPr="005D2CF1">
        <w:t>.</w:t>
      </w:r>
    </w:p>
    <w:p w14:paraId="69AB9CFA" w14:textId="77777777" w:rsidR="00C24DA9" w:rsidRPr="005D2CF1" w:rsidRDefault="00C24DA9" w:rsidP="00C24DA9">
      <w:pPr>
        <w:pStyle w:val="Heading3"/>
      </w:pPr>
      <w:bookmarkStart w:id="655" w:name="_Toc91144576"/>
      <w:r w:rsidRPr="005D2CF1">
        <w:rPr>
          <w:lang w:eastAsia="zh-CN"/>
        </w:rPr>
        <w:t>7.</w:t>
      </w:r>
      <w:r w:rsidRPr="005D2CF1">
        <w:t>3.2</w:t>
      </w:r>
      <w:r w:rsidRPr="005D2CF1">
        <w:tab/>
      </w:r>
      <w:proofErr w:type="spellStart"/>
      <w:r w:rsidRPr="005D2CF1">
        <w:t>Nnwdaf_AnalyticsInfo_Request</w:t>
      </w:r>
      <w:proofErr w:type="spellEnd"/>
      <w:r w:rsidRPr="005D2CF1">
        <w:t xml:space="preserve"> service operation</w:t>
      </w:r>
      <w:bookmarkEnd w:id="655"/>
    </w:p>
    <w:p w14:paraId="77B21EC0" w14:textId="77777777" w:rsidR="00C24DA9" w:rsidRPr="005D2CF1" w:rsidRDefault="00C24DA9" w:rsidP="00C24DA9">
      <w:pPr>
        <w:rPr>
          <w:b/>
        </w:rPr>
      </w:pPr>
      <w:r w:rsidRPr="005D2CF1">
        <w:rPr>
          <w:b/>
        </w:rPr>
        <w:t xml:space="preserve">Service operation name: </w:t>
      </w:r>
      <w:proofErr w:type="spellStart"/>
      <w:r w:rsidRPr="005D2CF1">
        <w:t>Nnwdaf_AnalyticsInfo_Request</w:t>
      </w:r>
      <w:proofErr w:type="spellEnd"/>
      <w:r w:rsidRPr="005D2CF1">
        <w:t>.</w:t>
      </w:r>
    </w:p>
    <w:p w14:paraId="0752963A" w14:textId="6BFA58A6" w:rsidR="00C24DA9" w:rsidRPr="005D2CF1" w:rsidRDefault="00C24DA9" w:rsidP="00C24DA9">
      <w:pPr>
        <w:rPr>
          <w:lang w:eastAsia="zh-CN"/>
        </w:rPr>
      </w:pPr>
      <w:r w:rsidRPr="005D2CF1">
        <w:rPr>
          <w:b/>
        </w:rPr>
        <w:t xml:space="preserve">Description: </w:t>
      </w:r>
      <w:r w:rsidR="006B0714">
        <w:t>T</w:t>
      </w:r>
      <w:r w:rsidRPr="005D2CF1">
        <w:t>he consumer requests NWDAF operator specific analytics.</w:t>
      </w:r>
    </w:p>
    <w:p w14:paraId="0659E6E5" w14:textId="17E697EF" w:rsidR="00C24DA9" w:rsidRPr="005D2CF1" w:rsidRDefault="00C24DA9" w:rsidP="00C24DA9">
      <w:pPr>
        <w:rPr>
          <w:lang w:eastAsia="zh-CN"/>
        </w:rPr>
      </w:pPr>
      <w:r w:rsidRPr="005D2CF1">
        <w:rPr>
          <w:b/>
          <w:lang w:eastAsia="zh-CN"/>
        </w:rPr>
        <w:t>Inputs, Required:</w:t>
      </w:r>
      <w:r w:rsidRPr="005D2CF1">
        <w:rPr>
          <w:lang w:eastAsia="zh-CN"/>
        </w:rPr>
        <w:t xml:space="preserve"> (Set of) Analytics ID(s)</w:t>
      </w:r>
      <w:r w:rsidR="00D51919">
        <w:rPr>
          <w:lang w:eastAsia="zh-CN"/>
        </w:rPr>
        <w:t xml:space="preserve"> as</w:t>
      </w:r>
      <w:r w:rsidRPr="005D2CF1">
        <w:rPr>
          <w:lang w:eastAsia="zh-CN"/>
        </w:rPr>
        <w:t xml:space="preserve"> defined in Table 7.1-2, </w:t>
      </w:r>
      <w:r w:rsidRPr="005D2CF1">
        <w:t>Target of Analytics Reporting</w:t>
      </w:r>
      <w:r w:rsidRPr="005D2CF1">
        <w:rPr>
          <w:lang w:eastAsia="zh-CN"/>
        </w:rPr>
        <w:t xml:space="preserve">, </w:t>
      </w:r>
      <w:r w:rsidR="005F482A">
        <w:rPr>
          <w:lang w:eastAsia="zh-CN"/>
        </w:rPr>
        <w:t xml:space="preserve">Analytics Reporting Parameters (including </w:t>
      </w:r>
      <w:r w:rsidRPr="005D2CF1">
        <w:rPr>
          <w:lang w:eastAsia="zh-CN"/>
        </w:rPr>
        <w:t>Analytics target period</w:t>
      </w:r>
      <w:r w:rsidR="005F482A">
        <w:rPr>
          <w:lang w:eastAsia="zh-CN"/>
        </w:rPr>
        <w:t>, etc.</w:t>
      </w:r>
      <w:r w:rsidRPr="005D2CF1">
        <w:rPr>
          <w:lang w:eastAsia="zh-CN"/>
        </w:rPr>
        <w:t>.</w:t>
      </w:r>
    </w:p>
    <w:p w14:paraId="41FB9F08" w14:textId="220E8428" w:rsidR="00C24DA9" w:rsidRPr="005D2CF1" w:rsidRDefault="00C24DA9" w:rsidP="00C24DA9">
      <w:pPr>
        <w:pStyle w:val="NO"/>
      </w:pPr>
      <w:r w:rsidRPr="005D2CF1">
        <w:t>NOTE 1:</w:t>
      </w:r>
      <w:r w:rsidRPr="005D2CF1">
        <w:tab/>
        <w:t>Target of Analytics Reporting can be provided per individual Analytics ID.</w:t>
      </w:r>
    </w:p>
    <w:p w14:paraId="6D10C674" w14:textId="5B41B6D7" w:rsidR="00C24DA9" w:rsidRPr="005D2CF1" w:rsidRDefault="00C24DA9" w:rsidP="00C24DA9">
      <w:pPr>
        <w:rPr>
          <w:lang w:eastAsia="zh-CN"/>
        </w:rPr>
      </w:pPr>
      <w:r w:rsidRPr="005D2CF1">
        <w:rPr>
          <w:b/>
          <w:lang w:eastAsia="zh-CN"/>
        </w:rPr>
        <w:t>Inputs, Optional:</w:t>
      </w:r>
      <w:r w:rsidRPr="005D2CF1">
        <w:rPr>
          <w:lang w:eastAsia="zh-CN"/>
        </w:rPr>
        <w:t xml:space="preserve"> Analytics Filter Information, preferred level of accuracy of the analytics,</w:t>
      </w:r>
      <w:r w:rsidR="006D143A">
        <w:rPr>
          <w:lang w:eastAsia="zh-CN"/>
        </w:rPr>
        <w:t xml:space="preserve"> </w:t>
      </w:r>
      <w:r w:rsidR="00B717DB">
        <w:rPr>
          <w:lang w:eastAsia="zh-CN"/>
        </w:rPr>
        <w:t xml:space="preserve">preferred level of </w:t>
      </w:r>
      <w:r w:rsidR="006D143A">
        <w:rPr>
          <w:lang w:eastAsia="zh-CN"/>
        </w:rPr>
        <w:t>accuracy per analytics subset,</w:t>
      </w:r>
      <w:r w:rsidRPr="005D2CF1">
        <w:rPr>
          <w:lang w:eastAsia="zh-CN"/>
        </w:rPr>
        <w:t xml:space="preserve"> time when analytics information is needed, </w:t>
      </w:r>
      <w:r w:rsidR="00D51919">
        <w:rPr>
          <w:lang w:eastAsia="zh-CN"/>
        </w:rPr>
        <w:t>m</w:t>
      </w:r>
      <w:r w:rsidRPr="005D2CF1">
        <w:rPr>
          <w:lang w:eastAsia="zh-CN"/>
        </w:rPr>
        <w:t>aximum number of objects requested (max),</w:t>
      </w:r>
      <w:r w:rsidR="006D143A">
        <w:rPr>
          <w:lang w:eastAsia="zh-CN"/>
        </w:rPr>
        <w:t xml:space="preserve"> </w:t>
      </w:r>
      <w:r w:rsidR="00D51919">
        <w:rPr>
          <w:lang w:eastAsia="zh-CN"/>
        </w:rPr>
        <w:t>p</w:t>
      </w:r>
      <w:r w:rsidR="006D143A">
        <w:rPr>
          <w:lang w:eastAsia="zh-CN"/>
        </w:rPr>
        <w:t>referred order of results,</w:t>
      </w:r>
      <w:r w:rsidRPr="005D2CF1">
        <w:rPr>
          <w:lang w:eastAsia="zh-CN"/>
        </w:rPr>
        <w:t xml:space="preserve"> </w:t>
      </w:r>
      <w:r w:rsidR="00D51919">
        <w:rPr>
          <w:lang w:eastAsia="zh-CN"/>
        </w:rPr>
        <w:t>m</w:t>
      </w:r>
      <w:r w:rsidRPr="005D2CF1">
        <w:rPr>
          <w:lang w:eastAsia="zh-CN"/>
        </w:rPr>
        <w:t>aximum number of SUPIs requested (</w:t>
      </w:r>
      <w:proofErr w:type="spellStart"/>
      <w:r w:rsidRPr="005D2CF1">
        <w:rPr>
          <w:lang w:eastAsia="zh-CN"/>
        </w:rPr>
        <w:t>SUPImax</w:t>
      </w:r>
      <w:proofErr w:type="spellEnd"/>
      <w:r w:rsidRPr="005D2CF1">
        <w:rPr>
          <w:lang w:eastAsia="zh-CN"/>
        </w:rPr>
        <w:t>)</w:t>
      </w:r>
      <w:r w:rsidR="006B0714">
        <w:rPr>
          <w:lang w:eastAsia="zh-CN"/>
        </w:rPr>
        <w:t>, Analytics Metadata Request, Dataset Statistical Properties, Output strategy and Data time window</w:t>
      </w:r>
      <w:r w:rsidRPr="005D2CF1">
        <w:rPr>
          <w:lang w:eastAsia="zh-CN"/>
        </w:rPr>
        <w:t>.</w:t>
      </w:r>
    </w:p>
    <w:p w14:paraId="379A3419" w14:textId="5B1495DA" w:rsidR="00C24DA9" w:rsidRPr="005D2CF1" w:rsidRDefault="00C24DA9" w:rsidP="00C24DA9">
      <w:pPr>
        <w:pStyle w:val="NO"/>
      </w:pPr>
      <w:r w:rsidRPr="005D2CF1">
        <w:t>NOTE 2:</w:t>
      </w:r>
      <w:r w:rsidRPr="005D2CF1">
        <w:tab/>
        <w:t>Analytics Filter Information, Maximum number of objects requested (max)</w:t>
      </w:r>
      <w:r w:rsidR="006B0714">
        <w:t>,</w:t>
      </w:r>
      <w:r w:rsidRPr="005D2CF1">
        <w:t xml:space="preserve"> Maximum number of SUPIs requested (</w:t>
      </w:r>
      <w:proofErr w:type="spellStart"/>
      <w:r w:rsidRPr="005D2CF1">
        <w:t>SUPImax</w:t>
      </w:r>
      <w:proofErr w:type="spellEnd"/>
      <w:r w:rsidRPr="005D2CF1">
        <w:t>)</w:t>
      </w:r>
      <w:r w:rsidR="006B0714">
        <w:t>, Analytics Metadata Request, Dataset Statistical Properties, Output strategy</w:t>
      </w:r>
      <w:r w:rsidR="00F37571">
        <w:t>,</w:t>
      </w:r>
      <w:r w:rsidR="006B0714">
        <w:t xml:space="preserve"> Data time window</w:t>
      </w:r>
      <w:r w:rsidR="00F37571">
        <w:t xml:space="preserve"> and time when analytics information is needed</w:t>
      </w:r>
      <w:r w:rsidRPr="005D2CF1">
        <w:t xml:space="preserve"> can be provided per individual Analytics ID.</w:t>
      </w:r>
    </w:p>
    <w:p w14:paraId="31CD628C" w14:textId="031035A5" w:rsidR="00C24DA9" w:rsidRPr="005D2CF1" w:rsidRDefault="00C24DA9" w:rsidP="00C24DA9">
      <w:pPr>
        <w:rPr>
          <w:lang w:eastAsia="zh-CN"/>
        </w:rPr>
      </w:pPr>
      <w:r w:rsidRPr="005D2CF1">
        <w:rPr>
          <w:b/>
          <w:lang w:eastAsia="zh-CN"/>
        </w:rPr>
        <w:t>Outputs, Required:</w:t>
      </w:r>
      <w:r w:rsidRPr="005D2CF1">
        <w:rPr>
          <w:lang w:eastAsia="zh-CN"/>
        </w:rPr>
        <w:t xml:space="preserve"> </w:t>
      </w:r>
      <w:r w:rsidR="004D5B5E">
        <w:rPr>
          <w:lang w:eastAsia="zh-CN"/>
        </w:rPr>
        <w:t>If the request is accepted, then s</w:t>
      </w:r>
      <w:r w:rsidRPr="005D2CF1">
        <w:rPr>
          <w:bCs/>
          <w:lang w:eastAsia="zh-CN"/>
        </w:rPr>
        <w:t>et of</w:t>
      </w:r>
      <w:r w:rsidRPr="005D2CF1">
        <w:rPr>
          <w:lang w:eastAsia="zh-CN"/>
        </w:rPr>
        <w:t xml:space="preserve"> the tuple (Analytics ID, Analytics specific parameters).</w:t>
      </w:r>
      <w:r w:rsidR="004D5B5E">
        <w:rPr>
          <w:lang w:eastAsia="zh-CN"/>
        </w:rPr>
        <w:t xml:space="preserve"> When the request is not accepted, an error response.</w:t>
      </w:r>
    </w:p>
    <w:p w14:paraId="2F4A68EE" w14:textId="6D654B92" w:rsidR="00C24DA9" w:rsidRPr="005D2CF1" w:rsidRDefault="00C24DA9" w:rsidP="00C24DA9">
      <w:r w:rsidRPr="005D2CF1">
        <w:rPr>
          <w:b/>
        </w:rPr>
        <w:t xml:space="preserve">Outputs, Optional: </w:t>
      </w:r>
      <w:r w:rsidRPr="005D2CF1">
        <w:rPr>
          <w:lang w:eastAsia="zh-CN"/>
        </w:rPr>
        <w:t>Timestamp of analytics generation, validity period,</w:t>
      </w:r>
      <w:r w:rsidR="00B717DB">
        <w:rPr>
          <w:lang w:eastAsia="zh-CN"/>
        </w:rPr>
        <w:t xml:space="preserve"> confidence</w:t>
      </w:r>
      <w:r w:rsidR="00C75A6F">
        <w:rPr>
          <w:lang w:eastAsia="zh-CN"/>
        </w:rPr>
        <w:t>, revised waiting time</w:t>
      </w:r>
      <w:r w:rsidR="006D143A">
        <w:rPr>
          <w:lang w:eastAsia="zh-CN"/>
        </w:rPr>
        <w:t>, Analytics Metadata Information</w:t>
      </w:r>
      <w:r w:rsidRPr="005D2CF1">
        <w:t>.</w:t>
      </w:r>
      <w:r w:rsidR="00223DFF">
        <w:t xml:space="preserve"> See clause 6.1.3.</w:t>
      </w:r>
    </w:p>
    <w:p w14:paraId="565EC4D6" w14:textId="5BD9C93C" w:rsidR="00C24DA9" w:rsidRPr="005D2CF1" w:rsidRDefault="00C24DA9" w:rsidP="00C24DA9">
      <w:pPr>
        <w:pStyle w:val="NO"/>
      </w:pPr>
      <w:bookmarkStart w:id="656" w:name="historyclause"/>
      <w:r w:rsidRPr="005D2CF1">
        <w:t>NOTE </w:t>
      </w:r>
      <w:r w:rsidR="00B717DB">
        <w:t>3</w:t>
      </w:r>
      <w:r w:rsidRPr="005D2CF1">
        <w:t>:</w:t>
      </w:r>
      <w:r w:rsidRPr="005D2CF1">
        <w:tab/>
        <w:t>Validity period can also be provided as part of Analytics specific parameters for some NWDAF output analytics.</w:t>
      </w:r>
    </w:p>
    <w:p w14:paraId="0F7EA17F" w14:textId="3C58BAEB" w:rsidR="004D5B5E" w:rsidRPr="005D2CF1" w:rsidRDefault="004D5B5E" w:rsidP="004D5B5E">
      <w:pPr>
        <w:pStyle w:val="NO"/>
      </w:pPr>
      <w:r w:rsidRPr="005D2CF1">
        <w:t>NOTE </w:t>
      </w:r>
      <w:r>
        <w:t>4</w:t>
      </w:r>
      <w:r w:rsidRPr="005D2CF1">
        <w:t>:</w:t>
      </w:r>
      <w:r w:rsidRPr="005D2CF1">
        <w:tab/>
      </w:r>
      <w:r>
        <w:t>When the Target of Analytics Reporting is a SUPI or a GPSI then the request may not be accepted, e.g. user consent is not granted, and an error is sent to the consumer. When the Target of Analytics Reporting is an Internal Group Id, or a list of SUPIs/GPSI(s) or any UE, no error is sent, but a SUPI or GPSI is skipped if user consent is not granted.</w:t>
      </w:r>
    </w:p>
    <w:p w14:paraId="1220B77F" w14:textId="6A9C86D0" w:rsidR="006A4844" w:rsidRDefault="006A4844" w:rsidP="006A4844">
      <w:pPr>
        <w:pStyle w:val="Heading3"/>
        <w:rPr>
          <w:lang w:eastAsia="ja-JP"/>
        </w:rPr>
      </w:pPr>
      <w:bookmarkStart w:id="657" w:name="_Toc91144577"/>
      <w:r>
        <w:rPr>
          <w:lang w:eastAsia="ja-JP"/>
        </w:rPr>
        <w:t>7.3.3</w:t>
      </w:r>
      <w:r>
        <w:rPr>
          <w:lang w:eastAsia="ja-JP"/>
        </w:rPr>
        <w:tab/>
      </w:r>
      <w:proofErr w:type="spellStart"/>
      <w:r>
        <w:rPr>
          <w:lang w:eastAsia="ja-JP"/>
        </w:rPr>
        <w:t>Nnwdaf_AnalyticsInfo_</w:t>
      </w:r>
      <w:r w:rsidR="004851DB">
        <w:rPr>
          <w:lang w:eastAsia="ja-JP"/>
        </w:rPr>
        <w:t>Context</w:t>
      </w:r>
      <w:r>
        <w:rPr>
          <w:lang w:eastAsia="ja-JP"/>
        </w:rPr>
        <w:t>Transfer</w:t>
      </w:r>
      <w:proofErr w:type="spellEnd"/>
      <w:r>
        <w:rPr>
          <w:lang w:eastAsia="ja-JP"/>
        </w:rPr>
        <w:t xml:space="preserve"> service operation</w:t>
      </w:r>
      <w:bookmarkEnd w:id="657"/>
    </w:p>
    <w:p w14:paraId="10BC6971" w14:textId="6CDD7C4B" w:rsidR="006A4844" w:rsidRDefault="006A4844" w:rsidP="006A4844">
      <w:pPr>
        <w:rPr>
          <w:lang w:eastAsia="ja-JP"/>
        </w:rPr>
      </w:pPr>
      <w:r w:rsidRPr="00320244">
        <w:rPr>
          <w:b/>
          <w:bCs/>
          <w:lang w:eastAsia="ja-JP"/>
        </w:rPr>
        <w:t>Service operation name:</w:t>
      </w:r>
      <w:r>
        <w:rPr>
          <w:lang w:eastAsia="ja-JP"/>
        </w:rPr>
        <w:t xml:space="preserve"> </w:t>
      </w:r>
      <w:proofErr w:type="spellStart"/>
      <w:r>
        <w:rPr>
          <w:lang w:eastAsia="ja-JP"/>
        </w:rPr>
        <w:t>Nnwdaf_AnalyticsInfo_</w:t>
      </w:r>
      <w:r w:rsidR="004851DB">
        <w:rPr>
          <w:lang w:eastAsia="ja-JP"/>
        </w:rPr>
        <w:t>Context</w:t>
      </w:r>
      <w:r>
        <w:rPr>
          <w:lang w:eastAsia="ja-JP"/>
        </w:rPr>
        <w:t>Transfer</w:t>
      </w:r>
      <w:proofErr w:type="spellEnd"/>
      <w:r>
        <w:rPr>
          <w:lang w:eastAsia="ja-JP"/>
        </w:rPr>
        <w:t>.</w:t>
      </w:r>
    </w:p>
    <w:p w14:paraId="7191FE9F" w14:textId="34B3E5D9" w:rsidR="006A4844" w:rsidRDefault="006A4844" w:rsidP="006A4844">
      <w:pPr>
        <w:rPr>
          <w:lang w:eastAsia="ja-JP"/>
        </w:rPr>
      </w:pPr>
      <w:r w:rsidRPr="00320244">
        <w:rPr>
          <w:b/>
          <w:bCs/>
          <w:lang w:eastAsia="ja-JP"/>
        </w:rPr>
        <w:t>Description:</w:t>
      </w:r>
      <w:r>
        <w:rPr>
          <w:lang w:eastAsia="ja-JP"/>
        </w:rPr>
        <w:t xml:space="preserve"> Requests to NWDAF to transfer</w:t>
      </w:r>
      <w:r w:rsidR="004851DB">
        <w:rPr>
          <w:lang w:eastAsia="ja-JP"/>
        </w:rPr>
        <w:t xml:space="preserve"> context</w:t>
      </w:r>
      <w:r>
        <w:rPr>
          <w:lang w:eastAsia="ja-JP"/>
        </w:rPr>
        <w:t xml:space="preserve"> information related to analytics subscriptions.</w:t>
      </w:r>
    </w:p>
    <w:p w14:paraId="65E560A5" w14:textId="77777777" w:rsidR="006A4844" w:rsidRDefault="006A4844" w:rsidP="006A4844">
      <w:pPr>
        <w:rPr>
          <w:lang w:eastAsia="ja-JP"/>
        </w:rPr>
      </w:pPr>
      <w:r w:rsidRPr="00320244">
        <w:rPr>
          <w:b/>
          <w:bCs/>
          <w:lang w:eastAsia="ja-JP"/>
        </w:rPr>
        <w:t>Inputs, Required:</w:t>
      </w:r>
      <w:r>
        <w:rPr>
          <w:lang w:eastAsia="ja-JP"/>
        </w:rPr>
        <w:t xml:space="preserve"> (Set of) Analytics context identifier(s).</w:t>
      </w:r>
    </w:p>
    <w:p w14:paraId="0A63EEBB" w14:textId="43082885" w:rsidR="006A4844" w:rsidRDefault="006A4844" w:rsidP="006A4844">
      <w:pPr>
        <w:rPr>
          <w:lang w:eastAsia="ja-JP"/>
        </w:rPr>
      </w:pPr>
      <w:r w:rsidRPr="00320244">
        <w:rPr>
          <w:b/>
          <w:bCs/>
          <w:lang w:eastAsia="ja-JP"/>
        </w:rPr>
        <w:t>Inputs, Optional:</w:t>
      </w:r>
      <w:r w:rsidR="002128B0">
        <w:rPr>
          <w:lang w:eastAsia="ja-JP"/>
        </w:rPr>
        <w:t xml:space="preserve"> Requested Analytics Context</w:t>
      </w:r>
      <w:ins w:id="658" w:author="23.288_CR0494R1_(Rel-17)_eNA_Ph2" w:date="2022-03-09T13:49:00Z">
        <w:r w:rsidR="004052B2">
          <w:rPr>
            <w:lang w:eastAsia="ja-JP"/>
          </w:rPr>
          <w:t xml:space="preserve"> per analytics context identifier</w:t>
        </w:r>
      </w:ins>
      <w:r>
        <w:rPr>
          <w:lang w:eastAsia="ja-JP"/>
        </w:rPr>
        <w:t>.</w:t>
      </w:r>
    </w:p>
    <w:p w14:paraId="62E29003" w14:textId="37ECD44C" w:rsidR="006A4844" w:rsidRDefault="006A4844" w:rsidP="006A4844">
      <w:pPr>
        <w:rPr>
          <w:lang w:eastAsia="ja-JP"/>
        </w:rPr>
      </w:pPr>
      <w:r w:rsidRPr="00320244">
        <w:rPr>
          <w:b/>
          <w:bCs/>
          <w:lang w:eastAsia="ja-JP"/>
        </w:rPr>
        <w:t>Outputs Required:</w:t>
      </w:r>
      <w:r>
        <w:rPr>
          <w:lang w:eastAsia="ja-JP"/>
        </w:rPr>
        <w:t xml:space="preserve"> (Set of) Analytics </w:t>
      </w:r>
      <w:r w:rsidR="004D5B5E">
        <w:rPr>
          <w:lang w:eastAsia="ja-JP"/>
        </w:rPr>
        <w:t>C</w:t>
      </w:r>
      <w:r>
        <w:rPr>
          <w:lang w:eastAsia="ja-JP"/>
        </w:rPr>
        <w:t xml:space="preserve">ontext </w:t>
      </w:r>
      <w:r w:rsidR="00223DFF">
        <w:rPr>
          <w:lang w:eastAsia="ja-JP"/>
        </w:rPr>
        <w:t>as specified in clause 6.1B.4</w:t>
      </w:r>
      <w:r>
        <w:rPr>
          <w:lang w:eastAsia="ja-JP"/>
        </w:rPr>
        <w:t>.</w:t>
      </w:r>
    </w:p>
    <w:p w14:paraId="40A86653" w14:textId="2B9A0D0B" w:rsidR="006A4844" w:rsidRDefault="006A4844" w:rsidP="006A4844">
      <w:pPr>
        <w:rPr>
          <w:lang w:eastAsia="ja-JP"/>
        </w:rPr>
      </w:pPr>
      <w:r w:rsidRPr="00320244">
        <w:rPr>
          <w:b/>
          <w:bCs/>
          <w:lang w:eastAsia="ja-JP"/>
        </w:rPr>
        <w:t>Outputs, Optional:</w:t>
      </w:r>
      <w:del w:id="659" w:author="23.288_CR0494R1_(Rel-17)_eNA_Ph2" w:date="2022-03-09T13:49:00Z">
        <w:r w:rsidDel="004052B2">
          <w:rPr>
            <w:lang w:eastAsia="ja-JP"/>
          </w:rPr>
          <w:delText xml:space="preserve"> None</w:delText>
        </w:r>
      </w:del>
      <w:ins w:id="660" w:author="23.288_CR0494R1_(Rel-17)_eNA_Ph2" w:date="2022-03-09T13:49:00Z">
        <w:r w:rsidR="004052B2">
          <w:rPr>
            <w:lang w:eastAsia="ja-JP"/>
          </w:rPr>
          <w:t xml:space="preserve"> ADRF ID with Analytics Context Type stored in the ADRF (i.e., Historical output Analytics and/or Data related to Analytics)</w:t>
        </w:r>
      </w:ins>
      <w:r>
        <w:rPr>
          <w:lang w:eastAsia="ja-JP"/>
        </w:rPr>
        <w:t>.</w:t>
      </w:r>
    </w:p>
    <w:p w14:paraId="4BA02EB0" w14:textId="6AD0F0BA" w:rsidR="004052B2" w:rsidRDefault="004052B2" w:rsidP="004052B2">
      <w:pPr>
        <w:pStyle w:val="NO"/>
        <w:rPr>
          <w:ins w:id="661" w:author="23.288_CR0494R1_(Rel-17)_eNA_Ph2" w:date="2022-03-09T13:49:00Z"/>
          <w:lang w:eastAsia="ja-JP"/>
        </w:rPr>
        <w:pPrChange w:id="662" w:author="23.288_CR0494R1_(Rel-17)_eNA_Ph2" w:date="2022-03-09T13:49:00Z">
          <w:pPr>
            <w:pStyle w:val="Heading2"/>
          </w:pPr>
        </w:pPrChange>
      </w:pPr>
      <w:bookmarkStart w:id="663" w:name="_Toc91144578"/>
      <w:ins w:id="664" w:author="23.288_CR0494R1_(Rel-17)_eNA_Ph2" w:date="2022-03-09T13:49:00Z">
        <w:r>
          <w:rPr>
            <w:lang w:eastAsia="ja-JP"/>
          </w:rPr>
          <w:lastRenderedPageBreak/>
          <w:t>NOTE:</w:t>
        </w:r>
        <w:r>
          <w:rPr>
            <w:lang w:eastAsia="ja-JP"/>
          </w:rPr>
          <w:tab/>
          <w:t>For the Requested Analytics Context, the NWDAF can return a combination of Analytics Context and reference to ADRF ID from where Historical output Analytics and/or Data related to Analytics can be retrieved.</w:t>
        </w:r>
      </w:ins>
    </w:p>
    <w:p w14:paraId="1373ADC1" w14:textId="6689B2E0" w:rsidR="005A11CD" w:rsidRDefault="005A11CD" w:rsidP="005A11CD">
      <w:pPr>
        <w:pStyle w:val="Heading2"/>
        <w:rPr>
          <w:lang w:eastAsia="ja-JP"/>
        </w:rPr>
      </w:pPr>
      <w:r>
        <w:rPr>
          <w:lang w:eastAsia="ja-JP"/>
        </w:rPr>
        <w:t>7.4</w:t>
      </w:r>
      <w:r>
        <w:rPr>
          <w:lang w:eastAsia="ja-JP"/>
        </w:rPr>
        <w:tab/>
      </w:r>
      <w:proofErr w:type="spellStart"/>
      <w:r>
        <w:rPr>
          <w:lang w:eastAsia="ja-JP"/>
        </w:rPr>
        <w:t>Nnwdaf_DataManagement</w:t>
      </w:r>
      <w:proofErr w:type="spellEnd"/>
      <w:r>
        <w:rPr>
          <w:lang w:eastAsia="ja-JP"/>
        </w:rPr>
        <w:t xml:space="preserve"> Service</w:t>
      </w:r>
      <w:bookmarkEnd w:id="663"/>
    </w:p>
    <w:p w14:paraId="41BC025D" w14:textId="77777777" w:rsidR="005A11CD" w:rsidRDefault="005A11CD" w:rsidP="00320244">
      <w:pPr>
        <w:pStyle w:val="Heading3"/>
        <w:rPr>
          <w:lang w:eastAsia="ja-JP"/>
        </w:rPr>
      </w:pPr>
      <w:bookmarkStart w:id="665" w:name="_Toc91144579"/>
      <w:r>
        <w:rPr>
          <w:lang w:eastAsia="ja-JP"/>
        </w:rPr>
        <w:t>7.4.1</w:t>
      </w:r>
      <w:r>
        <w:rPr>
          <w:lang w:eastAsia="ja-JP"/>
        </w:rPr>
        <w:tab/>
        <w:t>General</w:t>
      </w:r>
      <w:bookmarkEnd w:id="665"/>
    </w:p>
    <w:p w14:paraId="589D2985" w14:textId="5093337D" w:rsidR="005A11CD" w:rsidRDefault="005A11CD" w:rsidP="00320244">
      <w:pPr>
        <w:rPr>
          <w:lang w:eastAsia="ja-JP"/>
        </w:rPr>
      </w:pPr>
      <w:r>
        <w:rPr>
          <w:lang w:eastAsia="ja-JP"/>
        </w:rPr>
        <w:t xml:space="preserve">Service Description: This service enables the consumer to subscribe/unsubscribe, be notified about </w:t>
      </w:r>
      <w:r w:rsidR="00441D8C">
        <w:rPr>
          <w:lang w:eastAsia="ja-JP"/>
        </w:rPr>
        <w:t xml:space="preserve">data </w:t>
      </w:r>
      <w:r>
        <w:rPr>
          <w:lang w:eastAsia="ja-JP"/>
        </w:rPr>
        <w:t>exposed by NWDAF, or fetch the subscribed</w:t>
      </w:r>
      <w:r w:rsidR="00441D8C">
        <w:rPr>
          <w:lang w:eastAsia="ja-JP"/>
        </w:rPr>
        <w:t xml:space="preserve"> data</w:t>
      </w:r>
      <w:r>
        <w:rPr>
          <w:lang w:eastAsia="ja-JP"/>
        </w:rPr>
        <w:t>. It enables the consumer to request</w:t>
      </w:r>
      <w:r w:rsidR="00441D8C">
        <w:rPr>
          <w:lang w:eastAsia="ja-JP"/>
        </w:rPr>
        <w:t xml:space="preserve"> the generation of bulked data for</w:t>
      </w:r>
      <w:r>
        <w:rPr>
          <w:lang w:eastAsia="ja-JP"/>
        </w:rPr>
        <w:t xml:space="preserve"> Event IDs from NFs, as well as</w:t>
      </w:r>
      <w:r w:rsidR="00441D8C">
        <w:rPr>
          <w:lang w:eastAsia="ja-JP"/>
        </w:rPr>
        <w:t xml:space="preserve"> for Analytics IDs</w:t>
      </w:r>
      <w:r>
        <w:rPr>
          <w:lang w:eastAsia="ja-JP"/>
        </w:rPr>
        <w:t xml:space="preserve"> and retrieve the</w:t>
      </w:r>
      <w:r w:rsidR="00441D8C">
        <w:rPr>
          <w:lang w:eastAsia="ja-JP"/>
        </w:rPr>
        <w:t xml:space="preserve"> requested</w:t>
      </w:r>
      <w:r>
        <w:rPr>
          <w:lang w:eastAsia="ja-JP"/>
        </w:rPr>
        <w:t xml:space="preserve"> data.</w:t>
      </w:r>
    </w:p>
    <w:p w14:paraId="61B7C1EA" w14:textId="77777777" w:rsidR="005A11CD" w:rsidRDefault="005A11CD" w:rsidP="00320244">
      <w:pPr>
        <w:pStyle w:val="Heading3"/>
        <w:rPr>
          <w:lang w:eastAsia="ja-JP"/>
        </w:rPr>
      </w:pPr>
      <w:bookmarkStart w:id="666" w:name="_Toc91144580"/>
      <w:r>
        <w:rPr>
          <w:lang w:eastAsia="ja-JP"/>
        </w:rPr>
        <w:t>7.4.2</w:t>
      </w:r>
      <w:r>
        <w:rPr>
          <w:lang w:eastAsia="ja-JP"/>
        </w:rPr>
        <w:tab/>
      </w:r>
      <w:proofErr w:type="spellStart"/>
      <w:r>
        <w:rPr>
          <w:lang w:eastAsia="ja-JP"/>
        </w:rPr>
        <w:t>Nnwdaf_DataManagement_Subscribe</w:t>
      </w:r>
      <w:proofErr w:type="spellEnd"/>
      <w:r>
        <w:rPr>
          <w:lang w:eastAsia="ja-JP"/>
        </w:rPr>
        <w:t xml:space="preserve"> service operation</w:t>
      </w:r>
      <w:bookmarkEnd w:id="666"/>
    </w:p>
    <w:p w14:paraId="28209674" w14:textId="3618BC5A"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Nnwdaf_DataManagement_Subscribe</w:t>
      </w:r>
      <w:proofErr w:type="spellEnd"/>
      <w:r>
        <w:rPr>
          <w:lang w:eastAsia="ja-JP"/>
        </w:rPr>
        <w:t>.</w:t>
      </w:r>
    </w:p>
    <w:p w14:paraId="6B40EF7E" w14:textId="726A7A0C" w:rsidR="005A11CD" w:rsidRDefault="005A11CD" w:rsidP="005A11CD">
      <w:pPr>
        <w:rPr>
          <w:lang w:eastAsia="ja-JP"/>
        </w:rPr>
      </w:pPr>
      <w:r w:rsidRPr="00320244">
        <w:rPr>
          <w:b/>
          <w:bCs/>
          <w:lang w:eastAsia="ja-JP"/>
        </w:rPr>
        <w:t>Description:</w:t>
      </w:r>
      <w:r>
        <w:rPr>
          <w:lang w:eastAsia="ja-JP"/>
        </w:rPr>
        <w:t xml:space="preserve"> The consumer subscribes to receive</w:t>
      </w:r>
      <w:r w:rsidR="00441D8C">
        <w:rPr>
          <w:lang w:eastAsia="ja-JP"/>
        </w:rPr>
        <w:t xml:space="preserve"> data</w:t>
      </w:r>
      <w:r w:rsidR="00223DFF">
        <w:rPr>
          <w:lang w:eastAsia="ja-JP"/>
        </w:rPr>
        <w:t xml:space="preserve"> or</w:t>
      </w:r>
      <w:r w:rsidR="001A1105">
        <w:rPr>
          <w:lang w:eastAsia="ja-JP"/>
        </w:rPr>
        <w:t xml:space="preserve"> historical</w:t>
      </w:r>
      <w:r w:rsidR="00223DFF">
        <w:rPr>
          <w:lang w:eastAsia="ja-JP"/>
        </w:rPr>
        <w:t xml:space="preserve"> analytics</w:t>
      </w:r>
      <w:r w:rsidR="001A1105">
        <w:rPr>
          <w:lang w:eastAsia="ja-JP"/>
        </w:rPr>
        <w:t xml:space="preserve"> which is regarded as a kind of data</w:t>
      </w:r>
      <w:r>
        <w:rPr>
          <w:lang w:eastAsia="ja-JP"/>
        </w:rPr>
        <w:t xml:space="preserve">, or if the </w:t>
      </w:r>
      <w:r w:rsidR="00441D8C">
        <w:rPr>
          <w:lang w:eastAsia="ja-JP"/>
        </w:rPr>
        <w:t xml:space="preserve">data </w:t>
      </w:r>
      <w:r>
        <w:rPr>
          <w:lang w:eastAsia="ja-JP"/>
        </w:rPr>
        <w:t>is already defined in NWDAF, then the subscription is updated.</w:t>
      </w:r>
    </w:p>
    <w:p w14:paraId="26CF4A47" w14:textId="5567CF1C" w:rsidR="005A11CD" w:rsidRDefault="005A11CD" w:rsidP="005A11CD">
      <w:pPr>
        <w:rPr>
          <w:lang w:eastAsia="ja-JP"/>
        </w:rPr>
      </w:pPr>
      <w:r w:rsidRPr="00320244">
        <w:rPr>
          <w:b/>
          <w:bCs/>
          <w:lang w:eastAsia="ja-JP"/>
        </w:rPr>
        <w:t>Inputs, Required:</w:t>
      </w:r>
      <w:r>
        <w:rPr>
          <w:lang w:eastAsia="ja-JP"/>
        </w:rPr>
        <w:t xml:space="preserve"> Data Specification</w:t>
      </w:r>
      <w:r w:rsidR="00223DFF">
        <w:rPr>
          <w:lang w:eastAsia="ja-JP"/>
        </w:rPr>
        <w:t xml:space="preserve"> or Analytics Specification</w:t>
      </w:r>
      <w:r>
        <w:rPr>
          <w:lang w:eastAsia="ja-JP"/>
        </w:rPr>
        <w:t>, Notification Target Address (+ Notification Correlation ID).</w:t>
      </w:r>
    </w:p>
    <w:p w14:paraId="219A817E" w14:textId="2278F2F9" w:rsidR="00441D8C" w:rsidRDefault="00441D8C" w:rsidP="005A11CD">
      <w:pPr>
        <w:rPr>
          <w:lang w:eastAsia="ja-JP"/>
        </w:rPr>
      </w:pPr>
      <w:r>
        <w:rPr>
          <w:lang w:eastAsia="ja-JP"/>
        </w:rPr>
        <w:t>When the required data is a bulked data for Event IDs received from NFs, the Data Specification includes: set of Event IDs, Event Filter Information, Target of Event Reporting, and bulked data type as defined in clause 6.2.6.1.</w:t>
      </w:r>
    </w:p>
    <w:p w14:paraId="44656EC5" w14:textId="5E02725E" w:rsidR="005A11CD" w:rsidRDefault="005A11CD" w:rsidP="005A11CD">
      <w:pPr>
        <w:rPr>
          <w:lang w:eastAsia="ja-JP"/>
        </w:rPr>
      </w:pPr>
      <w:r>
        <w:rPr>
          <w:lang w:eastAsia="ja-JP"/>
        </w:rPr>
        <w:t>When the required data is a bulked data</w:t>
      </w:r>
      <w:r w:rsidR="00441D8C">
        <w:rPr>
          <w:lang w:eastAsia="ja-JP"/>
        </w:rPr>
        <w:t xml:space="preserve"> for Analytics ID,</w:t>
      </w:r>
      <w:r>
        <w:rPr>
          <w:lang w:eastAsia="ja-JP"/>
        </w:rPr>
        <w:t xml:space="preserve"> the Data Specification include</w:t>
      </w:r>
      <w:r w:rsidR="00441D8C">
        <w:rPr>
          <w:lang w:eastAsia="ja-JP"/>
        </w:rPr>
        <w:t>s</w:t>
      </w:r>
      <w:r>
        <w:rPr>
          <w:lang w:eastAsia="ja-JP"/>
        </w:rPr>
        <w:t xml:space="preserve">: Target of Reporting </w:t>
      </w:r>
      <w:r w:rsidR="00441D8C">
        <w:rPr>
          <w:lang w:eastAsia="ja-JP"/>
        </w:rPr>
        <w:t xml:space="preserve">with the </w:t>
      </w:r>
      <w:r>
        <w:rPr>
          <w:lang w:eastAsia="ja-JP"/>
        </w:rPr>
        <w:t>set of Analytics ID(s) to generate bulked data, bulked data</w:t>
      </w:r>
      <w:r w:rsidR="00441D8C">
        <w:rPr>
          <w:lang w:eastAsia="ja-JP"/>
        </w:rPr>
        <w:t xml:space="preserve"> type</w:t>
      </w:r>
      <w:r>
        <w:rPr>
          <w:lang w:eastAsia="ja-JP"/>
        </w:rPr>
        <w:t xml:space="preserve">, and analytics stage; Filter Information with Target of Analytics Information, Analytics </w:t>
      </w:r>
      <w:r w:rsidR="00441D8C">
        <w:rPr>
          <w:lang w:eastAsia="ja-JP"/>
        </w:rPr>
        <w:t>F</w:t>
      </w:r>
      <w:r>
        <w:rPr>
          <w:lang w:eastAsia="ja-JP"/>
        </w:rPr>
        <w:t xml:space="preserve">ilter </w:t>
      </w:r>
      <w:r w:rsidR="00441D8C">
        <w:rPr>
          <w:lang w:eastAsia="ja-JP"/>
        </w:rPr>
        <w:t>I</w:t>
      </w:r>
      <w:r>
        <w:rPr>
          <w:lang w:eastAsia="ja-JP"/>
        </w:rPr>
        <w:t>nformation</w:t>
      </w:r>
      <w:r w:rsidR="00441D8C">
        <w:rPr>
          <w:lang w:eastAsia="ja-JP"/>
        </w:rPr>
        <w:t xml:space="preserve"> as defined in clause 6.2.6.1</w:t>
      </w:r>
      <w:r>
        <w:rPr>
          <w:lang w:eastAsia="ja-JP"/>
        </w:rPr>
        <w:t>.</w:t>
      </w:r>
    </w:p>
    <w:p w14:paraId="372D5FB0" w14:textId="77E3FC4B" w:rsidR="00223DFF" w:rsidRDefault="00223DFF" w:rsidP="00461895">
      <w:pPr>
        <w:rPr>
          <w:lang w:eastAsia="ja-JP"/>
        </w:rPr>
      </w:pPr>
      <w:r>
        <w:rPr>
          <w:lang w:eastAsia="ja-JP"/>
        </w:rPr>
        <w:t>When</w:t>
      </w:r>
      <w:r w:rsidR="001A1105">
        <w:rPr>
          <w:lang w:eastAsia="ja-JP"/>
        </w:rPr>
        <w:t xml:space="preserve"> the required data is historical analytics, the</w:t>
      </w:r>
      <w:r>
        <w:rPr>
          <w:lang w:eastAsia="ja-JP"/>
        </w:rPr>
        <w:t xml:space="preserve"> Analytics Specification is included in the required input parameters </w:t>
      </w:r>
      <w:r w:rsidR="001A1105">
        <w:rPr>
          <w:lang w:eastAsia="ja-JP"/>
        </w:rPr>
        <w:t xml:space="preserve">and </w:t>
      </w:r>
      <w:r>
        <w:rPr>
          <w:lang w:eastAsia="ja-JP"/>
        </w:rPr>
        <w:t>identifies the historical analytics to be collected</w:t>
      </w:r>
      <w:r w:rsidR="001A1105">
        <w:rPr>
          <w:lang w:eastAsia="ja-JP"/>
        </w:rPr>
        <w:t>, the Analytics Specification includes: Analytics ID(s), Target of Analytics Reporting, Analytics Filter information and other input parameters for NWDAF services as defined in clause 7.2 and clause 7.3</w:t>
      </w:r>
      <w:r>
        <w:rPr>
          <w:lang w:eastAsia="ja-JP"/>
        </w:rPr>
        <w:t>.</w:t>
      </w:r>
    </w:p>
    <w:p w14:paraId="74D94B94" w14:textId="5472121A" w:rsidR="00441D8C" w:rsidRDefault="00441D8C" w:rsidP="00320244">
      <w:pPr>
        <w:pStyle w:val="NO"/>
        <w:rPr>
          <w:lang w:eastAsia="ja-JP"/>
        </w:rPr>
      </w:pPr>
      <w:r>
        <w:rPr>
          <w:lang w:eastAsia="ja-JP"/>
        </w:rPr>
        <w:t>NOTE 1:</w:t>
      </w:r>
      <w:r>
        <w:rPr>
          <w:lang w:eastAsia="ja-JP"/>
        </w:rPr>
        <w:tab/>
        <w:t>Event Filter Information, Target of Event Reporting and Bulked data type can be provided per individual Event ID in a set of Event IDs to generate bulked data.</w:t>
      </w:r>
    </w:p>
    <w:p w14:paraId="0E4D57E2" w14:textId="6EDAF354" w:rsidR="005A11CD" w:rsidRDefault="005A11CD" w:rsidP="00320244">
      <w:pPr>
        <w:pStyle w:val="NO"/>
        <w:rPr>
          <w:lang w:eastAsia="ja-JP"/>
        </w:rPr>
      </w:pPr>
      <w:r>
        <w:rPr>
          <w:lang w:eastAsia="ja-JP"/>
        </w:rPr>
        <w:t>NOTE </w:t>
      </w:r>
      <w:r w:rsidR="00441D8C">
        <w:rPr>
          <w:lang w:eastAsia="ja-JP"/>
        </w:rPr>
        <w:t>2</w:t>
      </w:r>
      <w:r>
        <w:rPr>
          <w:lang w:eastAsia="ja-JP"/>
        </w:rPr>
        <w:t>:</w:t>
      </w:r>
      <w:r>
        <w:rPr>
          <w:lang w:eastAsia="ja-JP"/>
        </w:rPr>
        <w:tab/>
      </w:r>
      <w:r w:rsidR="00441D8C">
        <w:rPr>
          <w:lang w:eastAsia="ja-JP"/>
        </w:rPr>
        <w:t>B</w:t>
      </w:r>
      <w:r>
        <w:rPr>
          <w:lang w:eastAsia="ja-JP"/>
        </w:rPr>
        <w:t>ulked data</w:t>
      </w:r>
      <w:r w:rsidR="00441D8C">
        <w:rPr>
          <w:lang w:eastAsia="ja-JP"/>
        </w:rPr>
        <w:t xml:space="preserve"> type</w:t>
      </w:r>
      <w:r>
        <w:rPr>
          <w:lang w:eastAsia="ja-JP"/>
        </w:rPr>
        <w:t xml:space="preserve">, analytics stage, Target of Analytics Information, Analytics </w:t>
      </w:r>
      <w:r w:rsidR="00441D8C">
        <w:rPr>
          <w:lang w:eastAsia="ja-JP"/>
        </w:rPr>
        <w:t>F</w:t>
      </w:r>
      <w:r>
        <w:rPr>
          <w:lang w:eastAsia="ja-JP"/>
        </w:rPr>
        <w:t xml:space="preserve">ilter </w:t>
      </w:r>
      <w:r w:rsidR="00441D8C">
        <w:rPr>
          <w:lang w:eastAsia="ja-JP"/>
        </w:rPr>
        <w:t>I</w:t>
      </w:r>
      <w:r>
        <w:rPr>
          <w:lang w:eastAsia="ja-JP"/>
        </w:rPr>
        <w:t>nformation can be provided per individual Analytics ID in a set of Analytics IDs to generate bulked data.</w:t>
      </w:r>
    </w:p>
    <w:p w14:paraId="216B3CBC" w14:textId="456AD3BF" w:rsidR="005A11CD" w:rsidRDefault="005A11CD" w:rsidP="005A11CD">
      <w:pPr>
        <w:rPr>
          <w:lang w:eastAsia="ja-JP"/>
        </w:rPr>
      </w:pPr>
      <w:r w:rsidRPr="00320244">
        <w:rPr>
          <w:b/>
          <w:bCs/>
          <w:lang w:eastAsia="ja-JP"/>
        </w:rPr>
        <w:t>Inputs, Optional:</w:t>
      </w:r>
      <w:r>
        <w:rPr>
          <w:lang w:eastAsia="ja-JP"/>
        </w:rPr>
        <w:t xml:space="preserve"> Service Operation, </w:t>
      </w:r>
      <w:r w:rsidR="00441D8C">
        <w:rPr>
          <w:lang w:eastAsia="ja-JP"/>
        </w:rPr>
        <w:t xml:space="preserve">Bulked Data </w:t>
      </w:r>
      <w:r>
        <w:rPr>
          <w:lang w:eastAsia="ja-JP"/>
        </w:rPr>
        <w:t>Formatting and Processing, Data Source,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w:t>
      </w:r>
    </w:p>
    <w:p w14:paraId="766FF9BE" w14:textId="65D39FA0" w:rsidR="00441D8C" w:rsidRDefault="00441D8C" w:rsidP="00F0713C">
      <w:pPr>
        <w:rPr>
          <w:lang w:eastAsia="ja-JP"/>
        </w:rPr>
      </w:pPr>
      <w:r>
        <w:rPr>
          <w:lang w:eastAsia="ja-JP"/>
        </w:rPr>
        <w:t>The Bulked Data Formatting and Processing parameters include: the parameters defined in clause 5A.4 as well as Periodic bulked data notification, Feature type, Time Window, Minimum and/or maximum number of samples, Fetch flag, Bulked data deadline, Notification Event Clubbing, Processing rules.</w:t>
      </w:r>
    </w:p>
    <w:p w14:paraId="53A0D5D6" w14:textId="27CA4C54" w:rsidR="005A11CD" w:rsidRDefault="005A11CD" w:rsidP="00320244">
      <w:pPr>
        <w:pStyle w:val="NO"/>
        <w:rPr>
          <w:lang w:eastAsia="ja-JP"/>
        </w:rPr>
      </w:pPr>
      <w:r>
        <w:rPr>
          <w:lang w:eastAsia="ja-JP"/>
        </w:rPr>
        <w:t>NOTE </w:t>
      </w:r>
      <w:r w:rsidR="00441D8C">
        <w:rPr>
          <w:lang w:eastAsia="ja-JP"/>
        </w:rPr>
        <w:t>3</w:t>
      </w:r>
      <w:r>
        <w:rPr>
          <w:lang w:eastAsia="ja-JP"/>
        </w:rPr>
        <w:t>:</w:t>
      </w:r>
      <w:r>
        <w:rPr>
          <w:lang w:eastAsia="ja-JP"/>
        </w:rPr>
        <w:tab/>
      </w:r>
      <w:r w:rsidR="00441D8C">
        <w:rPr>
          <w:lang w:eastAsia="ja-JP"/>
        </w:rPr>
        <w:t xml:space="preserve">The </w:t>
      </w:r>
      <w:r>
        <w:rPr>
          <w:lang w:eastAsia="ja-JP"/>
        </w:rPr>
        <w:t>Service Operation</w:t>
      </w:r>
      <w:r w:rsidR="00441D8C">
        <w:rPr>
          <w:lang w:eastAsia="ja-JP"/>
        </w:rPr>
        <w:t xml:space="preserve"> (in the case of Event IDs)</w:t>
      </w:r>
      <w:r>
        <w:rPr>
          <w:lang w:eastAsia="ja-JP"/>
        </w:rPr>
        <w:t xml:space="preserve">, </w:t>
      </w:r>
      <w:r w:rsidR="00441D8C">
        <w:rPr>
          <w:lang w:eastAsia="ja-JP"/>
        </w:rPr>
        <w:t xml:space="preserve">Bulked Data </w:t>
      </w:r>
      <w:r>
        <w:rPr>
          <w:lang w:eastAsia="ja-JP"/>
        </w:rPr>
        <w:t>Formatting and Processing, Data Source, and ADRF information</w:t>
      </w:r>
      <w:r w:rsidR="00441D8C">
        <w:rPr>
          <w:lang w:eastAsia="ja-JP"/>
        </w:rPr>
        <w:t xml:space="preserve"> to store data used for generated bulked data, ADRF ID or NWDAF ID (or ADRF Set ID or NWDAF Set ID) storing historical data to be used for bulked data generation</w:t>
      </w:r>
      <w:r>
        <w:rPr>
          <w:lang w:eastAsia="ja-JP"/>
        </w:rPr>
        <w:t xml:space="preserve"> can be provided per individual</w:t>
      </w:r>
      <w:r w:rsidR="00441D8C">
        <w:rPr>
          <w:lang w:eastAsia="ja-JP"/>
        </w:rPr>
        <w:t xml:space="preserve"> Event ID or</w:t>
      </w:r>
      <w:r>
        <w:rPr>
          <w:lang w:eastAsia="ja-JP"/>
        </w:rPr>
        <w:t xml:space="preserve"> Analytics ID</w:t>
      </w:r>
      <w:r w:rsidR="00441D8C">
        <w:rPr>
          <w:lang w:eastAsia="ja-JP"/>
        </w:rPr>
        <w:t xml:space="preserve"> included in the Data Specification</w:t>
      </w:r>
      <w:r>
        <w:rPr>
          <w:lang w:eastAsia="ja-JP"/>
        </w:rPr>
        <w:t>.</w:t>
      </w:r>
    </w:p>
    <w:p w14:paraId="021DC052" w14:textId="19B20D97" w:rsidR="005A11CD" w:rsidRDefault="005A11CD" w:rsidP="005A11CD">
      <w:pPr>
        <w:rPr>
          <w:lang w:eastAsia="ja-JP"/>
        </w:rPr>
      </w:pPr>
      <w:r w:rsidRPr="00320244">
        <w:rPr>
          <w:b/>
          <w:bCs/>
          <w:lang w:eastAsia="ja-JP"/>
        </w:rPr>
        <w:t>Outputs Required:</w:t>
      </w:r>
      <w:r>
        <w:rPr>
          <w:lang w:eastAsia="ja-JP"/>
        </w:rPr>
        <w:t xml:space="preserve"> When the subscription is accepted: Subscription Correlation ID (required for management of the requested subscription).</w:t>
      </w:r>
      <w:r w:rsidR="00681CA4">
        <w:rPr>
          <w:lang w:eastAsia="ja-JP"/>
        </w:rPr>
        <w:t xml:space="preserve"> When the subscription is not accepted, an error response.</w:t>
      </w:r>
    </w:p>
    <w:p w14:paraId="0764BBEF" w14:textId="299CA4E9" w:rsidR="005A11CD" w:rsidRDefault="005A11CD" w:rsidP="005A11CD">
      <w:pPr>
        <w:rPr>
          <w:lang w:eastAsia="ja-JP"/>
        </w:rPr>
      </w:pPr>
      <w:r w:rsidRPr="00320244">
        <w:rPr>
          <w:b/>
          <w:bCs/>
          <w:lang w:eastAsia="ja-JP"/>
        </w:rPr>
        <w:t>Outputs, Optional:</w:t>
      </w:r>
      <w:r w:rsidR="00441D8C">
        <w:rPr>
          <w:lang w:eastAsia="ja-JP"/>
        </w:rPr>
        <w:t xml:space="preserve"> None.</w:t>
      </w:r>
    </w:p>
    <w:p w14:paraId="79AEA355" w14:textId="4BC58D35" w:rsidR="00681CA4" w:rsidRDefault="00681CA4" w:rsidP="00DF3CA2">
      <w:pPr>
        <w:pStyle w:val="NO"/>
        <w:rPr>
          <w:lang w:eastAsia="ja-JP"/>
        </w:rPr>
      </w:pPr>
      <w:r>
        <w:rPr>
          <w:lang w:eastAsia="ja-JP"/>
        </w:rPr>
        <w:t>NOTE 4:</w:t>
      </w:r>
      <w:r>
        <w:rPr>
          <w:lang w:eastAsia="ja-JP"/>
        </w:rPr>
        <w:tab/>
        <w:t>When the Target of Event Reporting or Target of Reporting is a SUPI or a GPSI then the subscription may not be accepted, e.g. for user consent is not granted, and an error is sent to the consumer. When the Target of Event Reporting or Target of Reporting is an Internal Group Id, or a list of SUPIs/GPSI(s) or any UE, no error is sent, but a SUPI or GPSI is skipped if user consent is not granted.</w:t>
      </w:r>
    </w:p>
    <w:p w14:paraId="536EC162" w14:textId="69A1A7C8" w:rsidR="005A11CD" w:rsidRDefault="005A11CD" w:rsidP="00320244">
      <w:pPr>
        <w:pStyle w:val="Heading3"/>
        <w:rPr>
          <w:lang w:eastAsia="ja-JP"/>
        </w:rPr>
      </w:pPr>
      <w:bookmarkStart w:id="667" w:name="_Toc91144581"/>
      <w:r>
        <w:rPr>
          <w:lang w:eastAsia="ja-JP"/>
        </w:rPr>
        <w:lastRenderedPageBreak/>
        <w:t>7.4.3</w:t>
      </w:r>
      <w:r>
        <w:rPr>
          <w:lang w:eastAsia="ja-JP"/>
        </w:rPr>
        <w:tab/>
      </w:r>
      <w:proofErr w:type="spellStart"/>
      <w:r>
        <w:rPr>
          <w:lang w:eastAsia="ja-JP"/>
        </w:rPr>
        <w:t>Nnwdaf_DataManagement_Unsubscribe</w:t>
      </w:r>
      <w:proofErr w:type="spellEnd"/>
      <w:r>
        <w:rPr>
          <w:lang w:eastAsia="ja-JP"/>
        </w:rPr>
        <w:t xml:space="preserve"> service operation</w:t>
      </w:r>
      <w:bookmarkEnd w:id="667"/>
    </w:p>
    <w:p w14:paraId="5006AD4D" w14:textId="33F21200"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Nnwdaf_DataManagement_Unsubscribe</w:t>
      </w:r>
      <w:proofErr w:type="spellEnd"/>
      <w:r>
        <w:rPr>
          <w:lang w:eastAsia="ja-JP"/>
        </w:rPr>
        <w:t>.</w:t>
      </w:r>
    </w:p>
    <w:p w14:paraId="66943609" w14:textId="765DEEBC" w:rsidR="005A11CD" w:rsidRDefault="005A11CD" w:rsidP="005A11CD">
      <w:pPr>
        <w:rPr>
          <w:lang w:eastAsia="ja-JP"/>
        </w:rPr>
      </w:pPr>
      <w:r w:rsidRPr="00320244">
        <w:rPr>
          <w:b/>
          <w:bCs/>
          <w:lang w:eastAsia="ja-JP"/>
        </w:rPr>
        <w:t>Description:</w:t>
      </w:r>
      <w:r>
        <w:rPr>
          <w:lang w:eastAsia="ja-JP"/>
        </w:rPr>
        <w:t xml:space="preserve"> The NF consumer deletes an event if already defined in NWDAF.</w:t>
      </w:r>
    </w:p>
    <w:p w14:paraId="4E9CE797" w14:textId="77777777" w:rsidR="005A11CD" w:rsidRDefault="005A11CD" w:rsidP="005A11CD">
      <w:pPr>
        <w:rPr>
          <w:lang w:eastAsia="ja-JP"/>
        </w:rPr>
      </w:pPr>
      <w:r w:rsidRPr="00320244">
        <w:rPr>
          <w:b/>
          <w:bCs/>
          <w:lang w:eastAsia="ja-JP"/>
        </w:rPr>
        <w:t>Inputs, Required:</w:t>
      </w:r>
      <w:r>
        <w:rPr>
          <w:lang w:eastAsia="ja-JP"/>
        </w:rPr>
        <w:t xml:space="preserve"> Subscription Correlation ID.</w:t>
      </w:r>
    </w:p>
    <w:p w14:paraId="4446A958" w14:textId="77777777"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60A617E9" w14:textId="77777777" w:rsidR="005A11CD" w:rsidRDefault="005A11CD" w:rsidP="00320244">
      <w:pPr>
        <w:pStyle w:val="Heading3"/>
        <w:rPr>
          <w:lang w:eastAsia="ja-JP"/>
        </w:rPr>
      </w:pPr>
      <w:bookmarkStart w:id="668" w:name="_Toc91144582"/>
      <w:r>
        <w:rPr>
          <w:lang w:eastAsia="ja-JP"/>
        </w:rPr>
        <w:t>7.4.4</w:t>
      </w:r>
      <w:r>
        <w:rPr>
          <w:lang w:eastAsia="ja-JP"/>
        </w:rPr>
        <w:tab/>
      </w:r>
      <w:proofErr w:type="spellStart"/>
      <w:r>
        <w:rPr>
          <w:lang w:eastAsia="ja-JP"/>
        </w:rPr>
        <w:t>Nnwdaf_DataManagement_Notify</w:t>
      </w:r>
      <w:proofErr w:type="spellEnd"/>
      <w:r>
        <w:rPr>
          <w:lang w:eastAsia="ja-JP"/>
        </w:rPr>
        <w:t xml:space="preserve"> service operation</w:t>
      </w:r>
      <w:bookmarkEnd w:id="668"/>
    </w:p>
    <w:p w14:paraId="3CB84C6F" w14:textId="0B9CA6D5"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Nnwdaf_DataManagement_Notify</w:t>
      </w:r>
      <w:proofErr w:type="spellEnd"/>
      <w:r>
        <w:rPr>
          <w:lang w:eastAsia="ja-JP"/>
        </w:rPr>
        <w:t>.</w:t>
      </w:r>
    </w:p>
    <w:p w14:paraId="476824C4" w14:textId="39930A44" w:rsidR="005A11CD" w:rsidRDefault="005A11CD" w:rsidP="005A11CD">
      <w:pPr>
        <w:rPr>
          <w:lang w:eastAsia="ja-JP"/>
        </w:rPr>
      </w:pPr>
      <w:r w:rsidRPr="00320244">
        <w:rPr>
          <w:b/>
          <w:bCs/>
          <w:lang w:eastAsia="ja-JP"/>
        </w:rPr>
        <w:t>Description:</w:t>
      </w:r>
      <w:r>
        <w:rPr>
          <w:lang w:eastAsia="ja-JP"/>
        </w:rPr>
        <w:t xml:space="preserve"> NWDAF notifies the consumer instance of the requested data</w:t>
      </w:r>
      <w:r w:rsidR="001A1105">
        <w:rPr>
          <w:lang w:eastAsia="ja-JP"/>
        </w:rPr>
        <w:t xml:space="preserve"> or historical analytics which is regarded as a kind of data</w:t>
      </w:r>
      <w:r>
        <w:rPr>
          <w:lang w:eastAsia="ja-JP"/>
        </w:rPr>
        <w:t xml:space="preserve"> according to the request.</w:t>
      </w:r>
    </w:p>
    <w:p w14:paraId="1D93181D" w14:textId="2DC08971" w:rsidR="005A11CD" w:rsidRDefault="005A11CD" w:rsidP="005A11CD">
      <w:pPr>
        <w:rPr>
          <w:lang w:eastAsia="ja-JP"/>
        </w:rPr>
      </w:pPr>
      <w:r w:rsidRPr="00320244">
        <w:rPr>
          <w:b/>
          <w:bCs/>
          <w:lang w:eastAsia="ja-JP"/>
        </w:rPr>
        <w:t>Inputs, Required:</w:t>
      </w:r>
      <w:r>
        <w:rPr>
          <w:lang w:eastAsia="ja-JP"/>
        </w:rPr>
        <w:t xml:space="preserve"> Notification Correlation I</w:t>
      </w:r>
      <w:r w:rsidR="00441D8C">
        <w:rPr>
          <w:lang w:eastAsia="ja-JP"/>
        </w:rPr>
        <w:t>D</w:t>
      </w:r>
      <w:r>
        <w:rPr>
          <w:lang w:eastAsia="ja-JP"/>
        </w:rPr>
        <w:t>, time stamp.</w:t>
      </w:r>
    </w:p>
    <w:p w14:paraId="6518ACE3" w14:textId="0052C242" w:rsidR="00681CA4" w:rsidRDefault="005A11CD" w:rsidP="005A11CD">
      <w:pPr>
        <w:rPr>
          <w:lang w:eastAsia="ja-JP"/>
        </w:rPr>
      </w:pPr>
      <w:r w:rsidRPr="00320244">
        <w:rPr>
          <w:b/>
          <w:bCs/>
          <w:lang w:eastAsia="ja-JP"/>
        </w:rPr>
        <w:t>Inputs, Optional:</w:t>
      </w:r>
    </w:p>
    <w:p w14:paraId="1A5310DB" w14:textId="01F31EF2" w:rsidR="00681CA4" w:rsidRDefault="00681CA4" w:rsidP="00DF3CA2">
      <w:pPr>
        <w:pStyle w:val="B1"/>
        <w:rPr>
          <w:lang w:eastAsia="ja-JP"/>
        </w:rPr>
      </w:pPr>
      <w:r>
        <w:rPr>
          <w:lang w:eastAsia="ja-JP"/>
        </w:rPr>
        <w:t>-</w:t>
      </w:r>
      <w:r>
        <w:rPr>
          <w:lang w:eastAsia="ja-JP"/>
        </w:rPr>
        <w:tab/>
      </w:r>
      <w:r w:rsidR="00441D8C">
        <w:rPr>
          <w:lang w:eastAsia="ja-JP"/>
        </w:rPr>
        <w:t>Requested Data</w:t>
      </w:r>
      <w:r w:rsidR="001A1105">
        <w:rPr>
          <w:lang w:eastAsia="ja-JP"/>
        </w:rPr>
        <w:t xml:space="preserve"> or Historical Analytics</w:t>
      </w:r>
      <w:r>
        <w:rPr>
          <w:lang w:eastAsia="ja-JP"/>
        </w:rPr>
        <w:t>;</w:t>
      </w:r>
    </w:p>
    <w:p w14:paraId="302EB7DA" w14:textId="66F6C989" w:rsidR="00681CA4" w:rsidRDefault="00681CA4" w:rsidP="00DF3CA2">
      <w:pPr>
        <w:pStyle w:val="B1"/>
        <w:rPr>
          <w:lang w:eastAsia="ja-JP"/>
        </w:rPr>
      </w:pPr>
      <w:r>
        <w:rPr>
          <w:lang w:eastAsia="ja-JP"/>
        </w:rPr>
        <w:t>-</w:t>
      </w:r>
      <w:r>
        <w:rPr>
          <w:lang w:eastAsia="ja-JP"/>
        </w:rPr>
        <w:tab/>
      </w:r>
      <w:r w:rsidR="00441D8C">
        <w:rPr>
          <w:lang w:eastAsia="ja-JP"/>
        </w:rPr>
        <w:t>Fetch Correlation ID</w:t>
      </w:r>
      <w:r>
        <w:rPr>
          <w:lang w:eastAsia="ja-JP"/>
        </w:rPr>
        <w:t>;</w:t>
      </w:r>
    </w:p>
    <w:p w14:paraId="40647248" w14:textId="6BFB0B84" w:rsidR="00681CA4" w:rsidRDefault="00681CA4" w:rsidP="00DF3CA2">
      <w:pPr>
        <w:pStyle w:val="B1"/>
        <w:rPr>
          <w:lang w:eastAsia="ja-JP"/>
        </w:rPr>
      </w:pPr>
      <w:r>
        <w:rPr>
          <w:lang w:eastAsia="ja-JP"/>
        </w:rPr>
        <w:t>-</w:t>
      </w:r>
      <w:r>
        <w:rPr>
          <w:lang w:eastAsia="ja-JP"/>
        </w:rPr>
        <w:tab/>
        <w:t>T</w:t>
      </w:r>
      <w:r w:rsidR="00441D8C">
        <w:rPr>
          <w:lang w:eastAsia="ja-JP"/>
        </w:rPr>
        <w:t>arget address where the data</w:t>
      </w:r>
      <w:r w:rsidR="001A1105">
        <w:rPr>
          <w:lang w:eastAsia="ja-JP"/>
        </w:rPr>
        <w:t xml:space="preserve"> or analytics</w:t>
      </w:r>
      <w:r w:rsidR="00441D8C">
        <w:rPr>
          <w:lang w:eastAsia="ja-JP"/>
        </w:rPr>
        <w:t xml:space="preserve"> may be retrieved in case the Fetch Correlation ID is included in the notification</w:t>
      </w:r>
      <w:r>
        <w:rPr>
          <w:lang w:eastAsia="ja-JP"/>
        </w:rPr>
        <w:t>;</w:t>
      </w:r>
    </w:p>
    <w:p w14:paraId="6511274C" w14:textId="25FA9152" w:rsidR="00681CA4" w:rsidRDefault="00681CA4" w:rsidP="00DF3CA2">
      <w:pPr>
        <w:pStyle w:val="B1"/>
        <w:rPr>
          <w:lang w:eastAsia="ja-JP"/>
        </w:rPr>
      </w:pPr>
      <w:r>
        <w:rPr>
          <w:lang w:eastAsia="ja-JP"/>
        </w:rPr>
        <w:t>-</w:t>
      </w:r>
      <w:r>
        <w:rPr>
          <w:lang w:eastAsia="ja-JP"/>
        </w:rPr>
        <w:tab/>
        <w:t>U</w:t>
      </w:r>
      <w:r w:rsidR="00441D8C">
        <w:rPr>
          <w:lang w:eastAsia="ja-JP"/>
        </w:rPr>
        <w:t>nsuccessful bulked data generation</w:t>
      </w:r>
      <w:r>
        <w:rPr>
          <w:lang w:eastAsia="ja-JP"/>
        </w:rPr>
        <w:t>;</w:t>
      </w:r>
    </w:p>
    <w:p w14:paraId="300B7BB0" w14:textId="288FCCB6" w:rsidR="005A11CD" w:rsidRDefault="00681CA4" w:rsidP="00DF3CA2">
      <w:pPr>
        <w:pStyle w:val="B1"/>
        <w:rPr>
          <w:lang w:eastAsia="ja-JP"/>
        </w:rPr>
      </w:pPr>
      <w:r>
        <w:rPr>
          <w:lang w:eastAsia="ja-JP"/>
        </w:rPr>
        <w:t>-</w:t>
      </w:r>
      <w:r>
        <w:rPr>
          <w:lang w:eastAsia="ja-JP"/>
        </w:rPr>
        <w:tab/>
        <w:t>E</w:t>
      </w:r>
      <w:r w:rsidR="00441D8C">
        <w:rPr>
          <w:lang w:eastAsia="ja-JP"/>
        </w:rPr>
        <w:t>xpired bulked data deadline</w:t>
      </w:r>
      <w:r>
        <w:rPr>
          <w:lang w:eastAsia="ja-JP"/>
        </w:rPr>
        <w:t>;</w:t>
      </w:r>
    </w:p>
    <w:p w14:paraId="1F77F992" w14:textId="7133C45F" w:rsidR="00681CA4" w:rsidRDefault="00681CA4" w:rsidP="00681CA4">
      <w:pPr>
        <w:pStyle w:val="B1"/>
        <w:rPr>
          <w:lang w:eastAsia="ja-JP"/>
        </w:rPr>
      </w:pPr>
      <w:r>
        <w:rPr>
          <w:lang w:eastAsia="ja-JP"/>
        </w:rPr>
        <w:t>-</w:t>
      </w:r>
      <w:r>
        <w:rPr>
          <w:lang w:eastAsia="ja-JP"/>
        </w:rPr>
        <w:tab/>
        <w:t>Termination Request: this parameter indicates that NWDAF requests to terminate the data management subscription, i.e. NWDAF will not provide further notifications related to this subscription.</w:t>
      </w:r>
    </w:p>
    <w:p w14:paraId="1C6C234E" w14:textId="2FAD2242" w:rsidR="00441D8C" w:rsidRDefault="00441D8C" w:rsidP="00F0713C">
      <w:pPr>
        <w:pStyle w:val="NO"/>
        <w:rPr>
          <w:lang w:eastAsia="ja-JP"/>
        </w:rPr>
      </w:pPr>
      <w:r>
        <w:rPr>
          <w:lang w:eastAsia="ja-JP"/>
        </w:rPr>
        <w:t>NOTE:</w:t>
      </w:r>
      <w:r>
        <w:rPr>
          <w:lang w:eastAsia="ja-JP"/>
        </w:rPr>
        <w:tab/>
        <w:t xml:space="preserve">The Requested Data or Target address can be provided per Event ID or per </w:t>
      </w:r>
      <w:r w:rsidR="001A1105">
        <w:rPr>
          <w:lang w:eastAsia="ja-JP"/>
        </w:rPr>
        <w:t>A</w:t>
      </w:r>
      <w:r>
        <w:rPr>
          <w:lang w:eastAsia="ja-JP"/>
        </w:rPr>
        <w:t>nalytics ID specified in the Data Specification field of the subscription.</w:t>
      </w:r>
      <w:r w:rsidR="001A1105">
        <w:rPr>
          <w:lang w:eastAsia="ja-JP"/>
        </w:rPr>
        <w:t xml:space="preserve"> The Requested Historical Analytics or Target address can be provided per analytics ID specified in the Analytics Specification field of the subscription.</w:t>
      </w:r>
    </w:p>
    <w:p w14:paraId="409F23E4" w14:textId="09BFC16D" w:rsidR="005A11CD" w:rsidRDefault="005A11CD" w:rsidP="005A11CD">
      <w:pPr>
        <w:rPr>
          <w:lang w:eastAsia="ja-JP"/>
        </w:rPr>
      </w:pPr>
      <w:r w:rsidRPr="00320244">
        <w:rPr>
          <w:b/>
          <w:bCs/>
          <w:lang w:eastAsia="ja-JP"/>
        </w:rPr>
        <w:t>Outputs, Required:</w:t>
      </w:r>
      <w:r>
        <w:rPr>
          <w:lang w:eastAsia="ja-JP"/>
        </w:rPr>
        <w:t xml:space="preserve"> Operation execution result indication.</w:t>
      </w:r>
    </w:p>
    <w:p w14:paraId="4BD049FA" w14:textId="77777777" w:rsidR="005A11CD" w:rsidRDefault="005A11CD" w:rsidP="005A11CD">
      <w:pPr>
        <w:rPr>
          <w:lang w:eastAsia="ja-JP"/>
        </w:rPr>
      </w:pPr>
      <w:r w:rsidRPr="00320244">
        <w:rPr>
          <w:b/>
          <w:bCs/>
          <w:lang w:eastAsia="ja-JP"/>
        </w:rPr>
        <w:t>Outputs, Optional:</w:t>
      </w:r>
      <w:r>
        <w:rPr>
          <w:lang w:eastAsia="ja-JP"/>
        </w:rPr>
        <w:t xml:space="preserve"> None.</w:t>
      </w:r>
    </w:p>
    <w:p w14:paraId="39672A46" w14:textId="576E306A" w:rsidR="005A11CD" w:rsidRDefault="005A11CD" w:rsidP="00320244">
      <w:pPr>
        <w:pStyle w:val="Heading3"/>
        <w:rPr>
          <w:lang w:eastAsia="ja-JP"/>
        </w:rPr>
      </w:pPr>
      <w:bookmarkStart w:id="669" w:name="_Toc91144583"/>
      <w:r>
        <w:rPr>
          <w:lang w:eastAsia="ja-JP"/>
        </w:rPr>
        <w:t>7.</w:t>
      </w:r>
      <w:r w:rsidR="00615B5C">
        <w:rPr>
          <w:lang w:eastAsia="ja-JP"/>
        </w:rPr>
        <w:t>4</w:t>
      </w:r>
      <w:r>
        <w:rPr>
          <w:lang w:eastAsia="ja-JP"/>
        </w:rPr>
        <w:t>.5</w:t>
      </w:r>
      <w:r>
        <w:rPr>
          <w:lang w:eastAsia="ja-JP"/>
        </w:rPr>
        <w:tab/>
      </w:r>
      <w:proofErr w:type="spellStart"/>
      <w:r>
        <w:rPr>
          <w:lang w:eastAsia="ja-JP"/>
        </w:rPr>
        <w:t>Nnwdaf_DataManagement_Fetch</w:t>
      </w:r>
      <w:proofErr w:type="spellEnd"/>
      <w:r>
        <w:rPr>
          <w:lang w:eastAsia="ja-JP"/>
        </w:rPr>
        <w:t xml:space="preserve"> service operation</w:t>
      </w:r>
      <w:bookmarkEnd w:id="669"/>
    </w:p>
    <w:p w14:paraId="7BF0B890" w14:textId="77777777" w:rsidR="005A11CD" w:rsidRDefault="005A11CD" w:rsidP="005A11CD">
      <w:pPr>
        <w:rPr>
          <w:lang w:eastAsia="ja-JP"/>
        </w:rPr>
      </w:pPr>
      <w:r w:rsidRPr="00320244">
        <w:rPr>
          <w:b/>
          <w:bCs/>
          <w:lang w:eastAsia="ja-JP"/>
        </w:rPr>
        <w:t>Service operation name:</w:t>
      </w:r>
      <w:r>
        <w:rPr>
          <w:lang w:eastAsia="ja-JP"/>
        </w:rPr>
        <w:t xml:space="preserve"> </w:t>
      </w:r>
      <w:proofErr w:type="spellStart"/>
      <w:r>
        <w:rPr>
          <w:lang w:eastAsia="ja-JP"/>
        </w:rPr>
        <w:t>Nnwdaf_DataManagement_Fetch</w:t>
      </w:r>
      <w:proofErr w:type="spellEnd"/>
      <w:r>
        <w:rPr>
          <w:lang w:eastAsia="ja-JP"/>
        </w:rPr>
        <w:t>.</w:t>
      </w:r>
    </w:p>
    <w:p w14:paraId="66BAAA22" w14:textId="6C9CD675" w:rsidR="005A11CD" w:rsidRDefault="005A11CD" w:rsidP="005A11CD">
      <w:pPr>
        <w:rPr>
          <w:lang w:eastAsia="ja-JP"/>
        </w:rPr>
      </w:pPr>
      <w:r w:rsidRPr="00320244">
        <w:rPr>
          <w:b/>
          <w:bCs/>
          <w:lang w:eastAsia="ja-JP"/>
        </w:rPr>
        <w:t>Description:</w:t>
      </w:r>
      <w:r>
        <w:rPr>
          <w:lang w:eastAsia="ja-JP"/>
        </w:rPr>
        <w:t xml:space="preserve"> Consumer requests to NWDAF to retrieve the subscribed data</w:t>
      </w:r>
      <w:r w:rsidR="001A1105">
        <w:rPr>
          <w:lang w:eastAsia="ja-JP"/>
        </w:rPr>
        <w:t xml:space="preserve"> or historical analytics which is regarded as a kind of data</w:t>
      </w:r>
      <w:r>
        <w:rPr>
          <w:lang w:eastAsia="ja-JP"/>
        </w:rPr>
        <w:t xml:space="preserve"> by such Consumer.</w:t>
      </w:r>
    </w:p>
    <w:p w14:paraId="69686408" w14:textId="6568441E" w:rsidR="005A11CD" w:rsidRDefault="005A11CD" w:rsidP="005A11CD">
      <w:pPr>
        <w:rPr>
          <w:lang w:eastAsia="ja-JP"/>
        </w:rPr>
      </w:pPr>
      <w:r w:rsidRPr="00320244">
        <w:rPr>
          <w:b/>
          <w:bCs/>
          <w:lang w:eastAsia="ja-JP"/>
        </w:rPr>
        <w:t>Inputs, Required:</w:t>
      </w:r>
      <w:r w:rsidR="00441D8C">
        <w:rPr>
          <w:lang w:eastAsia="ja-JP"/>
        </w:rPr>
        <w:t xml:space="preserve"> Notification </w:t>
      </w:r>
      <w:r>
        <w:rPr>
          <w:lang w:eastAsia="ja-JP"/>
        </w:rPr>
        <w:t>Correlation ID</w:t>
      </w:r>
      <w:r w:rsidR="00441D8C">
        <w:rPr>
          <w:lang w:eastAsia="ja-JP"/>
        </w:rPr>
        <w:t>, list of Fetch Correlation ID</w:t>
      </w:r>
      <w:r>
        <w:rPr>
          <w:lang w:eastAsia="ja-JP"/>
        </w:rPr>
        <w:t>s.</w:t>
      </w:r>
    </w:p>
    <w:p w14:paraId="08918BA4" w14:textId="6C0A1E45" w:rsidR="005A11CD" w:rsidRDefault="005A11CD" w:rsidP="005A11CD">
      <w:pPr>
        <w:rPr>
          <w:lang w:eastAsia="ja-JP"/>
        </w:rPr>
      </w:pPr>
      <w:r w:rsidRPr="00320244">
        <w:rPr>
          <w:b/>
          <w:bCs/>
          <w:lang w:eastAsia="ja-JP"/>
        </w:rPr>
        <w:t>Inputs, Optional:</w:t>
      </w:r>
      <w:r w:rsidR="00441D8C">
        <w:rPr>
          <w:lang w:eastAsia="ja-JP"/>
        </w:rPr>
        <w:t xml:space="preserve"> None.</w:t>
      </w:r>
    </w:p>
    <w:p w14:paraId="65813C4E" w14:textId="6E99260F" w:rsidR="005A11CD" w:rsidRDefault="005A11CD" w:rsidP="005A11CD">
      <w:pPr>
        <w:rPr>
          <w:lang w:eastAsia="ja-JP"/>
        </w:rPr>
      </w:pPr>
      <w:r w:rsidRPr="00320244">
        <w:rPr>
          <w:b/>
          <w:bCs/>
          <w:lang w:eastAsia="ja-JP"/>
        </w:rPr>
        <w:t>Outputs, Required:</w:t>
      </w:r>
      <w:r>
        <w:rPr>
          <w:lang w:eastAsia="ja-JP"/>
        </w:rPr>
        <w:t xml:space="preserve"> Requested data</w:t>
      </w:r>
      <w:r w:rsidR="001A1105">
        <w:rPr>
          <w:lang w:eastAsia="ja-JP"/>
        </w:rPr>
        <w:t xml:space="preserve"> or Historical </w:t>
      </w:r>
      <w:proofErr w:type="spellStart"/>
      <w:r w:rsidR="001A1105">
        <w:rPr>
          <w:lang w:eastAsia="ja-JP"/>
        </w:rPr>
        <w:t>Aanalytics</w:t>
      </w:r>
      <w:proofErr w:type="spellEnd"/>
      <w:r>
        <w:rPr>
          <w:lang w:eastAsia="ja-JP"/>
        </w:rPr>
        <w:t>.</w:t>
      </w:r>
    </w:p>
    <w:p w14:paraId="0F7B7273" w14:textId="19C0D538" w:rsidR="00441D8C" w:rsidRDefault="00441D8C" w:rsidP="00441D8C">
      <w:pPr>
        <w:pStyle w:val="NO"/>
        <w:rPr>
          <w:lang w:eastAsia="ja-JP"/>
        </w:rPr>
      </w:pPr>
      <w:r>
        <w:rPr>
          <w:lang w:eastAsia="ja-JP"/>
        </w:rPr>
        <w:t>NOTE:</w:t>
      </w:r>
      <w:r>
        <w:rPr>
          <w:lang w:eastAsia="ja-JP"/>
        </w:rPr>
        <w:tab/>
        <w:t>The requested data can be provided per Event ID or Analytics ID specified in the Data Specification field of the subscription.</w:t>
      </w:r>
      <w:r w:rsidR="001A1105">
        <w:rPr>
          <w:lang w:eastAsia="ja-JP"/>
        </w:rPr>
        <w:t xml:space="preserve"> The Requested Historical Analytics can be provided per analytics ID specified in the Analytics Specification field of the subscription.</w:t>
      </w:r>
    </w:p>
    <w:p w14:paraId="1225C18B" w14:textId="77777777" w:rsidR="005A11CD" w:rsidRDefault="005A11CD" w:rsidP="005A11CD">
      <w:pPr>
        <w:rPr>
          <w:lang w:eastAsia="ja-JP"/>
        </w:rPr>
      </w:pPr>
      <w:r w:rsidRPr="00320244">
        <w:rPr>
          <w:b/>
          <w:bCs/>
          <w:lang w:eastAsia="ja-JP"/>
        </w:rPr>
        <w:t>Outputs, Optional:</w:t>
      </w:r>
      <w:r>
        <w:rPr>
          <w:lang w:eastAsia="ja-JP"/>
        </w:rPr>
        <w:t xml:space="preserve"> None.</w:t>
      </w:r>
    </w:p>
    <w:p w14:paraId="33A49724" w14:textId="0B53DC53" w:rsidR="00615B5C" w:rsidRDefault="00615B5C" w:rsidP="00615B5C">
      <w:pPr>
        <w:pStyle w:val="Heading2"/>
        <w:rPr>
          <w:lang w:eastAsia="ja-JP"/>
        </w:rPr>
      </w:pPr>
      <w:bookmarkStart w:id="670" w:name="_Toc91144584"/>
      <w:r>
        <w:rPr>
          <w:lang w:eastAsia="ja-JP"/>
        </w:rPr>
        <w:lastRenderedPageBreak/>
        <w:t>7.5</w:t>
      </w:r>
      <w:r>
        <w:rPr>
          <w:lang w:eastAsia="ja-JP"/>
        </w:rPr>
        <w:tab/>
      </w:r>
      <w:proofErr w:type="spellStart"/>
      <w:r>
        <w:rPr>
          <w:lang w:eastAsia="ja-JP"/>
        </w:rPr>
        <w:t>Nnwdaf_MLModelProvision</w:t>
      </w:r>
      <w:proofErr w:type="spellEnd"/>
      <w:r>
        <w:rPr>
          <w:lang w:eastAsia="ja-JP"/>
        </w:rPr>
        <w:t xml:space="preserve"> services</w:t>
      </w:r>
      <w:bookmarkEnd w:id="670"/>
    </w:p>
    <w:p w14:paraId="65D19D24" w14:textId="77777777" w:rsidR="00615B5C" w:rsidRDefault="00615B5C" w:rsidP="00320244">
      <w:pPr>
        <w:pStyle w:val="Heading3"/>
        <w:rPr>
          <w:lang w:eastAsia="ja-JP"/>
        </w:rPr>
      </w:pPr>
      <w:bookmarkStart w:id="671" w:name="_Toc91144585"/>
      <w:r>
        <w:rPr>
          <w:lang w:eastAsia="ja-JP"/>
        </w:rPr>
        <w:t>7.5.1</w:t>
      </w:r>
      <w:r>
        <w:rPr>
          <w:lang w:eastAsia="ja-JP"/>
        </w:rPr>
        <w:tab/>
        <w:t>General</w:t>
      </w:r>
      <w:bookmarkEnd w:id="671"/>
    </w:p>
    <w:p w14:paraId="7F812600" w14:textId="416C7DA0" w:rsidR="00615B5C" w:rsidRDefault="00615B5C" w:rsidP="00615B5C">
      <w:pPr>
        <w:rPr>
          <w:lang w:eastAsia="ja-JP"/>
        </w:rPr>
      </w:pPr>
      <w:r w:rsidRPr="00461895">
        <w:rPr>
          <w:b/>
          <w:bCs/>
          <w:lang w:eastAsia="ja-JP"/>
        </w:rPr>
        <w:t>Service Description:</w:t>
      </w:r>
      <w:r>
        <w:rPr>
          <w:lang w:eastAsia="ja-JP"/>
        </w:rPr>
        <w:t xml:space="preserve"> This service enables the consumer to receive a notification when a</w:t>
      </w:r>
      <w:r w:rsidR="00934696">
        <w:rPr>
          <w:lang w:eastAsia="ja-JP"/>
        </w:rPr>
        <w:t>n</w:t>
      </w:r>
      <w:r>
        <w:rPr>
          <w:lang w:eastAsia="ja-JP"/>
        </w:rPr>
        <w:t xml:space="preserve"> ML model matching the subscription parameters becomes available.</w:t>
      </w:r>
    </w:p>
    <w:p w14:paraId="0C72F1CA" w14:textId="7FD9CD94" w:rsidR="00615B5C" w:rsidRDefault="00615B5C" w:rsidP="00615B5C">
      <w:pPr>
        <w:rPr>
          <w:lang w:eastAsia="ja-JP"/>
        </w:rPr>
      </w:pPr>
      <w:r>
        <w:rPr>
          <w:lang w:eastAsia="ja-JP"/>
        </w:rPr>
        <w:t>When the subscription is accepted by the NWDAF</w:t>
      </w:r>
      <w:r w:rsidR="00934696">
        <w:rPr>
          <w:lang w:eastAsia="ja-JP"/>
        </w:rPr>
        <w:t xml:space="preserve"> containing MTLF</w:t>
      </w:r>
      <w:r>
        <w:rPr>
          <w:lang w:eastAsia="ja-JP"/>
        </w:rPr>
        <w:t>, the consumer NF</w:t>
      </w:r>
      <w:r w:rsidR="00934696">
        <w:rPr>
          <w:lang w:eastAsia="ja-JP"/>
        </w:rPr>
        <w:t>, i.e. the NWDAF containing Analytics Logical Function,</w:t>
      </w:r>
      <w:r>
        <w:rPr>
          <w:lang w:eastAsia="ja-JP"/>
        </w:rPr>
        <w:t xml:space="preserve"> receives from the NWDAF an identifier (Subscription Correlation ID) allowing to further manage (modify, delete) this subscription. The modification of ML model subscription can be enforced by NWDAF based on operator policy and configuration.</w:t>
      </w:r>
    </w:p>
    <w:p w14:paraId="2F12E8AE" w14:textId="77777777" w:rsidR="00615B5C" w:rsidRDefault="00615B5C" w:rsidP="00320244">
      <w:pPr>
        <w:pStyle w:val="Heading3"/>
        <w:rPr>
          <w:lang w:eastAsia="ja-JP"/>
        </w:rPr>
      </w:pPr>
      <w:bookmarkStart w:id="672" w:name="_Toc91144586"/>
      <w:r>
        <w:rPr>
          <w:lang w:eastAsia="ja-JP"/>
        </w:rPr>
        <w:t>7.5.2</w:t>
      </w:r>
      <w:r>
        <w:rPr>
          <w:lang w:eastAsia="ja-JP"/>
        </w:rPr>
        <w:tab/>
      </w:r>
      <w:proofErr w:type="spellStart"/>
      <w:r>
        <w:rPr>
          <w:lang w:eastAsia="ja-JP"/>
        </w:rPr>
        <w:t>Nnwdaf_MLModelProvision_Subscribe</w:t>
      </w:r>
      <w:proofErr w:type="spellEnd"/>
      <w:r>
        <w:rPr>
          <w:lang w:eastAsia="ja-JP"/>
        </w:rPr>
        <w:t xml:space="preserve"> service operation</w:t>
      </w:r>
      <w:bookmarkEnd w:id="672"/>
    </w:p>
    <w:p w14:paraId="3E7913D3"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Nnwdaf_MLModelProvision_Subscribe</w:t>
      </w:r>
      <w:proofErr w:type="spellEnd"/>
      <w:r>
        <w:rPr>
          <w:lang w:eastAsia="ja-JP"/>
        </w:rPr>
        <w:t>.</w:t>
      </w:r>
    </w:p>
    <w:p w14:paraId="2E9BF410" w14:textId="77777777" w:rsidR="00615B5C" w:rsidRDefault="00615B5C" w:rsidP="00615B5C">
      <w:pPr>
        <w:rPr>
          <w:lang w:eastAsia="ja-JP"/>
        </w:rPr>
      </w:pPr>
      <w:r w:rsidRPr="00320244">
        <w:rPr>
          <w:b/>
          <w:bCs/>
          <w:lang w:eastAsia="ja-JP"/>
        </w:rPr>
        <w:t>Description:</w:t>
      </w:r>
      <w:r>
        <w:rPr>
          <w:lang w:eastAsia="ja-JP"/>
        </w:rPr>
        <w:t xml:space="preserve"> Subscribes to NWDAF ML model provision with specific parameters.</w:t>
      </w:r>
    </w:p>
    <w:p w14:paraId="0F074F11" w14:textId="77777777" w:rsidR="00615B5C" w:rsidRDefault="00615B5C" w:rsidP="00615B5C">
      <w:pPr>
        <w:rPr>
          <w:lang w:eastAsia="ja-JP"/>
        </w:rPr>
      </w:pPr>
      <w:r w:rsidRPr="00320244">
        <w:rPr>
          <w:b/>
          <w:bCs/>
          <w:lang w:eastAsia="ja-JP"/>
        </w:rPr>
        <w:t>Inputs, Required:</w:t>
      </w:r>
      <w:r>
        <w:rPr>
          <w:lang w:eastAsia="ja-JP"/>
        </w:rPr>
        <w:t xml:space="preserve"> (set of) Analytics ID(s) defined in Table 7.1-2, Notification Target Address (+ Notification Correlation ID).</w:t>
      </w:r>
    </w:p>
    <w:p w14:paraId="7F790921" w14:textId="61725315" w:rsidR="00615B5C" w:rsidRDefault="00615B5C" w:rsidP="00615B5C">
      <w:pPr>
        <w:rPr>
          <w:lang w:eastAsia="ja-JP"/>
        </w:rPr>
      </w:pPr>
      <w:r w:rsidRPr="00320244">
        <w:rPr>
          <w:b/>
          <w:bCs/>
          <w:lang w:eastAsia="ja-JP"/>
        </w:rPr>
        <w:t>Inputs, Optional:</w:t>
      </w:r>
      <w:r>
        <w:rPr>
          <w:lang w:eastAsia="ja-JP"/>
        </w:rPr>
        <w:t xml:space="preserve"> Subscription Correlation ID (in the case of modification of the ML model subscription),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nformation to indicate the conditions</w:t>
      </w:r>
      <w:r w:rsidR="00934696">
        <w:rPr>
          <w:lang w:eastAsia="ja-JP"/>
        </w:rPr>
        <w:t xml:space="preserve"> for which ML model for the analytics is requested</w:t>
      </w:r>
      <w:r>
        <w:rPr>
          <w:lang w:eastAsia="ja-JP"/>
        </w:rPr>
        <w:t xml:space="preserve">, and Target of </w:t>
      </w:r>
      <w:r w:rsidR="005F482A">
        <w:rPr>
          <w:lang w:eastAsia="ja-JP"/>
        </w:rPr>
        <w:t xml:space="preserve">ML Model </w:t>
      </w:r>
      <w:r>
        <w:rPr>
          <w:lang w:eastAsia="ja-JP"/>
        </w:rPr>
        <w:t>Reporting to indicate the object(s) for which ML model is requested</w:t>
      </w:r>
      <w:r w:rsidR="005F482A">
        <w:rPr>
          <w:lang w:eastAsia="ja-JP"/>
        </w:rPr>
        <w:t xml:space="preserve"> (e.g.</w:t>
      </w:r>
      <w:r>
        <w:rPr>
          <w:lang w:eastAsia="ja-JP"/>
        </w:rPr>
        <w:t xml:space="preserve"> specific UEs, a group of UE(s) or any UE (i.e. all UEs)</w:t>
      </w:r>
      <w:r w:rsidR="005F482A">
        <w:rPr>
          <w:lang w:eastAsia="ja-JP"/>
        </w:rPr>
        <w:t>)</w:t>
      </w:r>
      <w:r w:rsidR="00934696">
        <w:rPr>
          <w:lang w:eastAsia="ja-JP"/>
        </w:rPr>
        <w:t xml:space="preserve">, </w:t>
      </w:r>
      <w:r w:rsidR="005F482A">
        <w:rPr>
          <w:lang w:eastAsia="ja-JP"/>
        </w:rPr>
        <w:t xml:space="preserve">ML Model Reporting Information (including e.g. </w:t>
      </w:r>
      <w:r w:rsidR="00934696">
        <w:rPr>
          <w:lang w:eastAsia="ja-JP"/>
        </w:rPr>
        <w:t xml:space="preserve">ML Model </w:t>
      </w:r>
      <w:r w:rsidR="005F482A">
        <w:rPr>
          <w:lang w:eastAsia="ja-JP"/>
        </w:rPr>
        <w:t>T</w:t>
      </w:r>
      <w:r w:rsidR="00934696">
        <w:rPr>
          <w:lang w:eastAsia="ja-JP"/>
        </w:rPr>
        <w:t xml:space="preserve">arget </w:t>
      </w:r>
      <w:r w:rsidR="005F482A">
        <w:rPr>
          <w:lang w:eastAsia="ja-JP"/>
        </w:rPr>
        <w:t>P</w:t>
      </w:r>
      <w:r w:rsidR="00934696">
        <w:rPr>
          <w:lang w:eastAsia="ja-JP"/>
        </w:rPr>
        <w:t>eriod</w:t>
      </w:r>
      <w:r w:rsidR="005F482A">
        <w:rPr>
          <w:lang w:eastAsia="ja-JP"/>
        </w:rPr>
        <w:t>)</w:t>
      </w:r>
      <w:r w:rsidR="00934696">
        <w:rPr>
          <w:lang w:eastAsia="ja-JP"/>
        </w:rPr>
        <w:t>, Expiry time</w:t>
      </w:r>
      <w:r>
        <w:rPr>
          <w:lang w:eastAsia="ja-JP"/>
        </w:rPr>
        <w:t>.</w:t>
      </w:r>
    </w:p>
    <w:p w14:paraId="7DA6F6EB" w14:textId="58E3EFA3" w:rsidR="00615B5C" w:rsidRDefault="00615B5C" w:rsidP="00615B5C">
      <w:pPr>
        <w:rPr>
          <w:lang w:eastAsia="ja-JP"/>
        </w:rPr>
      </w:pPr>
      <w:r w:rsidRPr="00320244">
        <w:rPr>
          <w:b/>
          <w:bCs/>
          <w:lang w:eastAsia="ja-JP"/>
        </w:rPr>
        <w:t>Outputs Required:</w:t>
      </w:r>
      <w:r>
        <w:rPr>
          <w:lang w:eastAsia="ja-JP"/>
        </w:rPr>
        <w:t xml:space="preserve"> When the subscription is accepted: Subscription Correlation ID (required for management of this subscription)</w:t>
      </w:r>
      <w:r w:rsidR="00934696">
        <w:rPr>
          <w:lang w:eastAsia="ja-JP"/>
        </w:rPr>
        <w:t>, Expiry time (required if the subscription can be expired based on the operator's policy)</w:t>
      </w:r>
      <w:r>
        <w:rPr>
          <w:lang w:eastAsia="ja-JP"/>
        </w:rPr>
        <w:t>.</w:t>
      </w:r>
    </w:p>
    <w:p w14:paraId="1AAB2CF6" w14:textId="77777777" w:rsidR="00615B5C" w:rsidRDefault="00615B5C" w:rsidP="00615B5C">
      <w:pPr>
        <w:rPr>
          <w:lang w:eastAsia="ja-JP"/>
        </w:rPr>
      </w:pPr>
      <w:r w:rsidRPr="00320244">
        <w:rPr>
          <w:b/>
          <w:bCs/>
          <w:lang w:eastAsia="ja-JP"/>
        </w:rPr>
        <w:t>Outputs, Optional:</w:t>
      </w:r>
      <w:r>
        <w:rPr>
          <w:lang w:eastAsia="ja-JP"/>
        </w:rPr>
        <w:t xml:space="preserve"> None.</w:t>
      </w:r>
    </w:p>
    <w:p w14:paraId="7CA95E0A" w14:textId="77777777" w:rsidR="00615B5C" w:rsidRDefault="00615B5C" w:rsidP="00320244">
      <w:pPr>
        <w:pStyle w:val="Heading3"/>
        <w:rPr>
          <w:lang w:eastAsia="ja-JP"/>
        </w:rPr>
      </w:pPr>
      <w:bookmarkStart w:id="673" w:name="_Toc91144587"/>
      <w:r>
        <w:rPr>
          <w:lang w:eastAsia="ja-JP"/>
        </w:rPr>
        <w:t>7.5.3</w:t>
      </w:r>
      <w:r>
        <w:rPr>
          <w:lang w:eastAsia="ja-JP"/>
        </w:rPr>
        <w:tab/>
      </w:r>
      <w:proofErr w:type="spellStart"/>
      <w:r>
        <w:rPr>
          <w:lang w:eastAsia="ja-JP"/>
        </w:rPr>
        <w:t>Nnwdaf_MLModelProvision_Unsubscribe</w:t>
      </w:r>
      <w:proofErr w:type="spellEnd"/>
      <w:r>
        <w:rPr>
          <w:lang w:eastAsia="ja-JP"/>
        </w:rPr>
        <w:t xml:space="preserve"> service operation</w:t>
      </w:r>
      <w:bookmarkEnd w:id="673"/>
    </w:p>
    <w:p w14:paraId="2546E212"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Nnwdaf_MLModelProvision_Unsubscribe</w:t>
      </w:r>
      <w:proofErr w:type="spellEnd"/>
      <w:r>
        <w:rPr>
          <w:lang w:eastAsia="ja-JP"/>
        </w:rPr>
        <w:t>.</w:t>
      </w:r>
    </w:p>
    <w:p w14:paraId="75FC498E" w14:textId="77777777" w:rsidR="00615B5C" w:rsidRDefault="00615B5C" w:rsidP="00615B5C">
      <w:pPr>
        <w:rPr>
          <w:lang w:eastAsia="ja-JP"/>
        </w:rPr>
      </w:pPr>
      <w:r w:rsidRPr="00320244">
        <w:rPr>
          <w:b/>
          <w:bCs/>
          <w:lang w:eastAsia="ja-JP"/>
        </w:rPr>
        <w:t>Description:</w:t>
      </w:r>
      <w:r>
        <w:rPr>
          <w:lang w:eastAsia="ja-JP"/>
        </w:rPr>
        <w:t xml:space="preserve"> unsubscribe to NWDAF ML model provision.</w:t>
      </w:r>
    </w:p>
    <w:p w14:paraId="00F066AF" w14:textId="77777777" w:rsidR="00615B5C" w:rsidRDefault="00615B5C" w:rsidP="00615B5C">
      <w:pPr>
        <w:rPr>
          <w:lang w:eastAsia="ja-JP"/>
        </w:rPr>
      </w:pPr>
      <w:r w:rsidRPr="00320244">
        <w:rPr>
          <w:b/>
          <w:bCs/>
          <w:lang w:eastAsia="ja-JP"/>
        </w:rPr>
        <w:t>Inputs, Required:</w:t>
      </w:r>
      <w:r>
        <w:rPr>
          <w:lang w:eastAsia="ja-JP"/>
        </w:rPr>
        <w:t xml:space="preserve"> Subscription Correlation ID.</w:t>
      </w:r>
    </w:p>
    <w:p w14:paraId="114C74F3" w14:textId="77777777" w:rsidR="00615B5C" w:rsidRDefault="00615B5C" w:rsidP="00615B5C">
      <w:pPr>
        <w:rPr>
          <w:lang w:eastAsia="ja-JP"/>
        </w:rPr>
      </w:pPr>
      <w:r w:rsidRPr="00320244">
        <w:rPr>
          <w:b/>
          <w:bCs/>
          <w:lang w:eastAsia="ja-JP"/>
        </w:rPr>
        <w:t>Inputs, Optional:</w:t>
      </w:r>
      <w:r>
        <w:rPr>
          <w:lang w:eastAsia="ja-JP"/>
        </w:rPr>
        <w:t xml:space="preserve"> None.</w:t>
      </w:r>
    </w:p>
    <w:p w14:paraId="5C4BC491"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4020705A" w14:textId="77777777" w:rsidR="00615B5C" w:rsidRDefault="00615B5C" w:rsidP="00615B5C">
      <w:pPr>
        <w:rPr>
          <w:lang w:eastAsia="ja-JP"/>
        </w:rPr>
      </w:pPr>
      <w:r w:rsidRPr="00320244">
        <w:rPr>
          <w:b/>
          <w:bCs/>
          <w:lang w:eastAsia="ja-JP"/>
        </w:rPr>
        <w:t>Outputs, Optional:</w:t>
      </w:r>
      <w:r>
        <w:rPr>
          <w:lang w:eastAsia="ja-JP"/>
        </w:rPr>
        <w:t xml:space="preserve"> None.</w:t>
      </w:r>
    </w:p>
    <w:p w14:paraId="38F7A36F" w14:textId="77777777" w:rsidR="00615B5C" w:rsidRDefault="00615B5C" w:rsidP="00320244">
      <w:pPr>
        <w:pStyle w:val="Heading3"/>
        <w:rPr>
          <w:lang w:eastAsia="ja-JP"/>
        </w:rPr>
      </w:pPr>
      <w:bookmarkStart w:id="674" w:name="_Toc91144588"/>
      <w:r>
        <w:rPr>
          <w:lang w:eastAsia="ja-JP"/>
        </w:rPr>
        <w:t>7.5.4</w:t>
      </w:r>
      <w:r>
        <w:rPr>
          <w:lang w:eastAsia="ja-JP"/>
        </w:rPr>
        <w:tab/>
      </w:r>
      <w:proofErr w:type="spellStart"/>
      <w:r>
        <w:rPr>
          <w:lang w:eastAsia="ja-JP"/>
        </w:rPr>
        <w:t>Nnwdaf_MLModelProvision_Notify</w:t>
      </w:r>
      <w:proofErr w:type="spellEnd"/>
      <w:r>
        <w:rPr>
          <w:lang w:eastAsia="ja-JP"/>
        </w:rPr>
        <w:t xml:space="preserve"> service operation</w:t>
      </w:r>
      <w:bookmarkEnd w:id="674"/>
    </w:p>
    <w:p w14:paraId="6507D7FB" w14:textId="77777777" w:rsidR="00615B5C" w:rsidRDefault="00615B5C" w:rsidP="00615B5C">
      <w:pPr>
        <w:rPr>
          <w:lang w:eastAsia="ja-JP"/>
        </w:rPr>
      </w:pPr>
      <w:r w:rsidRPr="00320244">
        <w:rPr>
          <w:b/>
          <w:bCs/>
          <w:lang w:eastAsia="ja-JP"/>
        </w:rPr>
        <w:t>Service operation name:</w:t>
      </w:r>
      <w:r>
        <w:rPr>
          <w:lang w:eastAsia="ja-JP"/>
        </w:rPr>
        <w:t xml:space="preserve"> </w:t>
      </w:r>
      <w:proofErr w:type="spellStart"/>
      <w:r>
        <w:rPr>
          <w:lang w:eastAsia="ja-JP"/>
        </w:rPr>
        <w:t>Nnwdaf_MLModelProvision_Notify</w:t>
      </w:r>
      <w:proofErr w:type="spellEnd"/>
      <w:r>
        <w:rPr>
          <w:lang w:eastAsia="ja-JP"/>
        </w:rPr>
        <w:t>.</w:t>
      </w:r>
    </w:p>
    <w:p w14:paraId="05A40028" w14:textId="77777777" w:rsidR="00615B5C" w:rsidRDefault="00615B5C" w:rsidP="00615B5C">
      <w:pPr>
        <w:rPr>
          <w:lang w:eastAsia="ja-JP"/>
        </w:rPr>
      </w:pPr>
      <w:r w:rsidRPr="00320244">
        <w:rPr>
          <w:b/>
          <w:bCs/>
          <w:lang w:eastAsia="ja-JP"/>
        </w:rPr>
        <w:t>Description:</w:t>
      </w:r>
      <w:r>
        <w:rPr>
          <w:lang w:eastAsia="ja-JP"/>
        </w:rPr>
        <w:t xml:space="preserve"> NWDAF notifies the ML model information to the consumer instance which has subscribed to the specific NWDAF service.</w:t>
      </w:r>
    </w:p>
    <w:p w14:paraId="060922FB" w14:textId="77777777" w:rsidR="00615B5C" w:rsidRDefault="00615B5C" w:rsidP="00615B5C">
      <w:pPr>
        <w:rPr>
          <w:lang w:eastAsia="ja-JP"/>
        </w:rPr>
      </w:pPr>
      <w:r w:rsidRPr="00320244">
        <w:rPr>
          <w:b/>
          <w:bCs/>
          <w:lang w:eastAsia="ja-JP"/>
        </w:rPr>
        <w:t>Inputs, Required:</w:t>
      </w:r>
      <w:r>
        <w:rPr>
          <w:lang w:eastAsia="ja-JP"/>
        </w:rPr>
        <w:t xml:space="preserve"> Set of the tuple (Analytics ID, address (e.g. URL or FQDN) of Model file), Notification Correlation Information.</w:t>
      </w:r>
    </w:p>
    <w:p w14:paraId="4E8CFBD1" w14:textId="1E507AD9" w:rsidR="00615B5C" w:rsidRDefault="00615B5C" w:rsidP="00615B5C">
      <w:pPr>
        <w:rPr>
          <w:lang w:eastAsia="ja-JP"/>
        </w:rPr>
      </w:pPr>
      <w:r w:rsidRPr="00320244">
        <w:rPr>
          <w:b/>
          <w:bCs/>
          <w:lang w:eastAsia="ja-JP"/>
        </w:rPr>
        <w:t>Inputs, Optional:</w:t>
      </w:r>
      <w:r w:rsidR="00934696">
        <w:rPr>
          <w:lang w:eastAsia="ja-JP"/>
        </w:rPr>
        <w:t xml:space="preserve"> Validity period, Spatial validity</w:t>
      </w:r>
      <w:r>
        <w:rPr>
          <w:lang w:eastAsia="ja-JP"/>
        </w:rPr>
        <w:t>.</w:t>
      </w:r>
    </w:p>
    <w:p w14:paraId="0D89DA8C" w14:textId="77777777" w:rsidR="00615B5C" w:rsidRDefault="00615B5C" w:rsidP="00615B5C">
      <w:pPr>
        <w:rPr>
          <w:lang w:eastAsia="ja-JP"/>
        </w:rPr>
      </w:pPr>
      <w:r w:rsidRPr="00320244">
        <w:rPr>
          <w:b/>
          <w:bCs/>
          <w:lang w:eastAsia="ja-JP"/>
        </w:rPr>
        <w:t>Outputs, Required:</w:t>
      </w:r>
      <w:r>
        <w:rPr>
          <w:lang w:eastAsia="ja-JP"/>
        </w:rPr>
        <w:t xml:space="preserve"> Operation execution result indication.</w:t>
      </w:r>
    </w:p>
    <w:p w14:paraId="014FCC53" w14:textId="77777777" w:rsidR="00615B5C" w:rsidRDefault="00615B5C" w:rsidP="00615B5C">
      <w:pPr>
        <w:rPr>
          <w:lang w:eastAsia="ja-JP"/>
        </w:rPr>
      </w:pPr>
      <w:r w:rsidRPr="00320244">
        <w:rPr>
          <w:b/>
          <w:bCs/>
          <w:lang w:eastAsia="ja-JP"/>
        </w:rPr>
        <w:t>Outputs, Optional:</w:t>
      </w:r>
      <w:r>
        <w:rPr>
          <w:lang w:eastAsia="ja-JP"/>
        </w:rPr>
        <w:t xml:space="preserve"> None.</w:t>
      </w:r>
    </w:p>
    <w:p w14:paraId="39C7CFD2" w14:textId="106D1A90" w:rsidR="009832D0" w:rsidRDefault="009832D0" w:rsidP="009832D0">
      <w:pPr>
        <w:pStyle w:val="Heading2"/>
        <w:rPr>
          <w:lang w:eastAsia="ja-JP"/>
        </w:rPr>
      </w:pPr>
      <w:bookmarkStart w:id="675" w:name="_Toc91144589"/>
      <w:r>
        <w:rPr>
          <w:lang w:eastAsia="ja-JP"/>
        </w:rPr>
        <w:lastRenderedPageBreak/>
        <w:t>7.6</w:t>
      </w:r>
      <w:r>
        <w:rPr>
          <w:lang w:eastAsia="ja-JP"/>
        </w:rPr>
        <w:tab/>
      </w:r>
      <w:proofErr w:type="spellStart"/>
      <w:r>
        <w:rPr>
          <w:lang w:eastAsia="ja-JP"/>
        </w:rPr>
        <w:t>Nnwdaf_MLModelInfo</w:t>
      </w:r>
      <w:proofErr w:type="spellEnd"/>
      <w:r>
        <w:rPr>
          <w:lang w:eastAsia="ja-JP"/>
        </w:rPr>
        <w:t xml:space="preserve"> service</w:t>
      </w:r>
      <w:bookmarkEnd w:id="675"/>
    </w:p>
    <w:p w14:paraId="070CBE1D" w14:textId="77777777" w:rsidR="009832D0" w:rsidRDefault="009832D0" w:rsidP="00F0713C">
      <w:pPr>
        <w:pStyle w:val="Heading3"/>
        <w:rPr>
          <w:lang w:eastAsia="ja-JP"/>
        </w:rPr>
      </w:pPr>
      <w:bookmarkStart w:id="676" w:name="_Toc91144590"/>
      <w:r>
        <w:rPr>
          <w:lang w:eastAsia="ja-JP"/>
        </w:rPr>
        <w:t>7.6.1</w:t>
      </w:r>
      <w:r>
        <w:rPr>
          <w:lang w:eastAsia="ja-JP"/>
        </w:rPr>
        <w:tab/>
        <w:t>General</w:t>
      </w:r>
      <w:bookmarkEnd w:id="676"/>
    </w:p>
    <w:p w14:paraId="2C508320" w14:textId="26821EE3" w:rsidR="009832D0" w:rsidRDefault="009832D0" w:rsidP="009832D0">
      <w:pPr>
        <w:rPr>
          <w:lang w:eastAsia="ja-JP"/>
        </w:rPr>
      </w:pPr>
      <w:r w:rsidRPr="00461895">
        <w:rPr>
          <w:b/>
          <w:bCs/>
          <w:lang w:eastAsia="ja-JP"/>
        </w:rPr>
        <w:t>Service description:</w:t>
      </w:r>
      <w:r>
        <w:rPr>
          <w:lang w:eastAsia="ja-JP"/>
        </w:rPr>
        <w:t xml:space="preserve"> this service enables the consumer to request and get from NWDAF containing MTLF ML </w:t>
      </w:r>
      <w:r w:rsidR="005F482A">
        <w:rPr>
          <w:lang w:eastAsia="ja-JP"/>
        </w:rPr>
        <w:t>M</w:t>
      </w:r>
      <w:r>
        <w:rPr>
          <w:lang w:eastAsia="ja-JP"/>
        </w:rPr>
        <w:t xml:space="preserve">odel </w:t>
      </w:r>
      <w:r w:rsidR="005F482A">
        <w:rPr>
          <w:lang w:eastAsia="ja-JP"/>
        </w:rPr>
        <w:t>I</w:t>
      </w:r>
      <w:r>
        <w:rPr>
          <w:lang w:eastAsia="ja-JP"/>
        </w:rPr>
        <w:t>nformation.</w:t>
      </w:r>
    </w:p>
    <w:p w14:paraId="040B1FE9" w14:textId="77777777" w:rsidR="009832D0" w:rsidRDefault="009832D0" w:rsidP="00F0713C">
      <w:pPr>
        <w:pStyle w:val="Heading3"/>
        <w:rPr>
          <w:lang w:eastAsia="ja-JP"/>
        </w:rPr>
      </w:pPr>
      <w:bookmarkStart w:id="677" w:name="_Toc91144591"/>
      <w:r>
        <w:rPr>
          <w:lang w:eastAsia="ja-JP"/>
        </w:rPr>
        <w:t>7.6.2</w:t>
      </w:r>
      <w:r>
        <w:rPr>
          <w:lang w:eastAsia="ja-JP"/>
        </w:rPr>
        <w:tab/>
      </w:r>
      <w:proofErr w:type="spellStart"/>
      <w:r>
        <w:rPr>
          <w:lang w:eastAsia="ja-JP"/>
        </w:rPr>
        <w:t>Nnwdaf_MLModelInfo_Request</w:t>
      </w:r>
      <w:proofErr w:type="spellEnd"/>
      <w:r>
        <w:rPr>
          <w:lang w:eastAsia="ja-JP"/>
        </w:rPr>
        <w:t xml:space="preserve"> service operation</w:t>
      </w:r>
      <w:bookmarkEnd w:id="677"/>
    </w:p>
    <w:p w14:paraId="12925B5D" w14:textId="7ABCB54B" w:rsidR="009832D0" w:rsidRDefault="009832D0" w:rsidP="009832D0">
      <w:pPr>
        <w:rPr>
          <w:lang w:eastAsia="ja-JP"/>
        </w:rPr>
      </w:pPr>
      <w:r w:rsidRPr="00F0713C">
        <w:rPr>
          <w:b/>
          <w:bCs/>
          <w:lang w:eastAsia="ja-JP"/>
        </w:rPr>
        <w:t xml:space="preserve">Service operation name: </w:t>
      </w:r>
      <w:proofErr w:type="spellStart"/>
      <w:r>
        <w:rPr>
          <w:lang w:eastAsia="ja-JP"/>
        </w:rPr>
        <w:t>Nnwdaf_MLModelInfo_Request</w:t>
      </w:r>
      <w:proofErr w:type="spellEnd"/>
    </w:p>
    <w:p w14:paraId="1CA26A1E" w14:textId="1E62B603" w:rsidR="009832D0" w:rsidRDefault="009832D0" w:rsidP="009832D0">
      <w:pPr>
        <w:rPr>
          <w:lang w:eastAsia="ja-JP"/>
        </w:rPr>
      </w:pPr>
      <w:r w:rsidRPr="00F0713C">
        <w:rPr>
          <w:b/>
          <w:bCs/>
          <w:lang w:eastAsia="ja-JP"/>
        </w:rPr>
        <w:t>Description:</w:t>
      </w:r>
      <w:r>
        <w:rPr>
          <w:lang w:eastAsia="ja-JP"/>
        </w:rPr>
        <w:t xml:space="preserve"> The consumer requests NWDAF ML </w:t>
      </w:r>
      <w:r w:rsidR="005F482A">
        <w:rPr>
          <w:lang w:eastAsia="ja-JP"/>
        </w:rPr>
        <w:t>M</w:t>
      </w:r>
      <w:r>
        <w:rPr>
          <w:lang w:eastAsia="ja-JP"/>
        </w:rPr>
        <w:t xml:space="preserve">odel </w:t>
      </w:r>
      <w:r w:rsidR="005F482A">
        <w:rPr>
          <w:lang w:eastAsia="ja-JP"/>
        </w:rPr>
        <w:t>I</w:t>
      </w:r>
      <w:r>
        <w:rPr>
          <w:lang w:eastAsia="ja-JP"/>
        </w:rPr>
        <w:t>nformation.</w:t>
      </w:r>
    </w:p>
    <w:p w14:paraId="7AF1B17D" w14:textId="77777777" w:rsidR="009832D0" w:rsidRDefault="009832D0" w:rsidP="009832D0">
      <w:pPr>
        <w:rPr>
          <w:lang w:eastAsia="ja-JP"/>
        </w:rPr>
      </w:pPr>
      <w:r w:rsidRPr="00F0713C">
        <w:rPr>
          <w:b/>
          <w:bCs/>
          <w:lang w:eastAsia="ja-JP"/>
        </w:rPr>
        <w:t>Inputs, Required:</w:t>
      </w:r>
      <w:r>
        <w:rPr>
          <w:lang w:eastAsia="ja-JP"/>
        </w:rPr>
        <w:t xml:space="preserve"> (Set of) Analytics ID(s) defined in Table 7.1-2.</w:t>
      </w:r>
    </w:p>
    <w:p w14:paraId="46982261" w14:textId="1F8759E2" w:rsidR="009832D0" w:rsidRDefault="009832D0" w:rsidP="009832D0">
      <w:pPr>
        <w:rPr>
          <w:lang w:eastAsia="ja-JP"/>
        </w:rPr>
      </w:pPr>
      <w:r w:rsidRPr="00F0713C">
        <w:rPr>
          <w:b/>
          <w:bCs/>
          <w:lang w:eastAsia="ja-JP"/>
        </w:rPr>
        <w:t>Inputs, Optional:</w:t>
      </w:r>
      <w:r>
        <w:rPr>
          <w:lang w:eastAsia="ja-JP"/>
        </w:rPr>
        <w:t xml:space="preserve"> </w:t>
      </w:r>
      <w:r w:rsidR="00D87408">
        <w:rPr>
          <w:lang w:eastAsia="ja-JP"/>
        </w:rPr>
        <w:t xml:space="preserve">ML </w:t>
      </w:r>
      <w:r w:rsidR="005F482A">
        <w:rPr>
          <w:lang w:eastAsia="ja-JP"/>
        </w:rPr>
        <w:t>M</w:t>
      </w:r>
      <w:r w:rsidR="00D87408">
        <w:rPr>
          <w:lang w:eastAsia="ja-JP"/>
        </w:rPr>
        <w:t xml:space="preserve">odel </w:t>
      </w:r>
      <w:r>
        <w:rPr>
          <w:lang w:eastAsia="ja-JP"/>
        </w:rPr>
        <w:t xml:space="preserve">Filter </w:t>
      </w:r>
      <w:r w:rsidR="005F482A">
        <w:rPr>
          <w:lang w:eastAsia="ja-JP"/>
        </w:rPr>
        <w:t>I</w:t>
      </w:r>
      <w:r>
        <w:rPr>
          <w:lang w:eastAsia="ja-JP"/>
        </w:rPr>
        <w:t xml:space="preserve">nformation to indicate the conditions for which ML model for the analytics is requested, and Target of </w:t>
      </w:r>
      <w:r w:rsidR="005F482A">
        <w:rPr>
          <w:lang w:eastAsia="ja-JP"/>
        </w:rPr>
        <w:t xml:space="preserve">ML Model </w:t>
      </w:r>
      <w:r>
        <w:rPr>
          <w:lang w:eastAsia="ja-JP"/>
        </w:rPr>
        <w:t xml:space="preserve">Reporting to indicate the object(s) for which ML model is requested (e.g. specific UEs, a group of UE(s) or any UE (i.e. all UEs)), </w:t>
      </w:r>
      <w:r w:rsidR="005F482A">
        <w:rPr>
          <w:lang w:eastAsia="ja-JP"/>
        </w:rPr>
        <w:t xml:space="preserve">ML Model Reporting Information (including e.g. </w:t>
      </w:r>
      <w:r>
        <w:rPr>
          <w:lang w:eastAsia="ja-JP"/>
        </w:rPr>
        <w:t xml:space="preserve">ML Model </w:t>
      </w:r>
      <w:r w:rsidR="005F482A">
        <w:rPr>
          <w:lang w:eastAsia="ja-JP"/>
        </w:rPr>
        <w:t>T</w:t>
      </w:r>
      <w:r>
        <w:rPr>
          <w:lang w:eastAsia="ja-JP"/>
        </w:rPr>
        <w:t xml:space="preserve">arget </w:t>
      </w:r>
      <w:r w:rsidR="005F482A">
        <w:rPr>
          <w:lang w:eastAsia="ja-JP"/>
        </w:rPr>
        <w:t>P</w:t>
      </w:r>
      <w:r>
        <w:rPr>
          <w:lang w:eastAsia="ja-JP"/>
        </w:rPr>
        <w:t>eriod</w:t>
      </w:r>
      <w:r w:rsidR="005F482A">
        <w:rPr>
          <w:lang w:eastAsia="ja-JP"/>
        </w:rPr>
        <w:t>)</w:t>
      </w:r>
      <w:r>
        <w:rPr>
          <w:lang w:eastAsia="ja-JP"/>
        </w:rPr>
        <w:t>.</w:t>
      </w:r>
    </w:p>
    <w:p w14:paraId="69986F6D" w14:textId="77777777" w:rsidR="009832D0" w:rsidRDefault="009832D0" w:rsidP="009832D0">
      <w:pPr>
        <w:rPr>
          <w:lang w:eastAsia="ja-JP"/>
        </w:rPr>
      </w:pPr>
      <w:r w:rsidRPr="00F0713C">
        <w:rPr>
          <w:b/>
          <w:bCs/>
          <w:lang w:eastAsia="ja-JP"/>
        </w:rPr>
        <w:t>Outputs, Required:</w:t>
      </w:r>
      <w:r>
        <w:rPr>
          <w:lang w:eastAsia="ja-JP"/>
        </w:rPr>
        <w:t xml:space="preserve"> Set of the tuple (Analytics ID, address (e.g. URL or FQDN) of Model file).</w:t>
      </w:r>
    </w:p>
    <w:p w14:paraId="0F285F48" w14:textId="77777777" w:rsidR="009832D0" w:rsidRDefault="009832D0" w:rsidP="009832D0">
      <w:pPr>
        <w:rPr>
          <w:lang w:eastAsia="ja-JP"/>
        </w:rPr>
      </w:pPr>
      <w:r w:rsidRPr="00F0713C">
        <w:rPr>
          <w:b/>
          <w:bCs/>
          <w:lang w:eastAsia="ja-JP"/>
        </w:rPr>
        <w:t>Outputs, Optional:</w:t>
      </w:r>
      <w:r>
        <w:rPr>
          <w:lang w:eastAsia="ja-JP"/>
        </w:rPr>
        <w:t xml:space="preserve"> Validity period, Spatial validity.</w:t>
      </w:r>
    </w:p>
    <w:p w14:paraId="407CD580" w14:textId="16752AE6" w:rsidR="006217F9" w:rsidRDefault="006217F9" w:rsidP="00EA40C3">
      <w:pPr>
        <w:pStyle w:val="Heading1"/>
        <w:rPr>
          <w:lang w:eastAsia="ja-JP"/>
        </w:rPr>
      </w:pPr>
      <w:bookmarkStart w:id="678" w:name="_Toc91144592"/>
      <w:r>
        <w:rPr>
          <w:lang w:eastAsia="ja-JP"/>
        </w:rPr>
        <w:t>8</w:t>
      </w:r>
      <w:r>
        <w:rPr>
          <w:lang w:eastAsia="ja-JP"/>
        </w:rPr>
        <w:tab/>
        <w:t>DCCF Services</w:t>
      </w:r>
      <w:bookmarkEnd w:id="678"/>
    </w:p>
    <w:p w14:paraId="27FB75E0" w14:textId="728EE46A" w:rsidR="006217F9" w:rsidRPr="00F0713C" w:rsidRDefault="006217F9" w:rsidP="00F0713C">
      <w:pPr>
        <w:pStyle w:val="Heading2"/>
        <w:rPr>
          <w:lang w:eastAsia="ja-JP"/>
        </w:rPr>
      </w:pPr>
      <w:bookmarkStart w:id="679" w:name="_Toc91144593"/>
      <w:r>
        <w:rPr>
          <w:lang w:eastAsia="ja-JP"/>
        </w:rPr>
        <w:t>8.1</w:t>
      </w:r>
      <w:r>
        <w:rPr>
          <w:lang w:eastAsia="ja-JP"/>
        </w:rPr>
        <w:tab/>
        <w:t>General</w:t>
      </w:r>
      <w:bookmarkEnd w:id="679"/>
    </w:p>
    <w:p w14:paraId="3F891916" w14:textId="4C47FE0E" w:rsidR="006217F9" w:rsidRDefault="006217F9" w:rsidP="006217F9">
      <w:pPr>
        <w:rPr>
          <w:lang w:eastAsia="ja-JP"/>
        </w:rPr>
      </w:pPr>
      <w:r>
        <w:rPr>
          <w:lang w:eastAsia="ja-JP"/>
        </w:rPr>
        <w:t>Table 8.1-1 shows the DCCF services and DCCF service operations.</w:t>
      </w:r>
    </w:p>
    <w:p w14:paraId="1825DD98" w14:textId="5EA240F3" w:rsidR="006217F9" w:rsidRDefault="006217F9" w:rsidP="006217F9">
      <w:pPr>
        <w:pStyle w:val="TH"/>
        <w:rPr>
          <w:lang w:eastAsia="ja-JP"/>
        </w:rPr>
      </w:pPr>
      <w:r>
        <w:rPr>
          <w:lang w:eastAsia="ja-JP"/>
        </w:rPr>
        <w:t>Table 8.1-1: NF services provided by DCCF</w:t>
      </w:r>
    </w:p>
    <w:tbl>
      <w:tblPr>
        <w:tblStyle w:val="TableGrid"/>
        <w:tblW w:w="0" w:type="auto"/>
        <w:tblLook w:val="04A0" w:firstRow="1" w:lastRow="0" w:firstColumn="1" w:lastColumn="0" w:noHBand="0" w:noVBand="1"/>
      </w:tblPr>
      <w:tblGrid>
        <w:gridCol w:w="2448"/>
        <w:gridCol w:w="3464"/>
        <w:gridCol w:w="1919"/>
        <w:gridCol w:w="1800"/>
      </w:tblGrid>
      <w:tr w:rsidR="006217F9" w14:paraId="2DFA95CA" w14:textId="77777777" w:rsidTr="00F0713C">
        <w:tc>
          <w:tcPr>
            <w:tcW w:w="2448" w:type="dxa"/>
            <w:tcBorders>
              <w:bottom w:val="single" w:sz="4" w:space="0" w:color="auto"/>
            </w:tcBorders>
          </w:tcPr>
          <w:p w14:paraId="7FB2D659" w14:textId="77777777" w:rsidR="006217F9" w:rsidRDefault="006217F9" w:rsidP="00223DFF">
            <w:pPr>
              <w:pStyle w:val="TAH"/>
              <w:rPr>
                <w:lang w:eastAsia="ja-JP"/>
              </w:rPr>
            </w:pPr>
            <w:r>
              <w:rPr>
                <w:lang w:eastAsia="ja-JP"/>
              </w:rPr>
              <w:t>Service Name</w:t>
            </w:r>
          </w:p>
        </w:tc>
        <w:tc>
          <w:tcPr>
            <w:tcW w:w="3464" w:type="dxa"/>
          </w:tcPr>
          <w:p w14:paraId="0AD61523" w14:textId="77777777" w:rsidR="006217F9" w:rsidRDefault="006217F9" w:rsidP="00223DFF">
            <w:pPr>
              <w:pStyle w:val="TAH"/>
              <w:rPr>
                <w:lang w:eastAsia="ja-JP"/>
              </w:rPr>
            </w:pPr>
            <w:r>
              <w:rPr>
                <w:lang w:eastAsia="ja-JP"/>
              </w:rPr>
              <w:t>Service Operations</w:t>
            </w:r>
          </w:p>
        </w:tc>
        <w:tc>
          <w:tcPr>
            <w:tcW w:w="1919" w:type="dxa"/>
            <w:tcBorders>
              <w:bottom w:val="single" w:sz="4" w:space="0" w:color="auto"/>
            </w:tcBorders>
          </w:tcPr>
          <w:p w14:paraId="51F59C7B" w14:textId="77777777" w:rsidR="006217F9" w:rsidRDefault="006217F9" w:rsidP="00223DFF">
            <w:pPr>
              <w:pStyle w:val="TAH"/>
              <w:rPr>
                <w:lang w:eastAsia="ja-JP"/>
              </w:rPr>
            </w:pPr>
            <w:r>
              <w:rPr>
                <w:lang w:eastAsia="ja-JP"/>
              </w:rPr>
              <w:t>Operation Semantics</w:t>
            </w:r>
          </w:p>
        </w:tc>
        <w:tc>
          <w:tcPr>
            <w:tcW w:w="1800" w:type="dxa"/>
          </w:tcPr>
          <w:p w14:paraId="5681006F" w14:textId="77777777" w:rsidR="006217F9" w:rsidRDefault="006217F9" w:rsidP="00223DFF">
            <w:pPr>
              <w:pStyle w:val="TAH"/>
              <w:rPr>
                <w:lang w:eastAsia="ja-JP"/>
              </w:rPr>
            </w:pPr>
            <w:r>
              <w:rPr>
                <w:lang w:eastAsia="ja-JP"/>
              </w:rPr>
              <w:t>Example Consumer(s)</w:t>
            </w:r>
          </w:p>
        </w:tc>
      </w:tr>
      <w:tr w:rsidR="006217F9" w14:paraId="2A525E0A" w14:textId="77777777" w:rsidTr="00F0713C">
        <w:tc>
          <w:tcPr>
            <w:tcW w:w="2448" w:type="dxa"/>
            <w:tcBorders>
              <w:bottom w:val="nil"/>
            </w:tcBorders>
            <w:shd w:val="clear" w:color="auto" w:fill="auto"/>
          </w:tcPr>
          <w:p w14:paraId="01513CB4" w14:textId="15916F9C" w:rsidR="006217F9" w:rsidRDefault="006217F9" w:rsidP="00223DFF">
            <w:pPr>
              <w:pStyle w:val="TAL"/>
              <w:rPr>
                <w:lang w:eastAsia="ja-JP"/>
              </w:rPr>
            </w:pPr>
            <w:proofErr w:type="spellStart"/>
            <w:r>
              <w:rPr>
                <w:lang w:eastAsia="ja-JP"/>
              </w:rPr>
              <w:t>Ndccf_DataManagement</w:t>
            </w:r>
            <w:proofErr w:type="spellEnd"/>
          </w:p>
        </w:tc>
        <w:tc>
          <w:tcPr>
            <w:tcW w:w="3464" w:type="dxa"/>
          </w:tcPr>
          <w:p w14:paraId="24928276" w14:textId="53AF4A92" w:rsidR="006217F9" w:rsidRDefault="006217F9" w:rsidP="00223DFF">
            <w:pPr>
              <w:pStyle w:val="TAL"/>
              <w:rPr>
                <w:lang w:eastAsia="ja-JP"/>
              </w:rPr>
            </w:pPr>
            <w:r>
              <w:rPr>
                <w:lang w:eastAsia="ja-JP"/>
              </w:rPr>
              <w:t>Subscribe</w:t>
            </w:r>
          </w:p>
        </w:tc>
        <w:tc>
          <w:tcPr>
            <w:tcW w:w="1919" w:type="dxa"/>
            <w:tcBorders>
              <w:bottom w:val="nil"/>
            </w:tcBorders>
            <w:shd w:val="clear" w:color="auto" w:fill="auto"/>
          </w:tcPr>
          <w:p w14:paraId="23A39DC5" w14:textId="28FFA3FF" w:rsidR="006217F9" w:rsidRDefault="006217F9" w:rsidP="00223DFF">
            <w:pPr>
              <w:pStyle w:val="TAL"/>
              <w:rPr>
                <w:lang w:eastAsia="ja-JP"/>
              </w:rPr>
            </w:pPr>
            <w:r>
              <w:rPr>
                <w:lang w:eastAsia="ja-JP"/>
              </w:rPr>
              <w:t>Subscribe / Notify</w:t>
            </w:r>
          </w:p>
        </w:tc>
        <w:tc>
          <w:tcPr>
            <w:tcW w:w="1800" w:type="dxa"/>
          </w:tcPr>
          <w:p w14:paraId="56E856AF" w14:textId="758AEB4D" w:rsidR="006217F9" w:rsidRDefault="006217F9" w:rsidP="00223DFF">
            <w:pPr>
              <w:pStyle w:val="TAL"/>
              <w:rPr>
                <w:lang w:eastAsia="ja-JP"/>
              </w:rPr>
            </w:pPr>
            <w:r>
              <w:rPr>
                <w:lang w:eastAsia="ja-JP"/>
              </w:rPr>
              <w:t>NWDAF, PCF, NSSF, AMF, SMF, NEF, AF</w:t>
            </w:r>
          </w:p>
        </w:tc>
      </w:tr>
      <w:tr w:rsidR="006217F9" w14:paraId="6365CA30" w14:textId="77777777" w:rsidTr="00F0713C">
        <w:tc>
          <w:tcPr>
            <w:tcW w:w="2448" w:type="dxa"/>
            <w:tcBorders>
              <w:top w:val="nil"/>
              <w:bottom w:val="nil"/>
            </w:tcBorders>
            <w:shd w:val="clear" w:color="auto" w:fill="auto"/>
          </w:tcPr>
          <w:p w14:paraId="34EE7B5A" w14:textId="77777777" w:rsidR="006217F9" w:rsidRDefault="006217F9" w:rsidP="00223DFF">
            <w:pPr>
              <w:pStyle w:val="TAL"/>
              <w:rPr>
                <w:lang w:eastAsia="ja-JP"/>
              </w:rPr>
            </w:pPr>
          </w:p>
        </w:tc>
        <w:tc>
          <w:tcPr>
            <w:tcW w:w="3464" w:type="dxa"/>
          </w:tcPr>
          <w:p w14:paraId="3BFEFDBE" w14:textId="7D92FF9A" w:rsidR="006217F9" w:rsidRDefault="006217F9" w:rsidP="00223DFF">
            <w:pPr>
              <w:pStyle w:val="TAL"/>
              <w:rPr>
                <w:lang w:eastAsia="ja-JP"/>
              </w:rPr>
            </w:pPr>
            <w:r>
              <w:rPr>
                <w:lang w:eastAsia="ja-JP"/>
              </w:rPr>
              <w:t>Unsubscribe</w:t>
            </w:r>
          </w:p>
        </w:tc>
        <w:tc>
          <w:tcPr>
            <w:tcW w:w="1919" w:type="dxa"/>
            <w:tcBorders>
              <w:top w:val="nil"/>
              <w:bottom w:val="nil"/>
            </w:tcBorders>
            <w:shd w:val="clear" w:color="auto" w:fill="auto"/>
          </w:tcPr>
          <w:p w14:paraId="405937E4" w14:textId="0914D94E" w:rsidR="006217F9" w:rsidRDefault="006217F9" w:rsidP="00223DFF">
            <w:pPr>
              <w:pStyle w:val="TAL"/>
              <w:rPr>
                <w:lang w:eastAsia="ja-JP"/>
              </w:rPr>
            </w:pPr>
          </w:p>
        </w:tc>
        <w:tc>
          <w:tcPr>
            <w:tcW w:w="1800" w:type="dxa"/>
          </w:tcPr>
          <w:p w14:paraId="39C205D0" w14:textId="4593A37B" w:rsidR="006217F9" w:rsidRDefault="006217F9" w:rsidP="00223DFF">
            <w:pPr>
              <w:pStyle w:val="TAL"/>
              <w:rPr>
                <w:lang w:eastAsia="ja-JP"/>
              </w:rPr>
            </w:pPr>
            <w:r>
              <w:rPr>
                <w:lang w:eastAsia="ja-JP"/>
              </w:rPr>
              <w:t>NWDAF, PCF, NSSF, AMF, SMF, NEF, AF</w:t>
            </w:r>
          </w:p>
        </w:tc>
      </w:tr>
      <w:tr w:rsidR="006217F9" w14:paraId="17DF28F9" w14:textId="77777777" w:rsidTr="00F0713C">
        <w:tc>
          <w:tcPr>
            <w:tcW w:w="2448" w:type="dxa"/>
            <w:tcBorders>
              <w:top w:val="nil"/>
              <w:bottom w:val="nil"/>
            </w:tcBorders>
            <w:shd w:val="clear" w:color="auto" w:fill="auto"/>
          </w:tcPr>
          <w:p w14:paraId="740C759D" w14:textId="77777777" w:rsidR="006217F9" w:rsidRDefault="006217F9" w:rsidP="00223DFF">
            <w:pPr>
              <w:pStyle w:val="TAL"/>
              <w:rPr>
                <w:lang w:eastAsia="ja-JP"/>
              </w:rPr>
            </w:pPr>
          </w:p>
        </w:tc>
        <w:tc>
          <w:tcPr>
            <w:tcW w:w="3464" w:type="dxa"/>
          </w:tcPr>
          <w:p w14:paraId="1D08EB78" w14:textId="68C8DC9E" w:rsidR="006217F9" w:rsidRDefault="006217F9" w:rsidP="00223DFF">
            <w:pPr>
              <w:pStyle w:val="TAL"/>
              <w:rPr>
                <w:lang w:eastAsia="ja-JP"/>
              </w:rPr>
            </w:pPr>
            <w:r>
              <w:rPr>
                <w:lang w:eastAsia="ja-JP"/>
              </w:rPr>
              <w:t>Notify</w:t>
            </w:r>
          </w:p>
        </w:tc>
        <w:tc>
          <w:tcPr>
            <w:tcW w:w="1919" w:type="dxa"/>
            <w:tcBorders>
              <w:top w:val="nil"/>
            </w:tcBorders>
            <w:shd w:val="clear" w:color="auto" w:fill="auto"/>
          </w:tcPr>
          <w:p w14:paraId="7A3E0F91" w14:textId="77777777" w:rsidR="006217F9" w:rsidRDefault="006217F9" w:rsidP="00223DFF">
            <w:pPr>
              <w:pStyle w:val="TAL"/>
              <w:rPr>
                <w:lang w:eastAsia="ja-JP"/>
              </w:rPr>
            </w:pPr>
          </w:p>
        </w:tc>
        <w:tc>
          <w:tcPr>
            <w:tcW w:w="1800" w:type="dxa"/>
          </w:tcPr>
          <w:p w14:paraId="39E817A0" w14:textId="226854C7" w:rsidR="006217F9" w:rsidRDefault="006217F9" w:rsidP="00223DFF">
            <w:pPr>
              <w:pStyle w:val="TAL"/>
              <w:rPr>
                <w:lang w:eastAsia="ja-JP"/>
              </w:rPr>
            </w:pPr>
            <w:r>
              <w:rPr>
                <w:lang w:eastAsia="ja-JP"/>
              </w:rPr>
              <w:t>NWDAF, PCF, NSSF, AMF, SMF, NEF, AF</w:t>
            </w:r>
          </w:p>
        </w:tc>
      </w:tr>
      <w:tr w:rsidR="006217F9" w14:paraId="02DC0E34" w14:textId="77777777" w:rsidTr="00F0713C">
        <w:tc>
          <w:tcPr>
            <w:tcW w:w="2448" w:type="dxa"/>
            <w:tcBorders>
              <w:top w:val="nil"/>
              <w:bottom w:val="single" w:sz="4" w:space="0" w:color="auto"/>
            </w:tcBorders>
            <w:shd w:val="clear" w:color="auto" w:fill="auto"/>
          </w:tcPr>
          <w:p w14:paraId="14F1BA09" w14:textId="77777777" w:rsidR="006217F9" w:rsidRDefault="006217F9" w:rsidP="00223DFF">
            <w:pPr>
              <w:pStyle w:val="TAL"/>
              <w:rPr>
                <w:lang w:eastAsia="ja-JP"/>
              </w:rPr>
            </w:pPr>
          </w:p>
        </w:tc>
        <w:tc>
          <w:tcPr>
            <w:tcW w:w="3464" w:type="dxa"/>
          </w:tcPr>
          <w:p w14:paraId="187AB0CE" w14:textId="3BF70302" w:rsidR="006217F9" w:rsidRDefault="006217F9" w:rsidP="00223DFF">
            <w:pPr>
              <w:pStyle w:val="TAL"/>
              <w:rPr>
                <w:lang w:eastAsia="ja-JP"/>
              </w:rPr>
            </w:pPr>
            <w:r>
              <w:rPr>
                <w:lang w:eastAsia="ja-JP"/>
              </w:rPr>
              <w:t>Fetch</w:t>
            </w:r>
          </w:p>
        </w:tc>
        <w:tc>
          <w:tcPr>
            <w:tcW w:w="1919" w:type="dxa"/>
          </w:tcPr>
          <w:p w14:paraId="35DD97E4" w14:textId="6739BC95" w:rsidR="006217F9" w:rsidRDefault="006217F9" w:rsidP="00223DFF">
            <w:pPr>
              <w:pStyle w:val="TAL"/>
              <w:rPr>
                <w:lang w:eastAsia="ja-JP"/>
              </w:rPr>
            </w:pPr>
            <w:r>
              <w:rPr>
                <w:lang w:eastAsia="ja-JP"/>
              </w:rPr>
              <w:t>Request / Response</w:t>
            </w:r>
          </w:p>
        </w:tc>
        <w:tc>
          <w:tcPr>
            <w:tcW w:w="1800" w:type="dxa"/>
          </w:tcPr>
          <w:p w14:paraId="1118E37E" w14:textId="3A8564E6" w:rsidR="006217F9" w:rsidRDefault="006217F9" w:rsidP="00223DFF">
            <w:pPr>
              <w:pStyle w:val="TAL"/>
              <w:rPr>
                <w:lang w:eastAsia="ja-JP"/>
              </w:rPr>
            </w:pPr>
            <w:r>
              <w:rPr>
                <w:lang w:eastAsia="ja-JP"/>
              </w:rPr>
              <w:t>NWDAF, PCF, NSSF, AMF, SMF, NEF, AF</w:t>
            </w:r>
          </w:p>
        </w:tc>
      </w:tr>
      <w:tr w:rsidR="006217F9" w14:paraId="5277D234" w14:textId="77777777" w:rsidTr="00F0713C">
        <w:tc>
          <w:tcPr>
            <w:tcW w:w="2448" w:type="dxa"/>
            <w:tcBorders>
              <w:top w:val="single" w:sz="4" w:space="0" w:color="auto"/>
              <w:bottom w:val="nil"/>
            </w:tcBorders>
            <w:shd w:val="clear" w:color="auto" w:fill="auto"/>
          </w:tcPr>
          <w:p w14:paraId="19E63359" w14:textId="56E31A6B" w:rsidR="006217F9" w:rsidRDefault="006217F9" w:rsidP="00223DFF">
            <w:pPr>
              <w:pStyle w:val="TAL"/>
              <w:rPr>
                <w:lang w:eastAsia="ja-JP"/>
              </w:rPr>
            </w:pPr>
            <w:proofErr w:type="spellStart"/>
            <w:r>
              <w:rPr>
                <w:lang w:eastAsia="ja-JP"/>
              </w:rPr>
              <w:t>Ndccf_ContextManagement</w:t>
            </w:r>
            <w:proofErr w:type="spellEnd"/>
          </w:p>
        </w:tc>
        <w:tc>
          <w:tcPr>
            <w:tcW w:w="3464" w:type="dxa"/>
          </w:tcPr>
          <w:p w14:paraId="2F4C9AA0" w14:textId="61967E85" w:rsidR="006217F9" w:rsidRDefault="006217F9" w:rsidP="00223DFF">
            <w:pPr>
              <w:pStyle w:val="TAL"/>
              <w:rPr>
                <w:lang w:eastAsia="ja-JP"/>
              </w:rPr>
            </w:pPr>
            <w:r>
              <w:rPr>
                <w:lang w:eastAsia="ja-JP"/>
              </w:rPr>
              <w:t>Register</w:t>
            </w:r>
          </w:p>
        </w:tc>
        <w:tc>
          <w:tcPr>
            <w:tcW w:w="1919" w:type="dxa"/>
          </w:tcPr>
          <w:p w14:paraId="28D4B5EE" w14:textId="4DBBEA33" w:rsidR="006217F9" w:rsidRDefault="006217F9" w:rsidP="00223DFF">
            <w:pPr>
              <w:pStyle w:val="TAL"/>
              <w:rPr>
                <w:lang w:eastAsia="ja-JP"/>
              </w:rPr>
            </w:pPr>
            <w:r>
              <w:rPr>
                <w:lang w:eastAsia="ja-JP"/>
              </w:rPr>
              <w:t>Request / Response</w:t>
            </w:r>
          </w:p>
        </w:tc>
        <w:tc>
          <w:tcPr>
            <w:tcW w:w="1800" w:type="dxa"/>
          </w:tcPr>
          <w:p w14:paraId="03544215" w14:textId="233E3ADB" w:rsidR="006217F9" w:rsidRDefault="006217F9" w:rsidP="00223DFF">
            <w:pPr>
              <w:pStyle w:val="TAL"/>
              <w:rPr>
                <w:lang w:eastAsia="ja-JP"/>
              </w:rPr>
            </w:pPr>
            <w:r>
              <w:rPr>
                <w:lang w:eastAsia="ja-JP"/>
              </w:rPr>
              <w:t>NWDAF, ADRF</w:t>
            </w:r>
          </w:p>
        </w:tc>
      </w:tr>
      <w:tr w:rsidR="006217F9" w14:paraId="71131DC8" w14:textId="77777777" w:rsidTr="006217F9">
        <w:tc>
          <w:tcPr>
            <w:tcW w:w="2448" w:type="dxa"/>
            <w:tcBorders>
              <w:top w:val="nil"/>
              <w:bottom w:val="nil"/>
            </w:tcBorders>
            <w:shd w:val="clear" w:color="auto" w:fill="auto"/>
          </w:tcPr>
          <w:p w14:paraId="75E67850" w14:textId="77777777" w:rsidR="006217F9" w:rsidRDefault="006217F9" w:rsidP="006217F9">
            <w:pPr>
              <w:pStyle w:val="TAL"/>
              <w:rPr>
                <w:lang w:eastAsia="ja-JP"/>
              </w:rPr>
            </w:pPr>
          </w:p>
        </w:tc>
        <w:tc>
          <w:tcPr>
            <w:tcW w:w="3464" w:type="dxa"/>
          </w:tcPr>
          <w:p w14:paraId="25A29CAF" w14:textId="65131DA7" w:rsidR="006217F9" w:rsidRDefault="006217F9" w:rsidP="006217F9">
            <w:pPr>
              <w:pStyle w:val="TAL"/>
              <w:rPr>
                <w:lang w:eastAsia="ja-JP"/>
              </w:rPr>
            </w:pPr>
            <w:r>
              <w:rPr>
                <w:lang w:eastAsia="ja-JP"/>
              </w:rPr>
              <w:t>Update</w:t>
            </w:r>
          </w:p>
        </w:tc>
        <w:tc>
          <w:tcPr>
            <w:tcW w:w="1919" w:type="dxa"/>
          </w:tcPr>
          <w:p w14:paraId="6A61B6B8" w14:textId="030F98A5" w:rsidR="006217F9" w:rsidRDefault="006217F9" w:rsidP="006217F9">
            <w:pPr>
              <w:pStyle w:val="TAL"/>
              <w:rPr>
                <w:lang w:eastAsia="ja-JP"/>
              </w:rPr>
            </w:pPr>
            <w:r>
              <w:rPr>
                <w:lang w:eastAsia="ja-JP"/>
              </w:rPr>
              <w:t>Request / Response</w:t>
            </w:r>
          </w:p>
        </w:tc>
        <w:tc>
          <w:tcPr>
            <w:tcW w:w="1800" w:type="dxa"/>
          </w:tcPr>
          <w:p w14:paraId="41ABA62F" w14:textId="085F90F7" w:rsidR="006217F9" w:rsidRDefault="006217F9" w:rsidP="006217F9">
            <w:pPr>
              <w:pStyle w:val="TAL"/>
              <w:rPr>
                <w:lang w:eastAsia="ja-JP"/>
              </w:rPr>
            </w:pPr>
            <w:r>
              <w:rPr>
                <w:lang w:eastAsia="ja-JP"/>
              </w:rPr>
              <w:t>NWDAF, ADRF</w:t>
            </w:r>
          </w:p>
        </w:tc>
      </w:tr>
      <w:tr w:rsidR="006217F9" w14:paraId="22C9CCAD" w14:textId="77777777" w:rsidTr="00F0713C">
        <w:tc>
          <w:tcPr>
            <w:tcW w:w="2448" w:type="dxa"/>
            <w:tcBorders>
              <w:top w:val="nil"/>
              <w:bottom w:val="single" w:sz="4" w:space="0" w:color="auto"/>
            </w:tcBorders>
            <w:shd w:val="clear" w:color="auto" w:fill="auto"/>
          </w:tcPr>
          <w:p w14:paraId="0BBD9757" w14:textId="77777777" w:rsidR="006217F9" w:rsidRDefault="006217F9" w:rsidP="006217F9">
            <w:pPr>
              <w:pStyle w:val="TAL"/>
              <w:rPr>
                <w:lang w:eastAsia="ja-JP"/>
              </w:rPr>
            </w:pPr>
          </w:p>
        </w:tc>
        <w:tc>
          <w:tcPr>
            <w:tcW w:w="3464" w:type="dxa"/>
          </w:tcPr>
          <w:p w14:paraId="0363AA11" w14:textId="73C41735" w:rsidR="006217F9" w:rsidRDefault="006217F9" w:rsidP="006217F9">
            <w:pPr>
              <w:pStyle w:val="TAL"/>
              <w:rPr>
                <w:lang w:eastAsia="ja-JP"/>
              </w:rPr>
            </w:pPr>
            <w:r>
              <w:rPr>
                <w:lang w:eastAsia="ja-JP"/>
              </w:rPr>
              <w:t>Deregister</w:t>
            </w:r>
          </w:p>
        </w:tc>
        <w:tc>
          <w:tcPr>
            <w:tcW w:w="1919" w:type="dxa"/>
          </w:tcPr>
          <w:p w14:paraId="21801044" w14:textId="2CF58D5A" w:rsidR="006217F9" w:rsidRDefault="006217F9" w:rsidP="006217F9">
            <w:pPr>
              <w:pStyle w:val="TAL"/>
              <w:rPr>
                <w:lang w:eastAsia="ja-JP"/>
              </w:rPr>
            </w:pPr>
            <w:r>
              <w:rPr>
                <w:lang w:eastAsia="ja-JP"/>
              </w:rPr>
              <w:t>Request / Response</w:t>
            </w:r>
          </w:p>
        </w:tc>
        <w:tc>
          <w:tcPr>
            <w:tcW w:w="1800" w:type="dxa"/>
          </w:tcPr>
          <w:p w14:paraId="48FCBC1F" w14:textId="633C8797" w:rsidR="006217F9" w:rsidRDefault="006217F9" w:rsidP="006217F9">
            <w:pPr>
              <w:pStyle w:val="TAL"/>
              <w:rPr>
                <w:lang w:eastAsia="ja-JP"/>
              </w:rPr>
            </w:pPr>
            <w:r>
              <w:rPr>
                <w:lang w:eastAsia="ja-JP"/>
              </w:rPr>
              <w:t>NWDAF, ADRF</w:t>
            </w:r>
          </w:p>
        </w:tc>
      </w:tr>
    </w:tbl>
    <w:p w14:paraId="0D352152" w14:textId="61B18625" w:rsidR="006217F9" w:rsidRDefault="006217F9" w:rsidP="006217F9">
      <w:pPr>
        <w:rPr>
          <w:lang w:eastAsia="ja-JP"/>
        </w:rPr>
      </w:pPr>
    </w:p>
    <w:p w14:paraId="6ACE434D" w14:textId="1297956C" w:rsidR="006217F9" w:rsidRDefault="006217F9" w:rsidP="006217F9">
      <w:pPr>
        <w:pStyle w:val="Heading2"/>
        <w:rPr>
          <w:lang w:eastAsia="ja-JP"/>
        </w:rPr>
      </w:pPr>
      <w:bookmarkStart w:id="680" w:name="_Toc91144594"/>
      <w:r>
        <w:rPr>
          <w:lang w:eastAsia="ja-JP"/>
        </w:rPr>
        <w:t>8.2</w:t>
      </w:r>
      <w:r>
        <w:rPr>
          <w:lang w:eastAsia="ja-JP"/>
        </w:rPr>
        <w:tab/>
      </w:r>
      <w:proofErr w:type="spellStart"/>
      <w:r>
        <w:rPr>
          <w:lang w:eastAsia="ja-JP"/>
        </w:rPr>
        <w:t>Ndccf_DataManagement</w:t>
      </w:r>
      <w:proofErr w:type="spellEnd"/>
      <w:r>
        <w:rPr>
          <w:lang w:eastAsia="ja-JP"/>
        </w:rPr>
        <w:t xml:space="preserve"> service</w:t>
      </w:r>
      <w:bookmarkEnd w:id="680"/>
    </w:p>
    <w:p w14:paraId="21577378" w14:textId="77777777" w:rsidR="006217F9" w:rsidRDefault="006217F9" w:rsidP="006217F9">
      <w:pPr>
        <w:rPr>
          <w:lang w:eastAsia="ja-JP"/>
        </w:rPr>
      </w:pPr>
      <w:r w:rsidRPr="00F0713C">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71F781A3" w14:textId="77777777" w:rsidR="006217F9" w:rsidRDefault="006217F9" w:rsidP="006217F9">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5C4C116C" w14:textId="596835EE" w:rsidR="006217F9" w:rsidRDefault="006217F9" w:rsidP="006217F9">
      <w:pPr>
        <w:pStyle w:val="Heading3"/>
        <w:rPr>
          <w:lang w:eastAsia="ja-JP"/>
        </w:rPr>
      </w:pPr>
      <w:bookmarkStart w:id="681" w:name="_Toc91144595"/>
      <w:r>
        <w:rPr>
          <w:lang w:eastAsia="ja-JP"/>
        </w:rPr>
        <w:lastRenderedPageBreak/>
        <w:t>8.2.2</w:t>
      </w:r>
      <w:r>
        <w:rPr>
          <w:lang w:eastAsia="ja-JP"/>
        </w:rPr>
        <w:tab/>
      </w:r>
      <w:proofErr w:type="spellStart"/>
      <w:r>
        <w:rPr>
          <w:lang w:eastAsia="ja-JP"/>
        </w:rPr>
        <w:t>Ndccf_DataManagement_Subscribe</w:t>
      </w:r>
      <w:proofErr w:type="spellEnd"/>
      <w:r>
        <w:rPr>
          <w:lang w:eastAsia="ja-JP"/>
        </w:rPr>
        <w:t xml:space="preserve"> service operation</w:t>
      </w:r>
      <w:bookmarkEnd w:id="681"/>
    </w:p>
    <w:p w14:paraId="1247940A" w14:textId="04BF43C7"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Ndccf_DataManagement_Subscribe</w:t>
      </w:r>
      <w:proofErr w:type="spellEnd"/>
    </w:p>
    <w:p w14:paraId="4D9899CF"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48F58171" w14:textId="77777777" w:rsidR="006217F9" w:rsidRDefault="006217F9" w:rsidP="006217F9">
      <w:pPr>
        <w:rPr>
          <w:lang w:eastAsia="ja-JP"/>
        </w:rPr>
      </w:pPr>
      <w:r w:rsidRPr="00F0713C">
        <w:rPr>
          <w:b/>
          <w:bCs/>
          <w:lang w:eastAsia="ja-JP"/>
        </w:rPr>
        <w:t>Inputs, Required:</w:t>
      </w:r>
      <w:r>
        <w:rPr>
          <w:lang w:eastAsia="ja-JP"/>
        </w:rPr>
        <w:t xml:space="preserve"> Service operation, Analytics Specification or Data Specification, Notification Target Address(es) (+ Notification Correlation ID (s)).</w:t>
      </w:r>
    </w:p>
    <w:p w14:paraId="35A21D6F" w14:textId="684B2EBA" w:rsidR="006217F9" w:rsidRDefault="006217F9" w:rsidP="006217F9">
      <w:pPr>
        <w:rPr>
          <w:lang w:eastAsia="ja-JP"/>
        </w:rPr>
      </w:pPr>
      <w:r w:rsidRPr="00F0713C">
        <w:rPr>
          <w:b/>
          <w:bCs/>
          <w:lang w:eastAsia="ja-JP"/>
        </w:rPr>
        <w:t>Inputs, Optional:</w:t>
      </w:r>
      <w:r>
        <w:rPr>
          <w:lang w:eastAsia="ja-JP"/>
        </w:rPr>
        <w:t xml:space="preserve"> Time Window, NF (or NF-Set) ID, ADRF or NWDAF hosting ADRF information, Formatting Instructions, Processing Instructions</w:t>
      </w:r>
      <w:ins w:id="682" w:author="23.288_CR0505R1_(Rel-17)_eNA_Ph2" w:date="2022-03-09T16:29:00Z">
        <w:r w:rsidR="00493631">
          <w:rPr>
            <w:lang w:eastAsia="ja-JP"/>
          </w:rPr>
          <w:t>, user consent check information (i.e. an indication that the data consumer has checked user consent), purpose for data collection</w:t>
        </w:r>
      </w:ins>
      <w:r>
        <w:rPr>
          <w:lang w:eastAsia="ja-JP"/>
        </w:rPr>
        <w:t>.</w:t>
      </w:r>
    </w:p>
    <w:p w14:paraId="406D95C3" w14:textId="2D9695AB" w:rsidR="006217F9" w:rsidRDefault="006217F9" w:rsidP="006217F9">
      <w:pPr>
        <w:rPr>
          <w:lang w:eastAsia="ja-JP"/>
        </w:rPr>
      </w:pPr>
      <w:r>
        <w:rPr>
          <w:lang w:eastAsia="ja-JP"/>
        </w:rPr>
        <w:t>"Service Operation" identifies the service used by the DCCF to request data or analytics from a Data Source (e</w:t>
      </w:r>
      <w:r w:rsidR="00223DFF">
        <w:rPr>
          <w:lang w:eastAsia="ja-JP"/>
        </w:rPr>
        <w:t>.</w:t>
      </w:r>
      <w:r>
        <w:rPr>
          <w:lang w:eastAsia="ja-JP"/>
        </w:rPr>
        <w:t>g</w:t>
      </w:r>
      <w:r w:rsidR="00223DFF">
        <w:rPr>
          <w:lang w:eastAsia="ja-JP"/>
        </w:rPr>
        <w:t>.</w:t>
      </w:r>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17BF15B5" w14:textId="4EEAAA11" w:rsidR="006217F9" w:rsidRDefault="006217F9" w:rsidP="006217F9">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Event Filter, etc.). Service Operations and input parameters are defined in clause 7 for NWDAF and in TS 23.502, clause 5.2 for the other NFs.</w:t>
      </w:r>
    </w:p>
    <w:p w14:paraId="3D8EFA1C" w14:textId="77777777" w:rsidR="006217F9" w:rsidRDefault="006217F9" w:rsidP="006217F9">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5E85312C" w14:textId="77777777" w:rsidR="006217F9" w:rsidRDefault="006217F9" w:rsidP="00F0713C">
      <w:pPr>
        <w:pStyle w:val="NO"/>
        <w:rPr>
          <w:lang w:eastAsia="ja-JP"/>
        </w:rPr>
      </w:pPr>
      <w:r>
        <w:rPr>
          <w:lang w:eastAsia="ja-JP"/>
        </w:rPr>
        <w:t>NOTE:</w:t>
      </w:r>
      <w:r>
        <w:rPr>
          <w:lang w:eastAsia="ja-JP"/>
        </w:rPr>
        <w:tab/>
        <w:t>Time Window parameter is different from the "Analytics target period" defined in clause 6.1.3.</w:t>
      </w:r>
    </w:p>
    <w:p w14:paraId="174FE78F" w14:textId="0E75960F" w:rsidR="006217F9" w:rsidRDefault="006217F9" w:rsidP="006217F9">
      <w:pPr>
        <w:rPr>
          <w:lang w:eastAsia="ja-JP"/>
        </w:rPr>
      </w:pPr>
      <w:r>
        <w:rPr>
          <w:lang w:eastAsia="ja-JP"/>
        </w:rPr>
        <w:t>NF (or NF-Set) ID specifies a data source that may provide the data.</w:t>
      </w:r>
    </w:p>
    <w:p w14:paraId="2CA1F868" w14:textId="77777777" w:rsidR="006217F9" w:rsidRDefault="006217F9" w:rsidP="006217F9">
      <w:pPr>
        <w:rPr>
          <w:lang w:eastAsia="ja-JP"/>
        </w:rPr>
      </w:pPr>
      <w:r>
        <w:rPr>
          <w:lang w:eastAsia="ja-JP"/>
        </w:rPr>
        <w:t>ADRF Information specifies that collected data or analytics is to be stored in an ADRF, and optionally an ADRF or NWDAF ID.</w:t>
      </w:r>
    </w:p>
    <w:p w14:paraId="5408B280" w14:textId="7393E765" w:rsidR="006217F9" w:rsidRDefault="006217F9" w:rsidP="006217F9">
      <w:pPr>
        <w:rPr>
          <w:lang w:eastAsia="ja-JP"/>
        </w:rPr>
      </w:pPr>
      <w:r>
        <w:rPr>
          <w:lang w:eastAsia="ja-JP"/>
        </w:rPr>
        <w:t>Formatting Instructions and Processing Instructions are as defined in clause 5A.4.</w:t>
      </w:r>
    </w:p>
    <w:p w14:paraId="48D98A9A" w14:textId="77777777" w:rsidR="006217F9" w:rsidRDefault="006217F9" w:rsidP="006217F9">
      <w:pPr>
        <w:rPr>
          <w:lang w:eastAsia="ja-JP"/>
        </w:rPr>
      </w:pPr>
      <w:r>
        <w:rPr>
          <w:lang w:eastAsia="ja-JP"/>
        </w:rPr>
        <w:t>Outputs Required: When the subscription is accepted: Subscription Correlation ID (required for management of this subscription).</w:t>
      </w:r>
    </w:p>
    <w:p w14:paraId="116E542D" w14:textId="1516C2D7" w:rsidR="006217F9" w:rsidRDefault="006217F9" w:rsidP="006217F9">
      <w:pPr>
        <w:rPr>
          <w:lang w:eastAsia="ja-JP"/>
        </w:rPr>
      </w:pPr>
      <w:r>
        <w:rPr>
          <w:lang w:eastAsia="ja-JP"/>
        </w:rPr>
        <w:t>Outputs, Optional: First corresponding event report is included, if available (see clause 4.15.1</w:t>
      </w:r>
      <w:r w:rsidR="00B31677">
        <w:rPr>
          <w:lang w:eastAsia="ja-JP"/>
        </w:rPr>
        <w:t xml:space="preserve"> of</w:t>
      </w:r>
      <w:r>
        <w:rPr>
          <w:lang w:eastAsia="ja-JP"/>
        </w:rPr>
        <w:t xml:space="preserve"> TS 23.502</w:t>
      </w:r>
      <w:r w:rsidR="00461895">
        <w:rPr>
          <w:lang w:eastAsia="ja-JP"/>
        </w:rPr>
        <w:t> [3]</w:t>
      </w:r>
      <w:r>
        <w:rPr>
          <w:lang w:eastAsia="ja-JP"/>
        </w:rPr>
        <w:t>), Requested data.</w:t>
      </w:r>
    </w:p>
    <w:p w14:paraId="0DE9D902" w14:textId="16B285A1" w:rsidR="006217F9" w:rsidRPr="00F0713C" w:rsidRDefault="006217F9" w:rsidP="00F0713C">
      <w:pPr>
        <w:pStyle w:val="Heading3"/>
        <w:rPr>
          <w:lang w:eastAsia="ja-JP"/>
        </w:rPr>
      </w:pPr>
      <w:bookmarkStart w:id="683" w:name="_Toc91144596"/>
      <w:r>
        <w:rPr>
          <w:lang w:eastAsia="ja-JP"/>
        </w:rPr>
        <w:t>8.2.3</w:t>
      </w:r>
      <w:r>
        <w:rPr>
          <w:lang w:eastAsia="ja-JP"/>
        </w:rPr>
        <w:tab/>
      </w:r>
      <w:proofErr w:type="spellStart"/>
      <w:r>
        <w:rPr>
          <w:lang w:eastAsia="ja-JP"/>
        </w:rPr>
        <w:t>Ndccf_DataManagement_Unsubscribe</w:t>
      </w:r>
      <w:proofErr w:type="spellEnd"/>
      <w:r>
        <w:rPr>
          <w:lang w:eastAsia="ja-JP"/>
        </w:rPr>
        <w:t xml:space="preserve"> service operation</w:t>
      </w:r>
      <w:bookmarkEnd w:id="683"/>
    </w:p>
    <w:p w14:paraId="57D6D21D" w14:textId="538B3937" w:rsidR="006217F9" w:rsidRDefault="006217F9" w:rsidP="006217F9">
      <w:pPr>
        <w:rPr>
          <w:lang w:eastAsia="ja-JP"/>
        </w:rPr>
      </w:pPr>
      <w:r w:rsidRPr="00F0713C">
        <w:rPr>
          <w:b/>
          <w:bCs/>
          <w:lang w:eastAsia="ja-JP"/>
        </w:rPr>
        <w:t xml:space="preserve">Service operation name: </w:t>
      </w:r>
      <w:proofErr w:type="spellStart"/>
      <w:r>
        <w:rPr>
          <w:lang w:eastAsia="ja-JP"/>
        </w:rPr>
        <w:t>Ndccf_DataManagement_Unsubscribe</w:t>
      </w:r>
      <w:proofErr w:type="spellEnd"/>
    </w:p>
    <w:p w14:paraId="3EB466F1" w14:textId="77777777" w:rsidR="006217F9" w:rsidRDefault="006217F9" w:rsidP="006217F9">
      <w:pPr>
        <w:rPr>
          <w:lang w:eastAsia="ja-JP"/>
        </w:rPr>
      </w:pPr>
      <w:r w:rsidRPr="00F0713C">
        <w:rPr>
          <w:b/>
          <w:bCs/>
          <w:lang w:eastAsia="ja-JP"/>
        </w:rPr>
        <w:t>Description:</w:t>
      </w:r>
      <w:r>
        <w:rPr>
          <w:lang w:eastAsia="ja-JP"/>
        </w:rPr>
        <w:t xml:space="preserve"> The consumer unsubscribes to DCCF for data or analytics.</w:t>
      </w:r>
    </w:p>
    <w:p w14:paraId="43E3B19F" w14:textId="77777777" w:rsidR="006217F9" w:rsidRDefault="006217F9" w:rsidP="006217F9">
      <w:pPr>
        <w:rPr>
          <w:lang w:eastAsia="ja-JP"/>
        </w:rPr>
      </w:pPr>
      <w:r>
        <w:rPr>
          <w:lang w:eastAsia="ja-JP"/>
        </w:rPr>
        <w:t>Inputs, Required: Subscription Correlation ID.</w:t>
      </w:r>
    </w:p>
    <w:p w14:paraId="6238595A" w14:textId="77777777" w:rsidR="006217F9" w:rsidRDefault="006217F9" w:rsidP="006217F9">
      <w:pPr>
        <w:rPr>
          <w:lang w:eastAsia="ja-JP"/>
        </w:rPr>
      </w:pPr>
      <w:r w:rsidRPr="00F0713C">
        <w:rPr>
          <w:b/>
          <w:bCs/>
          <w:lang w:eastAsia="ja-JP"/>
        </w:rPr>
        <w:t>Inputs, Optional:</w:t>
      </w:r>
      <w:r>
        <w:rPr>
          <w:lang w:eastAsia="ja-JP"/>
        </w:rPr>
        <w:t xml:space="preserve"> None.</w:t>
      </w:r>
    </w:p>
    <w:p w14:paraId="682AB8C4"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5EBB53D0" w14:textId="77777777" w:rsidR="006217F9" w:rsidRDefault="006217F9" w:rsidP="006217F9">
      <w:pPr>
        <w:rPr>
          <w:lang w:eastAsia="ja-JP"/>
        </w:rPr>
      </w:pPr>
      <w:r w:rsidRPr="00F0713C">
        <w:rPr>
          <w:b/>
          <w:bCs/>
          <w:lang w:eastAsia="ja-JP"/>
        </w:rPr>
        <w:t>Outputs, Optional:</w:t>
      </w:r>
      <w:r>
        <w:rPr>
          <w:lang w:eastAsia="ja-JP"/>
        </w:rPr>
        <w:t xml:space="preserve"> None.</w:t>
      </w:r>
    </w:p>
    <w:p w14:paraId="32819F97" w14:textId="77777777" w:rsidR="006217F9" w:rsidRDefault="006217F9" w:rsidP="00F0713C">
      <w:pPr>
        <w:pStyle w:val="Heading3"/>
        <w:rPr>
          <w:lang w:eastAsia="ja-JP"/>
        </w:rPr>
      </w:pPr>
      <w:bookmarkStart w:id="684" w:name="_Toc91144597"/>
      <w:r>
        <w:rPr>
          <w:lang w:eastAsia="ja-JP"/>
        </w:rPr>
        <w:t>8.2.4</w:t>
      </w:r>
      <w:r>
        <w:rPr>
          <w:lang w:eastAsia="ja-JP"/>
        </w:rPr>
        <w:tab/>
      </w:r>
      <w:proofErr w:type="spellStart"/>
      <w:r>
        <w:rPr>
          <w:lang w:eastAsia="ja-JP"/>
        </w:rPr>
        <w:t>Ndccf_DataManagement_Notify</w:t>
      </w:r>
      <w:proofErr w:type="spellEnd"/>
      <w:r>
        <w:rPr>
          <w:lang w:eastAsia="ja-JP"/>
        </w:rPr>
        <w:t xml:space="preserve"> service operation</w:t>
      </w:r>
      <w:bookmarkEnd w:id="684"/>
    </w:p>
    <w:p w14:paraId="368644E1" w14:textId="35CBE7EA"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Ndccf_DataManagement_Notify</w:t>
      </w:r>
      <w:proofErr w:type="spellEnd"/>
    </w:p>
    <w:p w14:paraId="709D4707" w14:textId="77777777" w:rsidR="006217F9" w:rsidRDefault="006217F9" w:rsidP="006217F9">
      <w:pPr>
        <w:rPr>
          <w:lang w:eastAsia="ja-JP"/>
        </w:rPr>
      </w:pPr>
      <w:r w:rsidRPr="00F0713C">
        <w:rPr>
          <w:b/>
          <w:bCs/>
          <w:lang w:eastAsia="ja-JP"/>
        </w:rPr>
        <w:t>Description:</w:t>
      </w:r>
      <w:r>
        <w:rPr>
          <w:lang w:eastAsia="ja-JP"/>
        </w:rPr>
        <w:t xml:space="preserve"> Provides the previously subscribed Data or Analytics, or notification of availability of previously subscribed Data or Analytics to the NF Consumer when data delivery is via the DCCF.</w:t>
      </w:r>
    </w:p>
    <w:p w14:paraId="03B1F1A4" w14:textId="77777777" w:rsidR="006217F9" w:rsidRDefault="006217F9" w:rsidP="006217F9">
      <w:pPr>
        <w:rPr>
          <w:lang w:eastAsia="ja-JP"/>
        </w:rPr>
      </w:pPr>
      <w:r w:rsidRPr="00F0713C">
        <w:rPr>
          <w:b/>
          <w:bCs/>
          <w:lang w:eastAsia="ja-JP"/>
        </w:rPr>
        <w:t>Inputs, Required:</w:t>
      </w:r>
      <w:r>
        <w:rPr>
          <w:lang w:eastAsia="ja-JP"/>
        </w:rPr>
        <w:t xml:space="preserve"> Notification Correlation Information.</w:t>
      </w:r>
    </w:p>
    <w:p w14:paraId="16A1396C" w14:textId="77777777" w:rsidR="006217F9" w:rsidRDefault="006217F9" w:rsidP="006217F9">
      <w:pPr>
        <w:rPr>
          <w:lang w:eastAsia="ja-JP"/>
        </w:rPr>
      </w:pPr>
      <w:r w:rsidRPr="00F0713C">
        <w:rPr>
          <w:b/>
          <w:bCs/>
          <w:lang w:eastAsia="ja-JP"/>
        </w:rPr>
        <w:lastRenderedPageBreak/>
        <w:t>Inputs, Optional:</w:t>
      </w:r>
      <w:r>
        <w:rPr>
          <w:lang w:eastAsia="ja-JP"/>
        </w:rPr>
        <w:t xml:space="preserve"> Data or Analytics, Fetch Instructions</w:t>
      </w:r>
    </w:p>
    <w:p w14:paraId="2E7CE003" w14:textId="77777777" w:rsidR="006217F9" w:rsidRDefault="006217F9" w:rsidP="006217F9">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7A4758DD" w14:textId="7C809BB5" w:rsidR="006217F9" w:rsidRDefault="006217F9" w:rsidP="00F0713C">
      <w:pPr>
        <w:pStyle w:val="NO"/>
        <w:rPr>
          <w:lang w:eastAsia="ja-JP"/>
        </w:rPr>
      </w:pPr>
      <w:r>
        <w:rPr>
          <w:lang w:eastAsia="ja-JP"/>
        </w:rPr>
        <w:t>NOTE:</w:t>
      </w:r>
      <w:r>
        <w:rPr>
          <w:lang w:eastAsia="ja-JP"/>
        </w:rPr>
        <w:tab/>
        <w:t xml:space="preserve">Data or Analytics provided in notifications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2805F9F5"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704B4CB9" w14:textId="77777777" w:rsidR="006217F9" w:rsidRDefault="006217F9" w:rsidP="006217F9">
      <w:pPr>
        <w:rPr>
          <w:lang w:eastAsia="ja-JP"/>
        </w:rPr>
      </w:pPr>
      <w:r w:rsidRPr="00F0713C">
        <w:rPr>
          <w:b/>
          <w:bCs/>
          <w:lang w:eastAsia="ja-JP"/>
        </w:rPr>
        <w:t>Outputs, Optional:</w:t>
      </w:r>
      <w:r>
        <w:rPr>
          <w:lang w:eastAsia="ja-JP"/>
        </w:rPr>
        <w:t xml:space="preserve"> None.</w:t>
      </w:r>
    </w:p>
    <w:p w14:paraId="5E55E5B9" w14:textId="77777777" w:rsidR="006217F9" w:rsidRDefault="006217F9" w:rsidP="00F0713C">
      <w:pPr>
        <w:pStyle w:val="Heading3"/>
        <w:rPr>
          <w:lang w:eastAsia="ja-JP"/>
        </w:rPr>
      </w:pPr>
      <w:bookmarkStart w:id="685" w:name="_Toc91144598"/>
      <w:r>
        <w:rPr>
          <w:lang w:eastAsia="ja-JP"/>
        </w:rPr>
        <w:t>8.2.5</w:t>
      </w:r>
      <w:r>
        <w:rPr>
          <w:lang w:eastAsia="ja-JP"/>
        </w:rPr>
        <w:tab/>
      </w:r>
      <w:proofErr w:type="spellStart"/>
      <w:r>
        <w:rPr>
          <w:lang w:eastAsia="ja-JP"/>
        </w:rPr>
        <w:t>Ndccf_DataManagement_Fetch</w:t>
      </w:r>
      <w:proofErr w:type="spellEnd"/>
      <w:r>
        <w:rPr>
          <w:lang w:eastAsia="ja-JP"/>
        </w:rPr>
        <w:t xml:space="preserve"> service operation</w:t>
      </w:r>
      <w:bookmarkEnd w:id="685"/>
    </w:p>
    <w:p w14:paraId="5810F026" w14:textId="1D1392F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Ndccf_DataManagement_Fetch</w:t>
      </w:r>
      <w:proofErr w:type="spellEnd"/>
    </w:p>
    <w:p w14:paraId="7F6B9B2B" w14:textId="77777777" w:rsidR="006217F9" w:rsidRDefault="006217F9" w:rsidP="006217F9">
      <w:pPr>
        <w:rPr>
          <w:lang w:eastAsia="ja-JP"/>
        </w:rPr>
      </w:pPr>
      <w:r w:rsidRPr="00F0713C">
        <w:rPr>
          <w:b/>
          <w:bCs/>
          <w:lang w:eastAsia="ja-JP"/>
        </w:rPr>
        <w:t>Description:</w:t>
      </w:r>
      <w:r>
        <w:rPr>
          <w:lang w:eastAsia="ja-JP"/>
        </w:rPr>
        <w:t xml:space="preserve"> Consumer retrieves from the DCCF data previously subscribed to by the Consumer, as indicated by Fetch Instructions received in </w:t>
      </w:r>
      <w:proofErr w:type="spellStart"/>
      <w:r>
        <w:rPr>
          <w:lang w:eastAsia="ja-JP"/>
        </w:rPr>
        <w:t>Ndccf_DataManagement_Notify</w:t>
      </w:r>
      <w:proofErr w:type="spellEnd"/>
      <w:r>
        <w:rPr>
          <w:lang w:eastAsia="ja-JP"/>
        </w:rPr>
        <w:t>.</w:t>
      </w:r>
    </w:p>
    <w:p w14:paraId="757295E2" w14:textId="77777777" w:rsidR="006217F9" w:rsidRDefault="006217F9" w:rsidP="006217F9">
      <w:pPr>
        <w:rPr>
          <w:lang w:eastAsia="ja-JP"/>
        </w:rPr>
      </w:pPr>
      <w:r w:rsidRPr="00F0713C">
        <w:rPr>
          <w:b/>
          <w:bCs/>
          <w:lang w:eastAsia="ja-JP"/>
        </w:rPr>
        <w:t xml:space="preserve">Inputs, Required: </w:t>
      </w:r>
      <w:r>
        <w:rPr>
          <w:lang w:eastAsia="ja-JP"/>
        </w:rPr>
        <w:t>Set of Fetch Correlation ID(s).</w:t>
      </w:r>
    </w:p>
    <w:p w14:paraId="67C95F26" w14:textId="77777777" w:rsidR="006217F9" w:rsidRDefault="006217F9" w:rsidP="006217F9">
      <w:pPr>
        <w:rPr>
          <w:lang w:eastAsia="ja-JP"/>
        </w:rPr>
      </w:pPr>
      <w:r w:rsidRPr="00F0713C">
        <w:rPr>
          <w:b/>
          <w:bCs/>
          <w:lang w:eastAsia="ja-JP"/>
        </w:rPr>
        <w:t>Inputs, Optional:</w:t>
      </w:r>
      <w:r>
        <w:rPr>
          <w:lang w:eastAsia="ja-JP"/>
        </w:rPr>
        <w:t xml:space="preserve"> None.</w:t>
      </w:r>
    </w:p>
    <w:p w14:paraId="402F0326" w14:textId="77777777" w:rsidR="006217F9" w:rsidRDefault="006217F9" w:rsidP="006217F9">
      <w:pPr>
        <w:rPr>
          <w:lang w:eastAsia="ja-JP"/>
        </w:rPr>
      </w:pPr>
      <w:r w:rsidRPr="00F0713C">
        <w:rPr>
          <w:b/>
          <w:bCs/>
          <w:lang w:eastAsia="ja-JP"/>
        </w:rPr>
        <w:t>Outputs, Required:</w:t>
      </w:r>
      <w:r>
        <w:rPr>
          <w:lang w:eastAsia="ja-JP"/>
        </w:rPr>
        <w:t xml:space="preserve"> Operation execution result indication.</w:t>
      </w:r>
    </w:p>
    <w:p w14:paraId="093CBEC3" w14:textId="11088318" w:rsidR="006217F9" w:rsidRDefault="006217F9" w:rsidP="006217F9">
      <w:pPr>
        <w:rPr>
          <w:lang w:eastAsia="ja-JP"/>
        </w:rPr>
      </w:pPr>
      <w:r w:rsidRPr="00F0713C">
        <w:rPr>
          <w:b/>
          <w:bCs/>
          <w:lang w:eastAsia="ja-JP"/>
        </w:rPr>
        <w:t>Outputs, Optional:</w:t>
      </w:r>
      <w:r>
        <w:rPr>
          <w:lang w:eastAsia="ja-JP"/>
        </w:rPr>
        <w:t xml:space="preserve"> Formatted /Processed Events or Analytics.</w:t>
      </w:r>
    </w:p>
    <w:p w14:paraId="48491F0D" w14:textId="77777777" w:rsidR="006217F9" w:rsidRDefault="006217F9" w:rsidP="00F0713C">
      <w:pPr>
        <w:pStyle w:val="Heading2"/>
        <w:rPr>
          <w:lang w:eastAsia="ja-JP"/>
        </w:rPr>
      </w:pPr>
      <w:bookmarkStart w:id="686" w:name="_Toc91144599"/>
      <w:r>
        <w:rPr>
          <w:lang w:eastAsia="ja-JP"/>
        </w:rPr>
        <w:t>8.3</w:t>
      </w:r>
      <w:r>
        <w:rPr>
          <w:lang w:eastAsia="ja-JP"/>
        </w:rPr>
        <w:tab/>
      </w:r>
      <w:proofErr w:type="spellStart"/>
      <w:r>
        <w:rPr>
          <w:lang w:eastAsia="ja-JP"/>
        </w:rPr>
        <w:t>Ndccf_ContextManagement</w:t>
      </w:r>
      <w:proofErr w:type="spellEnd"/>
      <w:r>
        <w:rPr>
          <w:lang w:eastAsia="ja-JP"/>
        </w:rPr>
        <w:t xml:space="preserve"> service</w:t>
      </w:r>
      <w:bookmarkEnd w:id="686"/>
    </w:p>
    <w:p w14:paraId="013C0BCC" w14:textId="77777777" w:rsidR="006217F9" w:rsidRDefault="006217F9" w:rsidP="00F0713C">
      <w:pPr>
        <w:pStyle w:val="Heading3"/>
        <w:rPr>
          <w:lang w:eastAsia="ja-JP"/>
        </w:rPr>
      </w:pPr>
      <w:bookmarkStart w:id="687" w:name="_Toc91144600"/>
      <w:r>
        <w:rPr>
          <w:lang w:eastAsia="ja-JP"/>
        </w:rPr>
        <w:t>8.3.1</w:t>
      </w:r>
      <w:r>
        <w:rPr>
          <w:lang w:eastAsia="ja-JP"/>
        </w:rPr>
        <w:tab/>
        <w:t>General</w:t>
      </w:r>
      <w:bookmarkEnd w:id="687"/>
    </w:p>
    <w:p w14:paraId="678AFE18" w14:textId="77777777" w:rsidR="006217F9" w:rsidRDefault="006217F9" w:rsidP="006217F9">
      <w:pPr>
        <w:rPr>
          <w:lang w:eastAsia="ja-JP"/>
        </w:rPr>
      </w:pPr>
      <w:r w:rsidRPr="00F0713C">
        <w:rPr>
          <w:b/>
          <w:bCs/>
          <w:lang w:eastAsia="ja-JP"/>
        </w:rPr>
        <w:t xml:space="preserve">Service Description: </w:t>
      </w:r>
      <w:r>
        <w:rPr>
          <w:lang w:eastAsia="ja-JP"/>
        </w:rPr>
        <w:t>This service enables the consumer to register collected data or analytics with the DCCF.</w:t>
      </w:r>
    </w:p>
    <w:p w14:paraId="3C7AD03A" w14:textId="77777777" w:rsidR="006217F9" w:rsidRDefault="006217F9" w:rsidP="006217F9">
      <w:pPr>
        <w:rPr>
          <w:lang w:eastAsia="ja-JP"/>
        </w:rPr>
      </w:pPr>
      <w:r>
        <w:rPr>
          <w:lang w:eastAsia="ja-JP"/>
        </w:rPr>
        <w:t>When the DCCF is configured by the consumer NF, the DCCF supplies a Transaction Reference Id. The Consumer NF may use the Transaction Reference Id in subsequent transactions to update or delate the context in the DCCF.</w:t>
      </w:r>
    </w:p>
    <w:p w14:paraId="727422DD" w14:textId="226674D2" w:rsidR="006217F9" w:rsidRDefault="006217F9" w:rsidP="006217F9">
      <w:pPr>
        <w:pStyle w:val="Heading3"/>
        <w:rPr>
          <w:lang w:eastAsia="ja-JP"/>
        </w:rPr>
      </w:pPr>
      <w:bookmarkStart w:id="688" w:name="_Toc91144601"/>
      <w:r>
        <w:rPr>
          <w:lang w:eastAsia="ja-JP"/>
        </w:rPr>
        <w:t>8.3.2</w:t>
      </w:r>
      <w:r>
        <w:rPr>
          <w:lang w:eastAsia="ja-JP"/>
        </w:rPr>
        <w:tab/>
      </w:r>
      <w:proofErr w:type="spellStart"/>
      <w:r>
        <w:rPr>
          <w:lang w:eastAsia="ja-JP"/>
        </w:rPr>
        <w:t>Ndccf_ContextManagement_Register</w:t>
      </w:r>
      <w:proofErr w:type="spellEnd"/>
      <w:r>
        <w:rPr>
          <w:lang w:eastAsia="ja-JP"/>
        </w:rPr>
        <w:t xml:space="preserve"> service operation</w:t>
      </w:r>
      <w:bookmarkEnd w:id="688"/>
    </w:p>
    <w:p w14:paraId="5C692FFC" w14:textId="2ECAF320"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tManagement_Register</w:t>
      </w:r>
      <w:proofErr w:type="spellEnd"/>
    </w:p>
    <w:p w14:paraId="765F7C46"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register data or analytics it is collecting to the DCCF. The registration includes a service operation specific Analytics/Data Specification that identifies the data or analytics that are being collected or has been collected.</w:t>
      </w:r>
    </w:p>
    <w:p w14:paraId="5F3C2627" w14:textId="77777777" w:rsidR="006217F9" w:rsidRDefault="006217F9" w:rsidP="006217F9">
      <w:pPr>
        <w:rPr>
          <w:lang w:eastAsia="ja-JP"/>
        </w:rPr>
      </w:pPr>
      <w:r w:rsidRPr="00F0713C">
        <w:rPr>
          <w:b/>
          <w:bCs/>
          <w:lang w:eastAsia="ja-JP"/>
        </w:rPr>
        <w:t>Inputs, Required:</w:t>
      </w:r>
      <w:r>
        <w:rPr>
          <w:lang w:eastAsia="ja-JP"/>
        </w:rPr>
        <w:t xml:space="preserve"> Service Operation, Analytics/Data Specification, NWDAF ID or ADRF ID.</w:t>
      </w:r>
    </w:p>
    <w:p w14:paraId="3F664014" w14:textId="77777777" w:rsidR="006217F9" w:rsidRDefault="006217F9" w:rsidP="006217F9">
      <w:pPr>
        <w:rPr>
          <w:lang w:eastAsia="ja-JP"/>
        </w:rPr>
      </w:pPr>
      <w:r w:rsidRPr="00F0713C">
        <w:rPr>
          <w:b/>
          <w:bCs/>
          <w:lang w:eastAsia="ja-JP"/>
        </w:rPr>
        <w:t>Inputs, Optional:</w:t>
      </w:r>
      <w:r>
        <w:rPr>
          <w:lang w:eastAsia="ja-JP"/>
        </w:rPr>
        <w:t xml:space="preserve"> None</w:t>
      </w:r>
    </w:p>
    <w:p w14:paraId="50C73901" w14:textId="137E3EF5" w:rsidR="006217F9" w:rsidRDefault="006217F9" w:rsidP="00F0713C">
      <w:pPr>
        <w:pStyle w:val="NO"/>
        <w:rPr>
          <w:lang w:eastAsia="ja-JP"/>
        </w:rPr>
      </w:pPr>
      <w:r>
        <w:rPr>
          <w:lang w:eastAsia="ja-JP"/>
        </w:rPr>
        <w:t>NOTE:</w:t>
      </w:r>
      <w:r>
        <w:rPr>
          <w:lang w:eastAsia="ja-JP"/>
        </w:rPr>
        <w:tab/>
        <w:t>The input parameters are defined as:</w:t>
      </w:r>
    </w:p>
    <w:p w14:paraId="33ED666F" w14:textId="1ED7ECCC" w:rsidR="006217F9" w:rsidRDefault="006217F9" w:rsidP="00F0713C">
      <w:pPr>
        <w:pStyle w:val="B1"/>
        <w:rPr>
          <w:lang w:eastAsia="ja-JP"/>
        </w:rPr>
      </w:pPr>
      <w:r>
        <w:rPr>
          <w:lang w:eastAsia="ja-JP"/>
        </w:rPr>
        <w:t>-</w:t>
      </w:r>
      <w:r>
        <w:rPr>
          <w:lang w:eastAsia="ja-JP"/>
        </w:rPr>
        <w:tab/>
        <w:t xml:space="preserve">"Service Operation" identifies the service used to collect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F1AA378" w14:textId="6F7BF0E8" w:rsidR="006217F9" w:rsidRDefault="006217F9" w:rsidP="00F0713C">
      <w:pPr>
        <w:pStyle w:val="B1"/>
        <w:rPr>
          <w:lang w:eastAsia="ja-JP"/>
        </w:rPr>
      </w:pPr>
      <w:r>
        <w:rPr>
          <w:lang w:eastAsia="ja-JP"/>
        </w:rPr>
        <w:t>-</w:t>
      </w:r>
      <w:r>
        <w:rPr>
          <w:lang w:eastAsia="ja-JP"/>
        </w:rPr>
        <w:tab/>
        <w:t>"Analytics/Data Specification" is the "Service Operation" specific required and optional input parameters that identify the collected data (i.e. Analytics ID(s) / Event ID (s), Target of</w:t>
      </w:r>
      <w:r w:rsidR="001A1105">
        <w:rPr>
          <w:lang w:eastAsia="ja-JP"/>
        </w:rPr>
        <w:t xml:space="preserve"> Analytics Reporting or Target of</w:t>
      </w:r>
      <w:r>
        <w:rPr>
          <w:lang w:eastAsia="ja-JP"/>
        </w:rPr>
        <w:t xml:space="preserve"> Event Reporting, </w:t>
      </w:r>
      <w:r w:rsidR="001A1105">
        <w:rPr>
          <w:lang w:eastAsia="ja-JP"/>
        </w:rPr>
        <w:t xml:space="preserve">Analytics Filter or </w:t>
      </w:r>
      <w:r>
        <w:rPr>
          <w:lang w:eastAsia="ja-JP"/>
        </w:rPr>
        <w:t xml:space="preserve">Event Filter, etc.). NF Service Operations and input parameters are defined in clause 7 and clause 5.2 of </w:t>
      </w:r>
      <w:r w:rsidR="00461895">
        <w:rPr>
          <w:lang w:eastAsia="ja-JP"/>
        </w:rPr>
        <w:t>TS 23.502 [</w:t>
      </w:r>
      <w:r>
        <w:rPr>
          <w:lang w:eastAsia="ja-JP"/>
        </w:rPr>
        <w:t>3].</w:t>
      </w:r>
    </w:p>
    <w:p w14:paraId="2B93FFE2" w14:textId="77777777" w:rsidR="006217F9" w:rsidRDefault="006217F9" w:rsidP="00F0713C">
      <w:pPr>
        <w:pStyle w:val="B1"/>
        <w:rPr>
          <w:lang w:eastAsia="ja-JP"/>
        </w:rPr>
      </w:pPr>
      <w:r>
        <w:rPr>
          <w:lang w:eastAsia="ja-JP"/>
        </w:rPr>
        <w:t>-</w:t>
      </w:r>
      <w:r>
        <w:rPr>
          <w:lang w:eastAsia="ja-JP"/>
        </w:rPr>
        <w:tab/>
        <w:t>NWDAF ID or ADRF ID specify the ADRF or NWDAF with the stored data.</w:t>
      </w:r>
    </w:p>
    <w:p w14:paraId="24932F31"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0A87468" w14:textId="77777777" w:rsidR="006217F9" w:rsidRDefault="006217F9" w:rsidP="006217F9">
      <w:pPr>
        <w:rPr>
          <w:lang w:eastAsia="ja-JP"/>
        </w:rPr>
      </w:pPr>
      <w:r w:rsidRPr="00F0713C">
        <w:rPr>
          <w:b/>
          <w:bCs/>
          <w:lang w:eastAsia="ja-JP"/>
        </w:rPr>
        <w:lastRenderedPageBreak/>
        <w:t>Outputs, Optional:</w:t>
      </w:r>
      <w:r>
        <w:rPr>
          <w:lang w:eastAsia="ja-JP"/>
        </w:rPr>
        <w:t xml:space="preserve"> None.</w:t>
      </w:r>
    </w:p>
    <w:p w14:paraId="61AB8276" w14:textId="77777777" w:rsidR="006217F9" w:rsidRDefault="006217F9" w:rsidP="00F0713C">
      <w:pPr>
        <w:pStyle w:val="Heading3"/>
        <w:rPr>
          <w:lang w:eastAsia="ja-JP"/>
        </w:rPr>
      </w:pPr>
      <w:bookmarkStart w:id="689" w:name="_Toc91144602"/>
      <w:r>
        <w:rPr>
          <w:lang w:eastAsia="ja-JP"/>
        </w:rPr>
        <w:t>8.3.3</w:t>
      </w:r>
      <w:r>
        <w:rPr>
          <w:lang w:eastAsia="ja-JP"/>
        </w:rPr>
        <w:tab/>
      </w:r>
      <w:proofErr w:type="spellStart"/>
      <w:r>
        <w:rPr>
          <w:lang w:eastAsia="ja-JP"/>
        </w:rPr>
        <w:t>Ndccf_ContextManagement_Update</w:t>
      </w:r>
      <w:proofErr w:type="spellEnd"/>
      <w:r>
        <w:rPr>
          <w:lang w:eastAsia="ja-JP"/>
        </w:rPr>
        <w:t xml:space="preserve"> service operation</w:t>
      </w:r>
      <w:bookmarkEnd w:id="689"/>
    </w:p>
    <w:p w14:paraId="4A576852" w14:textId="3ADDCF78"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tManagement_Update</w:t>
      </w:r>
      <w:proofErr w:type="spellEnd"/>
    </w:p>
    <w:p w14:paraId="50B64853" w14:textId="77777777" w:rsidR="006217F9" w:rsidRDefault="006217F9" w:rsidP="006217F9">
      <w:pPr>
        <w:rPr>
          <w:lang w:eastAsia="ja-JP"/>
        </w:rPr>
      </w:pPr>
      <w:r w:rsidRPr="00F0713C">
        <w:rPr>
          <w:b/>
          <w:bCs/>
          <w:lang w:eastAsia="ja-JP"/>
        </w:rPr>
        <w:t xml:space="preserve">Description: </w:t>
      </w:r>
      <w:r>
        <w:rPr>
          <w:lang w:eastAsia="ja-JP"/>
        </w:rPr>
        <w:t>The consumer NF uses this service operation to update a registration of data or analytics to the DCCF. The registration update includes a service operation specific Analytics/Data Specification that identifies the data or analytics that is being collected or has been collected.</w:t>
      </w:r>
    </w:p>
    <w:p w14:paraId="5D0C1FA0" w14:textId="77777777" w:rsidR="006217F9" w:rsidRDefault="006217F9" w:rsidP="006217F9">
      <w:pPr>
        <w:rPr>
          <w:lang w:eastAsia="ja-JP"/>
        </w:rPr>
      </w:pPr>
      <w:r w:rsidRPr="00F0713C">
        <w:rPr>
          <w:b/>
          <w:bCs/>
          <w:lang w:eastAsia="ja-JP"/>
        </w:rPr>
        <w:t>Inputs, Required:</w:t>
      </w:r>
      <w:r>
        <w:rPr>
          <w:lang w:eastAsia="ja-JP"/>
        </w:rPr>
        <w:t xml:space="preserve"> Transaction Reference ID(s), Service Operation, Analytics/Data Specification</w:t>
      </w:r>
    </w:p>
    <w:p w14:paraId="1859745C" w14:textId="77777777" w:rsidR="006217F9" w:rsidRDefault="006217F9" w:rsidP="006217F9">
      <w:pPr>
        <w:rPr>
          <w:lang w:eastAsia="ja-JP"/>
        </w:rPr>
      </w:pPr>
      <w:r w:rsidRPr="00F0713C">
        <w:rPr>
          <w:b/>
          <w:bCs/>
          <w:lang w:eastAsia="ja-JP"/>
        </w:rPr>
        <w:t>Inputs, Optional:</w:t>
      </w:r>
      <w:r>
        <w:rPr>
          <w:lang w:eastAsia="ja-JP"/>
        </w:rPr>
        <w:t xml:space="preserve"> None</w:t>
      </w:r>
    </w:p>
    <w:p w14:paraId="16B78D7F" w14:textId="18B012EA" w:rsidR="006217F9" w:rsidRDefault="006217F9" w:rsidP="00F0713C">
      <w:pPr>
        <w:pStyle w:val="NO"/>
        <w:rPr>
          <w:lang w:eastAsia="ja-JP"/>
        </w:rPr>
      </w:pPr>
      <w:r>
        <w:rPr>
          <w:lang w:eastAsia="ja-JP"/>
        </w:rPr>
        <w:t>NOTE:</w:t>
      </w:r>
      <w:r>
        <w:rPr>
          <w:lang w:eastAsia="ja-JP"/>
        </w:rPr>
        <w:tab/>
        <w:t>The input parameters are defined in clause 8.3.2.</w:t>
      </w:r>
    </w:p>
    <w:p w14:paraId="3AB4B967"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2ED81326" w14:textId="77777777" w:rsidR="006217F9" w:rsidRDefault="006217F9" w:rsidP="00F0713C">
      <w:pPr>
        <w:pStyle w:val="Heading3"/>
        <w:rPr>
          <w:lang w:eastAsia="ja-JP"/>
        </w:rPr>
      </w:pPr>
      <w:bookmarkStart w:id="690" w:name="_Toc91144603"/>
      <w:r>
        <w:rPr>
          <w:lang w:eastAsia="ja-JP"/>
        </w:rPr>
        <w:t>8.3.4</w:t>
      </w:r>
      <w:r>
        <w:rPr>
          <w:lang w:eastAsia="ja-JP"/>
        </w:rPr>
        <w:tab/>
      </w:r>
      <w:proofErr w:type="spellStart"/>
      <w:r>
        <w:rPr>
          <w:lang w:eastAsia="ja-JP"/>
        </w:rPr>
        <w:t>Ndccf_ContextManagement_Deregister</w:t>
      </w:r>
      <w:proofErr w:type="spellEnd"/>
      <w:r>
        <w:rPr>
          <w:lang w:eastAsia="ja-JP"/>
        </w:rPr>
        <w:t xml:space="preserve"> service operation</w:t>
      </w:r>
      <w:bookmarkEnd w:id="690"/>
    </w:p>
    <w:p w14:paraId="27D3C7EC" w14:textId="6A6CF4F3" w:rsidR="006217F9" w:rsidRDefault="006217F9" w:rsidP="006217F9">
      <w:pPr>
        <w:rPr>
          <w:lang w:eastAsia="ja-JP"/>
        </w:rPr>
      </w:pPr>
      <w:r w:rsidRPr="00F0713C">
        <w:rPr>
          <w:b/>
          <w:bCs/>
          <w:lang w:eastAsia="ja-JP"/>
        </w:rPr>
        <w:t>Service operation name:</w:t>
      </w:r>
      <w:r>
        <w:rPr>
          <w:lang w:eastAsia="ja-JP"/>
        </w:rPr>
        <w:t xml:space="preserve"> </w:t>
      </w:r>
      <w:proofErr w:type="spellStart"/>
      <w:r>
        <w:rPr>
          <w:lang w:eastAsia="ja-JP"/>
        </w:rPr>
        <w:t>Ndccf_Conte</w:t>
      </w:r>
      <w:r w:rsidR="00A16F14">
        <w:rPr>
          <w:lang w:eastAsia="ja-JP"/>
        </w:rPr>
        <w:t>x</w:t>
      </w:r>
      <w:r>
        <w:rPr>
          <w:lang w:eastAsia="ja-JP"/>
        </w:rPr>
        <w:t>tManagement_Deregister</w:t>
      </w:r>
      <w:proofErr w:type="spellEnd"/>
    </w:p>
    <w:p w14:paraId="3AB881F3" w14:textId="77777777" w:rsidR="006217F9" w:rsidRDefault="006217F9" w:rsidP="006217F9">
      <w:pPr>
        <w:rPr>
          <w:lang w:eastAsia="ja-JP"/>
        </w:rPr>
      </w:pPr>
      <w:r w:rsidRPr="00F0713C">
        <w:rPr>
          <w:b/>
          <w:bCs/>
          <w:lang w:eastAsia="ja-JP"/>
        </w:rPr>
        <w:t>Description:</w:t>
      </w:r>
      <w:r>
        <w:rPr>
          <w:lang w:eastAsia="ja-JP"/>
        </w:rPr>
        <w:t xml:space="preserve"> The consumer NF uses this service operation to delete a registration of data or analytics to the DCCF.</w:t>
      </w:r>
    </w:p>
    <w:p w14:paraId="6D52C692" w14:textId="77777777" w:rsidR="006217F9" w:rsidRDefault="006217F9" w:rsidP="006217F9">
      <w:pPr>
        <w:rPr>
          <w:lang w:eastAsia="ja-JP"/>
        </w:rPr>
      </w:pPr>
      <w:r w:rsidRPr="00F0713C">
        <w:rPr>
          <w:b/>
          <w:bCs/>
          <w:lang w:eastAsia="ja-JP"/>
        </w:rPr>
        <w:t>Inputs, Required:</w:t>
      </w:r>
      <w:r>
        <w:rPr>
          <w:lang w:eastAsia="ja-JP"/>
        </w:rPr>
        <w:t xml:space="preserve"> Transaction Reference ID(s)</w:t>
      </w:r>
    </w:p>
    <w:p w14:paraId="4D09153D" w14:textId="77777777" w:rsidR="006217F9" w:rsidRDefault="006217F9" w:rsidP="006217F9">
      <w:pPr>
        <w:rPr>
          <w:lang w:eastAsia="ja-JP"/>
        </w:rPr>
      </w:pPr>
      <w:r w:rsidRPr="00F0713C">
        <w:rPr>
          <w:b/>
          <w:bCs/>
          <w:lang w:eastAsia="ja-JP"/>
        </w:rPr>
        <w:t xml:space="preserve">Inputs, Optional: </w:t>
      </w:r>
      <w:r>
        <w:rPr>
          <w:lang w:eastAsia="ja-JP"/>
        </w:rPr>
        <w:t>None</w:t>
      </w:r>
    </w:p>
    <w:p w14:paraId="1060C02F" w14:textId="77777777" w:rsidR="006217F9" w:rsidRDefault="006217F9" w:rsidP="006217F9">
      <w:pPr>
        <w:rPr>
          <w:lang w:eastAsia="ja-JP"/>
        </w:rPr>
      </w:pPr>
      <w:r w:rsidRPr="00F0713C">
        <w:rPr>
          <w:b/>
          <w:bCs/>
          <w:lang w:eastAsia="ja-JP"/>
        </w:rPr>
        <w:t>Outputs Required:</w:t>
      </w:r>
      <w:r>
        <w:rPr>
          <w:lang w:eastAsia="ja-JP"/>
        </w:rPr>
        <w:t xml:space="preserve"> Transaction Reference ID(s), Operation execution result indication.</w:t>
      </w:r>
    </w:p>
    <w:p w14:paraId="6C63546C" w14:textId="77777777" w:rsidR="006217F9" w:rsidRDefault="006217F9" w:rsidP="006217F9">
      <w:pPr>
        <w:rPr>
          <w:lang w:eastAsia="ja-JP"/>
        </w:rPr>
      </w:pPr>
      <w:r w:rsidRPr="00F0713C">
        <w:rPr>
          <w:b/>
          <w:bCs/>
          <w:lang w:eastAsia="ja-JP"/>
        </w:rPr>
        <w:t>Outputs, Optional:</w:t>
      </w:r>
      <w:r>
        <w:rPr>
          <w:lang w:eastAsia="ja-JP"/>
        </w:rPr>
        <w:t xml:space="preserve"> None.</w:t>
      </w:r>
    </w:p>
    <w:p w14:paraId="6DC3CF65" w14:textId="7E8BF422" w:rsidR="001B4FC5" w:rsidRDefault="001B4FC5" w:rsidP="00EA40C3">
      <w:pPr>
        <w:pStyle w:val="Heading1"/>
        <w:rPr>
          <w:lang w:eastAsia="ja-JP"/>
        </w:rPr>
      </w:pPr>
      <w:bookmarkStart w:id="691" w:name="_Toc91144604"/>
      <w:r>
        <w:rPr>
          <w:lang w:eastAsia="ja-JP"/>
        </w:rPr>
        <w:t>9</w:t>
      </w:r>
      <w:r>
        <w:rPr>
          <w:lang w:eastAsia="ja-JP"/>
        </w:rPr>
        <w:tab/>
        <w:t>MFAF Services</w:t>
      </w:r>
      <w:bookmarkEnd w:id="691"/>
    </w:p>
    <w:p w14:paraId="322698D8" w14:textId="77777777" w:rsidR="001B4FC5" w:rsidRDefault="001B4FC5" w:rsidP="00F0713C">
      <w:pPr>
        <w:pStyle w:val="Heading2"/>
        <w:rPr>
          <w:lang w:eastAsia="ja-JP"/>
        </w:rPr>
      </w:pPr>
      <w:bookmarkStart w:id="692" w:name="_Toc91144605"/>
      <w:r>
        <w:rPr>
          <w:lang w:eastAsia="ja-JP"/>
        </w:rPr>
        <w:t>9.1</w:t>
      </w:r>
      <w:r>
        <w:rPr>
          <w:lang w:eastAsia="ja-JP"/>
        </w:rPr>
        <w:tab/>
        <w:t>General</w:t>
      </w:r>
      <w:bookmarkEnd w:id="692"/>
    </w:p>
    <w:p w14:paraId="73D7B7DA" w14:textId="77777777" w:rsidR="001B4FC5" w:rsidRDefault="001B4FC5" w:rsidP="001B4FC5">
      <w:pPr>
        <w:rPr>
          <w:lang w:eastAsia="ja-JP"/>
        </w:rPr>
      </w:pPr>
      <w:r>
        <w:rPr>
          <w:lang w:eastAsia="ja-JP"/>
        </w:rPr>
        <w:t>Table 9.1-1 shows the MFAF services and MFAF service operations.</w:t>
      </w:r>
    </w:p>
    <w:p w14:paraId="7DF7122F" w14:textId="77777777" w:rsidR="001B4FC5" w:rsidRDefault="001B4FC5" w:rsidP="00F0713C">
      <w:pPr>
        <w:pStyle w:val="TH"/>
        <w:rPr>
          <w:lang w:eastAsia="ja-JP"/>
        </w:rPr>
      </w:pPr>
      <w:r>
        <w:rPr>
          <w:lang w:eastAsia="ja-JP"/>
        </w:rPr>
        <w:t>Table 9.1-1: NF services provided by MFAF</w:t>
      </w:r>
    </w:p>
    <w:tbl>
      <w:tblPr>
        <w:tblStyle w:val="TableGrid"/>
        <w:tblW w:w="0" w:type="auto"/>
        <w:tblLook w:val="04A0" w:firstRow="1" w:lastRow="0" w:firstColumn="1" w:lastColumn="0" w:noHBand="0" w:noVBand="1"/>
      </w:tblPr>
      <w:tblGrid>
        <w:gridCol w:w="2689"/>
        <w:gridCol w:w="3240"/>
        <w:gridCol w:w="1908"/>
        <w:gridCol w:w="1794"/>
      </w:tblGrid>
      <w:tr w:rsidR="001B4FC5" w14:paraId="5BECEE3E" w14:textId="77777777" w:rsidTr="00F0713C">
        <w:tc>
          <w:tcPr>
            <w:tcW w:w="2689" w:type="dxa"/>
            <w:tcBorders>
              <w:bottom w:val="single" w:sz="4" w:space="0" w:color="auto"/>
            </w:tcBorders>
          </w:tcPr>
          <w:p w14:paraId="655DF055" w14:textId="77777777" w:rsidR="001B4FC5" w:rsidRDefault="001B4FC5" w:rsidP="00223DFF">
            <w:pPr>
              <w:pStyle w:val="TAH"/>
              <w:rPr>
                <w:lang w:eastAsia="ja-JP"/>
              </w:rPr>
            </w:pPr>
            <w:r>
              <w:rPr>
                <w:lang w:eastAsia="ja-JP"/>
              </w:rPr>
              <w:t>Service Name</w:t>
            </w:r>
          </w:p>
        </w:tc>
        <w:tc>
          <w:tcPr>
            <w:tcW w:w="3240" w:type="dxa"/>
          </w:tcPr>
          <w:p w14:paraId="5FD9D2EE" w14:textId="77777777" w:rsidR="001B4FC5" w:rsidRDefault="001B4FC5" w:rsidP="00223DFF">
            <w:pPr>
              <w:pStyle w:val="TAH"/>
              <w:rPr>
                <w:lang w:eastAsia="ja-JP"/>
              </w:rPr>
            </w:pPr>
            <w:r>
              <w:rPr>
                <w:lang w:eastAsia="ja-JP"/>
              </w:rPr>
              <w:t>Service Operations</w:t>
            </w:r>
          </w:p>
        </w:tc>
        <w:tc>
          <w:tcPr>
            <w:tcW w:w="1908" w:type="dxa"/>
          </w:tcPr>
          <w:p w14:paraId="427DDD70" w14:textId="77777777" w:rsidR="001B4FC5" w:rsidRDefault="001B4FC5" w:rsidP="00223DFF">
            <w:pPr>
              <w:pStyle w:val="TAH"/>
              <w:rPr>
                <w:lang w:eastAsia="ja-JP"/>
              </w:rPr>
            </w:pPr>
            <w:r>
              <w:rPr>
                <w:lang w:eastAsia="ja-JP"/>
              </w:rPr>
              <w:t>Operation Semantics</w:t>
            </w:r>
          </w:p>
        </w:tc>
        <w:tc>
          <w:tcPr>
            <w:tcW w:w="1794" w:type="dxa"/>
          </w:tcPr>
          <w:p w14:paraId="71A4D785" w14:textId="77777777" w:rsidR="001B4FC5" w:rsidRDefault="001B4FC5" w:rsidP="00223DFF">
            <w:pPr>
              <w:pStyle w:val="TAH"/>
              <w:rPr>
                <w:lang w:eastAsia="ja-JP"/>
              </w:rPr>
            </w:pPr>
            <w:r>
              <w:rPr>
                <w:lang w:eastAsia="ja-JP"/>
              </w:rPr>
              <w:t>Example Consumer(s)</w:t>
            </w:r>
          </w:p>
        </w:tc>
      </w:tr>
      <w:tr w:rsidR="001B4FC5" w14:paraId="5D6B268E" w14:textId="77777777" w:rsidTr="00F0713C">
        <w:tc>
          <w:tcPr>
            <w:tcW w:w="2689" w:type="dxa"/>
            <w:tcBorders>
              <w:bottom w:val="nil"/>
            </w:tcBorders>
            <w:shd w:val="clear" w:color="auto" w:fill="auto"/>
          </w:tcPr>
          <w:p w14:paraId="2B7CB424" w14:textId="449C3CC6" w:rsidR="001B4FC5" w:rsidRDefault="001B4FC5" w:rsidP="00223DFF">
            <w:pPr>
              <w:pStyle w:val="TAL"/>
              <w:rPr>
                <w:lang w:eastAsia="ja-JP"/>
              </w:rPr>
            </w:pPr>
            <w:r>
              <w:rPr>
                <w:lang w:eastAsia="ja-JP"/>
              </w:rPr>
              <w:t>Nmfaf_3daDataManagement</w:t>
            </w:r>
          </w:p>
        </w:tc>
        <w:tc>
          <w:tcPr>
            <w:tcW w:w="3240" w:type="dxa"/>
          </w:tcPr>
          <w:p w14:paraId="6A1786F7" w14:textId="19742EA2" w:rsidR="001B4FC5" w:rsidRDefault="001B4FC5" w:rsidP="00223DFF">
            <w:pPr>
              <w:pStyle w:val="TAL"/>
              <w:rPr>
                <w:lang w:eastAsia="ja-JP"/>
              </w:rPr>
            </w:pPr>
            <w:r>
              <w:rPr>
                <w:lang w:eastAsia="ja-JP"/>
              </w:rPr>
              <w:t>Configure</w:t>
            </w:r>
          </w:p>
        </w:tc>
        <w:tc>
          <w:tcPr>
            <w:tcW w:w="1908" w:type="dxa"/>
          </w:tcPr>
          <w:p w14:paraId="23A1B349" w14:textId="7E97593A" w:rsidR="001B4FC5" w:rsidRDefault="001B4FC5" w:rsidP="00223DFF">
            <w:pPr>
              <w:pStyle w:val="TAL"/>
              <w:rPr>
                <w:lang w:eastAsia="ja-JP"/>
              </w:rPr>
            </w:pPr>
            <w:r>
              <w:rPr>
                <w:lang w:eastAsia="ja-JP"/>
              </w:rPr>
              <w:t>Request / Response</w:t>
            </w:r>
          </w:p>
        </w:tc>
        <w:tc>
          <w:tcPr>
            <w:tcW w:w="1794" w:type="dxa"/>
          </w:tcPr>
          <w:p w14:paraId="0D67AD2C" w14:textId="5C9B0EBB" w:rsidR="001B4FC5" w:rsidRDefault="001B4FC5" w:rsidP="00223DFF">
            <w:pPr>
              <w:pStyle w:val="TAL"/>
              <w:rPr>
                <w:lang w:eastAsia="ja-JP"/>
              </w:rPr>
            </w:pPr>
            <w:r>
              <w:rPr>
                <w:lang w:eastAsia="ja-JP"/>
              </w:rPr>
              <w:t>DCCF</w:t>
            </w:r>
          </w:p>
        </w:tc>
      </w:tr>
      <w:tr w:rsidR="001B4FC5" w14:paraId="1FFD1985" w14:textId="77777777" w:rsidTr="00F0713C">
        <w:tc>
          <w:tcPr>
            <w:tcW w:w="2689" w:type="dxa"/>
            <w:tcBorders>
              <w:top w:val="nil"/>
              <w:bottom w:val="single" w:sz="4" w:space="0" w:color="auto"/>
            </w:tcBorders>
            <w:shd w:val="clear" w:color="auto" w:fill="auto"/>
          </w:tcPr>
          <w:p w14:paraId="72B310EA" w14:textId="77777777" w:rsidR="001B4FC5" w:rsidRDefault="001B4FC5" w:rsidP="001B4FC5">
            <w:pPr>
              <w:pStyle w:val="TAL"/>
              <w:rPr>
                <w:lang w:eastAsia="ja-JP"/>
              </w:rPr>
            </w:pPr>
          </w:p>
        </w:tc>
        <w:tc>
          <w:tcPr>
            <w:tcW w:w="3240" w:type="dxa"/>
          </w:tcPr>
          <w:p w14:paraId="5A9CE076" w14:textId="70FDFD9E" w:rsidR="001B4FC5" w:rsidRDefault="001B4FC5" w:rsidP="001B4FC5">
            <w:pPr>
              <w:pStyle w:val="TAL"/>
              <w:rPr>
                <w:lang w:eastAsia="ja-JP"/>
              </w:rPr>
            </w:pPr>
            <w:proofErr w:type="spellStart"/>
            <w:r>
              <w:rPr>
                <w:lang w:eastAsia="ja-JP"/>
              </w:rPr>
              <w:t>De</w:t>
            </w:r>
            <w:r w:rsidR="00A16F14">
              <w:rPr>
                <w:lang w:eastAsia="ja-JP"/>
              </w:rPr>
              <w:t>c</w:t>
            </w:r>
            <w:r>
              <w:rPr>
                <w:lang w:eastAsia="ja-JP"/>
              </w:rPr>
              <w:t>onfigure</w:t>
            </w:r>
            <w:proofErr w:type="spellEnd"/>
          </w:p>
        </w:tc>
        <w:tc>
          <w:tcPr>
            <w:tcW w:w="1908" w:type="dxa"/>
          </w:tcPr>
          <w:p w14:paraId="4F5BE7A8" w14:textId="30351064" w:rsidR="001B4FC5" w:rsidRDefault="001B4FC5" w:rsidP="001B4FC5">
            <w:pPr>
              <w:pStyle w:val="TAL"/>
              <w:rPr>
                <w:lang w:eastAsia="ja-JP"/>
              </w:rPr>
            </w:pPr>
            <w:r>
              <w:rPr>
                <w:lang w:eastAsia="ja-JP"/>
              </w:rPr>
              <w:t>Request / Response</w:t>
            </w:r>
          </w:p>
        </w:tc>
        <w:tc>
          <w:tcPr>
            <w:tcW w:w="1794" w:type="dxa"/>
          </w:tcPr>
          <w:p w14:paraId="13D2FB3D" w14:textId="2B7A4DB1" w:rsidR="001B4FC5" w:rsidRDefault="001B4FC5" w:rsidP="001B4FC5">
            <w:pPr>
              <w:pStyle w:val="TAL"/>
              <w:rPr>
                <w:lang w:eastAsia="ja-JP"/>
              </w:rPr>
            </w:pPr>
            <w:r>
              <w:rPr>
                <w:lang w:eastAsia="ja-JP"/>
              </w:rPr>
              <w:t>DCCF</w:t>
            </w:r>
          </w:p>
        </w:tc>
      </w:tr>
      <w:tr w:rsidR="001B4FC5" w14:paraId="646F4AF6" w14:textId="77777777" w:rsidTr="00F0713C">
        <w:tc>
          <w:tcPr>
            <w:tcW w:w="2689" w:type="dxa"/>
            <w:tcBorders>
              <w:top w:val="single" w:sz="4" w:space="0" w:color="auto"/>
              <w:bottom w:val="nil"/>
            </w:tcBorders>
            <w:shd w:val="clear" w:color="auto" w:fill="auto"/>
          </w:tcPr>
          <w:p w14:paraId="34575CD0" w14:textId="712A1233" w:rsidR="001B4FC5" w:rsidRDefault="001B4FC5" w:rsidP="001B4FC5">
            <w:pPr>
              <w:pStyle w:val="TAL"/>
              <w:rPr>
                <w:lang w:eastAsia="ja-JP"/>
              </w:rPr>
            </w:pPr>
            <w:r>
              <w:rPr>
                <w:lang w:eastAsia="ja-JP"/>
              </w:rPr>
              <w:t>Nmfaf_3caDataManagement</w:t>
            </w:r>
          </w:p>
        </w:tc>
        <w:tc>
          <w:tcPr>
            <w:tcW w:w="3240" w:type="dxa"/>
          </w:tcPr>
          <w:p w14:paraId="16905FCC" w14:textId="3AE5F22F" w:rsidR="001B4FC5" w:rsidRDefault="001B4FC5" w:rsidP="001B4FC5">
            <w:pPr>
              <w:pStyle w:val="TAL"/>
              <w:rPr>
                <w:lang w:eastAsia="ja-JP"/>
              </w:rPr>
            </w:pPr>
            <w:r>
              <w:rPr>
                <w:lang w:eastAsia="ja-JP"/>
              </w:rPr>
              <w:t>Notify</w:t>
            </w:r>
          </w:p>
        </w:tc>
        <w:tc>
          <w:tcPr>
            <w:tcW w:w="1908" w:type="dxa"/>
          </w:tcPr>
          <w:p w14:paraId="3BB7CC7B" w14:textId="449EAC28" w:rsidR="001B4FC5" w:rsidRDefault="001B4FC5" w:rsidP="001B4FC5">
            <w:pPr>
              <w:pStyle w:val="TAL"/>
              <w:rPr>
                <w:lang w:eastAsia="ja-JP"/>
              </w:rPr>
            </w:pPr>
            <w:r>
              <w:rPr>
                <w:lang w:eastAsia="ja-JP"/>
              </w:rPr>
              <w:t>Subscribe / Notify</w:t>
            </w:r>
          </w:p>
        </w:tc>
        <w:tc>
          <w:tcPr>
            <w:tcW w:w="1794" w:type="dxa"/>
          </w:tcPr>
          <w:p w14:paraId="152C6D71" w14:textId="10D02BA3" w:rsidR="001B4FC5" w:rsidRDefault="001B4FC5" w:rsidP="001B4FC5">
            <w:pPr>
              <w:pStyle w:val="TAL"/>
              <w:rPr>
                <w:lang w:eastAsia="ja-JP"/>
              </w:rPr>
            </w:pPr>
            <w:r>
              <w:rPr>
                <w:lang w:eastAsia="ja-JP"/>
              </w:rPr>
              <w:t>NWDAF, PCF, NSSF, AMF, SMF, NEF, AF</w:t>
            </w:r>
          </w:p>
        </w:tc>
      </w:tr>
      <w:tr w:rsidR="001B4FC5" w14:paraId="424E3660" w14:textId="77777777" w:rsidTr="00F0713C">
        <w:tc>
          <w:tcPr>
            <w:tcW w:w="2689" w:type="dxa"/>
            <w:tcBorders>
              <w:top w:val="nil"/>
              <w:bottom w:val="single" w:sz="4" w:space="0" w:color="auto"/>
            </w:tcBorders>
            <w:shd w:val="clear" w:color="auto" w:fill="auto"/>
          </w:tcPr>
          <w:p w14:paraId="4B1DED4E" w14:textId="77777777" w:rsidR="001B4FC5" w:rsidRDefault="001B4FC5" w:rsidP="001B4FC5">
            <w:pPr>
              <w:pStyle w:val="TAL"/>
              <w:rPr>
                <w:lang w:eastAsia="ja-JP"/>
              </w:rPr>
            </w:pPr>
          </w:p>
        </w:tc>
        <w:tc>
          <w:tcPr>
            <w:tcW w:w="3240" w:type="dxa"/>
          </w:tcPr>
          <w:p w14:paraId="5625B5FB" w14:textId="54CC7700" w:rsidR="001B4FC5" w:rsidRDefault="001B4FC5" w:rsidP="001B4FC5">
            <w:pPr>
              <w:pStyle w:val="TAL"/>
              <w:rPr>
                <w:lang w:eastAsia="ja-JP"/>
              </w:rPr>
            </w:pPr>
            <w:r>
              <w:rPr>
                <w:lang w:eastAsia="ja-JP"/>
              </w:rPr>
              <w:t>Fetch</w:t>
            </w:r>
          </w:p>
        </w:tc>
        <w:tc>
          <w:tcPr>
            <w:tcW w:w="1908" w:type="dxa"/>
          </w:tcPr>
          <w:p w14:paraId="7FC3468E" w14:textId="0E4BBD3A" w:rsidR="001B4FC5" w:rsidRDefault="001B4FC5" w:rsidP="001B4FC5">
            <w:pPr>
              <w:pStyle w:val="TAL"/>
              <w:rPr>
                <w:lang w:eastAsia="ja-JP"/>
              </w:rPr>
            </w:pPr>
            <w:r>
              <w:rPr>
                <w:lang w:eastAsia="ja-JP"/>
              </w:rPr>
              <w:t>Request / Response</w:t>
            </w:r>
          </w:p>
        </w:tc>
        <w:tc>
          <w:tcPr>
            <w:tcW w:w="1794" w:type="dxa"/>
          </w:tcPr>
          <w:p w14:paraId="0176B6C4" w14:textId="065F1DDE" w:rsidR="001B4FC5" w:rsidRDefault="001B4FC5" w:rsidP="001B4FC5">
            <w:pPr>
              <w:pStyle w:val="TAL"/>
              <w:rPr>
                <w:lang w:eastAsia="ja-JP"/>
              </w:rPr>
            </w:pPr>
            <w:r>
              <w:rPr>
                <w:lang w:eastAsia="ja-JP"/>
              </w:rPr>
              <w:t>NWDAF, PCF, NSSF, AMF, SMF, NEF, AF</w:t>
            </w:r>
          </w:p>
        </w:tc>
      </w:tr>
    </w:tbl>
    <w:p w14:paraId="5A21B210" w14:textId="76497E0F" w:rsidR="001B4FC5" w:rsidRDefault="001B4FC5" w:rsidP="001B4FC5">
      <w:pPr>
        <w:rPr>
          <w:lang w:eastAsia="ja-JP"/>
        </w:rPr>
      </w:pPr>
    </w:p>
    <w:p w14:paraId="6F2F0E7E" w14:textId="77777777" w:rsidR="001B4FC5" w:rsidRDefault="001B4FC5" w:rsidP="00F0713C">
      <w:pPr>
        <w:pStyle w:val="Heading2"/>
        <w:rPr>
          <w:lang w:eastAsia="ja-JP"/>
        </w:rPr>
      </w:pPr>
      <w:bookmarkStart w:id="693" w:name="_Toc91144606"/>
      <w:r>
        <w:rPr>
          <w:lang w:eastAsia="ja-JP"/>
        </w:rPr>
        <w:t>9.2</w:t>
      </w:r>
      <w:r>
        <w:rPr>
          <w:lang w:eastAsia="ja-JP"/>
        </w:rPr>
        <w:tab/>
        <w:t>Nmfaf_3daDataManagement service</w:t>
      </w:r>
      <w:bookmarkEnd w:id="693"/>
    </w:p>
    <w:p w14:paraId="29B7A320" w14:textId="77777777" w:rsidR="001B4FC5" w:rsidRDefault="001B4FC5" w:rsidP="00F0713C">
      <w:pPr>
        <w:pStyle w:val="Heading3"/>
        <w:rPr>
          <w:lang w:eastAsia="ja-JP"/>
        </w:rPr>
      </w:pPr>
      <w:bookmarkStart w:id="694" w:name="_Toc91144607"/>
      <w:r>
        <w:rPr>
          <w:lang w:eastAsia="ja-JP"/>
        </w:rPr>
        <w:t>9.2.1</w:t>
      </w:r>
      <w:r>
        <w:rPr>
          <w:lang w:eastAsia="ja-JP"/>
        </w:rPr>
        <w:tab/>
        <w:t>General</w:t>
      </w:r>
      <w:bookmarkEnd w:id="694"/>
    </w:p>
    <w:p w14:paraId="66A4CBDB" w14:textId="77777777" w:rsidR="001B4FC5" w:rsidRDefault="001B4FC5" w:rsidP="001B4FC5">
      <w:pPr>
        <w:rPr>
          <w:lang w:eastAsia="ja-JP"/>
        </w:rPr>
      </w:pPr>
      <w:r>
        <w:rPr>
          <w:lang w:eastAsia="ja-JP"/>
        </w:rPr>
        <w:t xml:space="preserve">Service Description: The consumer (e.g. DCCF) uses this service to instruct the MFAF to map data or analytics received by the MFAF to out-bound notification endpoints. Configuration of the MFAF by the consumer may include </w:t>
      </w:r>
      <w:r>
        <w:rPr>
          <w:lang w:eastAsia="ja-JP"/>
        </w:rPr>
        <w:lastRenderedPageBreak/>
        <w:t>formatting and processing instructions for each notification endpoint as described in clause 5A.4. The sending of historical data or run-time data may be configured/</w:t>
      </w:r>
      <w:proofErr w:type="spellStart"/>
      <w:r>
        <w:rPr>
          <w:lang w:eastAsia="ja-JP"/>
        </w:rPr>
        <w:t>deconfigured</w:t>
      </w:r>
      <w:proofErr w:type="spellEnd"/>
      <w:r>
        <w:rPr>
          <w:lang w:eastAsia="ja-JP"/>
        </w:rPr>
        <w:t xml:space="preserve"> using this service.</w:t>
      </w:r>
    </w:p>
    <w:p w14:paraId="168246A1" w14:textId="77777777" w:rsidR="001B4FC5" w:rsidRDefault="001B4FC5" w:rsidP="001B4FC5">
      <w:pPr>
        <w:rPr>
          <w:lang w:eastAsia="ja-JP"/>
        </w:rPr>
      </w:pPr>
      <w:r>
        <w:rPr>
          <w:lang w:eastAsia="ja-JP"/>
        </w:rPr>
        <w:t>When the MFAF is configured by the consumer NF, the MFAF provides a Transaction Reference Id. The Consumer NF may use the Transaction Reference Id in subsequent transactions to modify or remove (</w:t>
      </w:r>
      <w:proofErr w:type="spellStart"/>
      <w:r>
        <w:rPr>
          <w:lang w:eastAsia="ja-JP"/>
        </w:rPr>
        <w:t>deconfigure</w:t>
      </w:r>
      <w:proofErr w:type="spellEnd"/>
      <w:r>
        <w:rPr>
          <w:lang w:eastAsia="ja-JP"/>
        </w:rPr>
        <w:t>) the sending of data to consumers.</w:t>
      </w:r>
    </w:p>
    <w:p w14:paraId="3BA60964" w14:textId="77777777" w:rsidR="001B4FC5" w:rsidRDefault="001B4FC5" w:rsidP="00F0713C">
      <w:pPr>
        <w:pStyle w:val="Heading3"/>
        <w:rPr>
          <w:lang w:eastAsia="ja-JP"/>
        </w:rPr>
      </w:pPr>
      <w:bookmarkStart w:id="695" w:name="_Toc91144608"/>
      <w:r>
        <w:rPr>
          <w:lang w:eastAsia="ja-JP"/>
        </w:rPr>
        <w:t>9.2.2</w:t>
      </w:r>
      <w:r>
        <w:rPr>
          <w:lang w:eastAsia="ja-JP"/>
        </w:rPr>
        <w:tab/>
        <w:t>Nmfaf_3daDataManagement_Configure service operation</w:t>
      </w:r>
      <w:bookmarkEnd w:id="695"/>
    </w:p>
    <w:p w14:paraId="35F91DAD" w14:textId="77777777" w:rsidR="001B4FC5" w:rsidRDefault="001B4FC5" w:rsidP="001B4FC5">
      <w:pPr>
        <w:rPr>
          <w:lang w:eastAsia="ja-JP"/>
        </w:rPr>
      </w:pPr>
      <w:r w:rsidRPr="00F0713C">
        <w:rPr>
          <w:b/>
          <w:bCs/>
          <w:lang w:eastAsia="ja-JP"/>
        </w:rPr>
        <w:t>Service operation name:</w:t>
      </w:r>
      <w:r>
        <w:rPr>
          <w:lang w:eastAsia="ja-JP"/>
        </w:rPr>
        <w:t xml:space="preserve"> Nmfaf_3daDataManagement_Configure</w:t>
      </w:r>
    </w:p>
    <w:p w14:paraId="32AE951D" w14:textId="77777777" w:rsidR="001B4FC5" w:rsidRDefault="001B4FC5" w:rsidP="001B4FC5">
      <w:pPr>
        <w:rPr>
          <w:lang w:eastAsia="ja-JP"/>
        </w:rPr>
      </w:pPr>
      <w:r w:rsidRPr="00F0713C">
        <w:rPr>
          <w:b/>
          <w:bCs/>
          <w:lang w:eastAsia="ja-JP"/>
        </w:rPr>
        <w:t>Description:</w:t>
      </w:r>
      <w:r>
        <w:rPr>
          <w:lang w:eastAsia="ja-JP"/>
        </w:rPr>
        <w:t xml:space="preserve"> The consumer configures or reconfigures the MFAF to map data or analytics received by the MFAF to out-bound notification endpoints and to format and process the out-bound data or analytics.</w:t>
      </w:r>
    </w:p>
    <w:p w14:paraId="576A4097"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w:t>
      </w:r>
    </w:p>
    <w:p w14:paraId="73749A92" w14:textId="77777777" w:rsidR="001B4FC5" w:rsidRDefault="001B4FC5" w:rsidP="001B4FC5">
      <w:pPr>
        <w:rPr>
          <w:lang w:eastAsia="ja-JP"/>
        </w:rPr>
      </w:pPr>
      <w:r>
        <w:rPr>
          <w:lang w:eastAsia="ja-JP"/>
        </w:rPr>
        <w:t>"Data Consumer or Analytics Consumer Information" contains for each notification endpoint, the consumer provided Notification Target Address (+ Analytics Consumer Notification Correlation ID) or other endpoint addresses if provisioned on the DCCF to be used by the MFAF when sending notifications.</w:t>
      </w:r>
    </w:p>
    <w:p w14:paraId="446B8F30" w14:textId="2D4FF455" w:rsidR="001B4FC5" w:rsidRDefault="001B4FC5" w:rsidP="001B4FC5">
      <w:pPr>
        <w:rPr>
          <w:lang w:eastAsia="ja-JP"/>
        </w:rPr>
      </w:pPr>
      <w:r w:rsidRPr="00F0713C">
        <w:rPr>
          <w:b/>
          <w:bCs/>
          <w:lang w:eastAsia="ja-JP"/>
        </w:rPr>
        <w:t>Inputs, Optional:</w:t>
      </w:r>
      <w:r>
        <w:rPr>
          <w:lang w:eastAsia="ja-JP"/>
        </w:rPr>
        <w:t xml:space="preserve"> Formatting Instructions, Processing Instructions, MFAF Notification Information, Transaction Reference Id</w:t>
      </w:r>
      <w:r w:rsidR="00353E89">
        <w:rPr>
          <w:lang w:eastAsia="ja-JP"/>
        </w:rPr>
        <w:t>, ADRF ID</w:t>
      </w:r>
      <w:r>
        <w:rPr>
          <w:lang w:eastAsia="ja-JP"/>
        </w:rPr>
        <w:t>.</w:t>
      </w:r>
    </w:p>
    <w:p w14:paraId="04C2A955" w14:textId="77777777" w:rsidR="001B4FC5" w:rsidRDefault="001B4FC5" w:rsidP="001B4FC5">
      <w:pPr>
        <w:rPr>
          <w:lang w:eastAsia="ja-JP"/>
        </w:rPr>
      </w:pPr>
      <w:r>
        <w:rPr>
          <w:lang w:eastAsia="ja-JP"/>
        </w:rPr>
        <w:t>"MFAF Notification Information" is used to identify Event Notifications received from a Data Source and comprises the MFAF Notification Target Address (+ MFAF Notification Correlation ID). If a Data Source is already supplying the data to the MFAF, the MFAF Notification Information previously provided by the MFAF and used by the DCCF to obtain data from a Data Source is provided as an Input. If a new subscription to a Data Source is needed, the MFAF Notification Information is not specified as an Input and the MFAF provides Notification Information as an output. The MFAF Notification Information may subsequently be used by the DCCF when subscribing to a Data Source.</w:t>
      </w:r>
    </w:p>
    <w:p w14:paraId="64E0C752"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4F4A4360" w14:textId="77777777" w:rsidR="001B4FC5" w:rsidRDefault="001B4FC5" w:rsidP="001B4FC5">
      <w:pPr>
        <w:rPr>
          <w:lang w:eastAsia="ja-JP"/>
        </w:rPr>
      </w:pPr>
      <w:r w:rsidRPr="00F0713C">
        <w:rPr>
          <w:b/>
          <w:bCs/>
          <w:lang w:eastAsia="ja-JP"/>
        </w:rPr>
        <w:t>Outputs, Optional:</w:t>
      </w:r>
      <w:r>
        <w:rPr>
          <w:lang w:eastAsia="ja-JP"/>
        </w:rPr>
        <w:t xml:space="preserve"> MFAF Notification Information, Transaction Reference Id.</w:t>
      </w:r>
    </w:p>
    <w:p w14:paraId="140FE706" w14:textId="5AF79374" w:rsidR="001B4FC5" w:rsidRDefault="001B4FC5" w:rsidP="00F0713C">
      <w:pPr>
        <w:pStyle w:val="Heading3"/>
        <w:rPr>
          <w:lang w:eastAsia="ja-JP"/>
        </w:rPr>
      </w:pPr>
      <w:bookmarkStart w:id="696" w:name="_Toc91144609"/>
      <w:r>
        <w:rPr>
          <w:lang w:eastAsia="ja-JP"/>
        </w:rPr>
        <w:t>9.2.3</w:t>
      </w:r>
      <w:r>
        <w:rPr>
          <w:lang w:eastAsia="ja-JP"/>
        </w:rPr>
        <w:tab/>
        <w:t>Nmfaf_3daDataManagement_De</w:t>
      </w:r>
      <w:r w:rsidR="00A16F14">
        <w:rPr>
          <w:lang w:eastAsia="ja-JP"/>
        </w:rPr>
        <w:t>c</w:t>
      </w:r>
      <w:r>
        <w:rPr>
          <w:lang w:eastAsia="ja-JP"/>
        </w:rPr>
        <w:t>onfigure service operation</w:t>
      </w:r>
      <w:bookmarkEnd w:id="696"/>
    </w:p>
    <w:p w14:paraId="49CE5E79" w14:textId="66E0A91F" w:rsidR="001B4FC5" w:rsidRDefault="001B4FC5" w:rsidP="001B4FC5">
      <w:pPr>
        <w:rPr>
          <w:lang w:eastAsia="ja-JP"/>
        </w:rPr>
      </w:pPr>
      <w:r w:rsidRPr="00F0713C">
        <w:rPr>
          <w:b/>
          <w:bCs/>
          <w:lang w:eastAsia="ja-JP"/>
        </w:rPr>
        <w:t>Service operation name:</w:t>
      </w:r>
      <w:r>
        <w:rPr>
          <w:lang w:eastAsia="ja-JP"/>
        </w:rPr>
        <w:t xml:space="preserve"> Nmfaf_3daDataManagement_De</w:t>
      </w:r>
      <w:r w:rsidR="00A16F14">
        <w:rPr>
          <w:lang w:eastAsia="ja-JP"/>
        </w:rPr>
        <w:t>c</w:t>
      </w:r>
      <w:r>
        <w:rPr>
          <w:lang w:eastAsia="ja-JP"/>
        </w:rPr>
        <w:t>onfigure</w:t>
      </w:r>
    </w:p>
    <w:p w14:paraId="5F71A546" w14:textId="77777777" w:rsidR="001B4FC5" w:rsidRDefault="001B4FC5" w:rsidP="001B4FC5">
      <w:pPr>
        <w:rPr>
          <w:lang w:eastAsia="ja-JP"/>
        </w:rPr>
      </w:pPr>
      <w:r w:rsidRPr="00F0713C">
        <w:rPr>
          <w:b/>
          <w:bCs/>
          <w:lang w:eastAsia="ja-JP"/>
        </w:rPr>
        <w:t>Description: Description:</w:t>
      </w:r>
      <w:r>
        <w:rPr>
          <w:lang w:eastAsia="ja-JP"/>
        </w:rPr>
        <w:t xml:space="preserve"> The consumer configures the MFAF to stop mapping data or analytics received by the MFAF to one or more out-bound notification endpoints.</w:t>
      </w:r>
    </w:p>
    <w:p w14:paraId="5E7E2E98" w14:textId="77777777" w:rsidR="001B4FC5" w:rsidRDefault="001B4FC5" w:rsidP="001B4FC5">
      <w:pPr>
        <w:rPr>
          <w:lang w:eastAsia="ja-JP"/>
        </w:rPr>
      </w:pPr>
      <w:r w:rsidRPr="00F0713C">
        <w:rPr>
          <w:b/>
          <w:bCs/>
          <w:lang w:eastAsia="ja-JP"/>
        </w:rPr>
        <w:t>Inputs, Required:</w:t>
      </w:r>
      <w:r>
        <w:rPr>
          <w:lang w:eastAsia="ja-JP"/>
        </w:rPr>
        <w:t xml:space="preserve"> Data Consumer or Analytics Consumer Information, Transaction Reference Id.</w:t>
      </w:r>
    </w:p>
    <w:p w14:paraId="6F8C427A" w14:textId="77777777" w:rsidR="001B4FC5" w:rsidRDefault="001B4FC5" w:rsidP="001B4FC5">
      <w:pPr>
        <w:rPr>
          <w:lang w:eastAsia="ja-JP"/>
        </w:rPr>
      </w:pPr>
      <w:r w:rsidRPr="00F0713C">
        <w:rPr>
          <w:b/>
          <w:bCs/>
          <w:lang w:eastAsia="ja-JP"/>
        </w:rPr>
        <w:t>Inputs, Optional:</w:t>
      </w:r>
      <w:r>
        <w:rPr>
          <w:lang w:eastAsia="ja-JP"/>
        </w:rPr>
        <w:t xml:space="preserve"> None.</w:t>
      </w:r>
    </w:p>
    <w:p w14:paraId="76928841"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136D039B" w14:textId="77777777" w:rsidR="001B4FC5" w:rsidRDefault="001B4FC5" w:rsidP="001B4FC5">
      <w:pPr>
        <w:rPr>
          <w:lang w:eastAsia="ja-JP"/>
        </w:rPr>
      </w:pPr>
      <w:r w:rsidRPr="00F0713C">
        <w:rPr>
          <w:b/>
          <w:bCs/>
          <w:lang w:eastAsia="ja-JP"/>
        </w:rPr>
        <w:t>Outputs, Optional:</w:t>
      </w:r>
      <w:r>
        <w:rPr>
          <w:lang w:eastAsia="ja-JP"/>
        </w:rPr>
        <w:t xml:space="preserve"> None.</w:t>
      </w:r>
    </w:p>
    <w:p w14:paraId="33BE563C" w14:textId="77777777" w:rsidR="001B4FC5" w:rsidRDefault="001B4FC5" w:rsidP="00F0713C">
      <w:pPr>
        <w:pStyle w:val="Heading2"/>
        <w:rPr>
          <w:lang w:eastAsia="ja-JP"/>
        </w:rPr>
      </w:pPr>
      <w:bookmarkStart w:id="697" w:name="_Toc91144610"/>
      <w:r>
        <w:rPr>
          <w:lang w:eastAsia="ja-JP"/>
        </w:rPr>
        <w:t>9.3</w:t>
      </w:r>
      <w:r>
        <w:rPr>
          <w:lang w:eastAsia="ja-JP"/>
        </w:rPr>
        <w:tab/>
        <w:t>Nmfaf_3caDataManagement service</w:t>
      </w:r>
      <w:bookmarkEnd w:id="697"/>
    </w:p>
    <w:p w14:paraId="00C57631" w14:textId="77777777" w:rsidR="001B4FC5" w:rsidRDefault="001B4FC5" w:rsidP="00F0713C">
      <w:pPr>
        <w:pStyle w:val="Heading3"/>
        <w:rPr>
          <w:lang w:eastAsia="ja-JP"/>
        </w:rPr>
      </w:pPr>
      <w:bookmarkStart w:id="698" w:name="_Toc91144611"/>
      <w:r>
        <w:rPr>
          <w:lang w:eastAsia="ja-JP"/>
        </w:rPr>
        <w:t>9.3.1</w:t>
      </w:r>
      <w:r>
        <w:rPr>
          <w:lang w:eastAsia="ja-JP"/>
        </w:rPr>
        <w:tab/>
        <w:t>General</w:t>
      </w:r>
      <w:bookmarkEnd w:id="698"/>
    </w:p>
    <w:p w14:paraId="2848B1F3" w14:textId="77777777" w:rsidR="001B4FC5" w:rsidRDefault="001B4FC5" w:rsidP="001B4FC5">
      <w:pPr>
        <w:rPr>
          <w:lang w:eastAsia="ja-JP"/>
        </w:rPr>
      </w:pPr>
      <w:r>
        <w:rPr>
          <w:lang w:eastAsia="ja-JP"/>
        </w:rPr>
        <w:t>Service Description: This service is used to supply data or analytics from the MFAF to notification endpoints. Notifications may contain data or analytics, or an indication of availability of data or analytics.</w:t>
      </w:r>
    </w:p>
    <w:p w14:paraId="254AEF08" w14:textId="0060D59F" w:rsidR="001B4FC5" w:rsidRDefault="001B4FC5" w:rsidP="00F0713C">
      <w:pPr>
        <w:pStyle w:val="Heading3"/>
        <w:rPr>
          <w:lang w:eastAsia="ja-JP"/>
        </w:rPr>
      </w:pPr>
      <w:bookmarkStart w:id="699" w:name="_Toc91144612"/>
      <w:r>
        <w:rPr>
          <w:lang w:eastAsia="ja-JP"/>
        </w:rPr>
        <w:t>9.3.2</w:t>
      </w:r>
      <w:r>
        <w:rPr>
          <w:lang w:eastAsia="ja-JP"/>
        </w:rPr>
        <w:tab/>
        <w:t>Nmfaf_3caDataManagement</w:t>
      </w:r>
      <w:r w:rsidR="00B24452">
        <w:rPr>
          <w:lang w:eastAsia="ja-JP"/>
        </w:rPr>
        <w:t>_</w:t>
      </w:r>
      <w:r>
        <w:rPr>
          <w:lang w:eastAsia="ja-JP"/>
        </w:rPr>
        <w:t>Notify service operation</w:t>
      </w:r>
      <w:bookmarkEnd w:id="699"/>
    </w:p>
    <w:p w14:paraId="6D6635CF" w14:textId="424146AD" w:rsidR="001B4FC5" w:rsidRDefault="001B4FC5" w:rsidP="001B4FC5">
      <w:pPr>
        <w:rPr>
          <w:lang w:eastAsia="ja-JP"/>
        </w:rPr>
      </w:pPr>
      <w:r w:rsidRPr="00F0713C">
        <w:rPr>
          <w:b/>
          <w:bCs/>
          <w:lang w:eastAsia="ja-JP"/>
        </w:rPr>
        <w:t>Service operation name:</w:t>
      </w:r>
      <w:r>
        <w:rPr>
          <w:lang w:eastAsia="ja-JP"/>
        </w:rPr>
        <w:t xml:space="preserve"> Nmfaf_3caDataManagement_Notify</w:t>
      </w:r>
    </w:p>
    <w:p w14:paraId="685E0D68" w14:textId="77777777" w:rsidR="001B4FC5" w:rsidRDefault="001B4FC5" w:rsidP="001B4FC5">
      <w:pPr>
        <w:rPr>
          <w:lang w:eastAsia="ja-JP"/>
        </w:rPr>
      </w:pPr>
      <w:r w:rsidRPr="00F0713C">
        <w:rPr>
          <w:b/>
          <w:bCs/>
          <w:lang w:eastAsia="ja-JP"/>
        </w:rPr>
        <w:t>Description:</w:t>
      </w:r>
      <w:r>
        <w:rPr>
          <w:lang w:eastAsia="ja-JP"/>
        </w:rPr>
        <w:t xml:space="preserve"> Provides data or analytics or notification of availability of data or analytics to notification endpoints.</w:t>
      </w:r>
    </w:p>
    <w:p w14:paraId="408729A9" w14:textId="77777777" w:rsidR="001B4FC5" w:rsidRDefault="001B4FC5" w:rsidP="001B4FC5">
      <w:pPr>
        <w:rPr>
          <w:lang w:eastAsia="ja-JP"/>
        </w:rPr>
      </w:pPr>
      <w:r w:rsidRPr="00F0713C">
        <w:rPr>
          <w:b/>
          <w:bCs/>
          <w:lang w:eastAsia="ja-JP"/>
        </w:rPr>
        <w:lastRenderedPageBreak/>
        <w:t>Inputs, Required:</w:t>
      </w:r>
      <w:r>
        <w:rPr>
          <w:lang w:eastAsia="ja-JP"/>
        </w:rPr>
        <w:t xml:space="preserve"> Notification Correlation Information.</w:t>
      </w:r>
    </w:p>
    <w:p w14:paraId="2C17C434" w14:textId="77777777" w:rsidR="001B4FC5" w:rsidRDefault="001B4FC5" w:rsidP="001B4FC5">
      <w:pPr>
        <w:rPr>
          <w:lang w:eastAsia="ja-JP"/>
        </w:rPr>
      </w:pPr>
      <w:r w:rsidRPr="00F0713C">
        <w:rPr>
          <w:b/>
          <w:bCs/>
          <w:lang w:eastAsia="ja-JP"/>
        </w:rPr>
        <w:t>Inputs, Optional:</w:t>
      </w:r>
      <w:r>
        <w:rPr>
          <w:lang w:eastAsia="ja-JP"/>
        </w:rPr>
        <w:t xml:space="preserve"> Data or Analytics, Fetch Instructions.</w:t>
      </w:r>
    </w:p>
    <w:p w14:paraId="4349820E" w14:textId="77777777" w:rsidR="001B4FC5" w:rsidRDefault="001B4FC5" w:rsidP="001B4FC5">
      <w:pPr>
        <w:rPr>
          <w:lang w:eastAsia="ja-JP"/>
        </w:rPr>
      </w:pPr>
      <w:r>
        <w:rPr>
          <w:lang w:eastAsia="ja-JP"/>
        </w:rPr>
        <w:t>Fetch Instructions indicate whether the data or analytics are to be fetched by the Consumer. If the data or analytics are to be fetched, the fetch instructions include an address from which the data may be fetched and one or more Fetch Correlation IDs.</w:t>
      </w:r>
    </w:p>
    <w:p w14:paraId="208B1FDD" w14:textId="6CAD47F3"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CD6644C" w14:textId="77777777" w:rsidR="001B4FC5" w:rsidRDefault="001B4FC5" w:rsidP="001B4FC5">
      <w:pPr>
        <w:rPr>
          <w:lang w:eastAsia="ja-JP"/>
        </w:rPr>
      </w:pPr>
      <w:r w:rsidRPr="00F0713C">
        <w:rPr>
          <w:b/>
          <w:bCs/>
          <w:lang w:eastAsia="ja-JP"/>
        </w:rPr>
        <w:t>Outputs, Required:</w:t>
      </w:r>
      <w:r>
        <w:rPr>
          <w:lang w:eastAsia="ja-JP"/>
        </w:rPr>
        <w:t xml:space="preserve"> None.</w:t>
      </w:r>
    </w:p>
    <w:p w14:paraId="2145BB6E" w14:textId="77777777" w:rsidR="001B4FC5" w:rsidRDefault="001B4FC5" w:rsidP="001B4FC5">
      <w:pPr>
        <w:rPr>
          <w:lang w:eastAsia="ja-JP"/>
        </w:rPr>
      </w:pPr>
      <w:r w:rsidRPr="00F0713C">
        <w:rPr>
          <w:b/>
          <w:bCs/>
          <w:lang w:eastAsia="ja-JP"/>
        </w:rPr>
        <w:t>Outputs, Optional:</w:t>
      </w:r>
      <w:r>
        <w:rPr>
          <w:lang w:eastAsia="ja-JP"/>
        </w:rPr>
        <w:t xml:space="preserve"> None.</w:t>
      </w:r>
    </w:p>
    <w:p w14:paraId="6BB10723" w14:textId="6BE7B120" w:rsidR="001B4FC5" w:rsidRDefault="001B4FC5" w:rsidP="00F0713C">
      <w:pPr>
        <w:pStyle w:val="Heading3"/>
        <w:rPr>
          <w:lang w:eastAsia="ja-JP"/>
        </w:rPr>
      </w:pPr>
      <w:bookmarkStart w:id="700" w:name="_Toc91144613"/>
      <w:r>
        <w:rPr>
          <w:lang w:eastAsia="ja-JP"/>
        </w:rPr>
        <w:t>9.3.3</w:t>
      </w:r>
      <w:r>
        <w:rPr>
          <w:lang w:eastAsia="ja-JP"/>
        </w:rPr>
        <w:tab/>
        <w:t>Nmfaf_3caDataManagement</w:t>
      </w:r>
      <w:r w:rsidR="00B24452">
        <w:rPr>
          <w:lang w:eastAsia="ja-JP"/>
        </w:rPr>
        <w:t>_</w:t>
      </w:r>
      <w:r>
        <w:rPr>
          <w:lang w:eastAsia="ja-JP"/>
        </w:rPr>
        <w:t>Fetch service operation</w:t>
      </w:r>
      <w:bookmarkEnd w:id="700"/>
    </w:p>
    <w:p w14:paraId="1F6A6B54" w14:textId="7D14C53B" w:rsidR="001B4FC5" w:rsidRDefault="001B4FC5" w:rsidP="001B4FC5">
      <w:pPr>
        <w:rPr>
          <w:lang w:eastAsia="ja-JP"/>
        </w:rPr>
      </w:pPr>
      <w:r w:rsidRPr="00F0713C">
        <w:rPr>
          <w:b/>
          <w:bCs/>
          <w:lang w:eastAsia="ja-JP"/>
        </w:rPr>
        <w:t>Service operation name:</w:t>
      </w:r>
      <w:r>
        <w:rPr>
          <w:lang w:eastAsia="ja-JP"/>
        </w:rPr>
        <w:t xml:space="preserve"> Nmfaf_3caDataManagement_Fetch</w:t>
      </w:r>
    </w:p>
    <w:p w14:paraId="6F5C9B7C" w14:textId="77777777" w:rsidR="001B4FC5" w:rsidRDefault="001B4FC5" w:rsidP="001B4FC5">
      <w:pPr>
        <w:rPr>
          <w:lang w:eastAsia="ja-JP"/>
        </w:rPr>
      </w:pPr>
      <w:r w:rsidRPr="00F0713C">
        <w:rPr>
          <w:b/>
          <w:bCs/>
          <w:lang w:eastAsia="ja-JP"/>
        </w:rPr>
        <w:t>Description:</w:t>
      </w:r>
      <w:r>
        <w:rPr>
          <w:lang w:eastAsia="ja-JP"/>
        </w:rPr>
        <w:t xml:space="preserve"> Consumer retrieves data or analytics from the MFAF as indicated by Nmfaf_3caDataManagement_Notify Fetch Instruction.</w:t>
      </w:r>
    </w:p>
    <w:p w14:paraId="1898BF96" w14:textId="77777777" w:rsidR="001B4FC5" w:rsidRDefault="001B4FC5" w:rsidP="001B4FC5">
      <w:pPr>
        <w:rPr>
          <w:lang w:eastAsia="ja-JP"/>
        </w:rPr>
      </w:pPr>
      <w:r w:rsidRPr="00F0713C">
        <w:rPr>
          <w:b/>
          <w:bCs/>
          <w:lang w:eastAsia="ja-JP"/>
        </w:rPr>
        <w:t>Inputs, Required:</w:t>
      </w:r>
      <w:r>
        <w:rPr>
          <w:lang w:eastAsia="ja-JP"/>
        </w:rPr>
        <w:t xml:space="preserve"> Set of Fetch Correlation ID(s).</w:t>
      </w:r>
    </w:p>
    <w:p w14:paraId="476CD6AF" w14:textId="77777777" w:rsidR="001B4FC5" w:rsidRDefault="001B4FC5" w:rsidP="001B4FC5">
      <w:pPr>
        <w:rPr>
          <w:lang w:eastAsia="ja-JP"/>
        </w:rPr>
      </w:pPr>
      <w:r w:rsidRPr="00F0713C">
        <w:rPr>
          <w:b/>
          <w:bCs/>
          <w:lang w:eastAsia="ja-JP"/>
        </w:rPr>
        <w:t>Inputs, Optional:</w:t>
      </w:r>
      <w:r>
        <w:rPr>
          <w:lang w:eastAsia="ja-JP"/>
        </w:rPr>
        <w:t xml:space="preserve"> None.</w:t>
      </w:r>
    </w:p>
    <w:p w14:paraId="6052E17E" w14:textId="77777777" w:rsidR="001B4FC5" w:rsidRDefault="001B4FC5" w:rsidP="001B4FC5">
      <w:pPr>
        <w:rPr>
          <w:lang w:eastAsia="ja-JP"/>
        </w:rPr>
      </w:pPr>
      <w:r w:rsidRPr="00F0713C">
        <w:rPr>
          <w:b/>
          <w:bCs/>
          <w:lang w:eastAsia="ja-JP"/>
        </w:rPr>
        <w:t>Outputs, Required:</w:t>
      </w:r>
      <w:r>
        <w:rPr>
          <w:lang w:eastAsia="ja-JP"/>
        </w:rPr>
        <w:t xml:space="preserve"> Operation execution result indication.</w:t>
      </w:r>
    </w:p>
    <w:p w14:paraId="5F76E459" w14:textId="77777777" w:rsidR="001B4FC5" w:rsidRDefault="001B4FC5" w:rsidP="001B4FC5">
      <w:pPr>
        <w:rPr>
          <w:lang w:eastAsia="ja-JP"/>
        </w:rPr>
      </w:pPr>
      <w:r w:rsidRPr="00F0713C">
        <w:rPr>
          <w:b/>
          <w:bCs/>
          <w:lang w:eastAsia="ja-JP"/>
        </w:rPr>
        <w:t>Outputs, Optional:</w:t>
      </w:r>
      <w:r>
        <w:rPr>
          <w:lang w:eastAsia="ja-JP"/>
        </w:rPr>
        <w:t xml:space="preserve"> Data or Analytics.</w:t>
      </w:r>
    </w:p>
    <w:p w14:paraId="5D4F8183" w14:textId="1A1E78EC" w:rsidR="001B4FC5" w:rsidRDefault="001B4FC5" w:rsidP="00F0713C">
      <w:pPr>
        <w:pStyle w:val="NO"/>
        <w:rPr>
          <w:lang w:eastAsia="ja-JP"/>
        </w:rPr>
      </w:pPr>
      <w:r>
        <w:rPr>
          <w:lang w:eastAsia="ja-JP"/>
        </w:rPr>
        <w:t>NOTE:</w:t>
      </w:r>
      <w:r>
        <w:rPr>
          <w:lang w:eastAsia="ja-JP"/>
        </w:rPr>
        <w:tab/>
        <w:t>Data or Analytics provided in notifications can be processed and formatted according to the Processing and Formatting Instructions provided by the Consumer.</w:t>
      </w:r>
    </w:p>
    <w:p w14:paraId="26683394" w14:textId="6C7C0B21" w:rsidR="00EA40C3" w:rsidRDefault="00EA40C3" w:rsidP="00EA40C3">
      <w:pPr>
        <w:pStyle w:val="Heading1"/>
        <w:rPr>
          <w:lang w:eastAsia="ja-JP"/>
        </w:rPr>
      </w:pPr>
      <w:bookmarkStart w:id="701" w:name="_Toc91144614"/>
      <w:r>
        <w:rPr>
          <w:lang w:eastAsia="ja-JP"/>
        </w:rPr>
        <w:t>10</w:t>
      </w:r>
      <w:r>
        <w:rPr>
          <w:lang w:eastAsia="ja-JP"/>
        </w:rPr>
        <w:tab/>
        <w:t>ADRF Services</w:t>
      </w:r>
      <w:bookmarkEnd w:id="701"/>
    </w:p>
    <w:p w14:paraId="2A954619" w14:textId="77777777" w:rsidR="00EA40C3" w:rsidRDefault="00EA40C3" w:rsidP="00F0713C">
      <w:pPr>
        <w:pStyle w:val="Heading2"/>
        <w:rPr>
          <w:lang w:eastAsia="ja-JP"/>
        </w:rPr>
      </w:pPr>
      <w:bookmarkStart w:id="702" w:name="_Toc91144615"/>
      <w:r>
        <w:rPr>
          <w:lang w:eastAsia="ja-JP"/>
        </w:rPr>
        <w:t>10.1</w:t>
      </w:r>
      <w:r>
        <w:rPr>
          <w:lang w:eastAsia="ja-JP"/>
        </w:rPr>
        <w:tab/>
        <w:t>General</w:t>
      </w:r>
      <w:bookmarkEnd w:id="702"/>
    </w:p>
    <w:p w14:paraId="4450416A" w14:textId="77777777" w:rsidR="00EA40C3" w:rsidRDefault="00EA40C3" w:rsidP="00EA40C3">
      <w:pPr>
        <w:rPr>
          <w:lang w:eastAsia="ja-JP"/>
        </w:rPr>
      </w:pPr>
      <w:r>
        <w:rPr>
          <w:lang w:eastAsia="ja-JP"/>
        </w:rPr>
        <w:t>Table 10.1-1 shows the ADRF services and ADRF service operations.</w:t>
      </w:r>
    </w:p>
    <w:p w14:paraId="1C4707ED" w14:textId="77777777" w:rsidR="00EA40C3" w:rsidRDefault="00EA40C3" w:rsidP="00EA40C3">
      <w:pPr>
        <w:rPr>
          <w:lang w:eastAsia="ja-JP"/>
        </w:rPr>
      </w:pPr>
      <w:r>
        <w:rPr>
          <w:lang w:eastAsia="ja-JP"/>
        </w:rPr>
        <w:t>ADRF service operations may be used to store data or analytics in the ADRF, retrieve data or analytics from an ADRF, or delete data or analytics from an ADRF.</w:t>
      </w:r>
    </w:p>
    <w:p w14:paraId="530F85D7" w14:textId="1683921C" w:rsidR="00361BF9" w:rsidRDefault="00361BF9" w:rsidP="00461895">
      <w:pPr>
        <w:pStyle w:val="NO"/>
        <w:rPr>
          <w:lang w:eastAsia="ja-JP"/>
        </w:rPr>
      </w:pPr>
      <w:r>
        <w:rPr>
          <w:lang w:eastAsia="ja-JP"/>
        </w:rPr>
        <w:t>NOTE:</w:t>
      </w:r>
      <w:r>
        <w:rPr>
          <w:lang w:eastAsia="ja-JP"/>
        </w:rPr>
        <w:tab/>
        <w:t>Storage of ML models in ADRF is not specified in this Release of the specification.</w:t>
      </w:r>
    </w:p>
    <w:p w14:paraId="76A33094" w14:textId="4E70A8FB" w:rsidR="00EA40C3" w:rsidRDefault="00EA40C3" w:rsidP="00F0713C">
      <w:pPr>
        <w:pStyle w:val="TH"/>
        <w:rPr>
          <w:lang w:eastAsia="ja-JP"/>
        </w:rPr>
      </w:pPr>
      <w:r>
        <w:rPr>
          <w:lang w:eastAsia="ja-JP"/>
        </w:rPr>
        <w:t>Table 10.1-1: NF services provided by ADRF</w:t>
      </w:r>
    </w:p>
    <w:tbl>
      <w:tblPr>
        <w:tblStyle w:val="TableGrid"/>
        <w:tblW w:w="0" w:type="auto"/>
        <w:tblLook w:val="04A0" w:firstRow="1" w:lastRow="0" w:firstColumn="1" w:lastColumn="0" w:noHBand="0" w:noVBand="1"/>
      </w:tblPr>
      <w:tblGrid>
        <w:gridCol w:w="2188"/>
        <w:gridCol w:w="3619"/>
        <w:gridCol w:w="1985"/>
        <w:gridCol w:w="1839"/>
      </w:tblGrid>
      <w:tr w:rsidR="00EA40C3" w14:paraId="4F3D5D81" w14:textId="77777777" w:rsidTr="00F0713C">
        <w:tc>
          <w:tcPr>
            <w:tcW w:w="2188" w:type="dxa"/>
            <w:tcBorders>
              <w:bottom w:val="single" w:sz="4" w:space="0" w:color="auto"/>
            </w:tcBorders>
          </w:tcPr>
          <w:p w14:paraId="3131BF0F" w14:textId="417FD83B" w:rsidR="00EA40C3" w:rsidRDefault="00EA40C3" w:rsidP="00F0713C">
            <w:pPr>
              <w:pStyle w:val="TAH"/>
              <w:rPr>
                <w:lang w:eastAsia="ja-JP"/>
              </w:rPr>
            </w:pPr>
            <w:r>
              <w:rPr>
                <w:lang w:eastAsia="ja-JP"/>
              </w:rPr>
              <w:t>Service Name</w:t>
            </w:r>
          </w:p>
        </w:tc>
        <w:tc>
          <w:tcPr>
            <w:tcW w:w="3619" w:type="dxa"/>
          </w:tcPr>
          <w:p w14:paraId="5C7B7DEF" w14:textId="30050C12" w:rsidR="00EA40C3" w:rsidRDefault="00EA40C3" w:rsidP="00F0713C">
            <w:pPr>
              <w:pStyle w:val="TAH"/>
              <w:rPr>
                <w:lang w:eastAsia="ja-JP"/>
              </w:rPr>
            </w:pPr>
            <w:r>
              <w:rPr>
                <w:lang w:eastAsia="ja-JP"/>
              </w:rPr>
              <w:t>Service Operations</w:t>
            </w:r>
          </w:p>
        </w:tc>
        <w:tc>
          <w:tcPr>
            <w:tcW w:w="1985" w:type="dxa"/>
          </w:tcPr>
          <w:p w14:paraId="089B31B7" w14:textId="4613EC70" w:rsidR="00EA40C3" w:rsidRDefault="00EA40C3" w:rsidP="00F0713C">
            <w:pPr>
              <w:pStyle w:val="TAH"/>
              <w:rPr>
                <w:lang w:eastAsia="ja-JP"/>
              </w:rPr>
            </w:pPr>
            <w:r>
              <w:rPr>
                <w:lang w:eastAsia="ja-JP"/>
              </w:rPr>
              <w:t>Operation Semantics</w:t>
            </w:r>
          </w:p>
        </w:tc>
        <w:tc>
          <w:tcPr>
            <w:tcW w:w="1839" w:type="dxa"/>
          </w:tcPr>
          <w:p w14:paraId="44CEDE92" w14:textId="0511A9CB" w:rsidR="00EA40C3" w:rsidRDefault="00EA40C3" w:rsidP="00F0713C">
            <w:pPr>
              <w:pStyle w:val="TAH"/>
              <w:rPr>
                <w:lang w:eastAsia="ja-JP"/>
              </w:rPr>
            </w:pPr>
            <w:r>
              <w:rPr>
                <w:lang w:eastAsia="ja-JP"/>
              </w:rPr>
              <w:t>Example Consumer(s)</w:t>
            </w:r>
          </w:p>
        </w:tc>
      </w:tr>
      <w:tr w:rsidR="00EA40C3" w14:paraId="0E7005B0" w14:textId="77777777" w:rsidTr="00F0713C">
        <w:tc>
          <w:tcPr>
            <w:tcW w:w="2188" w:type="dxa"/>
            <w:tcBorders>
              <w:bottom w:val="nil"/>
            </w:tcBorders>
            <w:shd w:val="clear" w:color="auto" w:fill="auto"/>
          </w:tcPr>
          <w:p w14:paraId="00390F3C" w14:textId="69E4C541" w:rsidR="00EA40C3" w:rsidRDefault="00EA40C3" w:rsidP="00F0713C">
            <w:pPr>
              <w:pStyle w:val="TAL"/>
              <w:rPr>
                <w:lang w:eastAsia="ja-JP"/>
              </w:rPr>
            </w:pPr>
            <w:proofErr w:type="spellStart"/>
            <w:r>
              <w:rPr>
                <w:lang w:eastAsia="ja-JP"/>
              </w:rPr>
              <w:t>Nadrf_DataManagement</w:t>
            </w:r>
            <w:proofErr w:type="spellEnd"/>
          </w:p>
        </w:tc>
        <w:tc>
          <w:tcPr>
            <w:tcW w:w="3619" w:type="dxa"/>
          </w:tcPr>
          <w:p w14:paraId="280A1D75" w14:textId="277ED1F0" w:rsidR="00EA40C3" w:rsidRDefault="00EA40C3" w:rsidP="00F0713C">
            <w:pPr>
              <w:pStyle w:val="TAL"/>
              <w:rPr>
                <w:lang w:eastAsia="ja-JP"/>
              </w:rPr>
            </w:pPr>
            <w:proofErr w:type="spellStart"/>
            <w:r>
              <w:rPr>
                <w:lang w:eastAsia="ja-JP"/>
              </w:rPr>
              <w:t>StorageRequest</w:t>
            </w:r>
            <w:proofErr w:type="spellEnd"/>
          </w:p>
        </w:tc>
        <w:tc>
          <w:tcPr>
            <w:tcW w:w="1985" w:type="dxa"/>
          </w:tcPr>
          <w:p w14:paraId="2718CEE0" w14:textId="6461820C" w:rsidR="00EA40C3" w:rsidRDefault="00EA40C3" w:rsidP="00F0713C">
            <w:pPr>
              <w:pStyle w:val="TAL"/>
              <w:rPr>
                <w:lang w:eastAsia="ja-JP"/>
              </w:rPr>
            </w:pPr>
            <w:r>
              <w:rPr>
                <w:lang w:eastAsia="ja-JP"/>
              </w:rPr>
              <w:t>Request / Response</w:t>
            </w:r>
          </w:p>
        </w:tc>
        <w:tc>
          <w:tcPr>
            <w:tcW w:w="1839" w:type="dxa"/>
          </w:tcPr>
          <w:p w14:paraId="7DC5202B" w14:textId="2CFE8379" w:rsidR="00EA40C3" w:rsidRDefault="00EA40C3" w:rsidP="00F0713C">
            <w:pPr>
              <w:pStyle w:val="TAL"/>
              <w:rPr>
                <w:lang w:eastAsia="ja-JP"/>
              </w:rPr>
            </w:pPr>
            <w:r>
              <w:rPr>
                <w:lang w:eastAsia="ja-JP"/>
              </w:rPr>
              <w:t>DCCF, NWDAF</w:t>
            </w:r>
          </w:p>
        </w:tc>
      </w:tr>
      <w:tr w:rsidR="00EA40C3" w14:paraId="6E87E9DE" w14:textId="77777777" w:rsidTr="00F0713C">
        <w:tc>
          <w:tcPr>
            <w:tcW w:w="2188" w:type="dxa"/>
            <w:tcBorders>
              <w:top w:val="nil"/>
              <w:bottom w:val="nil"/>
            </w:tcBorders>
            <w:shd w:val="clear" w:color="auto" w:fill="auto"/>
          </w:tcPr>
          <w:p w14:paraId="7A96F259" w14:textId="77777777" w:rsidR="00EA40C3" w:rsidRDefault="00EA40C3" w:rsidP="00F0713C">
            <w:pPr>
              <w:pStyle w:val="TAL"/>
              <w:rPr>
                <w:lang w:eastAsia="ja-JP"/>
              </w:rPr>
            </w:pPr>
          </w:p>
        </w:tc>
        <w:tc>
          <w:tcPr>
            <w:tcW w:w="3619" w:type="dxa"/>
          </w:tcPr>
          <w:p w14:paraId="0BDC3021" w14:textId="43E314AE" w:rsidR="00EA40C3" w:rsidRDefault="00EA40C3" w:rsidP="00F0713C">
            <w:pPr>
              <w:pStyle w:val="TAL"/>
              <w:rPr>
                <w:lang w:eastAsia="ja-JP"/>
              </w:rPr>
            </w:pPr>
            <w:proofErr w:type="spellStart"/>
            <w:r>
              <w:rPr>
                <w:lang w:eastAsia="ja-JP"/>
              </w:rPr>
              <w:t>StorageSubscriptionRequest</w:t>
            </w:r>
            <w:proofErr w:type="spellEnd"/>
          </w:p>
        </w:tc>
        <w:tc>
          <w:tcPr>
            <w:tcW w:w="1985" w:type="dxa"/>
          </w:tcPr>
          <w:p w14:paraId="192F15C4" w14:textId="4276B37D" w:rsidR="00EA40C3" w:rsidRDefault="00EA40C3" w:rsidP="00F0713C">
            <w:pPr>
              <w:pStyle w:val="TAL"/>
              <w:rPr>
                <w:lang w:eastAsia="ja-JP"/>
              </w:rPr>
            </w:pPr>
            <w:r>
              <w:rPr>
                <w:lang w:eastAsia="ja-JP"/>
              </w:rPr>
              <w:t>Request / Response</w:t>
            </w:r>
          </w:p>
        </w:tc>
        <w:tc>
          <w:tcPr>
            <w:tcW w:w="1839" w:type="dxa"/>
          </w:tcPr>
          <w:p w14:paraId="3E62C763" w14:textId="2BB0FD96" w:rsidR="00EA40C3" w:rsidRDefault="00EA40C3" w:rsidP="00F0713C">
            <w:pPr>
              <w:pStyle w:val="TAL"/>
              <w:rPr>
                <w:lang w:eastAsia="ja-JP"/>
              </w:rPr>
            </w:pPr>
            <w:r>
              <w:rPr>
                <w:lang w:eastAsia="ja-JP"/>
              </w:rPr>
              <w:t>DCCF, NWDAF</w:t>
            </w:r>
          </w:p>
        </w:tc>
      </w:tr>
      <w:tr w:rsidR="00EA40C3" w14:paraId="4DB1A586" w14:textId="77777777" w:rsidTr="00F0713C">
        <w:tc>
          <w:tcPr>
            <w:tcW w:w="2188" w:type="dxa"/>
            <w:tcBorders>
              <w:top w:val="nil"/>
              <w:bottom w:val="nil"/>
            </w:tcBorders>
            <w:shd w:val="clear" w:color="auto" w:fill="auto"/>
          </w:tcPr>
          <w:p w14:paraId="2415DD97" w14:textId="77777777" w:rsidR="00EA40C3" w:rsidRDefault="00EA40C3" w:rsidP="00EA40C3">
            <w:pPr>
              <w:pStyle w:val="TAL"/>
              <w:rPr>
                <w:lang w:eastAsia="ja-JP"/>
              </w:rPr>
            </w:pPr>
          </w:p>
        </w:tc>
        <w:tc>
          <w:tcPr>
            <w:tcW w:w="3619" w:type="dxa"/>
          </w:tcPr>
          <w:p w14:paraId="75E29D1A" w14:textId="25A7B241" w:rsidR="00EA40C3" w:rsidRDefault="00EA40C3" w:rsidP="00EA40C3">
            <w:pPr>
              <w:pStyle w:val="TAL"/>
              <w:rPr>
                <w:lang w:eastAsia="ja-JP"/>
              </w:rPr>
            </w:pPr>
            <w:proofErr w:type="spellStart"/>
            <w:r>
              <w:rPr>
                <w:lang w:eastAsia="ja-JP"/>
              </w:rPr>
              <w:t>StorageSubscriptionRemoval</w:t>
            </w:r>
            <w:proofErr w:type="spellEnd"/>
          </w:p>
        </w:tc>
        <w:tc>
          <w:tcPr>
            <w:tcW w:w="1985" w:type="dxa"/>
          </w:tcPr>
          <w:p w14:paraId="11B1F7F1" w14:textId="068C4BF7" w:rsidR="00EA40C3" w:rsidRDefault="00EA40C3" w:rsidP="00EA40C3">
            <w:pPr>
              <w:pStyle w:val="TAL"/>
              <w:rPr>
                <w:lang w:eastAsia="ja-JP"/>
              </w:rPr>
            </w:pPr>
            <w:r>
              <w:rPr>
                <w:lang w:eastAsia="ja-JP"/>
              </w:rPr>
              <w:t>Request / Response</w:t>
            </w:r>
          </w:p>
        </w:tc>
        <w:tc>
          <w:tcPr>
            <w:tcW w:w="1839" w:type="dxa"/>
          </w:tcPr>
          <w:p w14:paraId="73819803" w14:textId="2FCDFF40" w:rsidR="00EA40C3" w:rsidRDefault="00EA40C3" w:rsidP="00EA40C3">
            <w:pPr>
              <w:pStyle w:val="TAL"/>
              <w:rPr>
                <w:lang w:eastAsia="ja-JP"/>
              </w:rPr>
            </w:pPr>
            <w:r>
              <w:rPr>
                <w:lang w:eastAsia="ja-JP"/>
              </w:rPr>
              <w:t>DCCF, NWDAF</w:t>
            </w:r>
          </w:p>
        </w:tc>
      </w:tr>
      <w:tr w:rsidR="00EA40C3" w14:paraId="19E43F77" w14:textId="77777777" w:rsidTr="00F0713C">
        <w:tc>
          <w:tcPr>
            <w:tcW w:w="2188" w:type="dxa"/>
            <w:tcBorders>
              <w:top w:val="nil"/>
              <w:bottom w:val="nil"/>
            </w:tcBorders>
            <w:shd w:val="clear" w:color="auto" w:fill="auto"/>
          </w:tcPr>
          <w:p w14:paraId="19324B90" w14:textId="77777777" w:rsidR="00EA40C3" w:rsidRDefault="00EA40C3" w:rsidP="00EA40C3">
            <w:pPr>
              <w:pStyle w:val="TAL"/>
              <w:rPr>
                <w:lang w:eastAsia="ja-JP"/>
              </w:rPr>
            </w:pPr>
          </w:p>
        </w:tc>
        <w:tc>
          <w:tcPr>
            <w:tcW w:w="3619" w:type="dxa"/>
          </w:tcPr>
          <w:p w14:paraId="39898D62" w14:textId="6EACCA3E" w:rsidR="00EA40C3" w:rsidRDefault="00EA40C3" w:rsidP="00EA40C3">
            <w:pPr>
              <w:pStyle w:val="TAL"/>
              <w:rPr>
                <w:lang w:eastAsia="ja-JP"/>
              </w:rPr>
            </w:pPr>
            <w:proofErr w:type="spellStart"/>
            <w:r>
              <w:rPr>
                <w:lang w:eastAsia="ja-JP"/>
              </w:rPr>
              <w:t>RetrievalRequest</w:t>
            </w:r>
            <w:proofErr w:type="spellEnd"/>
          </w:p>
        </w:tc>
        <w:tc>
          <w:tcPr>
            <w:tcW w:w="1985" w:type="dxa"/>
            <w:tcBorders>
              <w:bottom w:val="single" w:sz="4" w:space="0" w:color="auto"/>
            </w:tcBorders>
          </w:tcPr>
          <w:p w14:paraId="6D01B9AC" w14:textId="4F4AFA67" w:rsidR="00EA40C3" w:rsidRDefault="00EA40C3" w:rsidP="00EA40C3">
            <w:pPr>
              <w:pStyle w:val="TAL"/>
              <w:rPr>
                <w:lang w:eastAsia="ja-JP"/>
              </w:rPr>
            </w:pPr>
            <w:r>
              <w:rPr>
                <w:lang w:eastAsia="ja-JP"/>
              </w:rPr>
              <w:t>Request / Response</w:t>
            </w:r>
          </w:p>
        </w:tc>
        <w:tc>
          <w:tcPr>
            <w:tcW w:w="1839" w:type="dxa"/>
          </w:tcPr>
          <w:p w14:paraId="763CE9DA" w14:textId="0CC6093A" w:rsidR="00EA40C3" w:rsidRDefault="00EA40C3" w:rsidP="00EA40C3">
            <w:pPr>
              <w:pStyle w:val="TAL"/>
              <w:rPr>
                <w:lang w:eastAsia="ja-JP"/>
              </w:rPr>
            </w:pPr>
            <w:r>
              <w:rPr>
                <w:lang w:eastAsia="ja-JP"/>
              </w:rPr>
              <w:t>DCCF, NWDAF</w:t>
            </w:r>
          </w:p>
        </w:tc>
      </w:tr>
      <w:tr w:rsidR="00EA40C3" w14:paraId="5AA23D79" w14:textId="77777777" w:rsidTr="00F0713C">
        <w:tc>
          <w:tcPr>
            <w:tcW w:w="2188" w:type="dxa"/>
            <w:tcBorders>
              <w:top w:val="nil"/>
              <w:bottom w:val="nil"/>
            </w:tcBorders>
            <w:shd w:val="clear" w:color="auto" w:fill="auto"/>
          </w:tcPr>
          <w:p w14:paraId="3FD29B5F" w14:textId="77777777" w:rsidR="00EA40C3" w:rsidRDefault="00EA40C3" w:rsidP="00EA40C3">
            <w:pPr>
              <w:pStyle w:val="TAL"/>
              <w:rPr>
                <w:lang w:eastAsia="ja-JP"/>
              </w:rPr>
            </w:pPr>
          </w:p>
        </w:tc>
        <w:tc>
          <w:tcPr>
            <w:tcW w:w="3619" w:type="dxa"/>
          </w:tcPr>
          <w:p w14:paraId="0D9F6DE5" w14:textId="2BDB28F7" w:rsidR="00EA40C3" w:rsidRDefault="00EA40C3" w:rsidP="00EA40C3">
            <w:pPr>
              <w:pStyle w:val="TAL"/>
              <w:rPr>
                <w:lang w:eastAsia="ja-JP"/>
              </w:rPr>
            </w:pPr>
            <w:proofErr w:type="spellStart"/>
            <w:r>
              <w:rPr>
                <w:lang w:eastAsia="ja-JP"/>
              </w:rPr>
              <w:t>RetrievalSubscribe</w:t>
            </w:r>
            <w:proofErr w:type="spellEnd"/>
          </w:p>
        </w:tc>
        <w:tc>
          <w:tcPr>
            <w:tcW w:w="1985" w:type="dxa"/>
            <w:tcBorders>
              <w:bottom w:val="nil"/>
            </w:tcBorders>
            <w:shd w:val="clear" w:color="auto" w:fill="auto"/>
          </w:tcPr>
          <w:p w14:paraId="3847B0A0" w14:textId="7E8DAE55" w:rsidR="00EA40C3" w:rsidRDefault="00EA40C3" w:rsidP="00EA40C3">
            <w:pPr>
              <w:pStyle w:val="TAL"/>
              <w:rPr>
                <w:lang w:eastAsia="ja-JP"/>
              </w:rPr>
            </w:pPr>
            <w:r>
              <w:rPr>
                <w:lang w:eastAsia="ja-JP"/>
              </w:rPr>
              <w:t>Subscribe / Notify</w:t>
            </w:r>
          </w:p>
        </w:tc>
        <w:tc>
          <w:tcPr>
            <w:tcW w:w="1839" w:type="dxa"/>
          </w:tcPr>
          <w:p w14:paraId="314FBA13" w14:textId="5CCE3FC0" w:rsidR="00EA40C3" w:rsidRDefault="00EA40C3" w:rsidP="00EA40C3">
            <w:pPr>
              <w:pStyle w:val="TAL"/>
              <w:rPr>
                <w:lang w:eastAsia="ja-JP"/>
              </w:rPr>
            </w:pPr>
            <w:r>
              <w:rPr>
                <w:lang w:eastAsia="ja-JP"/>
              </w:rPr>
              <w:t>DCCF, NWDAF</w:t>
            </w:r>
          </w:p>
        </w:tc>
      </w:tr>
      <w:tr w:rsidR="00EA40C3" w14:paraId="17B385C0" w14:textId="77777777" w:rsidTr="00F0713C">
        <w:tc>
          <w:tcPr>
            <w:tcW w:w="2188" w:type="dxa"/>
            <w:tcBorders>
              <w:top w:val="nil"/>
              <w:bottom w:val="nil"/>
            </w:tcBorders>
            <w:shd w:val="clear" w:color="auto" w:fill="auto"/>
          </w:tcPr>
          <w:p w14:paraId="60A67AB0" w14:textId="77777777" w:rsidR="00EA40C3" w:rsidRDefault="00EA40C3" w:rsidP="00EA40C3">
            <w:pPr>
              <w:pStyle w:val="TAL"/>
              <w:rPr>
                <w:lang w:eastAsia="ja-JP"/>
              </w:rPr>
            </w:pPr>
          </w:p>
        </w:tc>
        <w:tc>
          <w:tcPr>
            <w:tcW w:w="3619" w:type="dxa"/>
          </w:tcPr>
          <w:p w14:paraId="6DBD9477" w14:textId="53C4FE40" w:rsidR="00EA40C3" w:rsidRDefault="00EA40C3" w:rsidP="00EA40C3">
            <w:pPr>
              <w:pStyle w:val="TAL"/>
              <w:rPr>
                <w:lang w:eastAsia="ja-JP"/>
              </w:rPr>
            </w:pPr>
            <w:proofErr w:type="spellStart"/>
            <w:r>
              <w:rPr>
                <w:lang w:eastAsia="ja-JP"/>
              </w:rPr>
              <w:t>RetrievalUn</w:t>
            </w:r>
            <w:r w:rsidR="00A16F14">
              <w:rPr>
                <w:lang w:eastAsia="ja-JP"/>
              </w:rPr>
              <w:t>s</w:t>
            </w:r>
            <w:r>
              <w:rPr>
                <w:lang w:eastAsia="ja-JP"/>
              </w:rPr>
              <w:t>ubscribe</w:t>
            </w:r>
            <w:proofErr w:type="spellEnd"/>
          </w:p>
        </w:tc>
        <w:tc>
          <w:tcPr>
            <w:tcW w:w="1985" w:type="dxa"/>
            <w:tcBorders>
              <w:top w:val="nil"/>
              <w:bottom w:val="nil"/>
            </w:tcBorders>
            <w:shd w:val="clear" w:color="auto" w:fill="auto"/>
          </w:tcPr>
          <w:p w14:paraId="1CF593F7" w14:textId="77777777" w:rsidR="00EA40C3" w:rsidRDefault="00EA40C3" w:rsidP="00EA40C3">
            <w:pPr>
              <w:pStyle w:val="TAL"/>
              <w:rPr>
                <w:lang w:eastAsia="ja-JP"/>
              </w:rPr>
            </w:pPr>
          </w:p>
        </w:tc>
        <w:tc>
          <w:tcPr>
            <w:tcW w:w="1839" w:type="dxa"/>
          </w:tcPr>
          <w:p w14:paraId="143A3297" w14:textId="6F708DD3" w:rsidR="00EA40C3" w:rsidRDefault="00EA40C3" w:rsidP="00EA40C3">
            <w:pPr>
              <w:pStyle w:val="TAL"/>
              <w:rPr>
                <w:lang w:eastAsia="ja-JP"/>
              </w:rPr>
            </w:pPr>
            <w:r>
              <w:rPr>
                <w:lang w:eastAsia="ja-JP"/>
              </w:rPr>
              <w:t>DCCF, NWDAF</w:t>
            </w:r>
          </w:p>
        </w:tc>
      </w:tr>
      <w:tr w:rsidR="00EA40C3" w14:paraId="3F0BBB3F" w14:textId="77777777" w:rsidTr="00F0713C">
        <w:tc>
          <w:tcPr>
            <w:tcW w:w="2188" w:type="dxa"/>
            <w:tcBorders>
              <w:top w:val="nil"/>
              <w:bottom w:val="nil"/>
            </w:tcBorders>
            <w:shd w:val="clear" w:color="auto" w:fill="auto"/>
          </w:tcPr>
          <w:p w14:paraId="5F40BB1A" w14:textId="77777777" w:rsidR="00EA40C3" w:rsidRDefault="00EA40C3" w:rsidP="00EA40C3">
            <w:pPr>
              <w:pStyle w:val="TAL"/>
              <w:rPr>
                <w:lang w:eastAsia="ja-JP"/>
              </w:rPr>
            </w:pPr>
          </w:p>
        </w:tc>
        <w:tc>
          <w:tcPr>
            <w:tcW w:w="3619" w:type="dxa"/>
          </w:tcPr>
          <w:p w14:paraId="5156B447" w14:textId="20ABA551" w:rsidR="00EA40C3" w:rsidRDefault="00EA40C3" w:rsidP="00EA40C3">
            <w:pPr>
              <w:pStyle w:val="TAL"/>
              <w:rPr>
                <w:lang w:eastAsia="ja-JP"/>
              </w:rPr>
            </w:pPr>
            <w:proofErr w:type="spellStart"/>
            <w:r>
              <w:rPr>
                <w:lang w:eastAsia="ja-JP"/>
              </w:rPr>
              <w:t>RetrievalNotify</w:t>
            </w:r>
            <w:proofErr w:type="spellEnd"/>
          </w:p>
        </w:tc>
        <w:tc>
          <w:tcPr>
            <w:tcW w:w="1985" w:type="dxa"/>
            <w:tcBorders>
              <w:top w:val="nil"/>
            </w:tcBorders>
            <w:shd w:val="clear" w:color="auto" w:fill="auto"/>
          </w:tcPr>
          <w:p w14:paraId="064EEDD9" w14:textId="77777777" w:rsidR="00EA40C3" w:rsidRDefault="00EA40C3" w:rsidP="00EA40C3">
            <w:pPr>
              <w:pStyle w:val="TAL"/>
              <w:rPr>
                <w:lang w:eastAsia="ja-JP"/>
              </w:rPr>
            </w:pPr>
          </w:p>
        </w:tc>
        <w:tc>
          <w:tcPr>
            <w:tcW w:w="1839" w:type="dxa"/>
          </w:tcPr>
          <w:p w14:paraId="1D076072" w14:textId="4BFDD921" w:rsidR="00EA40C3" w:rsidRDefault="00EA40C3" w:rsidP="00EA40C3">
            <w:pPr>
              <w:pStyle w:val="TAL"/>
              <w:rPr>
                <w:lang w:eastAsia="ja-JP"/>
              </w:rPr>
            </w:pPr>
            <w:r>
              <w:rPr>
                <w:lang w:eastAsia="ja-JP"/>
              </w:rPr>
              <w:t>DCCF, NWDAF</w:t>
            </w:r>
          </w:p>
        </w:tc>
      </w:tr>
      <w:tr w:rsidR="00EA40C3" w14:paraId="03E70C98" w14:textId="77777777" w:rsidTr="00F0713C">
        <w:tc>
          <w:tcPr>
            <w:tcW w:w="2188" w:type="dxa"/>
            <w:tcBorders>
              <w:top w:val="nil"/>
            </w:tcBorders>
            <w:shd w:val="clear" w:color="auto" w:fill="auto"/>
          </w:tcPr>
          <w:p w14:paraId="00458068" w14:textId="77777777" w:rsidR="00EA40C3" w:rsidRDefault="00EA40C3" w:rsidP="00EA40C3">
            <w:pPr>
              <w:pStyle w:val="TAL"/>
              <w:rPr>
                <w:lang w:eastAsia="ja-JP"/>
              </w:rPr>
            </w:pPr>
          </w:p>
        </w:tc>
        <w:tc>
          <w:tcPr>
            <w:tcW w:w="3619" w:type="dxa"/>
          </w:tcPr>
          <w:p w14:paraId="055BD71F" w14:textId="798872EF" w:rsidR="00EA40C3" w:rsidRDefault="00EA40C3" w:rsidP="00EA40C3">
            <w:pPr>
              <w:pStyle w:val="TAL"/>
              <w:rPr>
                <w:lang w:eastAsia="ja-JP"/>
              </w:rPr>
            </w:pPr>
            <w:r>
              <w:rPr>
                <w:lang w:eastAsia="ja-JP"/>
              </w:rPr>
              <w:t>Delete</w:t>
            </w:r>
          </w:p>
        </w:tc>
        <w:tc>
          <w:tcPr>
            <w:tcW w:w="1985" w:type="dxa"/>
          </w:tcPr>
          <w:p w14:paraId="2F5882BA" w14:textId="1331AE41" w:rsidR="00EA40C3" w:rsidRDefault="00EA40C3" w:rsidP="00EA40C3">
            <w:pPr>
              <w:pStyle w:val="TAL"/>
              <w:rPr>
                <w:lang w:eastAsia="ja-JP"/>
              </w:rPr>
            </w:pPr>
            <w:r>
              <w:rPr>
                <w:lang w:eastAsia="ja-JP"/>
              </w:rPr>
              <w:t>Request / Response</w:t>
            </w:r>
          </w:p>
        </w:tc>
        <w:tc>
          <w:tcPr>
            <w:tcW w:w="1839" w:type="dxa"/>
          </w:tcPr>
          <w:p w14:paraId="719BDFD6" w14:textId="647F9C08" w:rsidR="00EA40C3" w:rsidRDefault="00EA40C3" w:rsidP="00EA40C3">
            <w:pPr>
              <w:pStyle w:val="TAL"/>
              <w:rPr>
                <w:lang w:eastAsia="ja-JP"/>
              </w:rPr>
            </w:pPr>
            <w:r>
              <w:rPr>
                <w:lang w:eastAsia="ja-JP"/>
              </w:rPr>
              <w:t>DCCF, NWDAF</w:t>
            </w:r>
          </w:p>
        </w:tc>
      </w:tr>
    </w:tbl>
    <w:p w14:paraId="69E6B394" w14:textId="7F56770A" w:rsidR="00EA40C3" w:rsidRDefault="00EA40C3" w:rsidP="00EA40C3">
      <w:pPr>
        <w:rPr>
          <w:lang w:eastAsia="ja-JP"/>
        </w:rPr>
      </w:pPr>
    </w:p>
    <w:p w14:paraId="51A9537A" w14:textId="77777777" w:rsidR="00EA40C3" w:rsidRDefault="00EA40C3" w:rsidP="00F0713C">
      <w:pPr>
        <w:pStyle w:val="Heading2"/>
        <w:rPr>
          <w:lang w:eastAsia="ja-JP"/>
        </w:rPr>
      </w:pPr>
      <w:bookmarkStart w:id="703" w:name="_Toc91144616"/>
      <w:r>
        <w:rPr>
          <w:lang w:eastAsia="ja-JP"/>
        </w:rPr>
        <w:lastRenderedPageBreak/>
        <w:t>10.2</w:t>
      </w:r>
      <w:r>
        <w:rPr>
          <w:lang w:eastAsia="ja-JP"/>
        </w:rPr>
        <w:tab/>
      </w:r>
      <w:proofErr w:type="spellStart"/>
      <w:r>
        <w:rPr>
          <w:lang w:eastAsia="ja-JP"/>
        </w:rPr>
        <w:t>Nadrf_DataManagement</w:t>
      </w:r>
      <w:proofErr w:type="spellEnd"/>
      <w:r>
        <w:rPr>
          <w:lang w:eastAsia="ja-JP"/>
        </w:rPr>
        <w:t xml:space="preserve"> service</w:t>
      </w:r>
      <w:bookmarkEnd w:id="703"/>
    </w:p>
    <w:p w14:paraId="2225F5E1" w14:textId="77777777" w:rsidR="00EA40C3" w:rsidRDefault="00EA40C3" w:rsidP="00F0713C">
      <w:pPr>
        <w:pStyle w:val="Heading3"/>
        <w:rPr>
          <w:lang w:eastAsia="ja-JP"/>
        </w:rPr>
      </w:pPr>
      <w:bookmarkStart w:id="704" w:name="_Toc91144617"/>
      <w:r>
        <w:rPr>
          <w:lang w:eastAsia="ja-JP"/>
        </w:rPr>
        <w:t>10.2.1</w:t>
      </w:r>
      <w:r>
        <w:rPr>
          <w:lang w:eastAsia="ja-JP"/>
        </w:rPr>
        <w:tab/>
        <w:t>General</w:t>
      </w:r>
      <w:bookmarkEnd w:id="704"/>
    </w:p>
    <w:p w14:paraId="01037A54" w14:textId="77777777" w:rsidR="00EA40C3" w:rsidRDefault="00EA40C3" w:rsidP="00EA40C3">
      <w:pPr>
        <w:rPr>
          <w:lang w:eastAsia="ja-JP"/>
        </w:rPr>
      </w:pPr>
      <w:r>
        <w:rPr>
          <w:lang w:eastAsia="ja-JP"/>
        </w:rPr>
        <w:t>Service Description: This service enables the consumer to store, retrieve, and remove data or analytics from an ADRF.</w:t>
      </w:r>
    </w:p>
    <w:p w14:paraId="14AF4BD9" w14:textId="77777777" w:rsidR="00EA40C3" w:rsidRDefault="00EA40C3" w:rsidP="00F0713C">
      <w:pPr>
        <w:pStyle w:val="Heading3"/>
        <w:rPr>
          <w:lang w:eastAsia="ja-JP"/>
        </w:rPr>
      </w:pPr>
      <w:bookmarkStart w:id="705" w:name="_Toc91144618"/>
      <w:r>
        <w:rPr>
          <w:lang w:eastAsia="ja-JP"/>
        </w:rPr>
        <w:t>10.2.2</w:t>
      </w:r>
      <w:r>
        <w:rPr>
          <w:lang w:eastAsia="ja-JP"/>
        </w:rPr>
        <w:tab/>
      </w:r>
      <w:proofErr w:type="spellStart"/>
      <w:r>
        <w:rPr>
          <w:lang w:eastAsia="ja-JP"/>
        </w:rPr>
        <w:t>Nadrf_DataManagement_StorageRequest</w:t>
      </w:r>
      <w:proofErr w:type="spellEnd"/>
      <w:r>
        <w:rPr>
          <w:lang w:eastAsia="ja-JP"/>
        </w:rPr>
        <w:t xml:space="preserve"> service operation</w:t>
      </w:r>
      <w:bookmarkEnd w:id="705"/>
    </w:p>
    <w:p w14:paraId="58FB917A" w14:textId="2B9167B5"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Nadrf_DataManagement_StorageRequest</w:t>
      </w:r>
      <w:proofErr w:type="spellEnd"/>
    </w:p>
    <w:p w14:paraId="5A3412BF"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the ADRF to store data or analytics. Data or analytics are provided to the ADRF in the request message.</w:t>
      </w:r>
    </w:p>
    <w:p w14:paraId="53E332F9" w14:textId="77777777" w:rsidR="00EA40C3" w:rsidRDefault="00EA40C3" w:rsidP="00EA40C3">
      <w:pPr>
        <w:rPr>
          <w:lang w:eastAsia="ja-JP"/>
        </w:rPr>
      </w:pPr>
      <w:r w:rsidRPr="00F0713C">
        <w:rPr>
          <w:b/>
          <w:bCs/>
          <w:lang w:eastAsia="ja-JP"/>
        </w:rPr>
        <w:t xml:space="preserve">Inputs, Required: </w:t>
      </w:r>
      <w:r>
        <w:rPr>
          <w:lang w:eastAsia="ja-JP"/>
        </w:rPr>
        <w:t>Data or Analytics to be stored.</w:t>
      </w:r>
    </w:p>
    <w:p w14:paraId="548C4848" w14:textId="77777777" w:rsidR="00EA40C3" w:rsidRDefault="00EA40C3" w:rsidP="00EA40C3">
      <w:pPr>
        <w:rPr>
          <w:lang w:eastAsia="ja-JP"/>
        </w:rPr>
      </w:pPr>
      <w:r w:rsidRPr="00F0713C">
        <w:rPr>
          <w:b/>
          <w:bCs/>
          <w:lang w:eastAsia="ja-JP"/>
        </w:rPr>
        <w:t xml:space="preserve">Inputs, Optional: </w:t>
      </w:r>
      <w:r>
        <w:rPr>
          <w:lang w:eastAsia="ja-JP"/>
        </w:rPr>
        <w:t>None.</w:t>
      </w:r>
    </w:p>
    <w:p w14:paraId="22DCE991" w14:textId="386EB3EB" w:rsidR="00EA40C3" w:rsidRDefault="00EA40C3" w:rsidP="00EA40C3">
      <w:pPr>
        <w:rPr>
          <w:lang w:eastAsia="ja-JP"/>
        </w:rPr>
      </w:pPr>
      <w:r w:rsidRPr="00F0713C">
        <w:rPr>
          <w:b/>
          <w:bCs/>
          <w:lang w:eastAsia="ja-JP"/>
        </w:rPr>
        <w:t>Outputs Required:</w:t>
      </w:r>
      <w:r>
        <w:rPr>
          <w:lang w:eastAsia="ja-JP"/>
        </w:rPr>
        <w:t xml:space="preserve"> Result Indication.</w:t>
      </w:r>
    </w:p>
    <w:p w14:paraId="62FE7E37" w14:textId="77777777" w:rsidR="00EA40C3" w:rsidRDefault="00EA40C3" w:rsidP="00EA40C3">
      <w:pPr>
        <w:rPr>
          <w:lang w:eastAsia="ja-JP"/>
        </w:rPr>
      </w:pPr>
      <w:r w:rsidRPr="00F0713C">
        <w:rPr>
          <w:b/>
          <w:bCs/>
          <w:lang w:eastAsia="ja-JP"/>
        </w:rPr>
        <w:t xml:space="preserve">Outputs, Optional: </w:t>
      </w:r>
      <w:r>
        <w:rPr>
          <w:lang w:eastAsia="ja-JP"/>
        </w:rPr>
        <w:t>Storage Transaction Identifier.</w:t>
      </w:r>
    </w:p>
    <w:p w14:paraId="6AC4A5D2" w14:textId="77777777" w:rsidR="00EA40C3" w:rsidRDefault="00EA40C3" w:rsidP="00F0713C">
      <w:pPr>
        <w:pStyle w:val="Heading3"/>
        <w:rPr>
          <w:lang w:eastAsia="ja-JP"/>
        </w:rPr>
      </w:pPr>
      <w:bookmarkStart w:id="706" w:name="_Toc91144619"/>
      <w:r>
        <w:rPr>
          <w:lang w:eastAsia="ja-JP"/>
        </w:rPr>
        <w:t>10.2.3</w:t>
      </w:r>
      <w:r>
        <w:rPr>
          <w:lang w:eastAsia="ja-JP"/>
        </w:rPr>
        <w:tab/>
      </w:r>
      <w:proofErr w:type="spellStart"/>
      <w:r>
        <w:rPr>
          <w:lang w:eastAsia="ja-JP"/>
        </w:rPr>
        <w:t>Nadrf_DataManagement_StorageSubscriptionRequest</w:t>
      </w:r>
      <w:proofErr w:type="spellEnd"/>
      <w:r>
        <w:rPr>
          <w:lang w:eastAsia="ja-JP"/>
        </w:rPr>
        <w:t xml:space="preserve"> service operation</w:t>
      </w:r>
      <w:bookmarkEnd w:id="706"/>
    </w:p>
    <w:p w14:paraId="2D51665C" w14:textId="0BC74EB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Nadrf_DataManagement_StorageSubscriptionRequest</w:t>
      </w:r>
      <w:proofErr w:type="spellEnd"/>
    </w:p>
    <w:p w14:paraId="090B7893" w14:textId="268FE95A" w:rsidR="00EA40C3" w:rsidRDefault="00EA40C3" w:rsidP="00EA40C3">
      <w:pPr>
        <w:rPr>
          <w:lang w:eastAsia="ja-JP"/>
        </w:rPr>
      </w:pPr>
      <w:r w:rsidRPr="00F0713C">
        <w:rPr>
          <w:b/>
          <w:bCs/>
          <w:lang w:eastAsia="ja-JP"/>
        </w:rPr>
        <w:t>Description:</w:t>
      </w:r>
      <w:r>
        <w:rPr>
          <w:lang w:eastAsia="ja-JP"/>
        </w:rPr>
        <w:t xml:space="preserve"> The consumer (NWDAF or DCCF) uses this service operation to request the ADRF to initiate a subscription for data or analytics (</w:t>
      </w:r>
      <w:r w:rsidRPr="00DC7BB8">
        <w:rPr>
          <w:lang w:eastAsia="ja-JP"/>
        </w:rPr>
        <w:t>see clause 6.</w:t>
      </w:r>
      <w:r w:rsidR="001A1105">
        <w:rPr>
          <w:lang w:eastAsia="ja-JP"/>
        </w:rPr>
        <w:t>2B</w:t>
      </w:r>
      <w:r w:rsidRPr="00DC7BB8">
        <w:rPr>
          <w:lang w:eastAsia="ja-JP"/>
        </w:rPr>
        <w:t>.3). D</w:t>
      </w:r>
      <w:r>
        <w:rPr>
          <w:lang w:eastAsia="ja-JP"/>
        </w:rPr>
        <w:t>ata or analytics provided in notifications as a result of the subsequent subscription by the ADRF are stored in the ADRF.</w:t>
      </w:r>
    </w:p>
    <w:p w14:paraId="11EBEB0B" w14:textId="77777777" w:rsidR="00EA40C3" w:rsidRDefault="00EA40C3" w:rsidP="00EA40C3">
      <w:pPr>
        <w:rPr>
          <w:lang w:eastAsia="ja-JP"/>
        </w:rPr>
      </w:pPr>
      <w:r>
        <w:rPr>
          <w:lang w:eastAsia="ja-JP"/>
        </w:rPr>
        <w:t>This service operation provides parameters needed by the ADRF to initiate the subscription (to a DCCF or NWDAF).</w:t>
      </w:r>
    </w:p>
    <w:p w14:paraId="25C41A6E"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Target NF (or Set) to subscribe to for notifications.</w:t>
      </w:r>
    </w:p>
    <w:p w14:paraId="44377CA2" w14:textId="3890AB0F" w:rsidR="00EA40C3" w:rsidRDefault="00EA40C3" w:rsidP="00EA40C3">
      <w:pPr>
        <w:rPr>
          <w:lang w:eastAsia="ja-JP"/>
        </w:rPr>
      </w:pPr>
      <w:r>
        <w:rPr>
          <w:lang w:eastAsia="ja-JP"/>
        </w:rPr>
        <w:t xml:space="preserve">"Service Operation" identifies the service used to request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651CD4F" w14:textId="5879A8BE" w:rsidR="00EA40C3" w:rsidRDefault="00EA40C3" w:rsidP="00EA40C3">
      <w:pPr>
        <w:rPr>
          <w:lang w:eastAsia="ja-JP"/>
        </w:rPr>
      </w:pPr>
      <w:r>
        <w:rPr>
          <w:lang w:eastAsia="ja-JP"/>
        </w:rPr>
        <w:t>"Analytics Specification or Data Specification" is the "Service Operation" specific required and optional input parameters that identify the data to be collected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4CE7CD70" w14:textId="77777777" w:rsidR="00EA40C3" w:rsidRDefault="00EA40C3" w:rsidP="00EA40C3">
      <w:pPr>
        <w:rPr>
          <w:lang w:eastAsia="ja-JP"/>
        </w:rPr>
      </w:pPr>
      <w:r>
        <w:rPr>
          <w:lang w:eastAsia="ja-JP"/>
        </w:rPr>
        <w:t>"Target NF (or Set) to subscribe to for notifications" may be a DCCF or NWDAF that can provide the data or analytics</w:t>
      </w:r>
    </w:p>
    <w:p w14:paraId="512788C7" w14:textId="51044BDA" w:rsidR="00EA40C3" w:rsidRDefault="00EA40C3" w:rsidP="00EA40C3">
      <w:pPr>
        <w:rPr>
          <w:lang w:eastAsia="ja-JP"/>
        </w:rPr>
      </w:pPr>
      <w:r w:rsidRPr="00F0713C">
        <w:rPr>
          <w:b/>
          <w:bCs/>
          <w:lang w:eastAsia="ja-JP"/>
        </w:rPr>
        <w:t>Inputs, Optional:</w:t>
      </w:r>
      <w:r>
        <w:rPr>
          <w:lang w:eastAsia="ja-JP"/>
        </w:rPr>
        <w:t xml:space="preserve"> Formatting Instructions, Processing Instructions.</w:t>
      </w:r>
    </w:p>
    <w:p w14:paraId="2DA078A1" w14:textId="77777777" w:rsidR="00EA40C3" w:rsidRDefault="00EA40C3" w:rsidP="00EA40C3">
      <w:pPr>
        <w:rPr>
          <w:lang w:eastAsia="ja-JP"/>
        </w:rPr>
      </w:pPr>
      <w:r>
        <w:rPr>
          <w:lang w:eastAsia="ja-JP"/>
        </w:rPr>
        <w:t>Formatting Instructions and Processing Instructions are as defined in clause 5A.4.</w:t>
      </w:r>
    </w:p>
    <w:p w14:paraId="38A07033" w14:textId="77777777" w:rsidR="00EA40C3" w:rsidRDefault="00EA40C3" w:rsidP="00EA40C3">
      <w:pPr>
        <w:rPr>
          <w:lang w:eastAsia="ja-JP"/>
        </w:rPr>
      </w:pPr>
      <w:r w:rsidRPr="00F0713C">
        <w:rPr>
          <w:b/>
          <w:bCs/>
          <w:lang w:eastAsia="ja-JP"/>
        </w:rPr>
        <w:t>Outputs Required:</w:t>
      </w:r>
      <w:r>
        <w:rPr>
          <w:lang w:eastAsia="ja-JP"/>
        </w:rPr>
        <w:t xml:space="preserve"> Transaction Reference ID.</w:t>
      </w:r>
    </w:p>
    <w:p w14:paraId="753BFA11" w14:textId="77777777" w:rsidR="00EA40C3" w:rsidRDefault="00EA40C3" w:rsidP="00EA40C3">
      <w:pPr>
        <w:rPr>
          <w:lang w:eastAsia="ja-JP"/>
        </w:rPr>
      </w:pPr>
      <w:r w:rsidRPr="00F0713C">
        <w:rPr>
          <w:b/>
          <w:bCs/>
          <w:lang w:eastAsia="ja-JP"/>
        </w:rPr>
        <w:t>Outputs, Optional:</w:t>
      </w:r>
      <w:r>
        <w:rPr>
          <w:lang w:eastAsia="ja-JP"/>
        </w:rPr>
        <w:t xml:space="preserve"> None.</w:t>
      </w:r>
    </w:p>
    <w:p w14:paraId="715332D8" w14:textId="77777777" w:rsidR="00EA40C3" w:rsidRDefault="00EA40C3" w:rsidP="00F0713C">
      <w:pPr>
        <w:pStyle w:val="Heading3"/>
        <w:rPr>
          <w:lang w:eastAsia="ja-JP"/>
        </w:rPr>
      </w:pPr>
      <w:bookmarkStart w:id="707" w:name="_Toc91144620"/>
      <w:r>
        <w:rPr>
          <w:lang w:eastAsia="ja-JP"/>
        </w:rPr>
        <w:t>10.2.4</w:t>
      </w:r>
      <w:r>
        <w:rPr>
          <w:lang w:eastAsia="ja-JP"/>
        </w:rPr>
        <w:tab/>
      </w:r>
      <w:proofErr w:type="spellStart"/>
      <w:r>
        <w:rPr>
          <w:lang w:eastAsia="ja-JP"/>
        </w:rPr>
        <w:t>Nadrf_DataManagement_StorageSubscriptionRemoval</w:t>
      </w:r>
      <w:proofErr w:type="spellEnd"/>
      <w:r>
        <w:rPr>
          <w:lang w:eastAsia="ja-JP"/>
        </w:rPr>
        <w:t xml:space="preserve"> service operation</w:t>
      </w:r>
      <w:bookmarkEnd w:id="707"/>
    </w:p>
    <w:p w14:paraId="676DE749" w14:textId="30471B8D"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Nadrf_DataManagement_StorageSubscriptionRemoval</w:t>
      </w:r>
      <w:proofErr w:type="spellEnd"/>
    </w:p>
    <w:p w14:paraId="0D4155F7"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subscribes to data or analytics it is collecting and storing.</w:t>
      </w:r>
    </w:p>
    <w:p w14:paraId="6BFC1F31" w14:textId="77777777" w:rsidR="00EA40C3" w:rsidRDefault="00EA40C3" w:rsidP="00EA40C3">
      <w:pPr>
        <w:rPr>
          <w:lang w:eastAsia="ja-JP"/>
        </w:rPr>
      </w:pPr>
      <w:r w:rsidRPr="00F0713C">
        <w:rPr>
          <w:b/>
          <w:bCs/>
          <w:lang w:eastAsia="ja-JP"/>
        </w:rPr>
        <w:lastRenderedPageBreak/>
        <w:t xml:space="preserve">Inputs, Required: </w:t>
      </w:r>
      <w:r>
        <w:rPr>
          <w:lang w:eastAsia="ja-JP"/>
        </w:rPr>
        <w:t xml:space="preserve">Transaction Reference ID provided in the </w:t>
      </w:r>
      <w:proofErr w:type="spellStart"/>
      <w:r>
        <w:rPr>
          <w:lang w:eastAsia="ja-JP"/>
        </w:rPr>
        <w:t>Nadrf_DataManagement_StorageSubscriptionRequest</w:t>
      </w:r>
      <w:proofErr w:type="spellEnd"/>
      <w:r>
        <w:rPr>
          <w:lang w:eastAsia="ja-JP"/>
        </w:rPr>
        <w:t xml:space="preserve"> Output.</w:t>
      </w:r>
    </w:p>
    <w:p w14:paraId="00A945F3" w14:textId="77777777" w:rsidR="00EA40C3" w:rsidRDefault="00EA40C3" w:rsidP="00EA40C3">
      <w:pPr>
        <w:rPr>
          <w:lang w:eastAsia="ja-JP"/>
        </w:rPr>
      </w:pPr>
      <w:r w:rsidRPr="00F0713C">
        <w:rPr>
          <w:b/>
          <w:bCs/>
          <w:lang w:eastAsia="ja-JP"/>
        </w:rPr>
        <w:t>Inputs, Optional:</w:t>
      </w:r>
      <w:r>
        <w:rPr>
          <w:lang w:eastAsia="ja-JP"/>
        </w:rPr>
        <w:t xml:space="preserve"> None.</w:t>
      </w:r>
    </w:p>
    <w:p w14:paraId="3C362A29"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6257B37B" w14:textId="77777777" w:rsidR="00EA40C3" w:rsidRDefault="00EA40C3" w:rsidP="00EA40C3">
      <w:pPr>
        <w:rPr>
          <w:lang w:eastAsia="ja-JP"/>
        </w:rPr>
      </w:pPr>
      <w:r w:rsidRPr="00F0713C">
        <w:rPr>
          <w:b/>
          <w:bCs/>
          <w:lang w:eastAsia="ja-JP"/>
        </w:rPr>
        <w:t>Outputs, Optional:</w:t>
      </w:r>
      <w:r>
        <w:rPr>
          <w:lang w:eastAsia="ja-JP"/>
        </w:rPr>
        <w:t xml:space="preserve"> None.</w:t>
      </w:r>
    </w:p>
    <w:p w14:paraId="78C905E3" w14:textId="77777777" w:rsidR="00EA40C3" w:rsidRDefault="00EA40C3" w:rsidP="00F0713C">
      <w:pPr>
        <w:pStyle w:val="Heading3"/>
        <w:rPr>
          <w:lang w:eastAsia="ja-JP"/>
        </w:rPr>
      </w:pPr>
      <w:bookmarkStart w:id="708" w:name="_Toc91144621"/>
      <w:r>
        <w:rPr>
          <w:lang w:eastAsia="ja-JP"/>
        </w:rPr>
        <w:t>10.2.5</w:t>
      </w:r>
      <w:r>
        <w:rPr>
          <w:lang w:eastAsia="ja-JP"/>
        </w:rPr>
        <w:tab/>
      </w:r>
      <w:proofErr w:type="spellStart"/>
      <w:r>
        <w:rPr>
          <w:lang w:eastAsia="ja-JP"/>
        </w:rPr>
        <w:t>Nadrf_DataManagement_RetrievalRequest</w:t>
      </w:r>
      <w:proofErr w:type="spellEnd"/>
      <w:r>
        <w:rPr>
          <w:lang w:eastAsia="ja-JP"/>
        </w:rPr>
        <w:t xml:space="preserve"> service operation</w:t>
      </w:r>
      <w:bookmarkEnd w:id="708"/>
    </w:p>
    <w:p w14:paraId="703628D5" w14:textId="77777777"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Nadrf_DataManagement_RetrievalRequest</w:t>
      </w:r>
      <w:proofErr w:type="spellEnd"/>
    </w:p>
    <w:p w14:paraId="028B4BE5" w14:textId="552B1D7D"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The </w:t>
      </w:r>
      <w:proofErr w:type="spellStart"/>
      <w:r>
        <w:rPr>
          <w:lang w:eastAsia="ja-JP"/>
        </w:rPr>
        <w:t>Nadrf_DataManagement_RetrievalRequest</w:t>
      </w:r>
      <w:proofErr w:type="spellEnd"/>
      <w:r>
        <w:rPr>
          <w:lang w:eastAsia="ja-JP"/>
        </w:rPr>
        <w:t xml:space="preserve"> response either contains the data or analytics, or provides instructions for fetching the data or analytics. The </w:t>
      </w:r>
      <w:proofErr w:type="spellStart"/>
      <w:r>
        <w:rPr>
          <w:lang w:eastAsia="ja-JP"/>
        </w:rPr>
        <w:t>Nadrf_DataManagement_RetrievalRequest</w:t>
      </w:r>
      <w:proofErr w:type="spellEnd"/>
      <w:r>
        <w:rPr>
          <w:lang w:eastAsia="ja-JP"/>
        </w:rPr>
        <w:t xml:space="preserve"> may be unsolicited or sent in response to a Fetch Instructions from the ADRF in an </w:t>
      </w:r>
      <w:proofErr w:type="spellStart"/>
      <w:r>
        <w:rPr>
          <w:lang w:eastAsia="ja-JP"/>
        </w:rPr>
        <w:t>Nadrf_DataManagement_RetrievalNotify</w:t>
      </w:r>
      <w:proofErr w:type="spellEnd"/>
      <w:r>
        <w:rPr>
          <w:lang w:eastAsia="ja-JP"/>
        </w:rPr>
        <w:t>.</w:t>
      </w:r>
    </w:p>
    <w:p w14:paraId="40592B41" w14:textId="77777777" w:rsidR="00EA40C3" w:rsidRDefault="00EA40C3" w:rsidP="00EA40C3">
      <w:pPr>
        <w:rPr>
          <w:lang w:eastAsia="ja-JP"/>
        </w:rPr>
      </w:pPr>
      <w:r w:rsidRPr="00F0713C">
        <w:rPr>
          <w:b/>
          <w:bCs/>
          <w:lang w:eastAsia="ja-JP"/>
        </w:rPr>
        <w:t>Inputs, Required:</w:t>
      </w:r>
      <w:r>
        <w:rPr>
          <w:lang w:eastAsia="ja-JP"/>
        </w:rPr>
        <w:t xml:space="preserve"> one of the following:</w:t>
      </w:r>
    </w:p>
    <w:p w14:paraId="3A5CAA63" w14:textId="4FDA3E96" w:rsidR="00EA40C3" w:rsidRDefault="00EA40C3" w:rsidP="00F0713C">
      <w:pPr>
        <w:pStyle w:val="B1"/>
        <w:rPr>
          <w:lang w:eastAsia="ja-JP"/>
        </w:rPr>
      </w:pPr>
      <w:r>
        <w:rPr>
          <w:lang w:eastAsia="ja-JP"/>
        </w:rPr>
        <w:t>-</w:t>
      </w:r>
      <w:r>
        <w:rPr>
          <w:lang w:eastAsia="ja-JP"/>
        </w:rPr>
        <w:tab/>
        <w:t>Storage Transaction Identifier;</w:t>
      </w:r>
    </w:p>
    <w:p w14:paraId="1F026558" w14:textId="57C95AE9" w:rsidR="00EA40C3" w:rsidRDefault="00EA40C3" w:rsidP="00F0713C">
      <w:pPr>
        <w:pStyle w:val="B1"/>
        <w:rPr>
          <w:lang w:eastAsia="ja-JP"/>
        </w:rPr>
      </w:pPr>
      <w:r>
        <w:rPr>
          <w:lang w:eastAsia="ja-JP"/>
        </w:rPr>
        <w:t>-</w:t>
      </w:r>
      <w:r>
        <w:rPr>
          <w:lang w:eastAsia="ja-JP"/>
        </w:rPr>
        <w:tab/>
        <w:t>Service Operation, Analytics Specification or Data Specification and Time Window; or</w:t>
      </w:r>
    </w:p>
    <w:p w14:paraId="3D88FC3A" w14:textId="77777777" w:rsidR="00EA40C3" w:rsidRDefault="00EA40C3" w:rsidP="00F0713C">
      <w:pPr>
        <w:pStyle w:val="B1"/>
        <w:rPr>
          <w:lang w:eastAsia="ja-JP"/>
        </w:rPr>
      </w:pPr>
      <w:r>
        <w:rPr>
          <w:lang w:eastAsia="ja-JP"/>
        </w:rPr>
        <w:t>-</w:t>
      </w:r>
      <w:r>
        <w:rPr>
          <w:lang w:eastAsia="ja-JP"/>
        </w:rPr>
        <w:tab/>
        <w:t xml:space="preserve">Fetch Correlation ID(s) if the </w:t>
      </w:r>
      <w:proofErr w:type="spellStart"/>
      <w:r>
        <w:rPr>
          <w:lang w:eastAsia="ja-JP"/>
        </w:rPr>
        <w:t>RetrievalRequest</w:t>
      </w:r>
      <w:proofErr w:type="spellEnd"/>
      <w:r>
        <w:rPr>
          <w:lang w:eastAsia="ja-JP"/>
        </w:rPr>
        <w:t xml:space="preserve"> is in response to a Fetch Instruction.</w:t>
      </w:r>
    </w:p>
    <w:p w14:paraId="1B7D55CB" w14:textId="03522F80"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76CA6C6F" w14:textId="4B7DA7D2"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24FD99D4" w14:textId="77777777" w:rsidR="00EA40C3" w:rsidRDefault="00EA40C3" w:rsidP="00EA40C3">
      <w:pPr>
        <w:rPr>
          <w:lang w:eastAsia="ja-JP"/>
        </w:rPr>
      </w:pPr>
      <w:r>
        <w:rPr>
          <w:lang w:eastAsia="ja-JP"/>
        </w:rPr>
        <w:t>"Time Window" is the start and stop time when the requested data or analytics was collected.</w:t>
      </w:r>
    </w:p>
    <w:p w14:paraId="0550D117" w14:textId="77777777" w:rsidR="00EA40C3" w:rsidRDefault="00EA40C3" w:rsidP="00EA40C3">
      <w:pPr>
        <w:rPr>
          <w:lang w:eastAsia="ja-JP"/>
        </w:rPr>
      </w:pPr>
      <w:r w:rsidRPr="00F0713C">
        <w:rPr>
          <w:b/>
          <w:bCs/>
          <w:lang w:eastAsia="ja-JP"/>
        </w:rPr>
        <w:t>Inputs, Optional:</w:t>
      </w:r>
      <w:r>
        <w:rPr>
          <w:lang w:eastAsia="ja-JP"/>
        </w:rPr>
        <w:t xml:space="preserve"> None.</w:t>
      </w:r>
    </w:p>
    <w:p w14:paraId="1974BC22" w14:textId="77777777" w:rsidR="00EA40C3" w:rsidRDefault="00EA40C3" w:rsidP="00EA40C3">
      <w:pPr>
        <w:rPr>
          <w:lang w:eastAsia="ja-JP"/>
        </w:rPr>
      </w:pPr>
      <w:r w:rsidRPr="00F0713C">
        <w:rPr>
          <w:b/>
          <w:bCs/>
          <w:lang w:eastAsia="ja-JP"/>
        </w:rPr>
        <w:t>Outputs Required:</w:t>
      </w:r>
      <w:r>
        <w:rPr>
          <w:lang w:eastAsia="ja-JP"/>
        </w:rPr>
        <w:t xml:space="preserve"> Result Indication.</w:t>
      </w:r>
    </w:p>
    <w:p w14:paraId="6FC04072" w14:textId="77777777" w:rsidR="00EA40C3" w:rsidRDefault="00EA40C3" w:rsidP="00EA40C3">
      <w:pPr>
        <w:rPr>
          <w:lang w:eastAsia="ja-JP"/>
        </w:rPr>
      </w:pPr>
      <w:r w:rsidRPr="00F0713C">
        <w:rPr>
          <w:b/>
          <w:bCs/>
          <w:lang w:eastAsia="ja-JP"/>
        </w:rPr>
        <w:t>Outputs, Optional:</w:t>
      </w:r>
      <w:r>
        <w:rPr>
          <w:lang w:eastAsia="ja-JP"/>
        </w:rPr>
        <w:t xml:space="preserve"> Data or Analytics.</w:t>
      </w:r>
    </w:p>
    <w:p w14:paraId="3F058407" w14:textId="77777777" w:rsidR="00EA40C3" w:rsidRDefault="00EA40C3" w:rsidP="00F0713C">
      <w:pPr>
        <w:pStyle w:val="Heading3"/>
        <w:rPr>
          <w:lang w:eastAsia="ja-JP"/>
        </w:rPr>
      </w:pPr>
      <w:bookmarkStart w:id="709" w:name="_Toc91144622"/>
      <w:r>
        <w:rPr>
          <w:lang w:eastAsia="ja-JP"/>
        </w:rPr>
        <w:t>10.2.6</w:t>
      </w:r>
      <w:r>
        <w:rPr>
          <w:lang w:eastAsia="ja-JP"/>
        </w:rPr>
        <w:tab/>
      </w:r>
      <w:proofErr w:type="spellStart"/>
      <w:r>
        <w:rPr>
          <w:lang w:eastAsia="ja-JP"/>
        </w:rPr>
        <w:t>Nadrf_DataManagement_RetrievalSubscribe</w:t>
      </w:r>
      <w:proofErr w:type="spellEnd"/>
      <w:r>
        <w:rPr>
          <w:lang w:eastAsia="ja-JP"/>
        </w:rPr>
        <w:t xml:space="preserve"> service operation</w:t>
      </w:r>
      <w:bookmarkEnd w:id="709"/>
    </w:p>
    <w:p w14:paraId="065752D5" w14:textId="4431D953"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Nadrf_DataManagement_RetrievalSubscribe</w:t>
      </w:r>
      <w:proofErr w:type="spellEnd"/>
    </w:p>
    <w:p w14:paraId="475CC0AC"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retrieve stored data or analytics from the ADRF and to receive future notifications containing the corresponding data or analytics received by ADRF.</w:t>
      </w:r>
    </w:p>
    <w:p w14:paraId="73B0D620" w14:textId="77777777" w:rsidR="00EA40C3" w:rsidRDefault="00EA40C3" w:rsidP="00EA40C3">
      <w:pPr>
        <w:rPr>
          <w:lang w:eastAsia="ja-JP"/>
        </w:rPr>
      </w:pPr>
      <w:r w:rsidRPr="00F0713C">
        <w:rPr>
          <w:b/>
          <w:bCs/>
          <w:lang w:eastAsia="ja-JP"/>
        </w:rPr>
        <w:t>Inputs, Required:</w:t>
      </w:r>
      <w:r>
        <w:rPr>
          <w:lang w:eastAsia="ja-JP"/>
        </w:rPr>
        <w:t xml:space="preserve"> Service Operation, Analytics Specification or Data Specification, Time Window.</w:t>
      </w:r>
    </w:p>
    <w:p w14:paraId="6E784286" w14:textId="44847675" w:rsidR="00EA40C3" w:rsidRDefault="00EA40C3" w:rsidP="00EA40C3">
      <w:pPr>
        <w:rPr>
          <w:lang w:eastAsia="ja-JP"/>
        </w:rPr>
      </w:pPr>
      <w:r>
        <w:rPr>
          <w:lang w:eastAsia="ja-JP"/>
        </w:rPr>
        <w:t xml:space="preserve">"Service Operation" identifies the service used to obtain the data or analytics from a Data Source (e.g.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4ECF8428" w14:textId="01A4CA5E" w:rsidR="00EA40C3" w:rsidRDefault="00EA40C3" w:rsidP="00EA40C3">
      <w:pPr>
        <w:rPr>
          <w:lang w:eastAsia="ja-JP"/>
        </w:rPr>
      </w:pPr>
      <w:r>
        <w:rPr>
          <w:lang w:eastAsia="ja-JP"/>
        </w:rPr>
        <w:t>"Analytics Specification or Data Specification" is the "Service Operation" specific required and optional input parameters that identify the data that was stored (e.g. Analytics ID(s) / Event ID (s), Target of</w:t>
      </w:r>
      <w:r w:rsidR="001A1105">
        <w:rPr>
          <w:lang w:eastAsia="ja-JP"/>
        </w:rPr>
        <w:t xml:space="preserve"> Analytics Reporting or Target of</w:t>
      </w:r>
      <w:r>
        <w:rPr>
          <w:lang w:eastAsia="ja-JP"/>
        </w:rPr>
        <w:t xml:space="preserve"> Event Reporting,</w:t>
      </w:r>
      <w:r w:rsidR="001A1105">
        <w:rPr>
          <w:lang w:eastAsia="ja-JP"/>
        </w:rPr>
        <w:t xml:space="preserve"> Analytics Filter or</w:t>
      </w:r>
      <w:r>
        <w:rPr>
          <w:lang w:eastAsia="ja-JP"/>
        </w:rPr>
        <w:t xml:space="preserve"> Event Filter, etc.). Service Operations and input parameters are defined in clause 7 for NWDAF and in </w:t>
      </w:r>
      <w:r w:rsidR="00461895">
        <w:rPr>
          <w:lang w:eastAsia="ja-JP"/>
        </w:rPr>
        <w:t>TS 23.502 [</w:t>
      </w:r>
      <w:r>
        <w:rPr>
          <w:lang w:eastAsia="ja-JP"/>
        </w:rPr>
        <w:t>3], clause 5.2 for the other NFs.</w:t>
      </w:r>
    </w:p>
    <w:p w14:paraId="12BCD74A" w14:textId="77777777" w:rsidR="00EA40C3" w:rsidRDefault="00EA40C3" w:rsidP="00EA40C3">
      <w:pPr>
        <w:rPr>
          <w:lang w:eastAsia="ja-JP"/>
        </w:rPr>
      </w:pPr>
      <w:r>
        <w:rPr>
          <w:lang w:eastAsia="ja-JP"/>
        </w:rPr>
        <w:t>"Time Window" is the start and stop time when the requested data or analytics was collected. If Time Window includes a period in the future, subsequent notifications containing the requested data or analytics received by the ADRF are sent to the notification endpoint.</w:t>
      </w:r>
    </w:p>
    <w:p w14:paraId="4A795532" w14:textId="77777777" w:rsidR="00EA40C3" w:rsidRDefault="00EA40C3" w:rsidP="00EA40C3">
      <w:pPr>
        <w:rPr>
          <w:lang w:eastAsia="ja-JP"/>
        </w:rPr>
      </w:pPr>
      <w:r w:rsidRPr="00F0713C">
        <w:rPr>
          <w:b/>
          <w:bCs/>
          <w:lang w:eastAsia="ja-JP"/>
        </w:rPr>
        <w:t>Inputs, Optional:</w:t>
      </w:r>
      <w:r>
        <w:rPr>
          <w:lang w:eastAsia="ja-JP"/>
        </w:rPr>
        <w:t xml:space="preserve"> None.</w:t>
      </w:r>
    </w:p>
    <w:p w14:paraId="6CE4DFC9" w14:textId="77777777" w:rsidR="00EA40C3" w:rsidRDefault="00EA40C3" w:rsidP="00EA40C3">
      <w:pPr>
        <w:rPr>
          <w:lang w:eastAsia="ja-JP"/>
        </w:rPr>
      </w:pPr>
      <w:r w:rsidRPr="00F0713C">
        <w:rPr>
          <w:b/>
          <w:bCs/>
          <w:lang w:eastAsia="ja-JP"/>
        </w:rPr>
        <w:lastRenderedPageBreak/>
        <w:t>Outputs Required:</w:t>
      </w:r>
      <w:r>
        <w:rPr>
          <w:lang w:eastAsia="ja-JP"/>
        </w:rPr>
        <w:t xml:space="preserve"> Result Indication.</w:t>
      </w:r>
    </w:p>
    <w:p w14:paraId="372EB338" w14:textId="77777777" w:rsidR="00EA40C3" w:rsidRDefault="00EA40C3" w:rsidP="00EA40C3">
      <w:pPr>
        <w:rPr>
          <w:lang w:eastAsia="ja-JP"/>
        </w:rPr>
      </w:pPr>
      <w:r w:rsidRPr="00F0713C">
        <w:rPr>
          <w:b/>
          <w:bCs/>
          <w:lang w:eastAsia="ja-JP"/>
        </w:rPr>
        <w:t xml:space="preserve">Outputs, Optional: </w:t>
      </w:r>
      <w:r>
        <w:rPr>
          <w:lang w:eastAsia="ja-JP"/>
        </w:rPr>
        <w:t>Subscription Correlation ID.</w:t>
      </w:r>
    </w:p>
    <w:p w14:paraId="601EBEF4" w14:textId="7F373320" w:rsidR="00EA40C3" w:rsidRDefault="00EA40C3" w:rsidP="00F0713C">
      <w:pPr>
        <w:pStyle w:val="Heading3"/>
        <w:rPr>
          <w:lang w:eastAsia="ja-JP"/>
        </w:rPr>
      </w:pPr>
      <w:bookmarkStart w:id="710" w:name="_Toc91144623"/>
      <w:r>
        <w:rPr>
          <w:lang w:eastAsia="ja-JP"/>
        </w:rPr>
        <w:t>10.2.7</w:t>
      </w:r>
      <w:r>
        <w:rPr>
          <w:lang w:eastAsia="ja-JP"/>
        </w:rPr>
        <w:tab/>
      </w:r>
      <w:proofErr w:type="spellStart"/>
      <w:r>
        <w:rPr>
          <w:lang w:eastAsia="ja-JP"/>
        </w:rPr>
        <w:t>Nadrf_DataManagement_RetrievalUn</w:t>
      </w:r>
      <w:r w:rsidR="00A16F14">
        <w:rPr>
          <w:lang w:eastAsia="ja-JP"/>
        </w:rPr>
        <w:t>s</w:t>
      </w:r>
      <w:r>
        <w:rPr>
          <w:lang w:eastAsia="ja-JP"/>
        </w:rPr>
        <w:t>ubscribe</w:t>
      </w:r>
      <w:proofErr w:type="spellEnd"/>
      <w:r>
        <w:rPr>
          <w:lang w:eastAsia="ja-JP"/>
        </w:rPr>
        <w:t xml:space="preserve"> service operation</w:t>
      </w:r>
      <w:bookmarkEnd w:id="710"/>
    </w:p>
    <w:p w14:paraId="42F7D9A7" w14:textId="03B156E1"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Nadrf_DataManagement_RetrievalUn</w:t>
      </w:r>
      <w:r w:rsidR="00A16F14">
        <w:rPr>
          <w:lang w:eastAsia="ja-JP"/>
        </w:rPr>
        <w:t>s</w:t>
      </w:r>
      <w:r>
        <w:rPr>
          <w:lang w:eastAsia="ja-JP"/>
        </w:rPr>
        <w:t>ubscribe</w:t>
      </w:r>
      <w:proofErr w:type="spellEnd"/>
    </w:p>
    <w:p w14:paraId="72257D33" w14:textId="77777777" w:rsidR="00EA40C3" w:rsidRDefault="00EA40C3" w:rsidP="00EA40C3">
      <w:pPr>
        <w:rPr>
          <w:lang w:eastAsia="ja-JP"/>
        </w:rPr>
      </w:pPr>
      <w:r w:rsidRPr="00F0713C">
        <w:rPr>
          <w:b/>
          <w:bCs/>
          <w:lang w:eastAsia="ja-JP"/>
        </w:rPr>
        <w:t>Description:</w:t>
      </w:r>
      <w:r>
        <w:rPr>
          <w:lang w:eastAsia="ja-JP"/>
        </w:rPr>
        <w:t xml:space="preserve"> The consumer NF uses this service operation to request that the ADRF no longer sends data or analytics to a notification endpoint.</w:t>
      </w:r>
    </w:p>
    <w:p w14:paraId="0E8275AC" w14:textId="77777777" w:rsidR="00EA40C3" w:rsidRDefault="00EA40C3" w:rsidP="00EA40C3">
      <w:pPr>
        <w:rPr>
          <w:lang w:eastAsia="ja-JP"/>
        </w:rPr>
      </w:pPr>
      <w:r w:rsidRPr="00F0713C">
        <w:rPr>
          <w:b/>
          <w:bCs/>
          <w:lang w:eastAsia="ja-JP"/>
        </w:rPr>
        <w:t>Inputs, Required:</w:t>
      </w:r>
      <w:r>
        <w:rPr>
          <w:lang w:eastAsia="ja-JP"/>
        </w:rPr>
        <w:t xml:space="preserve"> Subscription Correlation ID.</w:t>
      </w:r>
    </w:p>
    <w:p w14:paraId="2D526827" w14:textId="77777777" w:rsidR="00EA40C3" w:rsidRDefault="00EA40C3" w:rsidP="00EA40C3">
      <w:pPr>
        <w:rPr>
          <w:lang w:eastAsia="ja-JP"/>
        </w:rPr>
      </w:pPr>
      <w:r w:rsidRPr="00F0713C">
        <w:rPr>
          <w:b/>
          <w:bCs/>
          <w:lang w:eastAsia="ja-JP"/>
        </w:rPr>
        <w:t>Inputs, Optional:</w:t>
      </w:r>
      <w:r>
        <w:rPr>
          <w:lang w:eastAsia="ja-JP"/>
        </w:rPr>
        <w:t xml:space="preserve"> None.</w:t>
      </w:r>
    </w:p>
    <w:p w14:paraId="3B271741"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419492E5" w14:textId="77777777" w:rsidR="00EA40C3" w:rsidRDefault="00EA40C3" w:rsidP="00EA40C3">
      <w:pPr>
        <w:rPr>
          <w:lang w:eastAsia="ja-JP"/>
        </w:rPr>
      </w:pPr>
      <w:r w:rsidRPr="00F0713C">
        <w:rPr>
          <w:b/>
          <w:bCs/>
          <w:lang w:eastAsia="ja-JP"/>
        </w:rPr>
        <w:t>Outputs, Optional:</w:t>
      </w:r>
      <w:r>
        <w:rPr>
          <w:lang w:eastAsia="ja-JP"/>
        </w:rPr>
        <w:t xml:space="preserve"> None.</w:t>
      </w:r>
    </w:p>
    <w:p w14:paraId="50BEE084" w14:textId="77777777" w:rsidR="00EA40C3" w:rsidRDefault="00EA40C3" w:rsidP="00F0713C">
      <w:pPr>
        <w:pStyle w:val="Heading3"/>
        <w:rPr>
          <w:lang w:eastAsia="ja-JP"/>
        </w:rPr>
      </w:pPr>
      <w:bookmarkStart w:id="711" w:name="_Toc91144624"/>
      <w:r>
        <w:rPr>
          <w:lang w:eastAsia="ja-JP"/>
        </w:rPr>
        <w:t>10.2.8</w:t>
      </w:r>
      <w:r>
        <w:rPr>
          <w:lang w:eastAsia="ja-JP"/>
        </w:rPr>
        <w:tab/>
      </w:r>
      <w:proofErr w:type="spellStart"/>
      <w:r>
        <w:rPr>
          <w:lang w:eastAsia="ja-JP"/>
        </w:rPr>
        <w:t>Nadrf_DataManagement_RetrievalNotify</w:t>
      </w:r>
      <w:proofErr w:type="spellEnd"/>
      <w:r>
        <w:rPr>
          <w:lang w:eastAsia="ja-JP"/>
        </w:rPr>
        <w:t xml:space="preserve"> service operation</w:t>
      </w:r>
      <w:bookmarkEnd w:id="711"/>
    </w:p>
    <w:p w14:paraId="1296A5B4" w14:textId="20B135AF"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Nadrf_DataManagement_RetrievalNotify</w:t>
      </w:r>
      <w:proofErr w:type="spellEnd"/>
    </w:p>
    <w:p w14:paraId="44F86053" w14:textId="77777777" w:rsidR="00EA40C3" w:rsidRDefault="00EA40C3" w:rsidP="00EA40C3">
      <w:pPr>
        <w:rPr>
          <w:lang w:eastAsia="ja-JP"/>
        </w:rPr>
      </w:pPr>
      <w:r>
        <w:rPr>
          <w:lang w:eastAsia="ja-JP"/>
        </w:rPr>
        <w:t xml:space="preserve">Description: This service operation provides consumers with either data or analytics from an ADRF, or instructions to fetch the data or analytics from an ADRF. The notifications are provided to consumers that have subscribed using the </w:t>
      </w:r>
      <w:proofErr w:type="spellStart"/>
      <w:r>
        <w:rPr>
          <w:lang w:eastAsia="ja-JP"/>
        </w:rPr>
        <w:t>Nadrf_DataManagement_RetrievalSubscribe</w:t>
      </w:r>
      <w:proofErr w:type="spellEnd"/>
      <w:r>
        <w:rPr>
          <w:lang w:eastAsia="ja-JP"/>
        </w:rPr>
        <w:t xml:space="preserve"> service operation. Historical data or analytics may be retrieved from ADRF storage and data received in the future be sent when obtained by the ADRF.</w:t>
      </w:r>
    </w:p>
    <w:p w14:paraId="72A008F6" w14:textId="77777777" w:rsidR="00EA40C3" w:rsidRDefault="00EA40C3" w:rsidP="00EA40C3">
      <w:pPr>
        <w:rPr>
          <w:lang w:eastAsia="ja-JP"/>
        </w:rPr>
      </w:pPr>
      <w:r w:rsidRPr="00F0713C">
        <w:rPr>
          <w:b/>
          <w:bCs/>
          <w:lang w:eastAsia="ja-JP"/>
        </w:rPr>
        <w:t>Inputs, Required:</w:t>
      </w:r>
      <w:r>
        <w:rPr>
          <w:lang w:eastAsia="ja-JP"/>
        </w:rPr>
        <w:t xml:space="preserve"> Notification Correlation Information.</w:t>
      </w:r>
    </w:p>
    <w:p w14:paraId="7C60949D" w14:textId="77777777" w:rsidR="00EA40C3" w:rsidRDefault="00EA40C3" w:rsidP="00EA40C3">
      <w:pPr>
        <w:rPr>
          <w:lang w:eastAsia="ja-JP"/>
        </w:rPr>
      </w:pPr>
      <w:r w:rsidRPr="00F0713C">
        <w:rPr>
          <w:b/>
          <w:bCs/>
          <w:lang w:eastAsia="ja-JP"/>
        </w:rPr>
        <w:t>Inputs, Optional:</w:t>
      </w:r>
      <w:r>
        <w:rPr>
          <w:lang w:eastAsia="ja-JP"/>
        </w:rPr>
        <w:t xml:space="preserve"> Data or Analytics, Fetch Instructions.</w:t>
      </w:r>
    </w:p>
    <w:p w14:paraId="68ED7B45" w14:textId="77777777" w:rsidR="00EA40C3" w:rsidRDefault="00EA40C3" w:rsidP="00EA40C3">
      <w:pPr>
        <w:rPr>
          <w:lang w:eastAsia="ja-JP"/>
        </w:rPr>
      </w:pPr>
      <w:r>
        <w:rPr>
          <w:lang w:eastAsia="ja-JP"/>
        </w:rPr>
        <w:t xml:space="preserve">Fetch Instructions indicate whether the data or analytics are to be fetched from the ADRF by the Consumer. If the data or analytics are to be fetched, the fetch instructions include an address from which the data may be fetched and one or more Fetch Correlation IDs. Data or Analytics are fetched using the </w:t>
      </w:r>
      <w:proofErr w:type="spellStart"/>
      <w:r>
        <w:rPr>
          <w:lang w:eastAsia="ja-JP"/>
        </w:rPr>
        <w:t>Nadrf_DataManagement_RetrievalRequest</w:t>
      </w:r>
      <w:proofErr w:type="spellEnd"/>
      <w:r>
        <w:rPr>
          <w:lang w:eastAsia="ja-JP"/>
        </w:rPr>
        <w:t xml:space="preserve"> service operation.</w:t>
      </w:r>
    </w:p>
    <w:p w14:paraId="71A1D781" w14:textId="77777777" w:rsidR="00EA40C3" w:rsidRDefault="00EA40C3" w:rsidP="00F0713C">
      <w:pPr>
        <w:pStyle w:val="NO"/>
        <w:rPr>
          <w:lang w:eastAsia="ja-JP"/>
        </w:rPr>
      </w:pPr>
      <w:r>
        <w:rPr>
          <w:lang w:eastAsia="ja-JP"/>
        </w:rPr>
        <w:t>NOTE:</w:t>
      </w:r>
      <w:r>
        <w:rPr>
          <w:lang w:eastAsia="ja-JP"/>
        </w:rPr>
        <w:tab/>
        <w:t xml:space="preserve">Data or Analytics provided in notifications from the DCCF are processed and formatted according to the Processing and Formatting Instructions provided by the Consumer in </w:t>
      </w:r>
      <w:proofErr w:type="spellStart"/>
      <w:r>
        <w:rPr>
          <w:lang w:eastAsia="ja-JP"/>
        </w:rPr>
        <w:t>Ndccf_DataManagement_Subscribe</w:t>
      </w:r>
      <w:proofErr w:type="spellEnd"/>
      <w:r>
        <w:rPr>
          <w:lang w:eastAsia="ja-JP"/>
        </w:rPr>
        <w:t>.</w:t>
      </w:r>
    </w:p>
    <w:p w14:paraId="5D8CC144"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3D0AD980" w14:textId="77777777" w:rsidR="00EA40C3" w:rsidRDefault="00EA40C3" w:rsidP="00EA40C3">
      <w:pPr>
        <w:rPr>
          <w:lang w:eastAsia="ja-JP"/>
        </w:rPr>
      </w:pPr>
      <w:r w:rsidRPr="00F0713C">
        <w:rPr>
          <w:b/>
          <w:bCs/>
          <w:lang w:eastAsia="ja-JP"/>
        </w:rPr>
        <w:t>Outputs, Optional:</w:t>
      </w:r>
      <w:r>
        <w:rPr>
          <w:lang w:eastAsia="ja-JP"/>
        </w:rPr>
        <w:t xml:space="preserve"> None.</w:t>
      </w:r>
    </w:p>
    <w:p w14:paraId="00FB39AF" w14:textId="77777777" w:rsidR="00EA40C3" w:rsidRDefault="00EA40C3" w:rsidP="00F0713C">
      <w:pPr>
        <w:pStyle w:val="Heading3"/>
        <w:rPr>
          <w:lang w:eastAsia="ja-JP"/>
        </w:rPr>
      </w:pPr>
      <w:bookmarkStart w:id="712" w:name="_Toc91144625"/>
      <w:r>
        <w:rPr>
          <w:lang w:eastAsia="ja-JP"/>
        </w:rPr>
        <w:t>10.2.9</w:t>
      </w:r>
      <w:r>
        <w:rPr>
          <w:lang w:eastAsia="ja-JP"/>
        </w:rPr>
        <w:tab/>
      </w:r>
      <w:proofErr w:type="spellStart"/>
      <w:r>
        <w:rPr>
          <w:lang w:eastAsia="ja-JP"/>
        </w:rPr>
        <w:t>Nadrf_DataManagement_Delete</w:t>
      </w:r>
      <w:bookmarkEnd w:id="712"/>
      <w:proofErr w:type="spellEnd"/>
    </w:p>
    <w:p w14:paraId="02CA1484" w14:textId="27F0D01A" w:rsidR="00EA40C3" w:rsidRDefault="00EA40C3" w:rsidP="00EA40C3">
      <w:pPr>
        <w:rPr>
          <w:lang w:eastAsia="ja-JP"/>
        </w:rPr>
      </w:pPr>
      <w:r w:rsidRPr="00F0713C">
        <w:rPr>
          <w:b/>
          <w:bCs/>
          <w:lang w:eastAsia="ja-JP"/>
        </w:rPr>
        <w:t>Service operation name:</w:t>
      </w:r>
      <w:r>
        <w:rPr>
          <w:lang w:eastAsia="ja-JP"/>
        </w:rPr>
        <w:t xml:space="preserve"> </w:t>
      </w:r>
      <w:proofErr w:type="spellStart"/>
      <w:r>
        <w:rPr>
          <w:lang w:eastAsia="ja-JP"/>
        </w:rPr>
        <w:t>Nadrf_DataManagement_Delete</w:t>
      </w:r>
      <w:proofErr w:type="spellEnd"/>
    </w:p>
    <w:p w14:paraId="139FC766" w14:textId="77777777" w:rsidR="00EA40C3" w:rsidRDefault="00EA40C3" w:rsidP="00EA40C3">
      <w:pPr>
        <w:rPr>
          <w:lang w:eastAsia="ja-JP"/>
        </w:rPr>
      </w:pPr>
      <w:r w:rsidRPr="00F0713C">
        <w:rPr>
          <w:b/>
          <w:bCs/>
          <w:lang w:eastAsia="ja-JP"/>
        </w:rPr>
        <w:t>Description:</w:t>
      </w:r>
      <w:r>
        <w:rPr>
          <w:lang w:eastAsia="ja-JP"/>
        </w:rPr>
        <w:t xml:space="preserve"> This service operation instructs the ADRF to delete stored data.</w:t>
      </w:r>
    </w:p>
    <w:p w14:paraId="75E93D5B" w14:textId="24B5AA98" w:rsidR="00EA40C3" w:rsidRDefault="00EA40C3" w:rsidP="00EA40C3">
      <w:pPr>
        <w:rPr>
          <w:lang w:eastAsia="ja-JP"/>
        </w:rPr>
      </w:pPr>
      <w:r w:rsidRPr="00F0713C">
        <w:rPr>
          <w:b/>
          <w:bCs/>
          <w:lang w:eastAsia="ja-JP"/>
        </w:rPr>
        <w:t>Inputs, Required:</w:t>
      </w:r>
      <w:r>
        <w:rPr>
          <w:lang w:eastAsia="ja-JP"/>
        </w:rPr>
        <w:t xml:space="preserve"> One of the following:</w:t>
      </w:r>
    </w:p>
    <w:p w14:paraId="300C0481" w14:textId="33A8853C" w:rsidR="00EA40C3" w:rsidRDefault="00EA40C3" w:rsidP="00F0713C">
      <w:pPr>
        <w:pStyle w:val="B1"/>
        <w:rPr>
          <w:lang w:eastAsia="ja-JP"/>
        </w:rPr>
      </w:pPr>
      <w:r>
        <w:rPr>
          <w:lang w:eastAsia="ja-JP"/>
        </w:rPr>
        <w:t>-</w:t>
      </w:r>
      <w:r>
        <w:rPr>
          <w:lang w:eastAsia="ja-JP"/>
        </w:rPr>
        <w:tab/>
        <w:t>Storage Transaction Identifier; or</w:t>
      </w:r>
    </w:p>
    <w:p w14:paraId="3958932D" w14:textId="77777777" w:rsidR="00EA40C3" w:rsidRDefault="00EA40C3" w:rsidP="00F0713C">
      <w:pPr>
        <w:pStyle w:val="B1"/>
        <w:rPr>
          <w:lang w:eastAsia="ja-JP"/>
        </w:rPr>
      </w:pPr>
      <w:r>
        <w:rPr>
          <w:lang w:eastAsia="ja-JP"/>
        </w:rPr>
        <w:t>-</w:t>
      </w:r>
      <w:r>
        <w:rPr>
          <w:lang w:eastAsia="ja-JP"/>
        </w:rPr>
        <w:tab/>
        <w:t>Service Operation, Analytics Specification or Data Specification and Time Window.</w:t>
      </w:r>
    </w:p>
    <w:p w14:paraId="72759EDD" w14:textId="77777777" w:rsidR="00EA40C3" w:rsidRDefault="00EA40C3" w:rsidP="00EA40C3">
      <w:pPr>
        <w:rPr>
          <w:lang w:eastAsia="ja-JP"/>
        </w:rPr>
      </w:pPr>
      <w:r w:rsidRPr="00F0713C">
        <w:rPr>
          <w:b/>
          <w:bCs/>
          <w:lang w:eastAsia="ja-JP"/>
        </w:rPr>
        <w:t>Inputs, Optional:</w:t>
      </w:r>
      <w:r>
        <w:rPr>
          <w:lang w:eastAsia="ja-JP"/>
        </w:rPr>
        <w:t xml:space="preserve"> None.</w:t>
      </w:r>
    </w:p>
    <w:p w14:paraId="692B42F7" w14:textId="77777777" w:rsidR="00EA40C3" w:rsidRDefault="00EA40C3" w:rsidP="00EA40C3">
      <w:pPr>
        <w:rPr>
          <w:lang w:eastAsia="ja-JP"/>
        </w:rPr>
      </w:pPr>
      <w:r w:rsidRPr="00F0713C">
        <w:rPr>
          <w:b/>
          <w:bCs/>
          <w:lang w:eastAsia="ja-JP"/>
        </w:rPr>
        <w:t>Outputs, Required:</w:t>
      </w:r>
      <w:r>
        <w:rPr>
          <w:lang w:eastAsia="ja-JP"/>
        </w:rPr>
        <w:t xml:space="preserve"> Operation execution result indication.</w:t>
      </w:r>
    </w:p>
    <w:p w14:paraId="279E8118" w14:textId="77777777" w:rsidR="00EA40C3" w:rsidRDefault="00EA40C3" w:rsidP="00EA40C3">
      <w:pPr>
        <w:rPr>
          <w:lang w:eastAsia="ja-JP"/>
        </w:rPr>
      </w:pPr>
      <w:r w:rsidRPr="00F0713C">
        <w:rPr>
          <w:b/>
          <w:bCs/>
          <w:lang w:eastAsia="ja-JP"/>
        </w:rPr>
        <w:t>Outputs, Optional:</w:t>
      </w:r>
      <w:r>
        <w:rPr>
          <w:lang w:eastAsia="ja-JP"/>
        </w:rPr>
        <w:t xml:space="preserve"> None.</w:t>
      </w:r>
    </w:p>
    <w:p w14:paraId="0CB21D7D" w14:textId="7BF2A31B" w:rsidR="00C24DA9" w:rsidRPr="005D2CF1" w:rsidRDefault="00C24DA9" w:rsidP="00C24DA9">
      <w:pPr>
        <w:pStyle w:val="Heading8"/>
      </w:pPr>
      <w:r w:rsidRPr="005D2CF1">
        <w:rPr>
          <w:lang w:eastAsia="ja-JP"/>
        </w:rPr>
        <w:br w:type="page"/>
      </w:r>
      <w:bookmarkStart w:id="713" w:name="_Toc91144626"/>
      <w:r w:rsidRPr="005D2CF1">
        <w:lastRenderedPageBreak/>
        <w:t>Annex A (informative):</w:t>
      </w:r>
      <w:r w:rsidRPr="005D2CF1">
        <w:tab/>
        <w:t>Change history</w:t>
      </w:r>
      <w:bookmarkEnd w:id="71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C24DA9" w:rsidRPr="005D2CF1" w14:paraId="3877C4ED" w14:textId="77777777" w:rsidTr="00B16F2C">
        <w:trPr>
          <w:cantSplit/>
        </w:trPr>
        <w:tc>
          <w:tcPr>
            <w:tcW w:w="9639" w:type="dxa"/>
            <w:gridSpan w:val="8"/>
            <w:tcBorders>
              <w:top w:val="single" w:sz="6" w:space="0" w:color="auto"/>
              <w:left w:val="single" w:sz="6" w:space="0" w:color="auto"/>
              <w:bottom w:val="nil"/>
              <w:right w:val="single" w:sz="6" w:space="0" w:color="auto"/>
            </w:tcBorders>
            <w:shd w:val="solid" w:color="FFFFFF" w:fill="auto"/>
          </w:tcPr>
          <w:p w14:paraId="2821EC6C" w14:textId="77777777" w:rsidR="00C24DA9" w:rsidRPr="005D2CF1" w:rsidRDefault="00C24DA9" w:rsidP="00B16F2C">
            <w:pPr>
              <w:pStyle w:val="TAH"/>
              <w:rPr>
                <w:sz w:val="16"/>
                <w:szCs w:val="16"/>
              </w:rPr>
            </w:pPr>
            <w:r w:rsidRPr="005D2CF1">
              <w:rPr>
                <w:sz w:val="16"/>
                <w:szCs w:val="16"/>
              </w:rPr>
              <w:lastRenderedPageBreak/>
              <w:t>Change history</w:t>
            </w:r>
          </w:p>
        </w:tc>
      </w:tr>
      <w:tr w:rsidR="00C24DA9" w:rsidRPr="005D2CF1" w14:paraId="16F63E15" w14:textId="77777777" w:rsidTr="00B16F2C">
        <w:tc>
          <w:tcPr>
            <w:tcW w:w="800" w:type="dxa"/>
            <w:shd w:val="pct10" w:color="auto" w:fill="FFFFFF"/>
          </w:tcPr>
          <w:p w14:paraId="65CA7BD5" w14:textId="77777777" w:rsidR="00C24DA9" w:rsidRPr="005D2CF1" w:rsidRDefault="00C24DA9" w:rsidP="00B16F2C">
            <w:pPr>
              <w:pStyle w:val="TAH"/>
              <w:rPr>
                <w:sz w:val="16"/>
                <w:szCs w:val="16"/>
              </w:rPr>
            </w:pPr>
            <w:r w:rsidRPr="005D2CF1">
              <w:rPr>
                <w:sz w:val="16"/>
                <w:szCs w:val="16"/>
              </w:rPr>
              <w:t>Date</w:t>
            </w:r>
          </w:p>
        </w:tc>
        <w:tc>
          <w:tcPr>
            <w:tcW w:w="800" w:type="dxa"/>
            <w:shd w:val="pct10" w:color="auto" w:fill="FFFFFF"/>
          </w:tcPr>
          <w:p w14:paraId="23FD7C03" w14:textId="77777777" w:rsidR="00C24DA9" w:rsidRPr="005D2CF1" w:rsidRDefault="00C24DA9" w:rsidP="00B16F2C">
            <w:pPr>
              <w:pStyle w:val="TAH"/>
              <w:rPr>
                <w:sz w:val="16"/>
                <w:szCs w:val="16"/>
              </w:rPr>
            </w:pPr>
            <w:r w:rsidRPr="005D2CF1">
              <w:rPr>
                <w:sz w:val="16"/>
                <w:szCs w:val="16"/>
              </w:rPr>
              <w:t>Meeting</w:t>
            </w:r>
          </w:p>
        </w:tc>
        <w:tc>
          <w:tcPr>
            <w:tcW w:w="1094" w:type="dxa"/>
            <w:shd w:val="pct10" w:color="auto" w:fill="FFFFFF"/>
          </w:tcPr>
          <w:p w14:paraId="4E8B4C91" w14:textId="77777777" w:rsidR="00C24DA9" w:rsidRPr="005D2CF1" w:rsidRDefault="00C24DA9" w:rsidP="00B16F2C">
            <w:pPr>
              <w:pStyle w:val="TAH"/>
              <w:rPr>
                <w:sz w:val="16"/>
                <w:szCs w:val="16"/>
              </w:rPr>
            </w:pPr>
            <w:proofErr w:type="spellStart"/>
            <w:r w:rsidRPr="005D2CF1">
              <w:rPr>
                <w:sz w:val="16"/>
                <w:szCs w:val="16"/>
              </w:rPr>
              <w:t>TDoc</w:t>
            </w:r>
            <w:proofErr w:type="spellEnd"/>
          </w:p>
        </w:tc>
        <w:tc>
          <w:tcPr>
            <w:tcW w:w="567" w:type="dxa"/>
            <w:shd w:val="pct10" w:color="auto" w:fill="FFFFFF"/>
          </w:tcPr>
          <w:p w14:paraId="51052979" w14:textId="77777777" w:rsidR="00C24DA9" w:rsidRPr="005D2CF1" w:rsidRDefault="00C24DA9" w:rsidP="00B16F2C">
            <w:pPr>
              <w:pStyle w:val="TAH"/>
              <w:rPr>
                <w:sz w:val="16"/>
                <w:szCs w:val="16"/>
              </w:rPr>
            </w:pPr>
            <w:r w:rsidRPr="005D2CF1">
              <w:rPr>
                <w:sz w:val="16"/>
                <w:szCs w:val="16"/>
              </w:rPr>
              <w:t>CR</w:t>
            </w:r>
          </w:p>
        </w:tc>
        <w:tc>
          <w:tcPr>
            <w:tcW w:w="425" w:type="dxa"/>
            <w:shd w:val="pct10" w:color="auto" w:fill="FFFFFF"/>
          </w:tcPr>
          <w:p w14:paraId="4E14D5C8" w14:textId="77777777" w:rsidR="00C24DA9" w:rsidRPr="005D2CF1" w:rsidRDefault="00C24DA9" w:rsidP="00B16F2C">
            <w:pPr>
              <w:pStyle w:val="TAH"/>
              <w:rPr>
                <w:sz w:val="16"/>
                <w:szCs w:val="16"/>
              </w:rPr>
            </w:pPr>
            <w:r w:rsidRPr="005D2CF1">
              <w:rPr>
                <w:sz w:val="16"/>
                <w:szCs w:val="16"/>
              </w:rPr>
              <w:t>Rev</w:t>
            </w:r>
          </w:p>
        </w:tc>
        <w:tc>
          <w:tcPr>
            <w:tcW w:w="425" w:type="dxa"/>
            <w:shd w:val="pct10" w:color="auto" w:fill="FFFFFF"/>
          </w:tcPr>
          <w:p w14:paraId="105A36CC" w14:textId="77777777" w:rsidR="00C24DA9" w:rsidRPr="005D2CF1" w:rsidRDefault="00C24DA9" w:rsidP="00B16F2C">
            <w:pPr>
              <w:pStyle w:val="TAH"/>
              <w:rPr>
                <w:sz w:val="16"/>
                <w:szCs w:val="16"/>
              </w:rPr>
            </w:pPr>
            <w:r w:rsidRPr="005D2CF1">
              <w:rPr>
                <w:sz w:val="16"/>
                <w:szCs w:val="16"/>
              </w:rPr>
              <w:t>Cat</w:t>
            </w:r>
          </w:p>
        </w:tc>
        <w:tc>
          <w:tcPr>
            <w:tcW w:w="4820" w:type="dxa"/>
            <w:shd w:val="pct10" w:color="auto" w:fill="FFFFFF"/>
          </w:tcPr>
          <w:p w14:paraId="6FF4DB1E" w14:textId="77777777" w:rsidR="00C24DA9" w:rsidRPr="005D2CF1" w:rsidRDefault="00C24DA9" w:rsidP="00B16F2C">
            <w:pPr>
              <w:pStyle w:val="TAH"/>
              <w:rPr>
                <w:sz w:val="16"/>
                <w:szCs w:val="16"/>
              </w:rPr>
            </w:pPr>
            <w:r w:rsidRPr="005D2CF1">
              <w:rPr>
                <w:sz w:val="16"/>
                <w:szCs w:val="16"/>
              </w:rPr>
              <w:t>Subject/Comment</w:t>
            </w:r>
          </w:p>
        </w:tc>
        <w:tc>
          <w:tcPr>
            <w:tcW w:w="708" w:type="dxa"/>
            <w:shd w:val="pct10" w:color="auto" w:fill="FFFFFF"/>
          </w:tcPr>
          <w:p w14:paraId="1F86F1C8" w14:textId="77777777" w:rsidR="00C24DA9" w:rsidRPr="005D2CF1" w:rsidRDefault="00C24DA9" w:rsidP="00B16F2C">
            <w:pPr>
              <w:pStyle w:val="TAH"/>
              <w:rPr>
                <w:sz w:val="16"/>
                <w:szCs w:val="16"/>
              </w:rPr>
            </w:pPr>
            <w:r w:rsidRPr="005D2CF1">
              <w:rPr>
                <w:sz w:val="16"/>
                <w:szCs w:val="16"/>
              </w:rPr>
              <w:t>New version</w:t>
            </w:r>
          </w:p>
        </w:tc>
      </w:tr>
      <w:bookmarkEnd w:id="656"/>
      <w:tr w:rsidR="00C24DA9" w:rsidRPr="005D2CF1" w14:paraId="31B76DC4" w14:textId="77777777" w:rsidTr="00B16F2C">
        <w:tc>
          <w:tcPr>
            <w:tcW w:w="800" w:type="dxa"/>
            <w:shd w:val="solid" w:color="FFFFFF" w:fill="auto"/>
          </w:tcPr>
          <w:p w14:paraId="7FB8567C" w14:textId="77777777" w:rsidR="00C24DA9" w:rsidRPr="005D2CF1" w:rsidRDefault="00C24DA9" w:rsidP="00B16F2C">
            <w:pPr>
              <w:pStyle w:val="TAC"/>
              <w:rPr>
                <w:color w:val="0000FF"/>
                <w:sz w:val="16"/>
                <w:szCs w:val="16"/>
              </w:rPr>
            </w:pPr>
            <w:r w:rsidRPr="005D2CF1">
              <w:rPr>
                <w:color w:val="0000FF"/>
                <w:sz w:val="16"/>
                <w:szCs w:val="16"/>
              </w:rPr>
              <w:t>2019-05</w:t>
            </w:r>
          </w:p>
        </w:tc>
        <w:tc>
          <w:tcPr>
            <w:tcW w:w="800" w:type="dxa"/>
            <w:shd w:val="solid" w:color="FFFFFF" w:fill="auto"/>
          </w:tcPr>
          <w:p w14:paraId="5DDACF5A"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2E5196B9" w14:textId="77777777" w:rsidR="00C24DA9" w:rsidRPr="005D2CF1" w:rsidRDefault="00C24DA9" w:rsidP="00B16F2C">
            <w:pPr>
              <w:pStyle w:val="TAC"/>
              <w:rPr>
                <w:color w:val="0000FF"/>
                <w:sz w:val="16"/>
                <w:szCs w:val="16"/>
              </w:rPr>
            </w:pPr>
            <w:r w:rsidRPr="005D2CF1">
              <w:rPr>
                <w:color w:val="0000FF"/>
                <w:sz w:val="16"/>
                <w:szCs w:val="16"/>
              </w:rPr>
              <w:t>SP-190456</w:t>
            </w:r>
          </w:p>
        </w:tc>
        <w:tc>
          <w:tcPr>
            <w:tcW w:w="567" w:type="dxa"/>
            <w:shd w:val="solid" w:color="FFFFFF" w:fill="auto"/>
          </w:tcPr>
          <w:p w14:paraId="0B1007AF"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1037B3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7D9A16F6"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1B6FC77E" w14:textId="77777777" w:rsidR="00C24DA9" w:rsidRPr="005D2CF1" w:rsidRDefault="00C24DA9" w:rsidP="00B16F2C">
            <w:pPr>
              <w:pStyle w:val="TAL"/>
              <w:rPr>
                <w:color w:val="0000FF"/>
                <w:sz w:val="16"/>
                <w:szCs w:val="16"/>
              </w:rPr>
            </w:pPr>
            <w:r w:rsidRPr="005D2CF1">
              <w:rPr>
                <w:color w:val="0000FF"/>
                <w:sz w:val="16"/>
                <w:szCs w:val="16"/>
              </w:rPr>
              <w:t>MCC Editorial update for presentation to TSG SA#84 for approval</w:t>
            </w:r>
          </w:p>
        </w:tc>
        <w:tc>
          <w:tcPr>
            <w:tcW w:w="708" w:type="dxa"/>
            <w:shd w:val="solid" w:color="FFFFFF" w:fill="auto"/>
          </w:tcPr>
          <w:p w14:paraId="2A44EFFC" w14:textId="77777777" w:rsidR="00C24DA9" w:rsidRPr="005D2CF1" w:rsidRDefault="00C24DA9" w:rsidP="00B16F2C">
            <w:pPr>
              <w:pStyle w:val="TAL"/>
              <w:jc w:val="center"/>
              <w:rPr>
                <w:color w:val="0000FF"/>
                <w:sz w:val="16"/>
                <w:szCs w:val="16"/>
              </w:rPr>
            </w:pPr>
            <w:r w:rsidRPr="005D2CF1">
              <w:rPr>
                <w:color w:val="0000FF"/>
                <w:sz w:val="16"/>
                <w:szCs w:val="16"/>
              </w:rPr>
              <w:t>1.0.0</w:t>
            </w:r>
          </w:p>
        </w:tc>
      </w:tr>
      <w:tr w:rsidR="00C24DA9" w:rsidRPr="005D2CF1" w14:paraId="1B622608" w14:textId="77777777" w:rsidTr="00B16F2C">
        <w:tc>
          <w:tcPr>
            <w:tcW w:w="800" w:type="dxa"/>
            <w:shd w:val="solid" w:color="FFFFFF" w:fill="auto"/>
          </w:tcPr>
          <w:p w14:paraId="64FABC29" w14:textId="77777777" w:rsidR="00C24DA9" w:rsidRPr="005D2CF1" w:rsidRDefault="00C24DA9" w:rsidP="00B16F2C">
            <w:pPr>
              <w:pStyle w:val="TAC"/>
              <w:rPr>
                <w:color w:val="0000FF"/>
                <w:sz w:val="16"/>
                <w:szCs w:val="16"/>
              </w:rPr>
            </w:pPr>
            <w:r w:rsidRPr="005D2CF1">
              <w:rPr>
                <w:color w:val="0000FF"/>
                <w:sz w:val="16"/>
                <w:szCs w:val="16"/>
              </w:rPr>
              <w:t>2019-06</w:t>
            </w:r>
          </w:p>
        </w:tc>
        <w:tc>
          <w:tcPr>
            <w:tcW w:w="800" w:type="dxa"/>
            <w:shd w:val="solid" w:color="FFFFFF" w:fill="auto"/>
          </w:tcPr>
          <w:p w14:paraId="0211676F" w14:textId="77777777" w:rsidR="00C24DA9" w:rsidRPr="005D2CF1" w:rsidRDefault="00C24DA9" w:rsidP="00B16F2C">
            <w:pPr>
              <w:pStyle w:val="TAL"/>
              <w:rPr>
                <w:color w:val="0000FF"/>
                <w:sz w:val="16"/>
                <w:szCs w:val="16"/>
              </w:rPr>
            </w:pPr>
            <w:r w:rsidRPr="005D2CF1">
              <w:rPr>
                <w:color w:val="0000FF"/>
                <w:sz w:val="16"/>
                <w:szCs w:val="16"/>
              </w:rPr>
              <w:t>SP#84</w:t>
            </w:r>
          </w:p>
        </w:tc>
        <w:tc>
          <w:tcPr>
            <w:tcW w:w="1094" w:type="dxa"/>
            <w:shd w:val="solid" w:color="FFFFFF" w:fill="auto"/>
          </w:tcPr>
          <w:p w14:paraId="70B9CE6F" w14:textId="77777777" w:rsidR="00C24DA9" w:rsidRPr="005D2CF1" w:rsidRDefault="00C24DA9" w:rsidP="00B16F2C">
            <w:pPr>
              <w:pStyle w:val="TAC"/>
              <w:rPr>
                <w:color w:val="0000FF"/>
                <w:sz w:val="16"/>
                <w:szCs w:val="16"/>
              </w:rPr>
            </w:pPr>
            <w:r w:rsidRPr="005D2CF1">
              <w:rPr>
                <w:color w:val="0000FF"/>
                <w:sz w:val="16"/>
                <w:szCs w:val="16"/>
              </w:rPr>
              <w:t>-</w:t>
            </w:r>
          </w:p>
        </w:tc>
        <w:tc>
          <w:tcPr>
            <w:tcW w:w="567" w:type="dxa"/>
            <w:shd w:val="solid" w:color="FFFFFF" w:fill="auto"/>
          </w:tcPr>
          <w:p w14:paraId="2331729D"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3B06A603" w14:textId="77777777" w:rsidR="00C24DA9" w:rsidRPr="005D2CF1" w:rsidRDefault="00C24DA9" w:rsidP="00B16F2C">
            <w:pPr>
              <w:pStyle w:val="TAC"/>
              <w:rPr>
                <w:color w:val="0000FF"/>
                <w:sz w:val="16"/>
                <w:szCs w:val="16"/>
              </w:rPr>
            </w:pPr>
            <w:r w:rsidRPr="005D2CF1">
              <w:rPr>
                <w:color w:val="0000FF"/>
                <w:sz w:val="16"/>
                <w:szCs w:val="16"/>
              </w:rPr>
              <w:t>-</w:t>
            </w:r>
          </w:p>
        </w:tc>
        <w:tc>
          <w:tcPr>
            <w:tcW w:w="425" w:type="dxa"/>
            <w:shd w:val="solid" w:color="FFFFFF" w:fill="auto"/>
          </w:tcPr>
          <w:p w14:paraId="091B84AE" w14:textId="77777777" w:rsidR="00C24DA9" w:rsidRPr="005D2CF1" w:rsidRDefault="00C24DA9" w:rsidP="00B16F2C">
            <w:pPr>
              <w:pStyle w:val="TAC"/>
              <w:rPr>
                <w:color w:val="0000FF"/>
                <w:sz w:val="16"/>
                <w:szCs w:val="16"/>
              </w:rPr>
            </w:pPr>
            <w:r w:rsidRPr="005D2CF1">
              <w:rPr>
                <w:color w:val="0000FF"/>
                <w:sz w:val="16"/>
                <w:szCs w:val="16"/>
              </w:rPr>
              <w:t>-</w:t>
            </w:r>
          </w:p>
        </w:tc>
        <w:tc>
          <w:tcPr>
            <w:tcW w:w="4820" w:type="dxa"/>
            <w:shd w:val="solid" w:color="FFFFFF" w:fill="auto"/>
          </w:tcPr>
          <w:p w14:paraId="7FBDB48A" w14:textId="77777777" w:rsidR="00C24DA9" w:rsidRPr="005D2CF1" w:rsidRDefault="00C24DA9" w:rsidP="00B16F2C">
            <w:pPr>
              <w:pStyle w:val="TAL"/>
              <w:rPr>
                <w:color w:val="0000FF"/>
                <w:sz w:val="16"/>
                <w:szCs w:val="16"/>
              </w:rPr>
            </w:pPr>
            <w:r w:rsidRPr="005D2CF1">
              <w:rPr>
                <w:color w:val="0000FF"/>
                <w:sz w:val="16"/>
                <w:szCs w:val="16"/>
              </w:rPr>
              <w:t>MCC editorial update for publication after approval at TSG SA#84</w:t>
            </w:r>
          </w:p>
        </w:tc>
        <w:tc>
          <w:tcPr>
            <w:tcW w:w="708" w:type="dxa"/>
            <w:shd w:val="solid" w:color="FFFFFF" w:fill="auto"/>
          </w:tcPr>
          <w:p w14:paraId="2BC40E37" w14:textId="77777777" w:rsidR="00C24DA9" w:rsidRPr="005D2CF1" w:rsidRDefault="00C24DA9" w:rsidP="00B16F2C">
            <w:pPr>
              <w:pStyle w:val="TAL"/>
              <w:jc w:val="center"/>
              <w:rPr>
                <w:color w:val="0000FF"/>
                <w:sz w:val="16"/>
                <w:szCs w:val="16"/>
              </w:rPr>
            </w:pPr>
            <w:r w:rsidRPr="005D2CF1">
              <w:rPr>
                <w:color w:val="0000FF"/>
                <w:sz w:val="16"/>
                <w:szCs w:val="16"/>
              </w:rPr>
              <w:t>16.0.0</w:t>
            </w:r>
          </w:p>
        </w:tc>
      </w:tr>
      <w:tr w:rsidR="00C24DA9" w:rsidRPr="005D2CF1" w14:paraId="5E7E52D8" w14:textId="77777777" w:rsidTr="00B16F2C">
        <w:tc>
          <w:tcPr>
            <w:tcW w:w="800" w:type="dxa"/>
            <w:shd w:val="solid" w:color="FFFFFF" w:fill="auto"/>
          </w:tcPr>
          <w:p w14:paraId="1F59B06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ED18C2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7F99B9D"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DD3B6C5" w14:textId="77777777" w:rsidR="00C24DA9" w:rsidRPr="005D2CF1" w:rsidRDefault="00C24DA9" w:rsidP="00B16F2C">
            <w:pPr>
              <w:pStyle w:val="TAC"/>
              <w:rPr>
                <w:sz w:val="16"/>
                <w:szCs w:val="16"/>
              </w:rPr>
            </w:pPr>
            <w:r w:rsidRPr="005D2CF1">
              <w:rPr>
                <w:sz w:val="16"/>
                <w:szCs w:val="16"/>
              </w:rPr>
              <w:t>0001</w:t>
            </w:r>
          </w:p>
        </w:tc>
        <w:tc>
          <w:tcPr>
            <w:tcW w:w="425" w:type="dxa"/>
            <w:shd w:val="solid" w:color="FFFFFF" w:fill="auto"/>
          </w:tcPr>
          <w:p w14:paraId="5E176A2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5011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C37DA0" w14:textId="77777777" w:rsidR="00C24DA9" w:rsidRPr="005D2CF1" w:rsidRDefault="00C24DA9" w:rsidP="00B16F2C">
            <w:pPr>
              <w:pStyle w:val="TAL"/>
              <w:rPr>
                <w:sz w:val="16"/>
                <w:szCs w:val="16"/>
              </w:rPr>
            </w:pPr>
            <w:r w:rsidRPr="005D2CF1">
              <w:rPr>
                <w:sz w:val="16"/>
                <w:szCs w:val="16"/>
              </w:rPr>
              <w:t>Clarifications to Observed Service experience related network data analytics</w:t>
            </w:r>
          </w:p>
        </w:tc>
        <w:tc>
          <w:tcPr>
            <w:tcW w:w="708" w:type="dxa"/>
            <w:shd w:val="solid" w:color="FFFFFF" w:fill="auto"/>
          </w:tcPr>
          <w:p w14:paraId="73B76A85"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80D8ACE" w14:textId="77777777" w:rsidTr="00B16F2C">
        <w:tc>
          <w:tcPr>
            <w:tcW w:w="800" w:type="dxa"/>
            <w:shd w:val="solid" w:color="FFFFFF" w:fill="auto"/>
          </w:tcPr>
          <w:p w14:paraId="2F3D2347"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77F2977"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466AFC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272D85D" w14:textId="77777777" w:rsidR="00C24DA9" w:rsidRPr="005D2CF1" w:rsidRDefault="00C24DA9" w:rsidP="00B16F2C">
            <w:pPr>
              <w:pStyle w:val="TAC"/>
              <w:rPr>
                <w:sz w:val="16"/>
                <w:szCs w:val="16"/>
              </w:rPr>
            </w:pPr>
            <w:r w:rsidRPr="005D2CF1">
              <w:rPr>
                <w:sz w:val="16"/>
                <w:szCs w:val="16"/>
              </w:rPr>
              <w:t>0010</w:t>
            </w:r>
          </w:p>
        </w:tc>
        <w:tc>
          <w:tcPr>
            <w:tcW w:w="425" w:type="dxa"/>
            <w:shd w:val="solid" w:color="FFFFFF" w:fill="auto"/>
          </w:tcPr>
          <w:p w14:paraId="7AE324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FE1AF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5DB613" w14:textId="77777777" w:rsidR="00C24DA9" w:rsidRPr="005D2CF1" w:rsidRDefault="00C24DA9" w:rsidP="00B16F2C">
            <w:pPr>
              <w:pStyle w:val="TAL"/>
              <w:rPr>
                <w:sz w:val="16"/>
                <w:szCs w:val="16"/>
              </w:rPr>
            </w:pPr>
            <w:r w:rsidRPr="005D2CF1">
              <w:rPr>
                <w:sz w:val="16"/>
                <w:szCs w:val="16"/>
              </w:rPr>
              <w:t>Specification clean-up</w:t>
            </w:r>
          </w:p>
        </w:tc>
        <w:tc>
          <w:tcPr>
            <w:tcW w:w="708" w:type="dxa"/>
            <w:shd w:val="solid" w:color="FFFFFF" w:fill="auto"/>
          </w:tcPr>
          <w:p w14:paraId="5F1EB4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DB09805" w14:textId="77777777" w:rsidTr="00B16F2C">
        <w:tc>
          <w:tcPr>
            <w:tcW w:w="800" w:type="dxa"/>
            <w:shd w:val="solid" w:color="FFFFFF" w:fill="auto"/>
          </w:tcPr>
          <w:p w14:paraId="7A92D8B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E9133E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380368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8B983C7" w14:textId="77777777" w:rsidR="00C24DA9" w:rsidRPr="005D2CF1" w:rsidRDefault="00C24DA9" w:rsidP="00B16F2C">
            <w:pPr>
              <w:pStyle w:val="TAC"/>
              <w:rPr>
                <w:sz w:val="16"/>
                <w:szCs w:val="16"/>
              </w:rPr>
            </w:pPr>
            <w:r w:rsidRPr="005D2CF1">
              <w:rPr>
                <w:sz w:val="16"/>
                <w:szCs w:val="16"/>
              </w:rPr>
              <w:t>0012</w:t>
            </w:r>
          </w:p>
        </w:tc>
        <w:tc>
          <w:tcPr>
            <w:tcW w:w="425" w:type="dxa"/>
            <w:shd w:val="solid" w:color="FFFFFF" w:fill="auto"/>
          </w:tcPr>
          <w:p w14:paraId="00017138"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26111A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EE7F11" w14:textId="77777777" w:rsidR="00C24DA9" w:rsidRPr="005D2CF1" w:rsidRDefault="00C24DA9" w:rsidP="00B16F2C">
            <w:pPr>
              <w:pStyle w:val="TAL"/>
              <w:rPr>
                <w:sz w:val="16"/>
                <w:szCs w:val="16"/>
              </w:rPr>
            </w:pPr>
            <w:r w:rsidRPr="005D2CF1">
              <w:rPr>
                <w:sz w:val="16"/>
                <w:szCs w:val="16"/>
              </w:rPr>
              <w:t xml:space="preserve">Miscellaneous corrections to TS 23.288 </w:t>
            </w:r>
          </w:p>
        </w:tc>
        <w:tc>
          <w:tcPr>
            <w:tcW w:w="708" w:type="dxa"/>
            <w:shd w:val="solid" w:color="FFFFFF" w:fill="auto"/>
          </w:tcPr>
          <w:p w14:paraId="088DA99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8AFC081" w14:textId="77777777" w:rsidTr="00B16F2C">
        <w:tc>
          <w:tcPr>
            <w:tcW w:w="800" w:type="dxa"/>
            <w:shd w:val="solid" w:color="FFFFFF" w:fill="auto"/>
          </w:tcPr>
          <w:p w14:paraId="3AC4C33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298124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A685CE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0C01CBF" w14:textId="77777777" w:rsidR="00C24DA9" w:rsidRPr="005D2CF1" w:rsidRDefault="00C24DA9" w:rsidP="00B16F2C">
            <w:pPr>
              <w:pStyle w:val="TAC"/>
              <w:rPr>
                <w:sz w:val="16"/>
                <w:szCs w:val="16"/>
              </w:rPr>
            </w:pPr>
            <w:r w:rsidRPr="005D2CF1">
              <w:rPr>
                <w:sz w:val="16"/>
                <w:szCs w:val="16"/>
              </w:rPr>
              <w:t>0014</w:t>
            </w:r>
          </w:p>
        </w:tc>
        <w:tc>
          <w:tcPr>
            <w:tcW w:w="425" w:type="dxa"/>
            <w:shd w:val="solid" w:color="FFFFFF" w:fill="auto"/>
          </w:tcPr>
          <w:p w14:paraId="151BB2A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2A0FC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50CE395" w14:textId="77777777" w:rsidR="00C24DA9" w:rsidRPr="005D2CF1" w:rsidRDefault="00C24DA9" w:rsidP="00B16F2C">
            <w:pPr>
              <w:pStyle w:val="TAL"/>
              <w:rPr>
                <w:sz w:val="16"/>
                <w:szCs w:val="16"/>
              </w:rPr>
            </w:pPr>
            <w:r w:rsidRPr="005D2CF1">
              <w:rPr>
                <w:sz w:val="16"/>
                <w:szCs w:val="16"/>
              </w:rPr>
              <w:t>Clarification of NF and AF</w:t>
            </w:r>
          </w:p>
        </w:tc>
        <w:tc>
          <w:tcPr>
            <w:tcW w:w="708" w:type="dxa"/>
            <w:shd w:val="solid" w:color="FFFFFF" w:fill="auto"/>
          </w:tcPr>
          <w:p w14:paraId="6A83ADC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F246348" w14:textId="77777777" w:rsidTr="00B16F2C">
        <w:tc>
          <w:tcPr>
            <w:tcW w:w="800" w:type="dxa"/>
            <w:shd w:val="solid" w:color="FFFFFF" w:fill="auto"/>
          </w:tcPr>
          <w:p w14:paraId="6978FAB0"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1362C5E"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6510AB4"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E14A590" w14:textId="77777777" w:rsidR="00C24DA9" w:rsidRPr="005D2CF1" w:rsidRDefault="00C24DA9" w:rsidP="00B16F2C">
            <w:pPr>
              <w:pStyle w:val="TAC"/>
              <w:rPr>
                <w:sz w:val="16"/>
                <w:szCs w:val="16"/>
              </w:rPr>
            </w:pPr>
            <w:r w:rsidRPr="005D2CF1">
              <w:rPr>
                <w:sz w:val="16"/>
                <w:szCs w:val="16"/>
              </w:rPr>
              <w:t>0015</w:t>
            </w:r>
          </w:p>
        </w:tc>
        <w:tc>
          <w:tcPr>
            <w:tcW w:w="425" w:type="dxa"/>
            <w:shd w:val="solid" w:color="FFFFFF" w:fill="auto"/>
          </w:tcPr>
          <w:p w14:paraId="192036B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DEF2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10B08A" w14:textId="77777777" w:rsidR="00C24DA9" w:rsidRPr="005D2CF1" w:rsidRDefault="00C24DA9" w:rsidP="00B16F2C">
            <w:pPr>
              <w:pStyle w:val="TAL"/>
              <w:rPr>
                <w:sz w:val="16"/>
                <w:szCs w:val="16"/>
              </w:rPr>
            </w:pPr>
            <w:r w:rsidRPr="005D2CF1">
              <w:rPr>
                <w:sz w:val="16"/>
                <w:szCs w:val="16"/>
              </w:rPr>
              <w:t>Update the Analytics information provided by NWDAF</w:t>
            </w:r>
          </w:p>
        </w:tc>
        <w:tc>
          <w:tcPr>
            <w:tcW w:w="708" w:type="dxa"/>
            <w:shd w:val="solid" w:color="FFFFFF" w:fill="auto"/>
          </w:tcPr>
          <w:p w14:paraId="6A5161DE"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233EA8F" w14:textId="77777777" w:rsidTr="00B16F2C">
        <w:tc>
          <w:tcPr>
            <w:tcW w:w="800" w:type="dxa"/>
            <w:shd w:val="solid" w:color="FFFFFF" w:fill="auto"/>
          </w:tcPr>
          <w:p w14:paraId="42018EA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C9AFA6"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4644221"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549C91F" w14:textId="77777777" w:rsidR="00C24DA9" w:rsidRPr="005D2CF1" w:rsidRDefault="00C24DA9" w:rsidP="00B16F2C">
            <w:pPr>
              <w:pStyle w:val="TAC"/>
              <w:rPr>
                <w:sz w:val="16"/>
                <w:szCs w:val="16"/>
              </w:rPr>
            </w:pPr>
            <w:r w:rsidRPr="005D2CF1">
              <w:rPr>
                <w:sz w:val="16"/>
                <w:szCs w:val="16"/>
              </w:rPr>
              <w:t>0017</w:t>
            </w:r>
          </w:p>
        </w:tc>
        <w:tc>
          <w:tcPr>
            <w:tcW w:w="425" w:type="dxa"/>
            <w:shd w:val="solid" w:color="FFFFFF" w:fill="auto"/>
          </w:tcPr>
          <w:p w14:paraId="2AB5A200"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51497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0B4167" w14:textId="77777777" w:rsidR="00C24DA9" w:rsidRPr="005D2CF1" w:rsidRDefault="00C24DA9" w:rsidP="00B16F2C">
            <w:pPr>
              <w:pStyle w:val="TAL"/>
              <w:rPr>
                <w:sz w:val="16"/>
                <w:szCs w:val="16"/>
              </w:rPr>
            </w:pPr>
            <w:r w:rsidRPr="005D2CF1">
              <w:rPr>
                <w:sz w:val="16"/>
                <w:szCs w:val="16"/>
              </w:rPr>
              <w:t>Closing open issue on NEF-AF interaction for data collection from AF</w:t>
            </w:r>
          </w:p>
        </w:tc>
        <w:tc>
          <w:tcPr>
            <w:tcW w:w="708" w:type="dxa"/>
            <w:shd w:val="solid" w:color="FFFFFF" w:fill="auto"/>
          </w:tcPr>
          <w:p w14:paraId="14D8F4CC"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C6D5568" w14:textId="77777777" w:rsidTr="00B16F2C">
        <w:tc>
          <w:tcPr>
            <w:tcW w:w="800" w:type="dxa"/>
            <w:shd w:val="solid" w:color="FFFFFF" w:fill="auto"/>
          </w:tcPr>
          <w:p w14:paraId="7CBA4F7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288123B"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9300E52"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3A20BB3" w14:textId="77777777" w:rsidR="00C24DA9" w:rsidRPr="005D2CF1" w:rsidRDefault="00C24DA9" w:rsidP="00B16F2C">
            <w:pPr>
              <w:pStyle w:val="TAC"/>
              <w:rPr>
                <w:sz w:val="16"/>
                <w:szCs w:val="16"/>
              </w:rPr>
            </w:pPr>
            <w:r w:rsidRPr="005D2CF1">
              <w:rPr>
                <w:sz w:val="16"/>
                <w:szCs w:val="16"/>
              </w:rPr>
              <w:t>0026</w:t>
            </w:r>
          </w:p>
        </w:tc>
        <w:tc>
          <w:tcPr>
            <w:tcW w:w="425" w:type="dxa"/>
            <w:shd w:val="solid" w:color="FFFFFF" w:fill="auto"/>
          </w:tcPr>
          <w:p w14:paraId="4AA7967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A431A4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51774" w14:textId="77777777" w:rsidR="00C24DA9" w:rsidRPr="005D2CF1" w:rsidRDefault="00C24DA9" w:rsidP="00B16F2C">
            <w:pPr>
              <w:pStyle w:val="TAL"/>
              <w:rPr>
                <w:sz w:val="16"/>
                <w:szCs w:val="16"/>
              </w:rPr>
            </w:pPr>
            <w:r w:rsidRPr="005D2CF1">
              <w:rPr>
                <w:sz w:val="16"/>
                <w:szCs w:val="16"/>
              </w:rPr>
              <w:t>Clarification of the correlation information</w:t>
            </w:r>
          </w:p>
        </w:tc>
        <w:tc>
          <w:tcPr>
            <w:tcW w:w="708" w:type="dxa"/>
            <w:shd w:val="solid" w:color="FFFFFF" w:fill="auto"/>
          </w:tcPr>
          <w:p w14:paraId="2A716CF2"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20C6C6A" w14:textId="77777777" w:rsidTr="00B16F2C">
        <w:tc>
          <w:tcPr>
            <w:tcW w:w="800" w:type="dxa"/>
            <w:shd w:val="solid" w:color="FFFFFF" w:fill="auto"/>
          </w:tcPr>
          <w:p w14:paraId="69725A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FE84C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5937989C"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4E670DD" w14:textId="77777777" w:rsidR="00C24DA9" w:rsidRPr="005D2CF1" w:rsidRDefault="00C24DA9" w:rsidP="00B16F2C">
            <w:pPr>
              <w:pStyle w:val="TAC"/>
              <w:rPr>
                <w:sz w:val="16"/>
                <w:szCs w:val="16"/>
              </w:rPr>
            </w:pPr>
            <w:r w:rsidRPr="005D2CF1">
              <w:rPr>
                <w:sz w:val="16"/>
                <w:szCs w:val="16"/>
              </w:rPr>
              <w:t>0027</w:t>
            </w:r>
          </w:p>
        </w:tc>
        <w:tc>
          <w:tcPr>
            <w:tcW w:w="425" w:type="dxa"/>
            <w:shd w:val="solid" w:color="FFFFFF" w:fill="auto"/>
          </w:tcPr>
          <w:p w14:paraId="5784A01B"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15FF132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58DEBB2" w14:textId="77777777" w:rsidR="00C24DA9" w:rsidRPr="005D2CF1" w:rsidRDefault="00C24DA9" w:rsidP="00B16F2C">
            <w:pPr>
              <w:pStyle w:val="TAL"/>
              <w:rPr>
                <w:sz w:val="16"/>
                <w:szCs w:val="16"/>
              </w:rPr>
            </w:pPr>
            <w:r w:rsidRPr="005D2CF1">
              <w:rPr>
                <w:sz w:val="16"/>
                <w:szCs w:val="16"/>
              </w:rPr>
              <w:t>Clarifications of the pre-check behaviours of the NF</w:t>
            </w:r>
          </w:p>
        </w:tc>
        <w:tc>
          <w:tcPr>
            <w:tcW w:w="708" w:type="dxa"/>
            <w:shd w:val="solid" w:color="FFFFFF" w:fill="auto"/>
          </w:tcPr>
          <w:p w14:paraId="6097FE8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69536C4C" w14:textId="77777777" w:rsidTr="00B16F2C">
        <w:tc>
          <w:tcPr>
            <w:tcW w:w="800" w:type="dxa"/>
            <w:shd w:val="solid" w:color="FFFFFF" w:fill="auto"/>
          </w:tcPr>
          <w:p w14:paraId="71A8038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59B8CBC"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B72E189"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11432B6D" w14:textId="77777777" w:rsidR="00C24DA9" w:rsidRPr="005D2CF1" w:rsidRDefault="00C24DA9" w:rsidP="00B16F2C">
            <w:pPr>
              <w:pStyle w:val="TAC"/>
              <w:rPr>
                <w:sz w:val="16"/>
                <w:szCs w:val="16"/>
              </w:rPr>
            </w:pPr>
            <w:r w:rsidRPr="005D2CF1">
              <w:rPr>
                <w:sz w:val="16"/>
                <w:szCs w:val="16"/>
              </w:rPr>
              <w:t>0029</w:t>
            </w:r>
          </w:p>
        </w:tc>
        <w:tc>
          <w:tcPr>
            <w:tcW w:w="425" w:type="dxa"/>
            <w:shd w:val="solid" w:color="FFFFFF" w:fill="auto"/>
          </w:tcPr>
          <w:p w14:paraId="58E5A23A"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C8D7CA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F44752" w14:textId="77777777" w:rsidR="00C24DA9" w:rsidRPr="005D2CF1" w:rsidRDefault="00C24DA9" w:rsidP="00B16F2C">
            <w:pPr>
              <w:pStyle w:val="TAL"/>
              <w:rPr>
                <w:sz w:val="16"/>
                <w:szCs w:val="16"/>
              </w:rPr>
            </w:pPr>
            <w:r w:rsidRPr="005D2CF1">
              <w:rPr>
                <w:sz w:val="16"/>
                <w:szCs w:val="16"/>
              </w:rPr>
              <w:t>Corrections to slice load level analytics</w:t>
            </w:r>
          </w:p>
        </w:tc>
        <w:tc>
          <w:tcPr>
            <w:tcW w:w="708" w:type="dxa"/>
            <w:shd w:val="solid" w:color="FFFFFF" w:fill="auto"/>
          </w:tcPr>
          <w:p w14:paraId="6860EC3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F078BF" w14:textId="77777777" w:rsidTr="00B16F2C">
        <w:tc>
          <w:tcPr>
            <w:tcW w:w="800" w:type="dxa"/>
            <w:shd w:val="solid" w:color="FFFFFF" w:fill="auto"/>
          </w:tcPr>
          <w:p w14:paraId="406E89C8"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BA8A6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3FFEFB5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3FCBF20" w14:textId="77777777" w:rsidR="00C24DA9" w:rsidRPr="005D2CF1" w:rsidRDefault="00C24DA9" w:rsidP="00B16F2C">
            <w:pPr>
              <w:pStyle w:val="TAC"/>
              <w:rPr>
                <w:sz w:val="16"/>
                <w:szCs w:val="16"/>
              </w:rPr>
            </w:pPr>
            <w:r w:rsidRPr="005D2CF1">
              <w:rPr>
                <w:sz w:val="16"/>
                <w:szCs w:val="16"/>
              </w:rPr>
              <w:t>0034</w:t>
            </w:r>
          </w:p>
        </w:tc>
        <w:tc>
          <w:tcPr>
            <w:tcW w:w="425" w:type="dxa"/>
            <w:shd w:val="solid" w:color="FFFFFF" w:fill="auto"/>
          </w:tcPr>
          <w:p w14:paraId="023D00E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9583B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901465A" w14:textId="77777777" w:rsidR="00C24DA9" w:rsidRPr="005D2CF1" w:rsidRDefault="00C24DA9" w:rsidP="00B16F2C">
            <w:pPr>
              <w:pStyle w:val="TAL"/>
              <w:rPr>
                <w:sz w:val="16"/>
                <w:szCs w:val="16"/>
              </w:rPr>
            </w:pPr>
            <w:r w:rsidRPr="005D2CF1">
              <w:rPr>
                <w:sz w:val="16"/>
                <w:szCs w:val="16"/>
              </w:rPr>
              <w:t xml:space="preserve">Clarifications on Potential QoS Change </w:t>
            </w:r>
          </w:p>
        </w:tc>
        <w:tc>
          <w:tcPr>
            <w:tcW w:w="708" w:type="dxa"/>
            <w:shd w:val="solid" w:color="FFFFFF" w:fill="auto"/>
          </w:tcPr>
          <w:p w14:paraId="50F4D08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08059304" w14:textId="77777777" w:rsidTr="00B16F2C">
        <w:tc>
          <w:tcPr>
            <w:tcW w:w="800" w:type="dxa"/>
            <w:shd w:val="solid" w:color="FFFFFF" w:fill="auto"/>
          </w:tcPr>
          <w:p w14:paraId="56552FF2"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1D1D3AB9"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5627C97"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2E5254DE" w14:textId="77777777" w:rsidR="00C24DA9" w:rsidRPr="005D2CF1" w:rsidRDefault="00C24DA9" w:rsidP="00B16F2C">
            <w:pPr>
              <w:pStyle w:val="TAC"/>
              <w:rPr>
                <w:sz w:val="16"/>
                <w:szCs w:val="16"/>
              </w:rPr>
            </w:pPr>
            <w:r w:rsidRPr="005D2CF1">
              <w:rPr>
                <w:sz w:val="16"/>
                <w:szCs w:val="16"/>
              </w:rPr>
              <w:t xml:space="preserve"> 0036</w:t>
            </w:r>
          </w:p>
        </w:tc>
        <w:tc>
          <w:tcPr>
            <w:tcW w:w="425" w:type="dxa"/>
            <w:shd w:val="solid" w:color="FFFFFF" w:fill="auto"/>
          </w:tcPr>
          <w:p w14:paraId="278EA257"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5F6A7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27E963E" w14:textId="77777777" w:rsidR="00C24DA9" w:rsidRPr="005D2CF1" w:rsidRDefault="00C24DA9" w:rsidP="00B16F2C">
            <w:pPr>
              <w:pStyle w:val="TAL"/>
              <w:rPr>
                <w:sz w:val="16"/>
                <w:szCs w:val="16"/>
              </w:rPr>
            </w:pPr>
            <w:r w:rsidRPr="005D2CF1">
              <w:rPr>
                <w:sz w:val="16"/>
                <w:szCs w:val="16"/>
              </w:rPr>
              <w:t>CR to properly separate UE identifiers from Analytics Filter</w:t>
            </w:r>
          </w:p>
        </w:tc>
        <w:tc>
          <w:tcPr>
            <w:tcW w:w="708" w:type="dxa"/>
            <w:shd w:val="solid" w:color="FFFFFF" w:fill="auto"/>
          </w:tcPr>
          <w:p w14:paraId="4D566FA3"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991EFD5" w14:textId="77777777" w:rsidTr="00B16F2C">
        <w:tc>
          <w:tcPr>
            <w:tcW w:w="800" w:type="dxa"/>
            <w:shd w:val="solid" w:color="FFFFFF" w:fill="auto"/>
          </w:tcPr>
          <w:p w14:paraId="58E5BFE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1006E72"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899B74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0C17CFB2" w14:textId="77777777" w:rsidR="00C24DA9" w:rsidRPr="005D2CF1" w:rsidRDefault="00C24DA9" w:rsidP="00B16F2C">
            <w:pPr>
              <w:pStyle w:val="TAC"/>
              <w:rPr>
                <w:sz w:val="16"/>
                <w:szCs w:val="16"/>
              </w:rPr>
            </w:pPr>
            <w:r w:rsidRPr="005D2CF1">
              <w:rPr>
                <w:sz w:val="16"/>
                <w:szCs w:val="16"/>
              </w:rPr>
              <w:t xml:space="preserve"> 0037</w:t>
            </w:r>
          </w:p>
        </w:tc>
        <w:tc>
          <w:tcPr>
            <w:tcW w:w="425" w:type="dxa"/>
            <w:shd w:val="solid" w:color="FFFFFF" w:fill="auto"/>
          </w:tcPr>
          <w:p w14:paraId="08879C8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58D5D8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B49916B" w14:textId="77777777" w:rsidR="00C24DA9" w:rsidRPr="005D2CF1" w:rsidRDefault="00C24DA9" w:rsidP="00B16F2C">
            <w:pPr>
              <w:pStyle w:val="TAL"/>
              <w:rPr>
                <w:sz w:val="16"/>
                <w:szCs w:val="16"/>
              </w:rPr>
            </w:pPr>
            <w:r w:rsidRPr="005D2CF1">
              <w:rPr>
                <w:sz w:val="16"/>
                <w:szCs w:val="16"/>
              </w:rPr>
              <w:t>CR for update of observed service experience</w:t>
            </w:r>
          </w:p>
        </w:tc>
        <w:tc>
          <w:tcPr>
            <w:tcW w:w="708" w:type="dxa"/>
            <w:shd w:val="solid" w:color="FFFFFF" w:fill="auto"/>
          </w:tcPr>
          <w:p w14:paraId="405C8CCA"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4416F40" w14:textId="77777777" w:rsidTr="00B16F2C">
        <w:tc>
          <w:tcPr>
            <w:tcW w:w="800" w:type="dxa"/>
            <w:shd w:val="solid" w:color="FFFFFF" w:fill="auto"/>
          </w:tcPr>
          <w:p w14:paraId="2EAA9F0A"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62A4023F"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48F70CE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48B67725" w14:textId="77777777" w:rsidR="00C24DA9" w:rsidRPr="005D2CF1" w:rsidRDefault="00C24DA9" w:rsidP="00B16F2C">
            <w:pPr>
              <w:pStyle w:val="TAC"/>
              <w:rPr>
                <w:sz w:val="16"/>
                <w:szCs w:val="16"/>
              </w:rPr>
            </w:pPr>
            <w:r w:rsidRPr="005D2CF1">
              <w:rPr>
                <w:sz w:val="16"/>
                <w:szCs w:val="16"/>
              </w:rPr>
              <w:t>0039</w:t>
            </w:r>
          </w:p>
        </w:tc>
        <w:tc>
          <w:tcPr>
            <w:tcW w:w="425" w:type="dxa"/>
            <w:shd w:val="solid" w:color="FFFFFF" w:fill="auto"/>
          </w:tcPr>
          <w:p w14:paraId="1B05AAF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37DC95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BA1B3C5" w14:textId="77777777" w:rsidR="00C24DA9" w:rsidRPr="005D2CF1" w:rsidRDefault="00C24DA9" w:rsidP="00B16F2C">
            <w:pPr>
              <w:pStyle w:val="TAL"/>
              <w:rPr>
                <w:sz w:val="16"/>
                <w:szCs w:val="16"/>
              </w:rPr>
            </w:pPr>
            <w:r w:rsidRPr="005D2CF1">
              <w:rPr>
                <w:sz w:val="16"/>
                <w:szCs w:val="16"/>
              </w:rPr>
              <w:t>Miscellaneous editorial corrections</w:t>
            </w:r>
          </w:p>
        </w:tc>
        <w:tc>
          <w:tcPr>
            <w:tcW w:w="708" w:type="dxa"/>
            <w:shd w:val="solid" w:color="FFFFFF" w:fill="auto"/>
          </w:tcPr>
          <w:p w14:paraId="157A6A01"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5A6CB3F0" w14:textId="77777777" w:rsidTr="00B16F2C">
        <w:tc>
          <w:tcPr>
            <w:tcW w:w="800" w:type="dxa"/>
            <w:shd w:val="solid" w:color="FFFFFF" w:fill="auto"/>
          </w:tcPr>
          <w:p w14:paraId="2D55974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4799855D"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679E2350"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8BDAECC" w14:textId="77777777" w:rsidR="00C24DA9" w:rsidRPr="005D2CF1" w:rsidRDefault="00C24DA9" w:rsidP="00B16F2C">
            <w:pPr>
              <w:pStyle w:val="TAC"/>
              <w:rPr>
                <w:sz w:val="16"/>
                <w:szCs w:val="16"/>
              </w:rPr>
            </w:pPr>
            <w:r w:rsidRPr="005D2CF1">
              <w:rPr>
                <w:sz w:val="16"/>
                <w:szCs w:val="16"/>
              </w:rPr>
              <w:t>0040</w:t>
            </w:r>
          </w:p>
        </w:tc>
        <w:tc>
          <w:tcPr>
            <w:tcW w:w="425" w:type="dxa"/>
            <w:shd w:val="solid" w:color="FFFFFF" w:fill="auto"/>
          </w:tcPr>
          <w:p w14:paraId="5FE78FD0"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185183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A000220" w14:textId="77777777" w:rsidR="00C24DA9" w:rsidRPr="005D2CF1" w:rsidRDefault="00C24DA9" w:rsidP="00B16F2C">
            <w:pPr>
              <w:pStyle w:val="TAL"/>
              <w:rPr>
                <w:sz w:val="16"/>
                <w:szCs w:val="16"/>
              </w:rPr>
            </w:pPr>
            <w:r w:rsidRPr="005D2CF1">
              <w:rPr>
                <w:sz w:val="16"/>
                <w:szCs w:val="16"/>
              </w:rPr>
              <w:t>Optionality of data to be collected by NWDAF</w:t>
            </w:r>
          </w:p>
        </w:tc>
        <w:tc>
          <w:tcPr>
            <w:tcW w:w="708" w:type="dxa"/>
            <w:shd w:val="solid" w:color="FFFFFF" w:fill="auto"/>
          </w:tcPr>
          <w:p w14:paraId="6D5E6C4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F4BAAA6" w14:textId="77777777" w:rsidTr="00B16F2C">
        <w:tc>
          <w:tcPr>
            <w:tcW w:w="800" w:type="dxa"/>
            <w:shd w:val="solid" w:color="FFFFFF" w:fill="auto"/>
          </w:tcPr>
          <w:p w14:paraId="173FD76E"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07385741"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778063F"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2946A1D" w14:textId="77777777" w:rsidR="00C24DA9" w:rsidRPr="005D2CF1" w:rsidRDefault="00C24DA9" w:rsidP="00B16F2C">
            <w:pPr>
              <w:pStyle w:val="TAC"/>
              <w:rPr>
                <w:sz w:val="16"/>
                <w:szCs w:val="16"/>
              </w:rPr>
            </w:pPr>
            <w:r w:rsidRPr="005D2CF1">
              <w:rPr>
                <w:sz w:val="16"/>
                <w:szCs w:val="16"/>
              </w:rPr>
              <w:t>0042</w:t>
            </w:r>
          </w:p>
        </w:tc>
        <w:tc>
          <w:tcPr>
            <w:tcW w:w="425" w:type="dxa"/>
            <w:shd w:val="solid" w:color="FFFFFF" w:fill="auto"/>
          </w:tcPr>
          <w:p w14:paraId="42B7C27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AC005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94AF90" w14:textId="77777777" w:rsidR="00C24DA9" w:rsidRPr="005D2CF1" w:rsidRDefault="00C24DA9" w:rsidP="00B16F2C">
            <w:pPr>
              <w:pStyle w:val="TAL"/>
              <w:rPr>
                <w:sz w:val="16"/>
                <w:szCs w:val="16"/>
              </w:rPr>
            </w:pPr>
            <w:r w:rsidRPr="005D2CF1">
              <w:rPr>
                <w:sz w:val="16"/>
                <w:szCs w:val="16"/>
              </w:rPr>
              <w:t>Clarification on Data Collection</w:t>
            </w:r>
          </w:p>
        </w:tc>
        <w:tc>
          <w:tcPr>
            <w:tcW w:w="708" w:type="dxa"/>
            <w:shd w:val="solid" w:color="FFFFFF" w:fill="auto"/>
          </w:tcPr>
          <w:p w14:paraId="2E20117D"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ABD942D" w14:textId="77777777" w:rsidTr="00B16F2C">
        <w:tc>
          <w:tcPr>
            <w:tcW w:w="800" w:type="dxa"/>
            <w:shd w:val="solid" w:color="FFFFFF" w:fill="auto"/>
          </w:tcPr>
          <w:p w14:paraId="34DE6BA9"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3D50590"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2E4356FB"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686CA3B6" w14:textId="77777777" w:rsidR="00C24DA9" w:rsidRPr="005D2CF1" w:rsidRDefault="00C24DA9" w:rsidP="00B16F2C">
            <w:pPr>
              <w:pStyle w:val="TAC"/>
              <w:rPr>
                <w:sz w:val="16"/>
                <w:szCs w:val="16"/>
              </w:rPr>
            </w:pPr>
            <w:r w:rsidRPr="005D2CF1">
              <w:rPr>
                <w:sz w:val="16"/>
                <w:szCs w:val="16"/>
              </w:rPr>
              <w:t>0045</w:t>
            </w:r>
          </w:p>
        </w:tc>
        <w:tc>
          <w:tcPr>
            <w:tcW w:w="425" w:type="dxa"/>
            <w:shd w:val="solid" w:color="FFFFFF" w:fill="auto"/>
          </w:tcPr>
          <w:p w14:paraId="2AD176B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0C48FD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FCF15E1" w14:textId="77777777" w:rsidR="00C24DA9" w:rsidRPr="005D2CF1" w:rsidRDefault="00C24DA9" w:rsidP="00B16F2C">
            <w:pPr>
              <w:pStyle w:val="TAL"/>
              <w:rPr>
                <w:sz w:val="16"/>
                <w:szCs w:val="16"/>
              </w:rPr>
            </w:pPr>
            <w:r w:rsidRPr="005D2CF1">
              <w:rPr>
                <w:sz w:val="16"/>
                <w:szCs w:val="16"/>
              </w:rPr>
              <w:t>Probability assertion clarification on NWDAF services description</w:t>
            </w:r>
          </w:p>
        </w:tc>
        <w:tc>
          <w:tcPr>
            <w:tcW w:w="708" w:type="dxa"/>
            <w:shd w:val="solid" w:color="FFFFFF" w:fill="auto"/>
          </w:tcPr>
          <w:p w14:paraId="56872C5B"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41A4911E" w14:textId="77777777" w:rsidTr="00B16F2C">
        <w:tc>
          <w:tcPr>
            <w:tcW w:w="800" w:type="dxa"/>
            <w:shd w:val="solid" w:color="FFFFFF" w:fill="auto"/>
          </w:tcPr>
          <w:p w14:paraId="75EA3226"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492D7A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006851FA"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3D1DA6A8" w14:textId="77777777" w:rsidR="00C24DA9" w:rsidRPr="005D2CF1" w:rsidRDefault="00C24DA9" w:rsidP="00B16F2C">
            <w:pPr>
              <w:pStyle w:val="TAC"/>
              <w:rPr>
                <w:sz w:val="16"/>
                <w:szCs w:val="16"/>
              </w:rPr>
            </w:pPr>
            <w:r w:rsidRPr="005D2CF1">
              <w:rPr>
                <w:sz w:val="16"/>
                <w:szCs w:val="16"/>
              </w:rPr>
              <w:t>0046</w:t>
            </w:r>
          </w:p>
        </w:tc>
        <w:tc>
          <w:tcPr>
            <w:tcW w:w="425" w:type="dxa"/>
            <w:shd w:val="solid" w:color="FFFFFF" w:fill="auto"/>
          </w:tcPr>
          <w:p w14:paraId="358F55C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DA4D84"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FDCB0D3" w14:textId="77777777" w:rsidR="00C24DA9" w:rsidRPr="005D2CF1" w:rsidRDefault="00C24DA9" w:rsidP="00B16F2C">
            <w:pPr>
              <w:pStyle w:val="TAL"/>
              <w:rPr>
                <w:sz w:val="16"/>
                <w:szCs w:val="16"/>
              </w:rPr>
            </w:pPr>
            <w:r w:rsidRPr="005D2CF1">
              <w:rPr>
                <w:sz w:val="16"/>
                <w:szCs w:val="16"/>
              </w:rPr>
              <w:t>Corrections for analytics exposure framework related parameters</w:t>
            </w:r>
          </w:p>
        </w:tc>
        <w:tc>
          <w:tcPr>
            <w:tcW w:w="708" w:type="dxa"/>
            <w:shd w:val="solid" w:color="FFFFFF" w:fill="auto"/>
          </w:tcPr>
          <w:p w14:paraId="20784966"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3B59E9E" w14:textId="77777777" w:rsidTr="00B16F2C">
        <w:tc>
          <w:tcPr>
            <w:tcW w:w="800" w:type="dxa"/>
            <w:shd w:val="solid" w:color="FFFFFF" w:fill="auto"/>
          </w:tcPr>
          <w:p w14:paraId="615FF52D"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394DB1EA"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74AF2D6E"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F6EC37A" w14:textId="77777777" w:rsidR="00C24DA9" w:rsidRPr="005D2CF1" w:rsidRDefault="00C24DA9" w:rsidP="00B16F2C">
            <w:pPr>
              <w:pStyle w:val="TAC"/>
              <w:rPr>
                <w:sz w:val="16"/>
                <w:szCs w:val="16"/>
              </w:rPr>
            </w:pPr>
            <w:r w:rsidRPr="005D2CF1">
              <w:rPr>
                <w:sz w:val="16"/>
                <w:szCs w:val="16"/>
              </w:rPr>
              <w:t>0052</w:t>
            </w:r>
          </w:p>
        </w:tc>
        <w:tc>
          <w:tcPr>
            <w:tcW w:w="425" w:type="dxa"/>
            <w:shd w:val="solid" w:color="FFFFFF" w:fill="auto"/>
          </w:tcPr>
          <w:p w14:paraId="574E1C8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AA92E9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76D8F53" w14:textId="77777777" w:rsidR="00C24DA9" w:rsidRPr="005D2CF1" w:rsidRDefault="00C24DA9" w:rsidP="00B16F2C">
            <w:pPr>
              <w:pStyle w:val="TAL"/>
              <w:rPr>
                <w:sz w:val="16"/>
                <w:szCs w:val="16"/>
              </w:rPr>
            </w:pPr>
            <w:r w:rsidRPr="005D2CF1">
              <w:rPr>
                <w:sz w:val="16"/>
                <w:szCs w:val="16"/>
              </w:rPr>
              <w:t>BSF and PCF selection for data collection</w:t>
            </w:r>
          </w:p>
        </w:tc>
        <w:tc>
          <w:tcPr>
            <w:tcW w:w="708" w:type="dxa"/>
            <w:shd w:val="solid" w:color="FFFFFF" w:fill="auto"/>
          </w:tcPr>
          <w:p w14:paraId="41206AFF"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1E94AF44" w14:textId="77777777" w:rsidTr="00B16F2C">
        <w:tc>
          <w:tcPr>
            <w:tcW w:w="800" w:type="dxa"/>
            <w:shd w:val="solid" w:color="FFFFFF" w:fill="auto"/>
          </w:tcPr>
          <w:p w14:paraId="3992CF0B" w14:textId="77777777" w:rsidR="00C24DA9" w:rsidRPr="005D2CF1" w:rsidRDefault="00C24DA9" w:rsidP="00B16F2C">
            <w:pPr>
              <w:pStyle w:val="TAC"/>
              <w:rPr>
                <w:sz w:val="16"/>
                <w:szCs w:val="16"/>
              </w:rPr>
            </w:pPr>
            <w:r w:rsidRPr="005D2CF1">
              <w:rPr>
                <w:sz w:val="16"/>
                <w:szCs w:val="16"/>
              </w:rPr>
              <w:t>2019-09</w:t>
            </w:r>
          </w:p>
        </w:tc>
        <w:tc>
          <w:tcPr>
            <w:tcW w:w="800" w:type="dxa"/>
            <w:shd w:val="solid" w:color="FFFFFF" w:fill="auto"/>
          </w:tcPr>
          <w:p w14:paraId="501DA2F3" w14:textId="77777777" w:rsidR="00C24DA9" w:rsidRPr="005D2CF1" w:rsidRDefault="00C24DA9" w:rsidP="00B16F2C">
            <w:pPr>
              <w:pStyle w:val="TAL"/>
              <w:rPr>
                <w:sz w:val="16"/>
                <w:szCs w:val="16"/>
              </w:rPr>
            </w:pPr>
            <w:r w:rsidRPr="005D2CF1">
              <w:rPr>
                <w:sz w:val="16"/>
                <w:szCs w:val="16"/>
              </w:rPr>
              <w:t>SP#85</w:t>
            </w:r>
          </w:p>
        </w:tc>
        <w:tc>
          <w:tcPr>
            <w:tcW w:w="1094" w:type="dxa"/>
            <w:shd w:val="solid" w:color="FFFFFF" w:fill="auto"/>
          </w:tcPr>
          <w:p w14:paraId="1C0128D5" w14:textId="77777777" w:rsidR="00C24DA9" w:rsidRPr="005D2CF1" w:rsidRDefault="00C24DA9" w:rsidP="00B16F2C">
            <w:pPr>
              <w:pStyle w:val="TAC"/>
              <w:rPr>
                <w:sz w:val="16"/>
                <w:szCs w:val="16"/>
              </w:rPr>
            </w:pPr>
            <w:r w:rsidRPr="005D2CF1">
              <w:rPr>
                <w:sz w:val="16"/>
                <w:szCs w:val="16"/>
              </w:rPr>
              <w:t>SP-190612</w:t>
            </w:r>
          </w:p>
        </w:tc>
        <w:tc>
          <w:tcPr>
            <w:tcW w:w="567" w:type="dxa"/>
            <w:shd w:val="solid" w:color="FFFFFF" w:fill="auto"/>
          </w:tcPr>
          <w:p w14:paraId="73884413" w14:textId="77777777" w:rsidR="00C24DA9" w:rsidRPr="005D2CF1" w:rsidRDefault="00C24DA9" w:rsidP="00B16F2C">
            <w:pPr>
              <w:pStyle w:val="TAC"/>
              <w:rPr>
                <w:sz w:val="16"/>
                <w:szCs w:val="16"/>
              </w:rPr>
            </w:pPr>
            <w:r w:rsidRPr="005D2CF1">
              <w:rPr>
                <w:sz w:val="16"/>
                <w:szCs w:val="16"/>
              </w:rPr>
              <w:t>0054</w:t>
            </w:r>
          </w:p>
        </w:tc>
        <w:tc>
          <w:tcPr>
            <w:tcW w:w="425" w:type="dxa"/>
            <w:shd w:val="solid" w:color="FFFFFF" w:fill="auto"/>
          </w:tcPr>
          <w:p w14:paraId="4DA87ECB"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54150F2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6F444F5"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Nnwdaf_AnalyticsSubscription_Subscribe</w:t>
            </w:r>
            <w:proofErr w:type="spellEnd"/>
            <w:r w:rsidRPr="005D2CF1">
              <w:rPr>
                <w:sz w:val="16"/>
                <w:szCs w:val="16"/>
              </w:rPr>
              <w:t xml:space="preserve"> and </w:t>
            </w:r>
            <w:proofErr w:type="spellStart"/>
            <w:r w:rsidRPr="005D2CF1">
              <w:rPr>
                <w:sz w:val="16"/>
                <w:szCs w:val="16"/>
              </w:rPr>
              <w:t>Nnwdaf_AnalyticsInfo_Request</w:t>
            </w:r>
            <w:proofErr w:type="spellEnd"/>
            <w:r w:rsidRPr="005D2CF1">
              <w:rPr>
                <w:sz w:val="16"/>
                <w:szCs w:val="16"/>
              </w:rPr>
              <w:t xml:space="preserve"> service operations</w:t>
            </w:r>
          </w:p>
        </w:tc>
        <w:tc>
          <w:tcPr>
            <w:tcW w:w="708" w:type="dxa"/>
            <w:shd w:val="solid" w:color="FFFFFF" w:fill="auto"/>
          </w:tcPr>
          <w:p w14:paraId="24063E67" w14:textId="77777777" w:rsidR="00C24DA9" w:rsidRPr="005D2CF1" w:rsidRDefault="00C24DA9" w:rsidP="00B16F2C">
            <w:pPr>
              <w:pStyle w:val="TAL"/>
              <w:jc w:val="center"/>
              <w:rPr>
                <w:sz w:val="16"/>
                <w:szCs w:val="16"/>
              </w:rPr>
            </w:pPr>
            <w:r w:rsidRPr="005D2CF1">
              <w:rPr>
                <w:sz w:val="16"/>
                <w:szCs w:val="16"/>
              </w:rPr>
              <w:t>16.1.0</w:t>
            </w:r>
          </w:p>
        </w:tc>
      </w:tr>
      <w:tr w:rsidR="00C24DA9" w:rsidRPr="005D2CF1" w14:paraId="338EA8E7" w14:textId="77777777" w:rsidTr="00B16F2C">
        <w:tc>
          <w:tcPr>
            <w:tcW w:w="800" w:type="dxa"/>
            <w:shd w:val="solid" w:color="FFFFFF" w:fill="auto"/>
          </w:tcPr>
          <w:p w14:paraId="49147FD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7A626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C1D114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22DD706" w14:textId="77777777" w:rsidR="00C24DA9" w:rsidRPr="005D2CF1" w:rsidRDefault="00C24DA9" w:rsidP="00B16F2C">
            <w:pPr>
              <w:pStyle w:val="TAC"/>
              <w:rPr>
                <w:sz w:val="16"/>
                <w:szCs w:val="16"/>
              </w:rPr>
            </w:pPr>
            <w:r w:rsidRPr="005D2CF1">
              <w:rPr>
                <w:sz w:val="16"/>
                <w:szCs w:val="16"/>
              </w:rPr>
              <w:t>0002</w:t>
            </w:r>
          </w:p>
        </w:tc>
        <w:tc>
          <w:tcPr>
            <w:tcW w:w="425" w:type="dxa"/>
            <w:shd w:val="solid" w:color="FFFFFF" w:fill="auto"/>
          </w:tcPr>
          <w:p w14:paraId="539EB40E"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0A6E63B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F51DA8" w14:textId="77777777" w:rsidR="00C24DA9" w:rsidRPr="005D2CF1" w:rsidRDefault="00C24DA9" w:rsidP="00B16F2C">
            <w:pPr>
              <w:pStyle w:val="TAL"/>
              <w:rPr>
                <w:sz w:val="16"/>
                <w:szCs w:val="16"/>
              </w:rPr>
            </w:pPr>
            <w:r w:rsidRPr="005D2CF1">
              <w:rPr>
                <w:sz w:val="16"/>
                <w:szCs w:val="16"/>
              </w:rPr>
              <w:t>Clarifications to NF load data analytics</w:t>
            </w:r>
          </w:p>
        </w:tc>
        <w:tc>
          <w:tcPr>
            <w:tcW w:w="708" w:type="dxa"/>
            <w:shd w:val="solid" w:color="FFFFFF" w:fill="auto"/>
          </w:tcPr>
          <w:p w14:paraId="217F814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B736A61" w14:textId="77777777" w:rsidTr="00B16F2C">
        <w:tc>
          <w:tcPr>
            <w:tcW w:w="800" w:type="dxa"/>
            <w:shd w:val="solid" w:color="FFFFFF" w:fill="auto"/>
          </w:tcPr>
          <w:p w14:paraId="02F27D4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BBD2B6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3376F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0C90AB3" w14:textId="77777777" w:rsidR="00C24DA9" w:rsidRPr="005D2CF1" w:rsidRDefault="00C24DA9" w:rsidP="00B16F2C">
            <w:pPr>
              <w:pStyle w:val="TAC"/>
              <w:rPr>
                <w:sz w:val="16"/>
                <w:szCs w:val="16"/>
              </w:rPr>
            </w:pPr>
            <w:r w:rsidRPr="005D2CF1">
              <w:rPr>
                <w:sz w:val="16"/>
                <w:szCs w:val="16"/>
              </w:rPr>
              <w:t>0003</w:t>
            </w:r>
          </w:p>
        </w:tc>
        <w:tc>
          <w:tcPr>
            <w:tcW w:w="425" w:type="dxa"/>
            <w:shd w:val="solid" w:color="FFFFFF" w:fill="auto"/>
          </w:tcPr>
          <w:p w14:paraId="4BAC5F33" w14:textId="77777777" w:rsidR="00C24DA9" w:rsidRPr="005D2CF1" w:rsidRDefault="00C24DA9" w:rsidP="00B16F2C">
            <w:pPr>
              <w:pStyle w:val="TAC"/>
              <w:rPr>
                <w:sz w:val="16"/>
                <w:szCs w:val="16"/>
              </w:rPr>
            </w:pPr>
            <w:r w:rsidRPr="005D2CF1">
              <w:rPr>
                <w:sz w:val="16"/>
                <w:szCs w:val="16"/>
              </w:rPr>
              <w:t>8</w:t>
            </w:r>
          </w:p>
        </w:tc>
        <w:tc>
          <w:tcPr>
            <w:tcW w:w="425" w:type="dxa"/>
            <w:shd w:val="solid" w:color="FFFFFF" w:fill="auto"/>
          </w:tcPr>
          <w:p w14:paraId="2ECD102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F08B59" w14:textId="77777777" w:rsidR="00C24DA9" w:rsidRPr="005D2CF1" w:rsidRDefault="00C24DA9" w:rsidP="00B16F2C">
            <w:pPr>
              <w:pStyle w:val="TAL"/>
              <w:rPr>
                <w:sz w:val="16"/>
                <w:szCs w:val="16"/>
              </w:rPr>
            </w:pPr>
            <w:r w:rsidRPr="005D2CF1">
              <w:rPr>
                <w:sz w:val="16"/>
                <w:szCs w:val="16"/>
              </w:rPr>
              <w:t>Clarifications to Network Performance related network data analytics</w:t>
            </w:r>
          </w:p>
        </w:tc>
        <w:tc>
          <w:tcPr>
            <w:tcW w:w="708" w:type="dxa"/>
            <w:shd w:val="solid" w:color="FFFFFF" w:fill="auto"/>
          </w:tcPr>
          <w:p w14:paraId="261E822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C5A5D14" w14:textId="77777777" w:rsidTr="00B16F2C">
        <w:tc>
          <w:tcPr>
            <w:tcW w:w="800" w:type="dxa"/>
            <w:shd w:val="solid" w:color="FFFFFF" w:fill="auto"/>
          </w:tcPr>
          <w:p w14:paraId="15C4FA23"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0BCBD9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3C268D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43D5DF7" w14:textId="77777777" w:rsidR="00C24DA9" w:rsidRPr="005D2CF1" w:rsidRDefault="00C24DA9" w:rsidP="00B16F2C">
            <w:pPr>
              <w:pStyle w:val="TAC"/>
              <w:rPr>
                <w:sz w:val="16"/>
                <w:szCs w:val="16"/>
              </w:rPr>
            </w:pPr>
            <w:r w:rsidRPr="005D2CF1">
              <w:rPr>
                <w:sz w:val="16"/>
                <w:szCs w:val="16"/>
              </w:rPr>
              <w:t>0004</w:t>
            </w:r>
          </w:p>
        </w:tc>
        <w:tc>
          <w:tcPr>
            <w:tcW w:w="425" w:type="dxa"/>
            <w:shd w:val="solid" w:color="FFFFFF" w:fill="auto"/>
          </w:tcPr>
          <w:p w14:paraId="714AC6B6"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5CB6293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5892AD" w14:textId="77777777" w:rsidR="00C24DA9" w:rsidRPr="005D2CF1" w:rsidRDefault="00C24DA9" w:rsidP="00B16F2C">
            <w:pPr>
              <w:pStyle w:val="TAL"/>
              <w:rPr>
                <w:sz w:val="16"/>
                <w:szCs w:val="16"/>
              </w:rPr>
            </w:pPr>
            <w:r w:rsidRPr="005D2CF1">
              <w:rPr>
                <w:sz w:val="16"/>
                <w:szCs w:val="16"/>
              </w:rPr>
              <w:t>Clarifications to Abnormal behaviour analytics</w:t>
            </w:r>
          </w:p>
        </w:tc>
        <w:tc>
          <w:tcPr>
            <w:tcW w:w="708" w:type="dxa"/>
            <w:shd w:val="solid" w:color="FFFFFF" w:fill="auto"/>
          </w:tcPr>
          <w:p w14:paraId="07FFD35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CF5C3" w14:textId="77777777" w:rsidTr="00B16F2C">
        <w:tc>
          <w:tcPr>
            <w:tcW w:w="800" w:type="dxa"/>
            <w:shd w:val="solid" w:color="FFFFFF" w:fill="auto"/>
          </w:tcPr>
          <w:p w14:paraId="31B1D13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DB4C62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B21F04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00C8DAC" w14:textId="77777777" w:rsidR="00C24DA9" w:rsidRPr="005D2CF1" w:rsidRDefault="00C24DA9" w:rsidP="00B16F2C">
            <w:pPr>
              <w:pStyle w:val="TAC"/>
              <w:rPr>
                <w:sz w:val="16"/>
                <w:szCs w:val="16"/>
              </w:rPr>
            </w:pPr>
            <w:r w:rsidRPr="005D2CF1">
              <w:rPr>
                <w:sz w:val="16"/>
                <w:szCs w:val="16"/>
              </w:rPr>
              <w:t>0009</w:t>
            </w:r>
          </w:p>
        </w:tc>
        <w:tc>
          <w:tcPr>
            <w:tcW w:w="425" w:type="dxa"/>
            <w:shd w:val="solid" w:color="FFFFFF" w:fill="auto"/>
          </w:tcPr>
          <w:p w14:paraId="4CA3AEEA"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3E7A200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2B57ED" w14:textId="77777777" w:rsidR="00C24DA9" w:rsidRPr="005D2CF1" w:rsidRDefault="00C24DA9" w:rsidP="00B16F2C">
            <w:pPr>
              <w:pStyle w:val="TAL"/>
              <w:rPr>
                <w:sz w:val="16"/>
                <w:szCs w:val="16"/>
              </w:rPr>
            </w:pPr>
            <w:r w:rsidRPr="005D2CF1">
              <w:rPr>
                <w:sz w:val="16"/>
                <w:szCs w:val="16"/>
              </w:rPr>
              <w:t>Clarifications to UE mobility and Abnormal behaviour analytics</w:t>
            </w:r>
          </w:p>
        </w:tc>
        <w:tc>
          <w:tcPr>
            <w:tcW w:w="708" w:type="dxa"/>
            <w:shd w:val="solid" w:color="FFFFFF" w:fill="auto"/>
          </w:tcPr>
          <w:p w14:paraId="0FD8FF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7E15799" w14:textId="77777777" w:rsidTr="00B16F2C">
        <w:tc>
          <w:tcPr>
            <w:tcW w:w="800" w:type="dxa"/>
            <w:shd w:val="solid" w:color="FFFFFF" w:fill="auto"/>
          </w:tcPr>
          <w:p w14:paraId="5BFCED8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31ADB6"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9E1EC2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B2D16CB" w14:textId="77777777" w:rsidR="00C24DA9" w:rsidRPr="005D2CF1" w:rsidRDefault="00C24DA9" w:rsidP="00B16F2C">
            <w:pPr>
              <w:pStyle w:val="TAC"/>
              <w:rPr>
                <w:sz w:val="16"/>
                <w:szCs w:val="16"/>
              </w:rPr>
            </w:pPr>
            <w:r w:rsidRPr="005D2CF1">
              <w:rPr>
                <w:sz w:val="16"/>
                <w:szCs w:val="16"/>
              </w:rPr>
              <w:t>0043</w:t>
            </w:r>
          </w:p>
        </w:tc>
        <w:tc>
          <w:tcPr>
            <w:tcW w:w="425" w:type="dxa"/>
            <w:shd w:val="solid" w:color="FFFFFF" w:fill="auto"/>
          </w:tcPr>
          <w:p w14:paraId="7BD02AE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7C0BED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0AB45B1" w14:textId="77777777" w:rsidR="00C24DA9" w:rsidRPr="005D2CF1" w:rsidRDefault="00C24DA9" w:rsidP="00B16F2C">
            <w:pPr>
              <w:pStyle w:val="TAL"/>
              <w:rPr>
                <w:sz w:val="16"/>
                <w:szCs w:val="16"/>
              </w:rPr>
            </w:pPr>
            <w:r w:rsidRPr="005D2CF1">
              <w:rPr>
                <w:sz w:val="16"/>
                <w:szCs w:val="16"/>
              </w:rPr>
              <w:t>Remove UE related analytics for any UE</w:t>
            </w:r>
          </w:p>
        </w:tc>
        <w:tc>
          <w:tcPr>
            <w:tcW w:w="708" w:type="dxa"/>
            <w:shd w:val="solid" w:color="FFFFFF" w:fill="auto"/>
          </w:tcPr>
          <w:p w14:paraId="759D8AC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D058DA" w14:textId="77777777" w:rsidTr="00B16F2C">
        <w:tc>
          <w:tcPr>
            <w:tcW w:w="800" w:type="dxa"/>
            <w:shd w:val="solid" w:color="FFFFFF" w:fill="auto"/>
          </w:tcPr>
          <w:p w14:paraId="5AEA4CB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98D006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1559B6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C36ACE9" w14:textId="77777777" w:rsidR="00C24DA9" w:rsidRPr="005D2CF1" w:rsidRDefault="00C24DA9" w:rsidP="00B16F2C">
            <w:pPr>
              <w:pStyle w:val="TAC"/>
              <w:rPr>
                <w:sz w:val="16"/>
                <w:szCs w:val="16"/>
              </w:rPr>
            </w:pPr>
            <w:r w:rsidRPr="005D2CF1">
              <w:rPr>
                <w:sz w:val="16"/>
                <w:szCs w:val="16"/>
              </w:rPr>
              <w:t>0044</w:t>
            </w:r>
          </w:p>
        </w:tc>
        <w:tc>
          <w:tcPr>
            <w:tcW w:w="425" w:type="dxa"/>
            <w:shd w:val="solid" w:color="FFFFFF" w:fill="auto"/>
          </w:tcPr>
          <w:p w14:paraId="489423DC"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7630981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148B800" w14:textId="77777777" w:rsidR="00C24DA9" w:rsidRPr="005D2CF1" w:rsidRDefault="00C24DA9" w:rsidP="00B16F2C">
            <w:pPr>
              <w:pStyle w:val="TAL"/>
              <w:rPr>
                <w:sz w:val="16"/>
                <w:szCs w:val="16"/>
              </w:rPr>
            </w:pPr>
            <w:r w:rsidRPr="005D2CF1">
              <w:rPr>
                <w:sz w:val="16"/>
                <w:szCs w:val="16"/>
              </w:rPr>
              <w:t>Clarifications to UE communication and mobility analytics output</w:t>
            </w:r>
          </w:p>
        </w:tc>
        <w:tc>
          <w:tcPr>
            <w:tcW w:w="708" w:type="dxa"/>
            <w:shd w:val="solid" w:color="FFFFFF" w:fill="auto"/>
          </w:tcPr>
          <w:p w14:paraId="1DC7B0A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6CCC112" w14:textId="77777777" w:rsidTr="00B16F2C">
        <w:tc>
          <w:tcPr>
            <w:tcW w:w="800" w:type="dxa"/>
            <w:shd w:val="solid" w:color="FFFFFF" w:fill="auto"/>
          </w:tcPr>
          <w:p w14:paraId="23ED4B6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173A98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D3C8A5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6934E8C" w14:textId="77777777" w:rsidR="00C24DA9" w:rsidRPr="005D2CF1" w:rsidRDefault="00C24DA9" w:rsidP="00B16F2C">
            <w:pPr>
              <w:pStyle w:val="TAC"/>
              <w:rPr>
                <w:sz w:val="16"/>
                <w:szCs w:val="16"/>
              </w:rPr>
            </w:pPr>
            <w:r w:rsidRPr="005D2CF1">
              <w:rPr>
                <w:sz w:val="16"/>
                <w:szCs w:val="16"/>
              </w:rPr>
              <w:t>0047</w:t>
            </w:r>
          </w:p>
        </w:tc>
        <w:tc>
          <w:tcPr>
            <w:tcW w:w="425" w:type="dxa"/>
            <w:shd w:val="solid" w:color="FFFFFF" w:fill="auto"/>
          </w:tcPr>
          <w:p w14:paraId="5C3913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14B84E4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D9FA7DF" w14:textId="77777777" w:rsidR="00C24DA9" w:rsidRPr="005D2CF1" w:rsidRDefault="00C24DA9" w:rsidP="00B16F2C">
            <w:pPr>
              <w:pStyle w:val="TAL"/>
              <w:rPr>
                <w:sz w:val="16"/>
                <w:szCs w:val="16"/>
              </w:rPr>
            </w:pPr>
            <w:r w:rsidRPr="005D2CF1">
              <w:rPr>
                <w:sz w:val="16"/>
                <w:szCs w:val="16"/>
              </w:rPr>
              <w:t>Corrections for observed Service experience related network data analytics</w:t>
            </w:r>
          </w:p>
        </w:tc>
        <w:tc>
          <w:tcPr>
            <w:tcW w:w="708" w:type="dxa"/>
            <w:shd w:val="solid" w:color="FFFFFF" w:fill="auto"/>
          </w:tcPr>
          <w:p w14:paraId="70F80B0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B63FA28" w14:textId="77777777" w:rsidTr="00B16F2C">
        <w:tc>
          <w:tcPr>
            <w:tcW w:w="800" w:type="dxa"/>
            <w:shd w:val="solid" w:color="FFFFFF" w:fill="auto"/>
          </w:tcPr>
          <w:p w14:paraId="2817B72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0DAA83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F7322C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F0A61B3" w14:textId="77777777" w:rsidR="00C24DA9" w:rsidRPr="005D2CF1" w:rsidRDefault="00C24DA9" w:rsidP="00B16F2C">
            <w:pPr>
              <w:pStyle w:val="TAC"/>
              <w:rPr>
                <w:sz w:val="16"/>
                <w:szCs w:val="16"/>
              </w:rPr>
            </w:pPr>
            <w:r w:rsidRPr="005D2CF1">
              <w:rPr>
                <w:sz w:val="16"/>
                <w:szCs w:val="16"/>
              </w:rPr>
              <w:t>0055</w:t>
            </w:r>
          </w:p>
        </w:tc>
        <w:tc>
          <w:tcPr>
            <w:tcW w:w="425" w:type="dxa"/>
            <w:shd w:val="solid" w:color="FFFFFF" w:fill="auto"/>
          </w:tcPr>
          <w:p w14:paraId="1C52B9FD" w14:textId="77777777" w:rsidR="00C24DA9" w:rsidRPr="005D2CF1" w:rsidRDefault="00C24DA9" w:rsidP="00B16F2C">
            <w:pPr>
              <w:pStyle w:val="TAC"/>
              <w:rPr>
                <w:sz w:val="16"/>
                <w:szCs w:val="16"/>
              </w:rPr>
            </w:pPr>
            <w:r w:rsidRPr="005D2CF1">
              <w:rPr>
                <w:sz w:val="16"/>
                <w:szCs w:val="16"/>
              </w:rPr>
              <w:t>01</w:t>
            </w:r>
          </w:p>
        </w:tc>
        <w:tc>
          <w:tcPr>
            <w:tcW w:w="425" w:type="dxa"/>
            <w:shd w:val="solid" w:color="FFFFFF" w:fill="auto"/>
          </w:tcPr>
          <w:p w14:paraId="2CB5ED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A76C20B" w14:textId="77777777" w:rsidR="00C24DA9" w:rsidRPr="005D2CF1" w:rsidRDefault="00C24DA9" w:rsidP="00B16F2C">
            <w:pPr>
              <w:pStyle w:val="TAL"/>
              <w:rPr>
                <w:sz w:val="16"/>
                <w:szCs w:val="16"/>
              </w:rPr>
            </w:pPr>
            <w:r w:rsidRPr="005D2CF1">
              <w:rPr>
                <w:sz w:val="16"/>
                <w:szCs w:val="16"/>
              </w:rPr>
              <w:t>Terminology Alignment</w:t>
            </w:r>
          </w:p>
        </w:tc>
        <w:tc>
          <w:tcPr>
            <w:tcW w:w="708" w:type="dxa"/>
            <w:shd w:val="solid" w:color="FFFFFF" w:fill="auto"/>
          </w:tcPr>
          <w:p w14:paraId="18FF0B5F"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2C383F5" w14:textId="77777777" w:rsidTr="00B16F2C">
        <w:tc>
          <w:tcPr>
            <w:tcW w:w="800" w:type="dxa"/>
            <w:shd w:val="solid" w:color="FFFFFF" w:fill="auto"/>
          </w:tcPr>
          <w:p w14:paraId="15807E5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D7A9C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3C83CC0"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3CF904F" w14:textId="77777777" w:rsidR="00C24DA9" w:rsidRPr="005D2CF1" w:rsidRDefault="00C24DA9" w:rsidP="00B16F2C">
            <w:pPr>
              <w:pStyle w:val="TAC"/>
              <w:rPr>
                <w:sz w:val="16"/>
                <w:szCs w:val="16"/>
              </w:rPr>
            </w:pPr>
            <w:r w:rsidRPr="005D2CF1">
              <w:rPr>
                <w:sz w:val="16"/>
                <w:szCs w:val="16"/>
              </w:rPr>
              <w:t>0057</w:t>
            </w:r>
          </w:p>
        </w:tc>
        <w:tc>
          <w:tcPr>
            <w:tcW w:w="425" w:type="dxa"/>
            <w:shd w:val="solid" w:color="FFFFFF" w:fill="auto"/>
          </w:tcPr>
          <w:p w14:paraId="1CDFD229"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518E2F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CED0E7" w14:textId="77777777" w:rsidR="00C24DA9" w:rsidRPr="005D2CF1" w:rsidRDefault="00C24DA9" w:rsidP="00B16F2C">
            <w:pPr>
              <w:pStyle w:val="TAL"/>
              <w:rPr>
                <w:sz w:val="16"/>
                <w:szCs w:val="16"/>
              </w:rPr>
            </w:pPr>
            <w:r w:rsidRPr="005D2CF1">
              <w:rPr>
                <w:sz w:val="16"/>
                <w:szCs w:val="16"/>
              </w:rPr>
              <w:t>Editor's Notes cleanup</w:t>
            </w:r>
          </w:p>
        </w:tc>
        <w:tc>
          <w:tcPr>
            <w:tcW w:w="708" w:type="dxa"/>
            <w:shd w:val="solid" w:color="FFFFFF" w:fill="auto"/>
          </w:tcPr>
          <w:p w14:paraId="573120C8"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E743FC5" w14:textId="77777777" w:rsidTr="00B16F2C">
        <w:tc>
          <w:tcPr>
            <w:tcW w:w="800" w:type="dxa"/>
            <w:shd w:val="solid" w:color="FFFFFF" w:fill="auto"/>
          </w:tcPr>
          <w:p w14:paraId="71AA05A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2A8961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893AF7A"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BFA61A" w14:textId="77777777" w:rsidR="00C24DA9" w:rsidRPr="005D2CF1" w:rsidRDefault="00C24DA9" w:rsidP="00B16F2C">
            <w:pPr>
              <w:pStyle w:val="TAC"/>
              <w:rPr>
                <w:sz w:val="16"/>
                <w:szCs w:val="16"/>
              </w:rPr>
            </w:pPr>
            <w:r w:rsidRPr="005D2CF1">
              <w:rPr>
                <w:sz w:val="16"/>
                <w:szCs w:val="16"/>
              </w:rPr>
              <w:t>0062</w:t>
            </w:r>
          </w:p>
        </w:tc>
        <w:tc>
          <w:tcPr>
            <w:tcW w:w="425" w:type="dxa"/>
            <w:shd w:val="solid" w:color="FFFFFF" w:fill="auto"/>
          </w:tcPr>
          <w:p w14:paraId="1753F190"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A66EB0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53D4A6"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0119B0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26326C8" w14:textId="77777777" w:rsidTr="00B16F2C">
        <w:tc>
          <w:tcPr>
            <w:tcW w:w="800" w:type="dxa"/>
            <w:shd w:val="solid" w:color="FFFFFF" w:fill="auto"/>
          </w:tcPr>
          <w:p w14:paraId="1CBF2A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CC2EB3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CC6DD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39964A" w14:textId="77777777" w:rsidR="00C24DA9" w:rsidRPr="005D2CF1" w:rsidRDefault="00C24DA9" w:rsidP="00B16F2C">
            <w:pPr>
              <w:pStyle w:val="TAC"/>
              <w:rPr>
                <w:sz w:val="16"/>
                <w:szCs w:val="16"/>
              </w:rPr>
            </w:pPr>
            <w:r w:rsidRPr="005D2CF1">
              <w:rPr>
                <w:sz w:val="16"/>
                <w:szCs w:val="16"/>
              </w:rPr>
              <w:t>0063</w:t>
            </w:r>
          </w:p>
        </w:tc>
        <w:tc>
          <w:tcPr>
            <w:tcW w:w="425" w:type="dxa"/>
            <w:shd w:val="solid" w:color="FFFFFF" w:fill="auto"/>
          </w:tcPr>
          <w:p w14:paraId="7047612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D67384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BE732FD" w14:textId="77777777" w:rsidR="00C24DA9" w:rsidRPr="005D2CF1" w:rsidRDefault="00C24DA9" w:rsidP="00B16F2C">
            <w:pPr>
              <w:pStyle w:val="TAL"/>
              <w:rPr>
                <w:sz w:val="16"/>
                <w:szCs w:val="16"/>
              </w:rPr>
            </w:pPr>
            <w:r w:rsidRPr="005D2CF1">
              <w:rPr>
                <w:sz w:val="16"/>
                <w:szCs w:val="16"/>
              </w:rPr>
              <w:t>Correction for data collection from OAM</w:t>
            </w:r>
          </w:p>
        </w:tc>
        <w:tc>
          <w:tcPr>
            <w:tcW w:w="708" w:type="dxa"/>
            <w:shd w:val="solid" w:color="FFFFFF" w:fill="auto"/>
          </w:tcPr>
          <w:p w14:paraId="6F9C187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4D1EE5D" w14:textId="77777777" w:rsidTr="00B16F2C">
        <w:tc>
          <w:tcPr>
            <w:tcW w:w="800" w:type="dxa"/>
            <w:shd w:val="solid" w:color="FFFFFF" w:fill="auto"/>
          </w:tcPr>
          <w:p w14:paraId="40D39E3F"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16ABDB1"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46FBEAD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96E2FFF" w14:textId="77777777" w:rsidR="00C24DA9" w:rsidRPr="005D2CF1" w:rsidRDefault="00C24DA9" w:rsidP="00B16F2C">
            <w:pPr>
              <w:pStyle w:val="TAC"/>
              <w:rPr>
                <w:sz w:val="16"/>
                <w:szCs w:val="16"/>
              </w:rPr>
            </w:pPr>
            <w:r w:rsidRPr="005D2CF1">
              <w:rPr>
                <w:sz w:val="16"/>
                <w:szCs w:val="16"/>
              </w:rPr>
              <w:t>0064</w:t>
            </w:r>
          </w:p>
        </w:tc>
        <w:tc>
          <w:tcPr>
            <w:tcW w:w="425" w:type="dxa"/>
            <w:shd w:val="solid" w:color="FFFFFF" w:fill="auto"/>
          </w:tcPr>
          <w:p w14:paraId="23343250" w14:textId="77777777" w:rsidR="00C24DA9" w:rsidRPr="005D2CF1" w:rsidRDefault="00C24DA9" w:rsidP="00B16F2C">
            <w:pPr>
              <w:pStyle w:val="TAC"/>
              <w:rPr>
                <w:sz w:val="16"/>
                <w:szCs w:val="16"/>
              </w:rPr>
            </w:pPr>
            <w:r w:rsidRPr="005D2CF1">
              <w:rPr>
                <w:sz w:val="16"/>
                <w:szCs w:val="16"/>
              </w:rPr>
              <w:t xml:space="preserve">7 </w:t>
            </w:r>
          </w:p>
        </w:tc>
        <w:tc>
          <w:tcPr>
            <w:tcW w:w="425" w:type="dxa"/>
            <w:shd w:val="solid" w:color="FFFFFF" w:fill="auto"/>
          </w:tcPr>
          <w:p w14:paraId="247AF76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716004" w14:textId="77777777" w:rsidR="00C24DA9" w:rsidRPr="005D2CF1" w:rsidRDefault="00C24DA9" w:rsidP="00B16F2C">
            <w:pPr>
              <w:pStyle w:val="TAL"/>
              <w:rPr>
                <w:sz w:val="16"/>
                <w:szCs w:val="16"/>
              </w:rPr>
            </w:pPr>
            <w:r w:rsidRPr="005D2CF1">
              <w:rPr>
                <w:sz w:val="16"/>
                <w:szCs w:val="16"/>
              </w:rPr>
              <w:t>Corrections to general and framework parts of analytics</w:t>
            </w:r>
          </w:p>
        </w:tc>
        <w:tc>
          <w:tcPr>
            <w:tcW w:w="708" w:type="dxa"/>
            <w:shd w:val="solid" w:color="FFFFFF" w:fill="auto"/>
          </w:tcPr>
          <w:p w14:paraId="447D452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2AEBDF" w14:textId="77777777" w:rsidTr="00B16F2C">
        <w:tc>
          <w:tcPr>
            <w:tcW w:w="800" w:type="dxa"/>
            <w:shd w:val="solid" w:color="FFFFFF" w:fill="auto"/>
          </w:tcPr>
          <w:p w14:paraId="54B2246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12C3DBE"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9497B31"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307C020" w14:textId="77777777" w:rsidR="00C24DA9" w:rsidRPr="005D2CF1" w:rsidRDefault="00C24DA9" w:rsidP="00B16F2C">
            <w:pPr>
              <w:pStyle w:val="TAC"/>
              <w:rPr>
                <w:sz w:val="16"/>
                <w:szCs w:val="16"/>
              </w:rPr>
            </w:pPr>
            <w:r w:rsidRPr="005D2CF1">
              <w:rPr>
                <w:sz w:val="16"/>
                <w:szCs w:val="16"/>
              </w:rPr>
              <w:t>0065</w:t>
            </w:r>
          </w:p>
        </w:tc>
        <w:tc>
          <w:tcPr>
            <w:tcW w:w="425" w:type="dxa"/>
            <w:shd w:val="solid" w:color="FFFFFF" w:fill="auto"/>
          </w:tcPr>
          <w:p w14:paraId="5B623D60"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62D97D1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A0DDCE" w14:textId="77777777" w:rsidR="00C24DA9" w:rsidRPr="005D2CF1" w:rsidRDefault="00C24DA9" w:rsidP="00B16F2C">
            <w:pPr>
              <w:pStyle w:val="TAL"/>
              <w:rPr>
                <w:sz w:val="16"/>
                <w:szCs w:val="16"/>
              </w:rPr>
            </w:pPr>
            <w:r w:rsidRPr="005D2CF1">
              <w:rPr>
                <w:sz w:val="16"/>
                <w:szCs w:val="16"/>
              </w:rPr>
              <w:t>Corrections to data collection from NFs</w:t>
            </w:r>
          </w:p>
        </w:tc>
        <w:tc>
          <w:tcPr>
            <w:tcW w:w="708" w:type="dxa"/>
            <w:shd w:val="solid" w:color="FFFFFF" w:fill="auto"/>
          </w:tcPr>
          <w:p w14:paraId="526A0AB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1531AE9" w14:textId="77777777" w:rsidTr="00B16F2C">
        <w:tc>
          <w:tcPr>
            <w:tcW w:w="800" w:type="dxa"/>
            <w:shd w:val="solid" w:color="FFFFFF" w:fill="auto"/>
          </w:tcPr>
          <w:p w14:paraId="0EA7A37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37548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75B2139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BA62DD8" w14:textId="77777777" w:rsidR="00C24DA9" w:rsidRPr="005D2CF1" w:rsidRDefault="00C24DA9" w:rsidP="00B16F2C">
            <w:pPr>
              <w:pStyle w:val="TAC"/>
              <w:rPr>
                <w:sz w:val="16"/>
                <w:szCs w:val="16"/>
              </w:rPr>
            </w:pPr>
            <w:r w:rsidRPr="005D2CF1">
              <w:rPr>
                <w:sz w:val="16"/>
                <w:szCs w:val="16"/>
              </w:rPr>
              <w:t>0066</w:t>
            </w:r>
          </w:p>
        </w:tc>
        <w:tc>
          <w:tcPr>
            <w:tcW w:w="425" w:type="dxa"/>
            <w:shd w:val="solid" w:color="FFFFFF" w:fill="auto"/>
          </w:tcPr>
          <w:p w14:paraId="413994E8" w14:textId="77777777" w:rsidR="00C24DA9" w:rsidRPr="005D2CF1" w:rsidRDefault="00C24DA9" w:rsidP="00B16F2C">
            <w:pPr>
              <w:pStyle w:val="TAC"/>
              <w:rPr>
                <w:sz w:val="16"/>
                <w:szCs w:val="16"/>
              </w:rPr>
            </w:pPr>
            <w:r w:rsidRPr="005D2CF1">
              <w:rPr>
                <w:sz w:val="16"/>
                <w:szCs w:val="16"/>
              </w:rPr>
              <w:t>6</w:t>
            </w:r>
          </w:p>
        </w:tc>
        <w:tc>
          <w:tcPr>
            <w:tcW w:w="425" w:type="dxa"/>
            <w:shd w:val="solid" w:color="FFFFFF" w:fill="auto"/>
          </w:tcPr>
          <w:p w14:paraId="59124F2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73D1A8" w14:textId="77777777" w:rsidR="00C24DA9" w:rsidRPr="005D2CF1" w:rsidRDefault="00C24DA9" w:rsidP="00B16F2C">
            <w:pPr>
              <w:pStyle w:val="TAL"/>
              <w:rPr>
                <w:sz w:val="16"/>
                <w:szCs w:val="16"/>
              </w:rPr>
            </w:pPr>
            <w:r w:rsidRPr="005D2CF1">
              <w:rPr>
                <w:sz w:val="16"/>
                <w:szCs w:val="16"/>
              </w:rPr>
              <w:t>Miscellaneous corrections/updates to TS 23.288</w:t>
            </w:r>
          </w:p>
        </w:tc>
        <w:tc>
          <w:tcPr>
            <w:tcW w:w="708" w:type="dxa"/>
            <w:shd w:val="solid" w:color="FFFFFF" w:fill="auto"/>
          </w:tcPr>
          <w:p w14:paraId="2C3ED3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C44E09F" w14:textId="77777777" w:rsidTr="00B16F2C">
        <w:tc>
          <w:tcPr>
            <w:tcW w:w="800" w:type="dxa"/>
            <w:shd w:val="solid" w:color="FFFFFF" w:fill="auto"/>
          </w:tcPr>
          <w:p w14:paraId="6C3C0AA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6717060"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8F0F1C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2E79715C" w14:textId="77777777" w:rsidR="00C24DA9" w:rsidRPr="005D2CF1" w:rsidRDefault="00C24DA9" w:rsidP="00B16F2C">
            <w:pPr>
              <w:pStyle w:val="TAC"/>
              <w:rPr>
                <w:sz w:val="16"/>
                <w:szCs w:val="16"/>
              </w:rPr>
            </w:pPr>
            <w:r w:rsidRPr="005D2CF1">
              <w:rPr>
                <w:sz w:val="16"/>
                <w:szCs w:val="16"/>
              </w:rPr>
              <w:t>0068</w:t>
            </w:r>
          </w:p>
        </w:tc>
        <w:tc>
          <w:tcPr>
            <w:tcW w:w="425" w:type="dxa"/>
            <w:shd w:val="solid" w:color="FFFFFF" w:fill="auto"/>
          </w:tcPr>
          <w:p w14:paraId="03FEA42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5AEB20F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95C6632" w14:textId="77777777" w:rsidR="00C24DA9" w:rsidRPr="005D2CF1" w:rsidRDefault="00C24DA9" w:rsidP="00B16F2C">
            <w:pPr>
              <w:pStyle w:val="TAL"/>
              <w:rPr>
                <w:sz w:val="16"/>
                <w:szCs w:val="16"/>
              </w:rPr>
            </w:pPr>
            <w:r w:rsidRPr="005D2CF1">
              <w:rPr>
                <w:sz w:val="16"/>
                <w:szCs w:val="16"/>
              </w:rPr>
              <w:t>Clarification of the data collection of the OSE</w:t>
            </w:r>
          </w:p>
        </w:tc>
        <w:tc>
          <w:tcPr>
            <w:tcW w:w="708" w:type="dxa"/>
            <w:shd w:val="solid" w:color="FFFFFF" w:fill="auto"/>
          </w:tcPr>
          <w:p w14:paraId="38C94410"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CD25435" w14:textId="77777777" w:rsidTr="00B16F2C">
        <w:tc>
          <w:tcPr>
            <w:tcW w:w="800" w:type="dxa"/>
            <w:shd w:val="solid" w:color="FFFFFF" w:fill="auto"/>
          </w:tcPr>
          <w:p w14:paraId="196A003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29615C5"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2CDE25C"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F71BB50" w14:textId="77777777" w:rsidR="00C24DA9" w:rsidRPr="005D2CF1" w:rsidRDefault="00C24DA9" w:rsidP="00B16F2C">
            <w:pPr>
              <w:pStyle w:val="TAC"/>
              <w:rPr>
                <w:sz w:val="16"/>
                <w:szCs w:val="16"/>
              </w:rPr>
            </w:pPr>
            <w:r w:rsidRPr="005D2CF1">
              <w:rPr>
                <w:sz w:val="16"/>
                <w:szCs w:val="16"/>
              </w:rPr>
              <w:t>0071</w:t>
            </w:r>
          </w:p>
        </w:tc>
        <w:tc>
          <w:tcPr>
            <w:tcW w:w="425" w:type="dxa"/>
            <w:shd w:val="solid" w:color="FFFFFF" w:fill="auto"/>
          </w:tcPr>
          <w:p w14:paraId="592BC85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7FB2DC5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BB20A4" w14:textId="77777777" w:rsidR="00C24DA9" w:rsidRPr="005D2CF1" w:rsidRDefault="00C24DA9" w:rsidP="00B16F2C">
            <w:pPr>
              <w:pStyle w:val="TAL"/>
              <w:rPr>
                <w:sz w:val="16"/>
                <w:szCs w:val="16"/>
              </w:rPr>
            </w:pPr>
            <w:r w:rsidRPr="005D2CF1">
              <w:rPr>
                <w:sz w:val="16"/>
                <w:szCs w:val="16"/>
              </w:rPr>
              <w:t>Update to UE related analytics</w:t>
            </w:r>
          </w:p>
        </w:tc>
        <w:tc>
          <w:tcPr>
            <w:tcW w:w="708" w:type="dxa"/>
            <w:shd w:val="solid" w:color="FFFFFF" w:fill="auto"/>
          </w:tcPr>
          <w:p w14:paraId="24DFE7F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0CFD5DC" w14:textId="77777777" w:rsidTr="00B16F2C">
        <w:tc>
          <w:tcPr>
            <w:tcW w:w="800" w:type="dxa"/>
            <w:shd w:val="solid" w:color="FFFFFF" w:fill="auto"/>
          </w:tcPr>
          <w:p w14:paraId="6BF5438D"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B2D714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960AB8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CA247D7" w14:textId="77777777" w:rsidR="00C24DA9" w:rsidRPr="005D2CF1" w:rsidRDefault="00C24DA9" w:rsidP="00B16F2C">
            <w:pPr>
              <w:pStyle w:val="TAC"/>
              <w:rPr>
                <w:sz w:val="16"/>
                <w:szCs w:val="16"/>
              </w:rPr>
            </w:pPr>
            <w:r w:rsidRPr="005D2CF1">
              <w:rPr>
                <w:sz w:val="16"/>
                <w:szCs w:val="16"/>
              </w:rPr>
              <w:t>0072</w:t>
            </w:r>
          </w:p>
        </w:tc>
        <w:tc>
          <w:tcPr>
            <w:tcW w:w="425" w:type="dxa"/>
            <w:shd w:val="solid" w:color="FFFFFF" w:fill="auto"/>
          </w:tcPr>
          <w:p w14:paraId="28AAFA78" w14:textId="77777777" w:rsidR="00C24DA9" w:rsidRPr="005D2CF1" w:rsidRDefault="00C24DA9" w:rsidP="00B16F2C">
            <w:pPr>
              <w:pStyle w:val="TAC"/>
              <w:rPr>
                <w:sz w:val="16"/>
                <w:szCs w:val="16"/>
              </w:rPr>
            </w:pPr>
            <w:r w:rsidRPr="005D2CF1">
              <w:rPr>
                <w:sz w:val="16"/>
                <w:szCs w:val="16"/>
              </w:rPr>
              <w:t xml:space="preserve"> </w:t>
            </w:r>
          </w:p>
        </w:tc>
        <w:tc>
          <w:tcPr>
            <w:tcW w:w="425" w:type="dxa"/>
            <w:shd w:val="solid" w:color="FFFFFF" w:fill="auto"/>
          </w:tcPr>
          <w:p w14:paraId="42578EB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40A89AD" w14:textId="77777777" w:rsidR="00C24DA9" w:rsidRPr="005D2CF1" w:rsidRDefault="00C24DA9" w:rsidP="00B16F2C">
            <w:pPr>
              <w:pStyle w:val="TAL"/>
              <w:rPr>
                <w:sz w:val="16"/>
                <w:szCs w:val="16"/>
              </w:rPr>
            </w:pPr>
            <w:r w:rsidRPr="005D2CF1">
              <w:rPr>
                <w:sz w:val="16"/>
                <w:szCs w:val="16"/>
              </w:rPr>
              <w:t>Clarifications on Supporting Modification of Analytics Subscription</w:t>
            </w:r>
          </w:p>
        </w:tc>
        <w:tc>
          <w:tcPr>
            <w:tcW w:w="708" w:type="dxa"/>
            <w:shd w:val="solid" w:color="FFFFFF" w:fill="auto"/>
          </w:tcPr>
          <w:p w14:paraId="1350761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4008441" w14:textId="77777777" w:rsidTr="00B16F2C">
        <w:tc>
          <w:tcPr>
            <w:tcW w:w="800" w:type="dxa"/>
            <w:shd w:val="solid" w:color="FFFFFF" w:fill="auto"/>
          </w:tcPr>
          <w:p w14:paraId="104C098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50173BA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657DF1E"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41741E4" w14:textId="77777777" w:rsidR="00C24DA9" w:rsidRPr="005D2CF1" w:rsidRDefault="00C24DA9" w:rsidP="00B16F2C">
            <w:pPr>
              <w:pStyle w:val="TAC"/>
              <w:rPr>
                <w:sz w:val="16"/>
                <w:szCs w:val="16"/>
              </w:rPr>
            </w:pPr>
            <w:r w:rsidRPr="005D2CF1">
              <w:rPr>
                <w:sz w:val="16"/>
                <w:szCs w:val="16"/>
              </w:rPr>
              <w:t>0076</w:t>
            </w:r>
          </w:p>
        </w:tc>
        <w:tc>
          <w:tcPr>
            <w:tcW w:w="425" w:type="dxa"/>
            <w:shd w:val="solid" w:color="FFFFFF" w:fill="auto"/>
          </w:tcPr>
          <w:p w14:paraId="5B477FF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610468F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3C9857" w14:textId="77777777" w:rsidR="00C24DA9" w:rsidRPr="005D2CF1" w:rsidRDefault="00C24DA9" w:rsidP="00B16F2C">
            <w:pPr>
              <w:pStyle w:val="TAL"/>
              <w:rPr>
                <w:sz w:val="16"/>
                <w:szCs w:val="16"/>
              </w:rPr>
            </w:pPr>
            <w:r w:rsidRPr="005D2CF1">
              <w:rPr>
                <w:sz w:val="16"/>
                <w:szCs w:val="16"/>
              </w:rPr>
              <w:t>Removing Editor's note on how to find a PCF instance serving a UE</w:t>
            </w:r>
          </w:p>
        </w:tc>
        <w:tc>
          <w:tcPr>
            <w:tcW w:w="708" w:type="dxa"/>
            <w:shd w:val="solid" w:color="FFFFFF" w:fill="auto"/>
          </w:tcPr>
          <w:p w14:paraId="0CAD00B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893D343" w14:textId="77777777" w:rsidTr="00B16F2C">
        <w:tc>
          <w:tcPr>
            <w:tcW w:w="800" w:type="dxa"/>
            <w:shd w:val="solid" w:color="FFFFFF" w:fill="auto"/>
          </w:tcPr>
          <w:p w14:paraId="02DEA3EC"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243388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57DD4C52"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FC5C120" w14:textId="77777777" w:rsidR="00C24DA9" w:rsidRPr="005D2CF1" w:rsidRDefault="00C24DA9" w:rsidP="00B16F2C">
            <w:pPr>
              <w:pStyle w:val="TAC"/>
              <w:rPr>
                <w:sz w:val="16"/>
                <w:szCs w:val="16"/>
              </w:rPr>
            </w:pPr>
            <w:r w:rsidRPr="005D2CF1">
              <w:rPr>
                <w:sz w:val="16"/>
                <w:szCs w:val="16"/>
              </w:rPr>
              <w:t>0078</w:t>
            </w:r>
          </w:p>
        </w:tc>
        <w:tc>
          <w:tcPr>
            <w:tcW w:w="425" w:type="dxa"/>
            <w:shd w:val="solid" w:color="FFFFFF" w:fill="auto"/>
          </w:tcPr>
          <w:p w14:paraId="408ED293"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4231251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26905CC" w14:textId="77777777" w:rsidR="00C24DA9" w:rsidRPr="005D2CF1" w:rsidRDefault="00C24DA9" w:rsidP="00B16F2C">
            <w:pPr>
              <w:pStyle w:val="TAL"/>
              <w:rPr>
                <w:sz w:val="16"/>
                <w:szCs w:val="16"/>
              </w:rPr>
            </w:pPr>
            <w:r w:rsidRPr="005D2CF1">
              <w:rPr>
                <w:sz w:val="16"/>
                <w:szCs w:val="16"/>
              </w:rPr>
              <w:t>User Data Congestion - Removal of Editor's Notes and Description Alignments</w:t>
            </w:r>
          </w:p>
        </w:tc>
        <w:tc>
          <w:tcPr>
            <w:tcW w:w="708" w:type="dxa"/>
            <w:shd w:val="solid" w:color="FFFFFF" w:fill="auto"/>
          </w:tcPr>
          <w:p w14:paraId="42105B85"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8B93AE4" w14:textId="77777777" w:rsidTr="00B16F2C">
        <w:tc>
          <w:tcPr>
            <w:tcW w:w="800" w:type="dxa"/>
            <w:shd w:val="solid" w:color="FFFFFF" w:fill="auto"/>
          </w:tcPr>
          <w:p w14:paraId="2A1C71E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04B80F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B9F64D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CEC4F2A" w14:textId="77777777" w:rsidR="00C24DA9" w:rsidRPr="005D2CF1" w:rsidRDefault="00C24DA9" w:rsidP="00B16F2C">
            <w:pPr>
              <w:pStyle w:val="TAC"/>
              <w:rPr>
                <w:sz w:val="16"/>
                <w:szCs w:val="16"/>
              </w:rPr>
            </w:pPr>
            <w:r w:rsidRPr="005D2CF1">
              <w:rPr>
                <w:sz w:val="16"/>
                <w:szCs w:val="16"/>
              </w:rPr>
              <w:t xml:space="preserve"> 0081</w:t>
            </w:r>
          </w:p>
        </w:tc>
        <w:tc>
          <w:tcPr>
            <w:tcW w:w="425" w:type="dxa"/>
            <w:shd w:val="solid" w:color="FFFFFF" w:fill="auto"/>
          </w:tcPr>
          <w:p w14:paraId="10A5EDE7"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48A4834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4CCB6D" w14:textId="77777777" w:rsidR="00C24DA9" w:rsidRPr="005D2CF1" w:rsidRDefault="00C24DA9" w:rsidP="00B16F2C">
            <w:pPr>
              <w:pStyle w:val="TAL"/>
              <w:rPr>
                <w:sz w:val="16"/>
                <w:szCs w:val="16"/>
              </w:rPr>
            </w:pPr>
            <w:r w:rsidRPr="005D2CF1">
              <w:rPr>
                <w:sz w:val="16"/>
                <w:szCs w:val="16"/>
              </w:rPr>
              <w:t>CR to update UE communication</w:t>
            </w:r>
          </w:p>
        </w:tc>
        <w:tc>
          <w:tcPr>
            <w:tcW w:w="708" w:type="dxa"/>
            <w:shd w:val="solid" w:color="FFFFFF" w:fill="auto"/>
          </w:tcPr>
          <w:p w14:paraId="1F24FAE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EE91DCB" w14:textId="77777777" w:rsidTr="00B16F2C">
        <w:tc>
          <w:tcPr>
            <w:tcW w:w="800" w:type="dxa"/>
            <w:shd w:val="solid" w:color="FFFFFF" w:fill="auto"/>
          </w:tcPr>
          <w:p w14:paraId="25151CA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5F96573"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B5AF64"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4165529" w14:textId="77777777" w:rsidR="00C24DA9" w:rsidRPr="005D2CF1" w:rsidRDefault="00C24DA9" w:rsidP="00B16F2C">
            <w:pPr>
              <w:pStyle w:val="TAC"/>
              <w:rPr>
                <w:sz w:val="16"/>
                <w:szCs w:val="16"/>
              </w:rPr>
            </w:pPr>
            <w:r w:rsidRPr="005D2CF1">
              <w:rPr>
                <w:sz w:val="16"/>
                <w:szCs w:val="16"/>
              </w:rPr>
              <w:t>0084</w:t>
            </w:r>
          </w:p>
        </w:tc>
        <w:tc>
          <w:tcPr>
            <w:tcW w:w="425" w:type="dxa"/>
            <w:shd w:val="solid" w:color="FFFFFF" w:fill="auto"/>
          </w:tcPr>
          <w:p w14:paraId="27CDEAD3"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1B66DD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EA03B4C" w14:textId="77777777" w:rsidR="00C24DA9" w:rsidRPr="005D2CF1" w:rsidRDefault="00C24DA9" w:rsidP="00B16F2C">
            <w:pPr>
              <w:pStyle w:val="TAL"/>
              <w:rPr>
                <w:sz w:val="16"/>
                <w:szCs w:val="16"/>
              </w:rPr>
            </w:pPr>
            <w:r w:rsidRPr="005D2CF1">
              <w:rPr>
                <w:sz w:val="16"/>
                <w:szCs w:val="16"/>
              </w:rPr>
              <w:t>Correction to Analytics Filter for slice load level analytics</w:t>
            </w:r>
          </w:p>
        </w:tc>
        <w:tc>
          <w:tcPr>
            <w:tcW w:w="708" w:type="dxa"/>
            <w:shd w:val="solid" w:color="FFFFFF" w:fill="auto"/>
          </w:tcPr>
          <w:p w14:paraId="140FD849"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25609F10" w14:textId="77777777" w:rsidTr="00B16F2C">
        <w:tc>
          <w:tcPr>
            <w:tcW w:w="800" w:type="dxa"/>
            <w:shd w:val="solid" w:color="FFFFFF" w:fill="auto"/>
          </w:tcPr>
          <w:p w14:paraId="1028D435"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961B878"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4EE847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4D5BF3BD" w14:textId="77777777" w:rsidR="00C24DA9" w:rsidRPr="005D2CF1" w:rsidRDefault="00C24DA9" w:rsidP="00B16F2C">
            <w:pPr>
              <w:pStyle w:val="TAC"/>
              <w:rPr>
                <w:sz w:val="16"/>
                <w:szCs w:val="16"/>
              </w:rPr>
            </w:pPr>
            <w:r w:rsidRPr="005D2CF1">
              <w:rPr>
                <w:sz w:val="16"/>
                <w:szCs w:val="16"/>
              </w:rPr>
              <w:t>0087</w:t>
            </w:r>
          </w:p>
        </w:tc>
        <w:tc>
          <w:tcPr>
            <w:tcW w:w="425" w:type="dxa"/>
            <w:shd w:val="solid" w:color="FFFFFF" w:fill="auto"/>
          </w:tcPr>
          <w:p w14:paraId="5BA269D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0C2F7D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2AB607A" w14:textId="77777777" w:rsidR="00C24DA9" w:rsidRPr="005D2CF1" w:rsidRDefault="00C24DA9" w:rsidP="00B16F2C">
            <w:pPr>
              <w:pStyle w:val="TAL"/>
              <w:rPr>
                <w:sz w:val="16"/>
                <w:szCs w:val="16"/>
              </w:rPr>
            </w:pPr>
            <w:r w:rsidRPr="005D2CF1">
              <w:rPr>
                <w:sz w:val="16"/>
                <w:szCs w:val="16"/>
              </w:rPr>
              <w:t>Clarification on NWDAF-assisted expected UE behavioural analytics</w:t>
            </w:r>
          </w:p>
        </w:tc>
        <w:tc>
          <w:tcPr>
            <w:tcW w:w="708" w:type="dxa"/>
            <w:shd w:val="solid" w:color="FFFFFF" w:fill="auto"/>
          </w:tcPr>
          <w:p w14:paraId="13A112F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0ACA3681" w14:textId="77777777" w:rsidTr="00B16F2C">
        <w:tc>
          <w:tcPr>
            <w:tcW w:w="800" w:type="dxa"/>
            <w:shd w:val="solid" w:color="FFFFFF" w:fill="auto"/>
          </w:tcPr>
          <w:p w14:paraId="06C2F7CA"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00A8C519"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59DF2D9"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777A5375" w14:textId="77777777" w:rsidR="00C24DA9" w:rsidRPr="005D2CF1" w:rsidRDefault="00C24DA9" w:rsidP="00B16F2C">
            <w:pPr>
              <w:pStyle w:val="TAC"/>
              <w:rPr>
                <w:sz w:val="16"/>
                <w:szCs w:val="16"/>
              </w:rPr>
            </w:pPr>
            <w:r w:rsidRPr="005D2CF1">
              <w:rPr>
                <w:sz w:val="16"/>
                <w:szCs w:val="16"/>
              </w:rPr>
              <w:t>0088</w:t>
            </w:r>
          </w:p>
        </w:tc>
        <w:tc>
          <w:tcPr>
            <w:tcW w:w="425" w:type="dxa"/>
            <w:shd w:val="solid" w:color="FFFFFF" w:fill="auto"/>
          </w:tcPr>
          <w:p w14:paraId="2AE0B900" w14:textId="77777777" w:rsidR="00C24DA9" w:rsidRPr="005D2CF1" w:rsidRDefault="00C24DA9" w:rsidP="00B16F2C">
            <w:pPr>
              <w:pStyle w:val="TAC"/>
              <w:rPr>
                <w:sz w:val="16"/>
                <w:szCs w:val="16"/>
              </w:rPr>
            </w:pPr>
          </w:p>
        </w:tc>
        <w:tc>
          <w:tcPr>
            <w:tcW w:w="425" w:type="dxa"/>
            <w:shd w:val="solid" w:color="FFFFFF" w:fill="auto"/>
          </w:tcPr>
          <w:p w14:paraId="0A25F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204D4C" w14:textId="77777777" w:rsidR="00C24DA9" w:rsidRPr="005D2CF1" w:rsidRDefault="00C24DA9" w:rsidP="00B16F2C">
            <w:pPr>
              <w:pStyle w:val="TAL"/>
              <w:rPr>
                <w:sz w:val="16"/>
                <w:szCs w:val="16"/>
              </w:rPr>
            </w:pPr>
            <w:r w:rsidRPr="005D2CF1">
              <w:rPr>
                <w:sz w:val="16"/>
                <w:szCs w:val="16"/>
              </w:rPr>
              <w:t>Update the correlation information for AMF data and RAN data</w:t>
            </w:r>
          </w:p>
        </w:tc>
        <w:tc>
          <w:tcPr>
            <w:tcW w:w="708" w:type="dxa"/>
            <w:shd w:val="solid" w:color="FFFFFF" w:fill="auto"/>
          </w:tcPr>
          <w:p w14:paraId="0B42552C"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9DB21FF" w14:textId="77777777" w:rsidTr="00B16F2C">
        <w:tc>
          <w:tcPr>
            <w:tcW w:w="800" w:type="dxa"/>
            <w:shd w:val="solid" w:color="FFFFFF" w:fill="auto"/>
          </w:tcPr>
          <w:p w14:paraId="0A99AB37"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444A00DF"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610451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936D07B" w14:textId="77777777" w:rsidR="00C24DA9" w:rsidRPr="005D2CF1" w:rsidRDefault="00C24DA9" w:rsidP="00B16F2C">
            <w:pPr>
              <w:pStyle w:val="TAC"/>
              <w:rPr>
                <w:sz w:val="16"/>
                <w:szCs w:val="16"/>
              </w:rPr>
            </w:pPr>
            <w:r w:rsidRPr="005D2CF1">
              <w:rPr>
                <w:sz w:val="16"/>
                <w:szCs w:val="16"/>
              </w:rPr>
              <w:t>0091</w:t>
            </w:r>
          </w:p>
        </w:tc>
        <w:tc>
          <w:tcPr>
            <w:tcW w:w="425" w:type="dxa"/>
            <w:shd w:val="solid" w:color="FFFFFF" w:fill="auto"/>
          </w:tcPr>
          <w:p w14:paraId="66E8CBB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DBD4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B72C0C9" w14:textId="77777777" w:rsidR="00C24DA9" w:rsidRPr="005D2CF1" w:rsidRDefault="00C24DA9" w:rsidP="00B16F2C">
            <w:pPr>
              <w:pStyle w:val="TAL"/>
              <w:rPr>
                <w:sz w:val="16"/>
                <w:szCs w:val="16"/>
              </w:rPr>
            </w:pPr>
            <w:r w:rsidRPr="005D2CF1">
              <w:rPr>
                <w:sz w:val="16"/>
                <w:szCs w:val="16"/>
              </w:rPr>
              <w:t>Clarification of UE related analytics</w:t>
            </w:r>
          </w:p>
        </w:tc>
        <w:tc>
          <w:tcPr>
            <w:tcW w:w="708" w:type="dxa"/>
            <w:shd w:val="solid" w:color="FFFFFF" w:fill="auto"/>
          </w:tcPr>
          <w:p w14:paraId="4C5A938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4E9E8F3A" w14:textId="77777777" w:rsidTr="00B16F2C">
        <w:tc>
          <w:tcPr>
            <w:tcW w:w="800" w:type="dxa"/>
            <w:shd w:val="solid" w:color="FFFFFF" w:fill="auto"/>
          </w:tcPr>
          <w:p w14:paraId="76B4200E"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73EB2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B62C8B3"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7BA4116" w14:textId="77777777" w:rsidR="00C24DA9" w:rsidRPr="005D2CF1" w:rsidRDefault="00C24DA9" w:rsidP="00B16F2C">
            <w:pPr>
              <w:pStyle w:val="TAC"/>
              <w:rPr>
                <w:sz w:val="16"/>
                <w:szCs w:val="16"/>
              </w:rPr>
            </w:pPr>
            <w:r w:rsidRPr="005D2CF1">
              <w:rPr>
                <w:sz w:val="16"/>
                <w:szCs w:val="16"/>
              </w:rPr>
              <w:t>0092</w:t>
            </w:r>
          </w:p>
        </w:tc>
        <w:tc>
          <w:tcPr>
            <w:tcW w:w="425" w:type="dxa"/>
            <w:shd w:val="solid" w:color="FFFFFF" w:fill="auto"/>
          </w:tcPr>
          <w:p w14:paraId="1F5FBC77" w14:textId="77777777" w:rsidR="00C24DA9" w:rsidRPr="005D2CF1" w:rsidRDefault="00C24DA9" w:rsidP="00B16F2C">
            <w:pPr>
              <w:pStyle w:val="TAC"/>
              <w:rPr>
                <w:sz w:val="16"/>
                <w:szCs w:val="16"/>
              </w:rPr>
            </w:pPr>
          </w:p>
        </w:tc>
        <w:tc>
          <w:tcPr>
            <w:tcW w:w="425" w:type="dxa"/>
            <w:shd w:val="solid" w:color="FFFFFF" w:fill="auto"/>
          </w:tcPr>
          <w:p w14:paraId="36CDE20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3659E69" w14:textId="2729015A" w:rsidR="00C24DA9" w:rsidRPr="005D2CF1" w:rsidRDefault="00C24DA9" w:rsidP="00B16F2C">
            <w:pPr>
              <w:pStyle w:val="TAL"/>
              <w:rPr>
                <w:sz w:val="16"/>
                <w:szCs w:val="16"/>
              </w:rPr>
            </w:pPr>
            <w:r w:rsidRPr="005D2CF1">
              <w:rPr>
                <w:sz w:val="16"/>
                <w:szCs w:val="16"/>
              </w:rPr>
              <w:t xml:space="preserve">Clarification of QoS </w:t>
            </w:r>
            <w:r w:rsidR="005D2CF1" w:rsidRPr="005D2CF1">
              <w:rPr>
                <w:sz w:val="16"/>
                <w:szCs w:val="16"/>
              </w:rPr>
              <w:t>requirements</w:t>
            </w:r>
            <w:r w:rsidRPr="005D2CF1">
              <w:rPr>
                <w:sz w:val="16"/>
                <w:szCs w:val="16"/>
              </w:rPr>
              <w:t xml:space="preserve"> parameter used for QoS </w:t>
            </w:r>
            <w:r w:rsidR="005D2CF1" w:rsidRPr="005D2CF1">
              <w:rPr>
                <w:sz w:val="16"/>
                <w:szCs w:val="16"/>
              </w:rPr>
              <w:t>Sustainability</w:t>
            </w:r>
            <w:r w:rsidRPr="005D2CF1">
              <w:rPr>
                <w:sz w:val="16"/>
                <w:szCs w:val="16"/>
              </w:rPr>
              <w:t xml:space="preserve"> Analytics </w:t>
            </w:r>
          </w:p>
        </w:tc>
        <w:tc>
          <w:tcPr>
            <w:tcW w:w="708" w:type="dxa"/>
            <w:shd w:val="solid" w:color="FFFFFF" w:fill="auto"/>
          </w:tcPr>
          <w:p w14:paraId="3C7AD087"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598F31A2" w14:textId="77777777" w:rsidTr="00B16F2C">
        <w:tc>
          <w:tcPr>
            <w:tcW w:w="800" w:type="dxa"/>
            <w:shd w:val="solid" w:color="FFFFFF" w:fill="auto"/>
          </w:tcPr>
          <w:p w14:paraId="33E98926"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213F51EB"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1536796B"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65DCB790" w14:textId="77777777" w:rsidR="00C24DA9" w:rsidRPr="005D2CF1" w:rsidRDefault="00C24DA9" w:rsidP="00B16F2C">
            <w:pPr>
              <w:pStyle w:val="TAC"/>
              <w:rPr>
                <w:sz w:val="16"/>
                <w:szCs w:val="16"/>
              </w:rPr>
            </w:pPr>
            <w:r w:rsidRPr="005D2CF1">
              <w:rPr>
                <w:sz w:val="16"/>
                <w:szCs w:val="16"/>
              </w:rPr>
              <w:t>0093</w:t>
            </w:r>
          </w:p>
        </w:tc>
        <w:tc>
          <w:tcPr>
            <w:tcW w:w="425" w:type="dxa"/>
            <w:shd w:val="solid" w:color="FFFFFF" w:fill="auto"/>
          </w:tcPr>
          <w:p w14:paraId="5F7B0A45"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0E45D5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233B2B" w14:textId="77777777" w:rsidR="00C24DA9" w:rsidRPr="005D2CF1" w:rsidRDefault="00C24DA9" w:rsidP="00B16F2C">
            <w:pPr>
              <w:pStyle w:val="TAL"/>
              <w:rPr>
                <w:sz w:val="16"/>
                <w:szCs w:val="16"/>
              </w:rPr>
            </w:pPr>
            <w:r w:rsidRPr="005D2CF1">
              <w:rPr>
                <w:sz w:val="16"/>
                <w:szCs w:val="16"/>
              </w:rPr>
              <w:t>Alignments on Analytics Filter Information and clarifications on Reporting Thresholds</w:t>
            </w:r>
          </w:p>
        </w:tc>
        <w:tc>
          <w:tcPr>
            <w:tcW w:w="708" w:type="dxa"/>
            <w:shd w:val="solid" w:color="FFFFFF" w:fill="auto"/>
          </w:tcPr>
          <w:p w14:paraId="6AA1BAFB"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6E3647" w14:textId="77777777" w:rsidTr="00B16F2C">
        <w:tc>
          <w:tcPr>
            <w:tcW w:w="800" w:type="dxa"/>
            <w:shd w:val="solid" w:color="FFFFFF" w:fill="auto"/>
          </w:tcPr>
          <w:p w14:paraId="656FF6C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135A4154"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0888E69F"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07041099" w14:textId="77777777" w:rsidR="00C24DA9" w:rsidRPr="005D2CF1" w:rsidRDefault="00C24DA9" w:rsidP="00B16F2C">
            <w:pPr>
              <w:pStyle w:val="TAC"/>
              <w:rPr>
                <w:sz w:val="16"/>
                <w:szCs w:val="16"/>
              </w:rPr>
            </w:pPr>
            <w:r w:rsidRPr="005D2CF1">
              <w:rPr>
                <w:sz w:val="16"/>
                <w:szCs w:val="16"/>
              </w:rPr>
              <w:t>0094</w:t>
            </w:r>
          </w:p>
        </w:tc>
        <w:tc>
          <w:tcPr>
            <w:tcW w:w="425" w:type="dxa"/>
            <w:shd w:val="solid" w:color="FFFFFF" w:fill="auto"/>
          </w:tcPr>
          <w:p w14:paraId="41FD5ED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02C9D8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A4E138" w14:textId="77777777" w:rsidR="00C24DA9" w:rsidRPr="005D2CF1" w:rsidRDefault="00C24DA9" w:rsidP="00B16F2C">
            <w:pPr>
              <w:pStyle w:val="TAL"/>
              <w:rPr>
                <w:sz w:val="16"/>
                <w:szCs w:val="16"/>
              </w:rPr>
            </w:pPr>
            <w:r w:rsidRPr="005D2CF1">
              <w:rPr>
                <w:sz w:val="16"/>
                <w:szCs w:val="16"/>
              </w:rPr>
              <w:t>Clarification for UPF related data collection</w:t>
            </w:r>
          </w:p>
        </w:tc>
        <w:tc>
          <w:tcPr>
            <w:tcW w:w="708" w:type="dxa"/>
            <w:shd w:val="solid" w:color="FFFFFF" w:fill="auto"/>
          </w:tcPr>
          <w:p w14:paraId="6261079E"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3FADE169" w14:textId="77777777" w:rsidTr="00B16F2C">
        <w:tc>
          <w:tcPr>
            <w:tcW w:w="800" w:type="dxa"/>
            <w:shd w:val="solid" w:color="FFFFFF" w:fill="auto"/>
          </w:tcPr>
          <w:p w14:paraId="022521A1"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6587DD2D"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283CF054" w14:textId="77777777" w:rsidR="00C24DA9" w:rsidRPr="005D2CF1" w:rsidRDefault="00C24DA9" w:rsidP="00B16F2C">
            <w:pPr>
              <w:pStyle w:val="TAC"/>
              <w:rPr>
                <w:sz w:val="16"/>
                <w:szCs w:val="16"/>
              </w:rPr>
            </w:pPr>
            <w:r w:rsidRPr="005D2CF1">
              <w:rPr>
                <w:sz w:val="16"/>
                <w:szCs w:val="16"/>
              </w:rPr>
              <w:t>SP-191120</w:t>
            </w:r>
          </w:p>
        </w:tc>
        <w:tc>
          <w:tcPr>
            <w:tcW w:w="567" w:type="dxa"/>
            <w:shd w:val="solid" w:color="FFFFFF" w:fill="auto"/>
          </w:tcPr>
          <w:p w14:paraId="44DC7CFD" w14:textId="77777777" w:rsidR="00C24DA9" w:rsidRPr="005D2CF1" w:rsidRDefault="00C24DA9" w:rsidP="00B16F2C">
            <w:pPr>
              <w:pStyle w:val="TAC"/>
              <w:rPr>
                <w:sz w:val="16"/>
                <w:szCs w:val="16"/>
              </w:rPr>
            </w:pPr>
            <w:r w:rsidRPr="005D2CF1">
              <w:rPr>
                <w:sz w:val="16"/>
                <w:szCs w:val="16"/>
              </w:rPr>
              <w:t>0095</w:t>
            </w:r>
          </w:p>
        </w:tc>
        <w:tc>
          <w:tcPr>
            <w:tcW w:w="425" w:type="dxa"/>
            <w:shd w:val="solid" w:color="FFFFFF" w:fill="auto"/>
          </w:tcPr>
          <w:p w14:paraId="59B3D1C5"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628366E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61095AB" w14:textId="77777777" w:rsidR="00C24DA9" w:rsidRPr="005D2CF1" w:rsidRDefault="00C24DA9" w:rsidP="00B16F2C">
            <w:pPr>
              <w:pStyle w:val="TAL"/>
              <w:rPr>
                <w:sz w:val="16"/>
                <w:szCs w:val="16"/>
              </w:rPr>
            </w:pPr>
            <w:r w:rsidRPr="005D2CF1">
              <w:rPr>
                <w:sz w:val="16"/>
                <w:szCs w:val="16"/>
              </w:rPr>
              <w:t>Alignment of User Data Congestion Analytics</w:t>
            </w:r>
          </w:p>
        </w:tc>
        <w:tc>
          <w:tcPr>
            <w:tcW w:w="708" w:type="dxa"/>
            <w:shd w:val="solid" w:color="FFFFFF" w:fill="auto"/>
          </w:tcPr>
          <w:p w14:paraId="254ABFD4"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7479BC0C" w14:textId="77777777" w:rsidTr="00B16F2C">
        <w:tc>
          <w:tcPr>
            <w:tcW w:w="800" w:type="dxa"/>
            <w:shd w:val="solid" w:color="FFFFFF" w:fill="auto"/>
          </w:tcPr>
          <w:p w14:paraId="0CAD583B"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711E962A"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3D73B515"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1AF6A8CB" w14:textId="77777777" w:rsidR="00C24DA9" w:rsidRPr="005D2CF1" w:rsidRDefault="00C24DA9" w:rsidP="00B16F2C">
            <w:pPr>
              <w:pStyle w:val="TAC"/>
              <w:rPr>
                <w:sz w:val="16"/>
                <w:szCs w:val="16"/>
              </w:rPr>
            </w:pPr>
            <w:r w:rsidRPr="005D2CF1">
              <w:rPr>
                <w:sz w:val="16"/>
                <w:szCs w:val="16"/>
              </w:rPr>
              <w:t>0099</w:t>
            </w:r>
          </w:p>
        </w:tc>
        <w:tc>
          <w:tcPr>
            <w:tcW w:w="425" w:type="dxa"/>
            <w:shd w:val="solid" w:color="FFFFFF" w:fill="auto"/>
          </w:tcPr>
          <w:p w14:paraId="03B63623"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0478DA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411BDDE" w14:textId="77777777" w:rsidR="00C24DA9" w:rsidRPr="005D2CF1" w:rsidRDefault="00C24DA9" w:rsidP="00B16F2C">
            <w:pPr>
              <w:pStyle w:val="TAL"/>
              <w:rPr>
                <w:sz w:val="16"/>
                <w:szCs w:val="16"/>
              </w:rPr>
            </w:pPr>
            <w:r w:rsidRPr="005D2CF1">
              <w:rPr>
                <w:sz w:val="16"/>
                <w:szCs w:val="16"/>
              </w:rPr>
              <w:t>NEF parameter mapping for outbound analytics</w:t>
            </w:r>
          </w:p>
        </w:tc>
        <w:tc>
          <w:tcPr>
            <w:tcW w:w="708" w:type="dxa"/>
            <w:shd w:val="solid" w:color="FFFFFF" w:fill="auto"/>
          </w:tcPr>
          <w:p w14:paraId="47ADE011"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6945967A" w14:textId="77777777" w:rsidTr="00B16F2C">
        <w:tc>
          <w:tcPr>
            <w:tcW w:w="800" w:type="dxa"/>
            <w:shd w:val="solid" w:color="FFFFFF" w:fill="auto"/>
          </w:tcPr>
          <w:p w14:paraId="7D300A52" w14:textId="77777777" w:rsidR="00C24DA9" w:rsidRPr="005D2CF1" w:rsidRDefault="00C24DA9" w:rsidP="00B16F2C">
            <w:pPr>
              <w:pStyle w:val="TAC"/>
              <w:rPr>
                <w:sz w:val="16"/>
                <w:szCs w:val="16"/>
              </w:rPr>
            </w:pPr>
            <w:r w:rsidRPr="005D2CF1">
              <w:rPr>
                <w:sz w:val="16"/>
                <w:szCs w:val="16"/>
              </w:rPr>
              <w:t>2019-12</w:t>
            </w:r>
          </w:p>
        </w:tc>
        <w:tc>
          <w:tcPr>
            <w:tcW w:w="800" w:type="dxa"/>
            <w:shd w:val="solid" w:color="FFFFFF" w:fill="auto"/>
          </w:tcPr>
          <w:p w14:paraId="3708F6A2" w14:textId="77777777" w:rsidR="00C24DA9" w:rsidRPr="005D2CF1" w:rsidRDefault="00C24DA9" w:rsidP="00B16F2C">
            <w:pPr>
              <w:pStyle w:val="TAL"/>
              <w:rPr>
                <w:sz w:val="16"/>
                <w:szCs w:val="16"/>
              </w:rPr>
            </w:pPr>
            <w:r w:rsidRPr="005D2CF1">
              <w:rPr>
                <w:sz w:val="16"/>
                <w:szCs w:val="16"/>
              </w:rPr>
              <w:t>SP#86</w:t>
            </w:r>
          </w:p>
        </w:tc>
        <w:tc>
          <w:tcPr>
            <w:tcW w:w="1094" w:type="dxa"/>
            <w:shd w:val="solid" w:color="FFFFFF" w:fill="auto"/>
          </w:tcPr>
          <w:p w14:paraId="6DEA6EA7" w14:textId="77777777" w:rsidR="00C24DA9" w:rsidRPr="005D2CF1" w:rsidRDefault="00C24DA9" w:rsidP="00B16F2C">
            <w:pPr>
              <w:pStyle w:val="TAC"/>
              <w:rPr>
                <w:sz w:val="16"/>
                <w:szCs w:val="16"/>
              </w:rPr>
            </w:pPr>
            <w:r w:rsidRPr="005D2CF1">
              <w:rPr>
                <w:sz w:val="16"/>
                <w:szCs w:val="16"/>
              </w:rPr>
              <w:t>SP-191079</w:t>
            </w:r>
          </w:p>
        </w:tc>
        <w:tc>
          <w:tcPr>
            <w:tcW w:w="567" w:type="dxa"/>
            <w:shd w:val="solid" w:color="FFFFFF" w:fill="auto"/>
          </w:tcPr>
          <w:p w14:paraId="55A3F9A6" w14:textId="77777777" w:rsidR="00C24DA9" w:rsidRPr="005D2CF1" w:rsidRDefault="00C24DA9" w:rsidP="00B16F2C">
            <w:pPr>
              <w:pStyle w:val="TAC"/>
              <w:rPr>
                <w:sz w:val="16"/>
                <w:szCs w:val="16"/>
              </w:rPr>
            </w:pPr>
            <w:r w:rsidRPr="005D2CF1">
              <w:rPr>
                <w:sz w:val="16"/>
                <w:szCs w:val="16"/>
              </w:rPr>
              <w:t>0100</w:t>
            </w:r>
          </w:p>
        </w:tc>
        <w:tc>
          <w:tcPr>
            <w:tcW w:w="425" w:type="dxa"/>
            <w:shd w:val="solid" w:color="FFFFFF" w:fill="auto"/>
          </w:tcPr>
          <w:p w14:paraId="0EAD2E3F" w14:textId="77777777" w:rsidR="00C24DA9" w:rsidRPr="005D2CF1" w:rsidRDefault="00C24DA9" w:rsidP="00B16F2C">
            <w:pPr>
              <w:pStyle w:val="TAC"/>
              <w:rPr>
                <w:sz w:val="16"/>
                <w:szCs w:val="16"/>
              </w:rPr>
            </w:pPr>
            <w:r w:rsidRPr="005D2CF1">
              <w:rPr>
                <w:sz w:val="16"/>
                <w:szCs w:val="16"/>
              </w:rPr>
              <w:t>5</w:t>
            </w:r>
          </w:p>
        </w:tc>
        <w:tc>
          <w:tcPr>
            <w:tcW w:w="425" w:type="dxa"/>
            <w:shd w:val="solid" w:color="FFFFFF" w:fill="auto"/>
          </w:tcPr>
          <w:p w14:paraId="24D3F1A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1EAEB3C" w14:textId="77777777" w:rsidR="00C24DA9" w:rsidRPr="005D2CF1" w:rsidRDefault="00C24DA9" w:rsidP="00B16F2C">
            <w:pPr>
              <w:pStyle w:val="TAL"/>
              <w:rPr>
                <w:sz w:val="16"/>
                <w:szCs w:val="16"/>
              </w:rPr>
            </w:pPr>
            <w:r w:rsidRPr="005D2CF1">
              <w:rPr>
                <w:sz w:val="16"/>
                <w:szCs w:val="16"/>
              </w:rPr>
              <w:t>Alignments on QoS Sustainability Analytics</w:t>
            </w:r>
          </w:p>
        </w:tc>
        <w:tc>
          <w:tcPr>
            <w:tcW w:w="708" w:type="dxa"/>
            <w:shd w:val="solid" w:color="FFFFFF" w:fill="auto"/>
          </w:tcPr>
          <w:p w14:paraId="5C4F4CE3" w14:textId="77777777" w:rsidR="00C24DA9" w:rsidRPr="005D2CF1" w:rsidRDefault="00C24DA9" w:rsidP="00B16F2C">
            <w:pPr>
              <w:pStyle w:val="TAL"/>
              <w:jc w:val="center"/>
              <w:rPr>
                <w:sz w:val="16"/>
                <w:szCs w:val="16"/>
              </w:rPr>
            </w:pPr>
            <w:r w:rsidRPr="005D2CF1">
              <w:rPr>
                <w:sz w:val="16"/>
                <w:szCs w:val="16"/>
              </w:rPr>
              <w:t>16.2.0</w:t>
            </w:r>
          </w:p>
        </w:tc>
      </w:tr>
      <w:tr w:rsidR="00C24DA9" w:rsidRPr="005D2CF1" w14:paraId="1F698352" w14:textId="77777777" w:rsidTr="00B16F2C">
        <w:tc>
          <w:tcPr>
            <w:tcW w:w="800" w:type="dxa"/>
            <w:shd w:val="solid" w:color="FFFFFF" w:fill="auto"/>
          </w:tcPr>
          <w:p w14:paraId="2DAAA36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4AB10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A755B5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33EDD20" w14:textId="77777777" w:rsidR="00C24DA9" w:rsidRPr="005D2CF1" w:rsidRDefault="00C24DA9" w:rsidP="00B16F2C">
            <w:pPr>
              <w:pStyle w:val="TAC"/>
              <w:rPr>
                <w:sz w:val="16"/>
                <w:szCs w:val="16"/>
              </w:rPr>
            </w:pPr>
            <w:r w:rsidRPr="005D2CF1">
              <w:rPr>
                <w:sz w:val="16"/>
                <w:szCs w:val="16"/>
              </w:rPr>
              <w:t>0103</w:t>
            </w:r>
          </w:p>
        </w:tc>
        <w:tc>
          <w:tcPr>
            <w:tcW w:w="425" w:type="dxa"/>
            <w:shd w:val="solid" w:color="FFFFFF" w:fill="auto"/>
          </w:tcPr>
          <w:p w14:paraId="1DB5BC1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FFE73C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ADC3C9" w14:textId="77777777" w:rsidR="00C24DA9" w:rsidRPr="005D2CF1" w:rsidRDefault="00C24DA9" w:rsidP="00B16F2C">
            <w:pPr>
              <w:pStyle w:val="TAL"/>
              <w:rPr>
                <w:sz w:val="16"/>
                <w:szCs w:val="16"/>
              </w:rPr>
            </w:pPr>
            <w:r w:rsidRPr="005D2CF1">
              <w:rPr>
                <w:sz w:val="16"/>
                <w:szCs w:val="16"/>
              </w:rPr>
              <w:t>Clarification on definitions and NSI</w:t>
            </w:r>
          </w:p>
        </w:tc>
        <w:tc>
          <w:tcPr>
            <w:tcW w:w="708" w:type="dxa"/>
            <w:shd w:val="solid" w:color="FFFFFF" w:fill="auto"/>
          </w:tcPr>
          <w:p w14:paraId="083CCBF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BFEBCE8" w14:textId="77777777" w:rsidTr="00B16F2C">
        <w:tc>
          <w:tcPr>
            <w:tcW w:w="800" w:type="dxa"/>
            <w:shd w:val="solid" w:color="FFFFFF" w:fill="auto"/>
          </w:tcPr>
          <w:p w14:paraId="2DDFAA4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894E05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26FC62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5105C9F" w14:textId="77777777" w:rsidR="00C24DA9" w:rsidRPr="005D2CF1" w:rsidRDefault="00C24DA9" w:rsidP="00B16F2C">
            <w:pPr>
              <w:pStyle w:val="TAC"/>
              <w:rPr>
                <w:sz w:val="16"/>
                <w:szCs w:val="16"/>
              </w:rPr>
            </w:pPr>
            <w:r w:rsidRPr="005D2CF1">
              <w:rPr>
                <w:sz w:val="16"/>
                <w:szCs w:val="16"/>
              </w:rPr>
              <w:t>0104</w:t>
            </w:r>
          </w:p>
        </w:tc>
        <w:tc>
          <w:tcPr>
            <w:tcW w:w="425" w:type="dxa"/>
            <w:shd w:val="solid" w:color="FFFFFF" w:fill="auto"/>
          </w:tcPr>
          <w:p w14:paraId="2FBDEC93"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4297F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70738CB" w14:textId="77777777" w:rsidR="00C24DA9" w:rsidRPr="005D2CF1" w:rsidRDefault="00C24DA9" w:rsidP="00B16F2C">
            <w:pPr>
              <w:pStyle w:val="TAL"/>
              <w:rPr>
                <w:sz w:val="16"/>
                <w:szCs w:val="16"/>
              </w:rPr>
            </w:pPr>
            <w:r w:rsidRPr="005D2CF1">
              <w:rPr>
                <w:sz w:val="16"/>
                <w:szCs w:val="16"/>
              </w:rPr>
              <w:t>NWDAF collect MDT/SON parameters</w:t>
            </w:r>
          </w:p>
        </w:tc>
        <w:tc>
          <w:tcPr>
            <w:tcW w:w="708" w:type="dxa"/>
            <w:shd w:val="solid" w:color="FFFFFF" w:fill="auto"/>
          </w:tcPr>
          <w:p w14:paraId="1B1ABE2E"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3B9F6ED" w14:textId="77777777" w:rsidTr="00B16F2C">
        <w:tc>
          <w:tcPr>
            <w:tcW w:w="800" w:type="dxa"/>
            <w:shd w:val="solid" w:color="FFFFFF" w:fill="auto"/>
          </w:tcPr>
          <w:p w14:paraId="26A1F416"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E1DC7B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78445A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871B12D" w14:textId="77777777" w:rsidR="00C24DA9" w:rsidRPr="005D2CF1" w:rsidRDefault="00C24DA9" w:rsidP="00B16F2C">
            <w:pPr>
              <w:pStyle w:val="TAC"/>
              <w:rPr>
                <w:sz w:val="16"/>
                <w:szCs w:val="16"/>
              </w:rPr>
            </w:pPr>
            <w:r w:rsidRPr="005D2CF1">
              <w:rPr>
                <w:sz w:val="16"/>
                <w:szCs w:val="16"/>
              </w:rPr>
              <w:t>0105</w:t>
            </w:r>
          </w:p>
        </w:tc>
        <w:tc>
          <w:tcPr>
            <w:tcW w:w="425" w:type="dxa"/>
            <w:shd w:val="solid" w:color="FFFFFF" w:fill="auto"/>
          </w:tcPr>
          <w:p w14:paraId="7CA6CF1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6633A4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7BEE9E4" w14:textId="77777777" w:rsidR="00C24DA9" w:rsidRPr="005D2CF1" w:rsidRDefault="00C24DA9" w:rsidP="00B16F2C">
            <w:pPr>
              <w:pStyle w:val="TAL"/>
              <w:rPr>
                <w:sz w:val="16"/>
                <w:szCs w:val="16"/>
              </w:rPr>
            </w:pPr>
            <w:r w:rsidRPr="005D2CF1">
              <w:rPr>
                <w:sz w:val="16"/>
                <w:szCs w:val="16"/>
              </w:rPr>
              <w:t>Update to Clause 6.1.3 Contents of Analytics Exposure</w:t>
            </w:r>
          </w:p>
        </w:tc>
        <w:tc>
          <w:tcPr>
            <w:tcW w:w="708" w:type="dxa"/>
            <w:shd w:val="solid" w:color="FFFFFF" w:fill="auto"/>
          </w:tcPr>
          <w:p w14:paraId="021FA99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77AE628" w14:textId="77777777" w:rsidTr="00B16F2C">
        <w:tc>
          <w:tcPr>
            <w:tcW w:w="800" w:type="dxa"/>
            <w:shd w:val="solid" w:color="FFFFFF" w:fill="auto"/>
          </w:tcPr>
          <w:p w14:paraId="6042993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5FDEAB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923413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88A55EA" w14:textId="77777777" w:rsidR="00C24DA9" w:rsidRPr="005D2CF1" w:rsidRDefault="00C24DA9" w:rsidP="00B16F2C">
            <w:pPr>
              <w:pStyle w:val="TAC"/>
              <w:rPr>
                <w:sz w:val="16"/>
                <w:szCs w:val="16"/>
              </w:rPr>
            </w:pPr>
            <w:r w:rsidRPr="005D2CF1">
              <w:rPr>
                <w:sz w:val="16"/>
                <w:szCs w:val="16"/>
              </w:rPr>
              <w:t>0108</w:t>
            </w:r>
          </w:p>
        </w:tc>
        <w:tc>
          <w:tcPr>
            <w:tcW w:w="425" w:type="dxa"/>
            <w:shd w:val="solid" w:color="FFFFFF" w:fill="auto"/>
          </w:tcPr>
          <w:p w14:paraId="7E0ED7E8"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A7DE0A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2167B9" w14:textId="77777777" w:rsidR="00C24DA9" w:rsidRPr="005D2CF1" w:rsidRDefault="00C24DA9" w:rsidP="00B16F2C">
            <w:pPr>
              <w:pStyle w:val="TAL"/>
              <w:rPr>
                <w:sz w:val="16"/>
                <w:szCs w:val="16"/>
              </w:rPr>
            </w:pPr>
            <w:r w:rsidRPr="005D2CF1">
              <w:rPr>
                <w:sz w:val="16"/>
                <w:szCs w:val="16"/>
              </w:rPr>
              <w:t>CR to update Observed Service Experience</w:t>
            </w:r>
          </w:p>
        </w:tc>
        <w:tc>
          <w:tcPr>
            <w:tcW w:w="708" w:type="dxa"/>
            <w:shd w:val="solid" w:color="FFFFFF" w:fill="auto"/>
          </w:tcPr>
          <w:p w14:paraId="1E950F5B"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25FB098C" w14:textId="77777777" w:rsidTr="00B16F2C">
        <w:tc>
          <w:tcPr>
            <w:tcW w:w="800" w:type="dxa"/>
            <w:shd w:val="solid" w:color="FFFFFF" w:fill="auto"/>
          </w:tcPr>
          <w:p w14:paraId="20DC6D0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34FF0AC"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CD0E0B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44A5581" w14:textId="77777777" w:rsidR="00C24DA9" w:rsidRPr="005D2CF1" w:rsidRDefault="00C24DA9" w:rsidP="00B16F2C">
            <w:pPr>
              <w:pStyle w:val="TAC"/>
              <w:rPr>
                <w:sz w:val="16"/>
                <w:szCs w:val="16"/>
              </w:rPr>
            </w:pPr>
            <w:r w:rsidRPr="005D2CF1">
              <w:rPr>
                <w:sz w:val="16"/>
                <w:szCs w:val="16"/>
              </w:rPr>
              <w:t>0109</w:t>
            </w:r>
          </w:p>
        </w:tc>
        <w:tc>
          <w:tcPr>
            <w:tcW w:w="425" w:type="dxa"/>
            <w:shd w:val="solid" w:color="FFFFFF" w:fill="auto"/>
          </w:tcPr>
          <w:p w14:paraId="52BEFB2C"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03B6A1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05E6F2A"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11DB529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FA2EF61" w14:textId="77777777" w:rsidTr="00B16F2C">
        <w:tc>
          <w:tcPr>
            <w:tcW w:w="800" w:type="dxa"/>
            <w:shd w:val="solid" w:color="FFFFFF" w:fill="auto"/>
          </w:tcPr>
          <w:p w14:paraId="2AAA124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98C268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0ADEE3D"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B999005" w14:textId="77777777" w:rsidR="00C24DA9" w:rsidRPr="005D2CF1" w:rsidRDefault="00C24DA9" w:rsidP="00B16F2C">
            <w:pPr>
              <w:pStyle w:val="TAC"/>
              <w:rPr>
                <w:sz w:val="16"/>
                <w:szCs w:val="16"/>
              </w:rPr>
            </w:pPr>
            <w:r w:rsidRPr="005D2CF1">
              <w:rPr>
                <w:sz w:val="16"/>
                <w:szCs w:val="16"/>
              </w:rPr>
              <w:t>0110</w:t>
            </w:r>
          </w:p>
        </w:tc>
        <w:tc>
          <w:tcPr>
            <w:tcW w:w="425" w:type="dxa"/>
            <w:shd w:val="solid" w:color="FFFFFF" w:fill="auto"/>
          </w:tcPr>
          <w:p w14:paraId="2D370561"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32D633D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E901553" w14:textId="77777777" w:rsidR="00C24DA9" w:rsidRPr="005D2CF1" w:rsidRDefault="00C24DA9" w:rsidP="00B16F2C">
            <w:pPr>
              <w:pStyle w:val="TAL"/>
              <w:rPr>
                <w:sz w:val="16"/>
                <w:szCs w:val="16"/>
              </w:rPr>
            </w:pPr>
            <w:r w:rsidRPr="005D2CF1">
              <w:rPr>
                <w:sz w:val="16"/>
                <w:szCs w:val="16"/>
              </w:rPr>
              <w:t>Corrections on UE mobility analytics type by NWDAF service</w:t>
            </w:r>
          </w:p>
        </w:tc>
        <w:tc>
          <w:tcPr>
            <w:tcW w:w="708" w:type="dxa"/>
            <w:shd w:val="solid" w:color="FFFFFF" w:fill="auto"/>
          </w:tcPr>
          <w:p w14:paraId="588EF6E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A050EFE" w14:textId="77777777" w:rsidTr="00B16F2C">
        <w:tc>
          <w:tcPr>
            <w:tcW w:w="800" w:type="dxa"/>
            <w:shd w:val="solid" w:color="FFFFFF" w:fill="auto"/>
          </w:tcPr>
          <w:p w14:paraId="28C658EC"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C4E12C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A341DB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C659846" w14:textId="77777777" w:rsidR="00C24DA9" w:rsidRPr="005D2CF1" w:rsidRDefault="00C24DA9" w:rsidP="00B16F2C">
            <w:pPr>
              <w:pStyle w:val="TAC"/>
              <w:rPr>
                <w:sz w:val="16"/>
                <w:szCs w:val="16"/>
              </w:rPr>
            </w:pPr>
            <w:r w:rsidRPr="005D2CF1">
              <w:rPr>
                <w:sz w:val="16"/>
                <w:szCs w:val="16"/>
              </w:rPr>
              <w:t>0112</w:t>
            </w:r>
          </w:p>
        </w:tc>
        <w:tc>
          <w:tcPr>
            <w:tcW w:w="425" w:type="dxa"/>
            <w:shd w:val="solid" w:color="FFFFFF" w:fill="auto"/>
          </w:tcPr>
          <w:p w14:paraId="608FB39B"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03EA3D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C339805" w14:textId="77777777" w:rsidR="00C24DA9" w:rsidRPr="005D2CF1" w:rsidRDefault="00C24DA9" w:rsidP="00B16F2C">
            <w:pPr>
              <w:pStyle w:val="TAL"/>
              <w:rPr>
                <w:sz w:val="16"/>
                <w:szCs w:val="16"/>
              </w:rPr>
            </w:pPr>
            <w:r w:rsidRPr="005D2CF1">
              <w:rPr>
                <w:sz w:val="16"/>
                <w:szCs w:val="16"/>
              </w:rPr>
              <w:t>Correct the filters for UE related analytics</w:t>
            </w:r>
          </w:p>
        </w:tc>
        <w:tc>
          <w:tcPr>
            <w:tcW w:w="708" w:type="dxa"/>
            <w:shd w:val="solid" w:color="FFFFFF" w:fill="auto"/>
          </w:tcPr>
          <w:p w14:paraId="725BE249"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B22C3E3" w14:textId="77777777" w:rsidTr="00B16F2C">
        <w:tc>
          <w:tcPr>
            <w:tcW w:w="800" w:type="dxa"/>
            <w:shd w:val="solid" w:color="FFFFFF" w:fill="auto"/>
          </w:tcPr>
          <w:p w14:paraId="3F1D058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76920E5"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71FD4C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B3272C5" w14:textId="77777777" w:rsidR="00C24DA9" w:rsidRPr="005D2CF1" w:rsidRDefault="00C24DA9" w:rsidP="00B16F2C">
            <w:pPr>
              <w:pStyle w:val="TAC"/>
              <w:rPr>
                <w:sz w:val="16"/>
                <w:szCs w:val="16"/>
              </w:rPr>
            </w:pPr>
            <w:r w:rsidRPr="005D2CF1">
              <w:rPr>
                <w:sz w:val="16"/>
                <w:szCs w:val="16"/>
              </w:rPr>
              <w:t>0113</w:t>
            </w:r>
          </w:p>
        </w:tc>
        <w:tc>
          <w:tcPr>
            <w:tcW w:w="425" w:type="dxa"/>
            <w:shd w:val="solid" w:color="FFFFFF" w:fill="auto"/>
          </w:tcPr>
          <w:p w14:paraId="7969A3F0" w14:textId="77777777" w:rsidR="00C24DA9" w:rsidRPr="005D2CF1" w:rsidRDefault="00C24DA9" w:rsidP="00B16F2C">
            <w:pPr>
              <w:pStyle w:val="TAC"/>
              <w:rPr>
                <w:sz w:val="16"/>
                <w:szCs w:val="16"/>
              </w:rPr>
            </w:pPr>
            <w:r w:rsidRPr="005D2CF1">
              <w:rPr>
                <w:sz w:val="16"/>
                <w:szCs w:val="16"/>
              </w:rPr>
              <w:t>4</w:t>
            </w:r>
          </w:p>
        </w:tc>
        <w:tc>
          <w:tcPr>
            <w:tcW w:w="425" w:type="dxa"/>
            <w:shd w:val="solid" w:color="FFFFFF" w:fill="auto"/>
          </w:tcPr>
          <w:p w14:paraId="64C32D1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EA6A65A" w14:textId="47B6E54B" w:rsidR="00C24DA9" w:rsidRPr="005D2CF1" w:rsidRDefault="00C24DA9" w:rsidP="00B16F2C">
            <w:pPr>
              <w:pStyle w:val="TAL"/>
              <w:rPr>
                <w:sz w:val="16"/>
                <w:szCs w:val="16"/>
              </w:rPr>
            </w:pPr>
            <w:r w:rsidRPr="005D2CF1">
              <w:rPr>
                <w:sz w:val="16"/>
                <w:szCs w:val="16"/>
              </w:rPr>
              <w:t xml:space="preserve">A </w:t>
            </w:r>
            <w:r w:rsidR="005D2CF1" w:rsidRPr="005D2CF1">
              <w:rPr>
                <w:sz w:val="16"/>
                <w:szCs w:val="16"/>
              </w:rPr>
              <w:t>mechanism</w:t>
            </w:r>
            <w:r w:rsidRPr="005D2CF1">
              <w:rPr>
                <w:sz w:val="16"/>
                <w:szCs w:val="16"/>
              </w:rPr>
              <w:t xml:space="preserve"> to avoid the flooding of reporting</w:t>
            </w:r>
          </w:p>
        </w:tc>
        <w:tc>
          <w:tcPr>
            <w:tcW w:w="708" w:type="dxa"/>
            <w:shd w:val="solid" w:color="FFFFFF" w:fill="auto"/>
          </w:tcPr>
          <w:p w14:paraId="4A4884F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1837271" w14:textId="77777777" w:rsidTr="00B16F2C">
        <w:tc>
          <w:tcPr>
            <w:tcW w:w="800" w:type="dxa"/>
            <w:shd w:val="solid" w:color="FFFFFF" w:fill="auto"/>
          </w:tcPr>
          <w:p w14:paraId="5FC1BD78" w14:textId="77777777" w:rsidR="00C24DA9" w:rsidRPr="005D2CF1" w:rsidRDefault="00C24DA9" w:rsidP="00B16F2C">
            <w:pPr>
              <w:pStyle w:val="TAC"/>
              <w:rPr>
                <w:sz w:val="16"/>
                <w:szCs w:val="16"/>
              </w:rPr>
            </w:pPr>
            <w:r w:rsidRPr="005D2CF1">
              <w:rPr>
                <w:sz w:val="16"/>
                <w:szCs w:val="16"/>
              </w:rPr>
              <w:lastRenderedPageBreak/>
              <w:t>2020-03</w:t>
            </w:r>
          </w:p>
        </w:tc>
        <w:tc>
          <w:tcPr>
            <w:tcW w:w="800" w:type="dxa"/>
            <w:shd w:val="solid" w:color="FFFFFF" w:fill="auto"/>
          </w:tcPr>
          <w:p w14:paraId="268E94E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6F39333"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962DC3B" w14:textId="77777777" w:rsidR="00C24DA9" w:rsidRPr="005D2CF1" w:rsidRDefault="00C24DA9" w:rsidP="00B16F2C">
            <w:pPr>
              <w:pStyle w:val="TAC"/>
              <w:rPr>
                <w:sz w:val="16"/>
                <w:szCs w:val="16"/>
              </w:rPr>
            </w:pPr>
            <w:r w:rsidRPr="005D2CF1">
              <w:rPr>
                <w:sz w:val="16"/>
                <w:szCs w:val="16"/>
              </w:rPr>
              <w:t>0114</w:t>
            </w:r>
          </w:p>
        </w:tc>
        <w:tc>
          <w:tcPr>
            <w:tcW w:w="425" w:type="dxa"/>
            <w:shd w:val="solid" w:color="FFFFFF" w:fill="auto"/>
          </w:tcPr>
          <w:p w14:paraId="30A7689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164930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A68EDB3" w14:textId="77777777" w:rsidR="00C24DA9" w:rsidRPr="005D2CF1" w:rsidRDefault="00C24DA9" w:rsidP="00B16F2C">
            <w:pPr>
              <w:pStyle w:val="TAL"/>
              <w:rPr>
                <w:sz w:val="16"/>
                <w:szCs w:val="16"/>
              </w:rPr>
            </w:pPr>
            <w:r w:rsidRPr="005D2CF1">
              <w:rPr>
                <w:sz w:val="16"/>
                <w:szCs w:val="16"/>
              </w:rPr>
              <w:t>Reporting information updates</w:t>
            </w:r>
          </w:p>
        </w:tc>
        <w:tc>
          <w:tcPr>
            <w:tcW w:w="708" w:type="dxa"/>
            <w:shd w:val="solid" w:color="FFFFFF" w:fill="auto"/>
          </w:tcPr>
          <w:p w14:paraId="1673BF6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490F34A" w14:textId="77777777" w:rsidTr="00B16F2C">
        <w:tc>
          <w:tcPr>
            <w:tcW w:w="800" w:type="dxa"/>
            <w:shd w:val="solid" w:color="FFFFFF" w:fill="auto"/>
          </w:tcPr>
          <w:p w14:paraId="5ACA3B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B5C9793"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A2FB11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22A91B78" w14:textId="77777777" w:rsidR="00C24DA9" w:rsidRPr="005D2CF1" w:rsidRDefault="00C24DA9" w:rsidP="00B16F2C">
            <w:pPr>
              <w:pStyle w:val="TAC"/>
              <w:rPr>
                <w:sz w:val="16"/>
                <w:szCs w:val="16"/>
              </w:rPr>
            </w:pPr>
            <w:r w:rsidRPr="005D2CF1">
              <w:rPr>
                <w:sz w:val="16"/>
                <w:szCs w:val="16"/>
              </w:rPr>
              <w:t>0115</w:t>
            </w:r>
          </w:p>
        </w:tc>
        <w:tc>
          <w:tcPr>
            <w:tcW w:w="425" w:type="dxa"/>
            <w:shd w:val="solid" w:color="FFFFFF" w:fill="auto"/>
          </w:tcPr>
          <w:p w14:paraId="4C8F7DD8"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DBAA9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2C9557" w14:textId="77777777" w:rsidR="00C24DA9" w:rsidRPr="005D2CF1" w:rsidRDefault="00C24DA9" w:rsidP="00B16F2C">
            <w:pPr>
              <w:pStyle w:val="TAL"/>
              <w:rPr>
                <w:sz w:val="16"/>
                <w:szCs w:val="16"/>
              </w:rPr>
            </w:pPr>
            <w:r w:rsidRPr="005D2CF1">
              <w:rPr>
                <w:sz w:val="16"/>
                <w:szCs w:val="16"/>
              </w:rPr>
              <w:t xml:space="preserve"> Mega CR on editorial corrections</w:t>
            </w:r>
          </w:p>
        </w:tc>
        <w:tc>
          <w:tcPr>
            <w:tcW w:w="708" w:type="dxa"/>
            <w:shd w:val="solid" w:color="FFFFFF" w:fill="auto"/>
          </w:tcPr>
          <w:p w14:paraId="2669D15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477D5D5" w14:textId="77777777" w:rsidTr="00B16F2C">
        <w:tc>
          <w:tcPr>
            <w:tcW w:w="800" w:type="dxa"/>
            <w:shd w:val="solid" w:color="FFFFFF" w:fill="auto"/>
          </w:tcPr>
          <w:p w14:paraId="07D22674"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419F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12A7FA4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138D86C" w14:textId="77777777" w:rsidR="00C24DA9" w:rsidRPr="005D2CF1" w:rsidRDefault="00C24DA9" w:rsidP="00B16F2C">
            <w:pPr>
              <w:pStyle w:val="TAC"/>
              <w:rPr>
                <w:sz w:val="16"/>
                <w:szCs w:val="16"/>
              </w:rPr>
            </w:pPr>
            <w:r w:rsidRPr="005D2CF1">
              <w:rPr>
                <w:sz w:val="16"/>
                <w:szCs w:val="16"/>
              </w:rPr>
              <w:t xml:space="preserve"> 0117</w:t>
            </w:r>
          </w:p>
        </w:tc>
        <w:tc>
          <w:tcPr>
            <w:tcW w:w="425" w:type="dxa"/>
            <w:shd w:val="solid" w:color="FFFFFF" w:fill="auto"/>
          </w:tcPr>
          <w:p w14:paraId="0CD3794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0950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DC1E729" w14:textId="77777777" w:rsidR="00C24DA9" w:rsidRPr="005D2CF1" w:rsidRDefault="00C24DA9" w:rsidP="00B16F2C">
            <w:pPr>
              <w:pStyle w:val="TAL"/>
              <w:rPr>
                <w:sz w:val="16"/>
                <w:szCs w:val="16"/>
              </w:rPr>
            </w:pPr>
            <w:r w:rsidRPr="005D2CF1">
              <w:rPr>
                <w:sz w:val="16"/>
                <w:szCs w:val="16"/>
              </w:rPr>
              <w:t>Slice service experience data collection corrections</w:t>
            </w:r>
          </w:p>
        </w:tc>
        <w:tc>
          <w:tcPr>
            <w:tcW w:w="708" w:type="dxa"/>
            <w:shd w:val="solid" w:color="FFFFFF" w:fill="auto"/>
          </w:tcPr>
          <w:p w14:paraId="42CE03E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7B81D3BF" w14:textId="77777777" w:rsidTr="00B16F2C">
        <w:tc>
          <w:tcPr>
            <w:tcW w:w="800" w:type="dxa"/>
            <w:shd w:val="solid" w:color="FFFFFF" w:fill="auto"/>
          </w:tcPr>
          <w:p w14:paraId="3453395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77CB032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424620B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7617255" w14:textId="77777777" w:rsidR="00C24DA9" w:rsidRPr="005D2CF1" w:rsidRDefault="00C24DA9" w:rsidP="00B16F2C">
            <w:pPr>
              <w:pStyle w:val="TAC"/>
              <w:rPr>
                <w:sz w:val="16"/>
                <w:szCs w:val="16"/>
              </w:rPr>
            </w:pPr>
            <w:r w:rsidRPr="005D2CF1">
              <w:rPr>
                <w:sz w:val="16"/>
                <w:szCs w:val="16"/>
              </w:rPr>
              <w:t>0119</w:t>
            </w:r>
          </w:p>
        </w:tc>
        <w:tc>
          <w:tcPr>
            <w:tcW w:w="425" w:type="dxa"/>
            <w:shd w:val="solid" w:color="FFFFFF" w:fill="auto"/>
          </w:tcPr>
          <w:p w14:paraId="106BF1A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8229E8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27D153" w14:textId="77777777" w:rsidR="00C24DA9" w:rsidRPr="005D2CF1" w:rsidRDefault="00C24DA9" w:rsidP="00B16F2C">
            <w:pPr>
              <w:pStyle w:val="TAL"/>
              <w:rPr>
                <w:sz w:val="16"/>
                <w:szCs w:val="16"/>
              </w:rPr>
            </w:pPr>
            <w:r w:rsidRPr="005D2CF1">
              <w:rPr>
                <w:sz w:val="16"/>
                <w:szCs w:val="16"/>
              </w:rPr>
              <w:t>Add the definition for Maximum number of results parameter into clause 6.1.3</w:t>
            </w:r>
          </w:p>
        </w:tc>
        <w:tc>
          <w:tcPr>
            <w:tcW w:w="708" w:type="dxa"/>
            <w:shd w:val="solid" w:color="FFFFFF" w:fill="auto"/>
          </w:tcPr>
          <w:p w14:paraId="2996067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7B13AF8" w14:textId="77777777" w:rsidTr="00B16F2C">
        <w:tc>
          <w:tcPr>
            <w:tcW w:w="800" w:type="dxa"/>
            <w:shd w:val="solid" w:color="FFFFFF" w:fill="auto"/>
          </w:tcPr>
          <w:p w14:paraId="3EA54E28"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6B4337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2A273B6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E1E3907" w14:textId="77777777" w:rsidR="00C24DA9" w:rsidRPr="005D2CF1" w:rsidRDefault="00C24DA9" w:rsidP="00B16F2C">
            <w:pPr>
              <w:pStyle w:val="TAC"/>
              <w:rPr>
                <w:sz w:val="16"/>
                <w:szCs w:val="16"/>
              </w:rPr>
            </w:pPr>
            <w:r w:rsidRPr="005D2CF1">
              <w:rPr>
                <w:sz w:val="16"/>
                <w:szCs w:val="16"/>
              </w:rPr>
              <w:t>0123</w:t>
            </w:r>
          </w:p>
        </w:tc>
        <w:tc>
          <w:tcPr>
            <w:tcW w:w="425" w:type="dxa"/>
            <w:shd w:val="solid" w:color="FFFFFF" w:fill="auto"/>
          </w:tcPr>
          <w:p w14:paraId="287EA9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2F985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F46C98" w14:textId="77777777" w:rsidR="00C24DA9" w:rsidRPr="005D2CF1" w:rsidRDefault="00C24DA9" w:rsidP="00B16F2C">
            <w:pPr>
              <w:pStyle w:val="TAL"/>
              <w:rPr>
                <w:sz w:val="16"/>
                <w:szCs w:val="16"/>
              </w:rPr>
            </w:pPr>
            <w:r w:rsidRPr="005D2CF1">
              <w:rPr>
                <w:sz w:val="16"/>
                <w:szCs w:val="16"/>
              </w:rPr>
              <w:t>Clarification of clause 6.7.2 UE mobility analytics</w:t>
            </w:r>
          </w:p>
        </w:tc>
        <w:tc>
          <w:tcPr>
            <w:tcW w:w="708" w:type="dxa"/>
            <w:shd w:val="solid" w:color="FFFFFF" w:fill="auto"/>
          </w:tcPr>
          <w:p w14:paraId="15F6CA07"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47AEE36E" w14:textId="77777777" w:rsidTr="00B16F2C">
        <w:tc>
          <w:tcPr>
            <w:tcW w:w="800" w:type="dxa"/>
            <w:shd w:val="solid" w:color="FFFFFF" w:fill="auto"/>
          </w:tcPr>
          <w:p w14:paraId="2530206D"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4258B164"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F9A2138"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6F93DA8" w14:textId="77777777" w:rsidR="00C24DA9" w:rsidRPr="005D2CF1" w:rsidRDefault="00C24DA9" w:rsidP="00B16F2C">
            <w:pPr>
              <w:pStyle w:val="TAC"/>
              <w:rPr>
                <w:sz w:val="16"/>
                <w:szCs w:val="16"/>
              </w:rPr>
            </w:pPr>
            <w:r w:rsidRPr="005D2CF1">
              <w:rPr>
                <w:sz w:val="16"/>
                <w:szCs w:val="16"/>
              </w:rPr>
              <w:t>0124</w:t>
            </w:r>
          </w:p>
        </w:tc>
        <w:tc>
          <w:tcPr>
            <w:tcW w:w="425" w:type="dxa"/>
            <w:shd w:val="solid" w:color="FFFFFF" w:fill="auto"/>
          </w:tcPr>
          <w:p w14:paraId="12BF277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A5A5E2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7DB7237" w14:textId="77777777" w:rsidR="00C24DA9" w:rsidRPr="005D2CF1" w:rsidRDefault="00C24DA9" w:rsidP="00B16F2C">
            <w:pPr>
              <w:pStyle w:val="TAL"/>
              <w:rPr>
                <w:sz w:val="16"/>
                <w:szCs w:val="16"/>
              </w:rPr>
            </w:pPr>
            <w:r w:rsidRPr="005D2CF1">
              <w:rPr>
                <w:sz w:val="16"/>
                <w:szCs w:val="16"/>
              </w:rPr>
              <w:t>Clarification of clause 6.7.4 Expected UE behavioural parameters related network data analytics</w:t>
            </w:r>
          </w:p>
        </w:tc>
        <w:tc>
          <w:tcPr>
            <w:tcW w:w="708" w:type="dxa"/>
            <w:shd w:val="solid" w:color="FFFFFF" w:fill="auto"/>
          </w:tcPr>
          <w:p w14:paraId="08B94C4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D3A48A7" w14:textId="77777777" w:rsidTr="00B16F2C">
        <w:tc>
          <w:tcPr>
            <w:tcW w:w="800" w:type="dxa"/>
            <w:shd w:val="solid" w:color="FFFFFF" w:fill="auto"/>
          </w:tcPr>
          <w:p w14:paraId="1B57C4EF"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12AD3B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094450"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58E7E51" w14:textId="77777777" w:rsidR="00C24DA9" w:rsidRPr="005D2CF1" w:rsidRDefault="00C24DA9" w:rsidP="00B16F2C">
            <w:pPr>
              <w:pStyle w:val="TAC"/>
              <w:rPr>
                <w:sz w:val="16"/>
                <w:szCs w:val="16"/>
              </w:rPr>
            </w:pPr>
            <w:r w:rsidRPr="005D2CF1">
              <w:rPr>
                <w:sz w:val="16"/>
                <w:szCs w:val="16"/>
              </w:rPr>
              <w:t>0126</w:t>
            </w:r>
          </w:p>
        </w:tc>
        <w:tc>
          <w:tcPr>
            <w:tcW w:w="425" w:type="dxa"/>
            <w:shd w:val="solid" w:color="FFFFFF" w:fill="auto"/>
          </w:tcPr>
          <w:p w14:paraId="4690A751"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66FA99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4CAC80B" w14:textId="7E017CE6" w:rsidR="00C24DA9" w:rsidRPr="005D2CF1" w:rsidRDefault="00C24DA9" w:rsidP="00B16F2C">
            <w:pPr>
              <w:pStyle w:val="TAL"/>
              <w:rPr>
                <w:sz w:val="16"/>
                <w:szCs w:val="16"/>
              </w:rPr>
            </w:pPr>
            <w:r w:rsidRPr="005D2CF1">
              <w:rPr>
                <w:sz w:val="16"/>
                <w:szCs w:val="16"/>
              </w:rPr>
              <w:t xml:space="preserve">Clarification on abnormal </w:t>
            </w:r>
            <w:r w:rsidR="005D2CF1" w:rsidRPr="005D2CF1">
              <w:rPr>
                <w:sz w:val="16"/>
                <w:szCs w:val="16"/>
              </w:rPr>
              <w:t>behaviour</w:t>
            </w:r>
            <w:r w:rsidRPr="005D2CF1">
              <w:rPr>
                <w:sz w:val="16"/>
                <w:szCs w:val="16"/>
              </w:rPr>
              <w:t xml:space="preserve"> analytics</w:t>
            </w:r>
          </w:p>
        </w:tc>
        <w:tc>
          <w:tcPr>
            <w:tcW w:w="708" w:type="dxa"/>
            <w:shd w:val="solid" w:color="FFFFFF" w:fill="auto"/>
          </w:tcPr>
          <w:p w14:paraId="2269504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1B6A919" w14:textId="77777777" w:rsidTr="00B16F2C">
        <w:tc>
          <w:tcPr>
            <w:tcW w:w="800" w:type="dxa"/>
            <w:shd w:val="solid" w:color="FFFFFF" w:fill="auto"/>
          </w:tcPr>
          <w:p w14:paraId="00020EB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69FBCA2A"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B8789D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9C104D5" w14:textId="77777777" w:rsidR="00C24DA9" w:rsidRPr="005D2CF1" w:rsidRDefault="00C24DA9" w:rsidP="00B16F2C">
            <w:pPr>
              <w:pStyle w:val="TAC"/>
              <w:rPr>
                <w:sz w:val="16"/>
                <w:szCs w:val="16"/>
              </w:rPr>
            </w:pPr>
            <w:r w:rsidRPr="005D2CF1">
              <w:rPr>
                <w:sz w:val="16"/>
                <w:szCs w:val="16"/>
              </w:rPr>
              <w:t>0127</w:t>
            </w:r>
          </w:p>
        </w:tc>
        <w:tc>
          <w:tcPr>
            <w:tcW w:w="425" w:type="dxa"/>
            <w:shd w:val="solid" w:color="FFFFFF" w:fill="auto"/>
          </w:tcPr>
          <w:p w14:paraId="1CE32A8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1E3845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059BF46" w14:textId="77777777" w:rsidR="00C24DA9" w:rsidRPr="005D2CF1" w:rsidRDefault="00C24DA9" w:rsidP="00B16F2C">
            <w:pPr>
              <w:pStyle w:val="TAL"/>
              <w:rPr>
                <w:sz w:val="16"/>
                <w:szCs w:val="16"/>
              </w:rPr>
            </w:pPr>
            <w:r w:rsidRPr="005D2CF1">
              <w:rPr>
                <w:sz w:val="16"/>
                <w:szCs w:val="16"/>
              </w:rPr>
              <w:t>Clarifications on data collection</w:t>
            </w:r>
          </w:p>
        </w:tc>
        <w:tc>
          <w:tcPr>
            <w:tcW w:w="708" w:type="dxa"/>
            <w:shd w:val="solid" w:color="FFFFFF" w:fill="auto"/>
          </w:tcPr>
          <w:p w14:paraId="2E0BB1F4"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4976FD3" w14:textId="77777777" w:rsidTr="00B16F2C">
        <w:tc>
          <w:tcPr>
            <w:tcW w:w="800" w:type="dxa"/>
            <w:shd w:val="solid" w:color="FFFFFF" w:fill="auto"/>
          </w:tcPr>
          <w:p w14:paraId="2781D430"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AB60071"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733BC212"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6911044" w14:textId="77777777" w:rsidR="00C24DA9" w:rsidRPr="005D2CF1" w:rsidRDefault="00C24DA9" w:rsidP="00B16F2C">
            <w:pPr>
              <w:pStyle w:val="TAC"/>
              <w:rPr>
                <w:sz w:val="16"/>
                <w:szCs w:val="16"/>
              </w:rPr>
            </w:pPr>
            <w:r w:rsidRPr="005D2CF1">
              <w:rPr>
                <w:sz w:val="16"/>
                <w:szCs w:val="16"/>
              </w:rPr>
              <w:t>0128</w:t>
            </w:r>
          </w:p>
        </w:tc>
        <w:tc>
          <w:tcPr>
            <w:tcW w:w="425" w:type="dxa"/>
            <w:shd w:val="solid" w:color="FFFFFF" w:fill="auto"/>
          </w:tcPr>
          <w:p w14:paraId="1629F7E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318A57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390E827" w14:textId="77777777" w:rsidR="00C24DA9" w:rsidRPr="005D2CF1" w:rsidRDefault="00C24DA9" w:rsidP="00B16F2C">
            <w:pPr>
              <w:pStyle w:val="TAL"/>
              <w:rPr>
                <w:sz w:val="16"/>
                <w:szCs w:val="16"/>
              </w:rPr>
            </w:pPr>
            <w:r w:rsidRPr="005D2CF1">
              <w:rPr>
                <w:sz w:val="16"/>
                <w:szCs w:val="16"/>
              </w:rPr>
              <w:t>Corrections to Observed Service Experience analytics</w:t>
            </w:r>
          </w:p>
        </w:tc>
        <w:tc>
          <w:tcPr>
            <w:tcW w:w="708" w:type="dxa"/>
            <w:shd w:val="solid" w:color="FFFFFF" w:fill="auto"/>
          </w:tcPr>
          <w:p w14:paraId="2926E7CD"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9D4B776" w14:textId="77777777" w:rsidTr="00B16F2C">
        <w:tc>
          <w:tcPr>
            <w:tcW w:w="800" w:type="dxa"/>
            <w:shd w:val="solid" w:color="FFFFFF" w:fill="auto"/>
          </w:tcPr>
          <w:p w14:paraId="50A9CF0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D778C5F"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E50C9AB"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4C555E97" w14:textId="77777777" w:rsidR="00C24DA9" w:rsidRPr="005D2CF1" w:rsidRDefault="00C24DA9" w:rsidP="00B16F2C">
            <w:pPr>
              <w:pStyle w:val="TAC"/>
              <w:rPr>
                <w:sz w:val="16"/>
                <w:szCs w:val="16"/>
              </w:rPr>
            </w:pPr>
            <w:r w:rsidRPr="005D2CF1">
              <w:rPr>
                <w:sz w:val="16"/>
                <w:szCs w:val="16"/>
              </w:rPr>
              <w:t>0129</w:t>
            </w:r>
          </w:p>
        </w:tc>
        <w:tc>
          <w:tcPr>
            <w:tcW w:w="425" w:type="dxa"/>
            <w:shd w:val="solid" w:color="FFFFFF" w:fill="auto"/>
          </w:tcPr>
          <w:p w14:paraId="021AACE9"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468294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B038ED0" w14:textId="77777777" w:rsidR="00C24DA9" w:rsidRPr="005D2CF1" w:rsidRDefault="00C24DA9" w:rsidP="00B16F2C">
            <w:pPr>
              <w:pStyle w:val="TAL"/>
              <w:rPr>
                <w:sz w:val="16"/>
                <w:szCs w:val="16"/>
              </w:rPr>
            </w:pPr>
            <w:r w:rsidRPr="005D2CF1">
              <w:rPr>
                <w:sz w:val="16"/>
                <w:szCs w:val="16"/>
              </w:rPr>
              <w:t>Corrections to User Data Congestion Analytics</w:t>
            </w:r>
          </w:p>
        </w:tc>
        <w:tc>
          <w:tcPr>
            <w:tcW w:w="708" w:type="dxa"/>
            <w:shd w:val="solid" w:color="FFFFFF" w:fill="auto"/>
          </w:tcPr>
          <w:p w14:paraId="128A9722"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382B7408" w14:textId="77777777" w:rsidTr="00B16F2C">
        <w:tc>
          <w:tcPr>
            <w:tcW w:w="800" w:type="dxa"/>
            <w:shd w:val="solid" w:color="FFFFFF" w:fill="auto"/>
          </w:tcPr>
          <w:p w14:paraId="208F07F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2A31E10E"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5693AAC1"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7A0A91B1" w14:textId="77777777" w:rsidR="00C24DA9" w:rsidRPr="005D2CF1" w:rsidRDefault="00C24DA9" w:rsidP="00B16F2C">
            <w:pPr>
              <w:pStyle w:val="TAC"/>
              <w:rPr>
                <w:sz w:val="16"/>
                <w:szCs w:val="16"/>
              </w:rPr>
            </w:pPr>
            <w:r w:rsidRPr="005D2CF1">
              <w:rPr>
                <w:sz w:val="16"/>
                <w:szCs w:val="16"/>
              </w:rPr>
              <w:t>0130</w:t>
            </w:r>
          </w:p>
        </w:tc>
        <w:tc>
          <w:tcPr>
            <w:tcW w:w="425" w:type="dxa"/>
            <w:shd w:val="solid" w:color="FFFFFF" w:fill="auto"/>
          </w:tcPr>
          <w:p w14:paraId="02841C81"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146353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D753DBB" w14:textId="77777777" w:rsidR="00C24DA9" w:rsidRPr="005D2CF1" w:rsidRDefault="00C24DA9" w:rsidP="00B16F2C">
            <w:pPr>
              <w:pStyle w:val="TAL"/>
              <w:rPr>
                <w:sz w:val="16"/>
                <w:szCs w:val="16"/>
              </w:rPr>
            </w:pPr>
            <w:r w:rsidRPr="005D2CF1">
              <w:rPr>
                <w:sz w:val="16"/>
                <w:szCs w:val="16"/>
              </w:rPr>
              <w:t>Corrections related to Analytics Filter Information and others</w:t>
            </w:r>
          </w:p>
        </w:tc>
        <w:tc>
          <w:tcPr>
            <w:tcW w:w="708" w:type="dxa"/>
            <w:shd w:val="solid" w:color="FFFFFF" w:fill="auto"/>
          </w:tcPr>
          <w:p w14:paraId="35CDEDE0"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1EA898EE" w14:textId="77777777" w:rsidTr="00B16F2C">
        <w:tc>
          <w:tcPr>
            <w:tcW w:w="800" w:type="dxa"/>
            <w:shd w:val="solid" w:color="FFFFFF" w:fill="auto"/>
          </w:tcPr>
          <w:p w14:paraId="760F1F95"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3D3B9EAD"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33431CF4"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30BA88C5" w14:textId="77777777" w:rsidR="00C24DA9" w:rsidRPr="005D2CF1" w:rsidRDefault="00C24DA9" w:rsidP="00B16F2C">
            <w:pPr>
              <w:pStyle w:val="TAC"/>
              <w:rPr>
                <w:sz w:val="16"/>
                <w:szCs w:val="16"/>
              </w:rPr>
            </w:pPr>
            <w:r w:rsidRPr="005D2CF1">
              <w:rPr>
                <w:sz w:val="16"/>
                <w:szCs w:val="16"/>
              </w:rPr>
              <w:t>0132</w:t>
            </w:r>
          </w:p>
        </w:tc>
        <w:tc>
          <w:tcPr>
            <w:tcW w:w="425" w:type="dxa"/>
            <w:shd w:val="solid" w:color="FFFFFF" w:fill="auto"/>
          </w:tcPr>
          <w:p w14:paraId="7F1DB60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31DCD07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35EF0B" w14:textId="77777777" w:rsidR="00C24DA9" w:rsidRPr="005D2CF1" w:rsidRDefault="00C24DA9" w:rsidP="00B16F2C">
            <w:pPr>
              <w:pStyle w:val="TAL"/>
              <w:rPr>
                <w:sz w:val="16"/>
                <w:szCs w:val="16"/>
              </w:rPr>
            </w:pPr>
            <w:r w:rsidRPr="005D2CF1">
              <w:rPr>
                <w:sz w:val="16"/>
                <w:szCs w:val="16"/>
              </w:rPr>
              <w:t>Clarifications on Inputs of NWDAF Analytics Subscription</w:t>
            </w:r>
          </w:p>
        </w:tc>
        <w:tc>
          <w:tcPr>
            <w:tcW w:w="708" w:type="dxa"/>
            <w:shd w:val="solid" w:color="FFFFFF" w:fill="auto"/>
          </w:tcPr>
          <w:p w14:paraId="53207155"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6F0810F" w14:textId="77777777" w:rsidTr="00B16F2C">
        <w:tc>
          <w:tcPr>
            <w:tcW w:w="800" w:type="dxa"/>
            <w:shd w:val="solid" w:color="FFFFFF" w:fill="auto"/>
          </w:tcPr>
          <w:p w14:paraId="44FFAE23"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1FC86017"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51B10FE"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5A67DAC8" w14:textId="77777777" w:rsidR="00C24DA9" w:rsidRPr="005D2CF1" w:rsidRDefault="00C24DA9" w:rsidP="00B16F2C">
            <w:pPr>
              <w:pStyle w:val="TAC"/>
              <w:rPr>
                <w:sz w:val="16"/>
                <w:szCs w:val="16"/>
              </w:rPr>
            </w:pPr>
            <w:r w:rsidRPr="005D2CF1">
              <w:rPr>
                <w:sz w:val="16"/>
                <w:szCs w:val="16"/>
              </w:rPr>
              <w:t>0139</w:t>
            </w:r>
          </w:p>
        </w:tc>
        <w:tc>
          <w:tcPr>
            <w:tcW w:w="425" w:type="dxa"/>
            <w:shd w:val="solid" w:color="FFFFFF" w:fill="auto"/>
          </w:tcPr>
          <w:p w14:paraId="5D4103D2"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23C6EFA"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37A1E94" w14:textId="77777777" w:rsidR="00C24DA9" w:rsidRPr="005D2CF1" w:rsidRDefault="00C24DA9" w:rsidP="00B16F2C">
            <w:pPr>
              <w:pStyle w:val="TAL"/>
              <w:rPr>
                <w:sz w:val="16"/>
                <w:szCs w:val="16"/>
              </w:rPr>
            </w:pPr>
            <w:r w:rsidRPr="005D2CF1">
              <w:rPr>
                <w:sz w:val="16"/>
                <w:szCs w:val="16"/>
              </w:rPr>
              <w:t xml:space="preserve"> Clarification of data collection from UPF</w:t>
            </w:r>
          </w:p>
        </w:tc>
        <w:tc>
          <w:tcPr>
            <w:tcW w:w="708" w:type="dxa"/>
            <w:shd w:val="solid" w:color="FFFFFF" w:fill="auto"/>
          </w:tcPr>
          <w:p w14:paraId="7EF3B841"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0BBD349" w14:textId="77777777" w:rsidTr="00B16F2C">
        <w:tc>
          <w:tcPr>
            <w:tcW w:w="800" w:type="dxa"/>
            <w:shd w:val="solid" w:color="FFFFFF" w:fill="auto"/>
          </w:tcPr>
          <w:p w14:paraId="33940892"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5119A700"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60287C4C"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0C354C86" w14:textId="77777777" w:rsidR="00C24DA9" w:rsidRPr="005D2CF1" w:rsidRDefault="00C24DA9" w:rsidP="00B16F2C">
            <w:pPr>
              <w:pStyle w:val="TAC"/>
              <w:rPr>
                <w:sz w:val="16"/>
                <w:szCs w:val="16"/>
              </w:rPr>
            </w:pPr>
            <w:r w:rsidRPr="005D2CF1">
              <w:rPr>
                <w:sz w:val="16"/>
                <w:szCs w:val="16"/>
              </w:rPr>
              <w:t>0140</w:t>
            </w:r>
          </w:p>
        </w:tc>
        <w:tc>
          <w:tcPr>
            <w:tcW w:w="425" w:type="dxa"/>
            <w:shd w:val="solid" w:color="FFFFFF" w:fill="auto"/>
          </w:tcPr>
          <w:p w14:paraId="73C56D25"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7F914A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99B5B50" w14:textId="77777777" w:rsidR="00C24DA9" w:rsidRPr="005D2CF1" w:rsidRDefault="00C24DA9" w:rsidP="00B16F2C">
            <w:pPr>
              <w:pStyle w:val="TAL"/>
              <w:rPr>
                <w:sz w:val="16"/>
                <w:szCs w:val="16"/>
              </w:rPr>
            </w:pPr>
            <w:r w:rsidRPr="005D2CF1">
              <w:rPr>
                <w:sz w:val="16"/>
                <w:szCs w:val="16"/>
              </w:rPr>
              <w:t xml:space="preserve"> TS 23.288 editor's note handling</w:t>
            </w:r>
          </w:p>
        </w:tc>
        <w:tc>
          <w:tcPr>
            <w:tcW w:w="708" w:type="dxa"/>
            <w:shd w:val="solid" w:color="FFFFFF" w:fill="auto"/>
          </w:tcPr>
          <w:p w14:paraId="480AC888"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5CDD912C" w14:textId="77777777" w:rsidTr="00B16F2C">
        <w:tc>
          <w:tcPr>
            <w:tcW w:w="800" w:type="dxa"/>
            <w:shd w:val="solid" w:color="FFFFFF" w:fill="auto"/>
          </w:tcPr>
          <w:p w14:paraId="20A5751B" w14:textId="77777777" w:rsidR="00C24DA9" w:rsidRPr="005D2CF1" w:rsidRDefault="00C24DA9" w:rsidP="00B16F2C">
            <w:pPr>
              <w:pStyle w:val="TAC"/>
              <w:rPr>
                <w:sz w:val="16"/>
                <w:szCs w:val="16"/>
              </w:rPr>
            </w:pPr>
            <w:r w:rsidRPr="005D2CF1">
              <w:rPr>
                <w:sz w:val="16"/>
                <w:szCs w:val="16"/>
              </w:rPr>
              <w:t>2020-03</w:t>
            </w:r>
          </w:p>
        </w:tc>
        <w:tc>
          <w:tcPr>
            <w:tcW w:w="800" w:type="dxa"/>
            <w:shd w:val="solid" w:color="FFFFFF" w:fill="auto"/>
          </w:tcPr>
          <w:p w14:paraId="068A61A2" w14:textId="77777777" w:rsidR="00C24DA9" w:rsidRPr="005D2CF1" w:rsidRDefault="00C24DA9" w:rsidP="00B16F2C">
            <w:pPr>
              <w:pStyle w:val="TAL"/>
              <w:rPr>
                <w:sz w:val="16"/>
                <w:szCs w:val="16"/>
              </w:rPr>
            </w:pPr>
            <w:r w:rsidRPr="005D2CF1">
              <w:rPr>
                <w:sz w:val="16"/>
                <w:szCs w:val="16"/>
              </w:rPr>
              <w:t>SP#87E</w:t>
            </w:r>
          </w:p>
        </w:tc>
        <w:tc>
          <w:tcPr>
            <w:tcW w:w="1094" w:type="dxa"/>
            <w:shd w:val="solid" w:color="FFFFFF" w:fill="auto"/>
          </w:tcPr>
          <w:p w14:paraId="05D028A5" w14:textId="77777777" w:rsidR="00C24DA9" w:rsidRPr="005D2CF1" w:rsidRDefault="00C24DA9" w:rsidP="00B16F2C">
            <w:pPr>
              <w:pStyle w:val="TAC"/>
              <w:rPr>
                <w:sz w:val="16"/>
                <w:szCs w:val="16"/>
              </w:rPr>
            </w:pPr>
            <w:r w:rsidRPr="005D2CF1">
              <w:rPr>
                <w:sz w:val="16"/>
                <w:szCs w:val="16"/>
              </w:rPr>
              <w:t>SP-200070</w:t>
            </w:r>
          </w:p>
        </w:tc>
        <w:tc>
          <w:tcPr>
            <w:tcW w:w="567" w:type="dxa"/>
            <w:shd w:val="solid" w:color="FFFFFF" w:fill="auto"/>
          </w:tcPr>
          <w:p w14:paraId="1DB3FC8A" w14:textId="77777777" w:rsidR="00C24DA9" w:rsidRPr="005D2CF1" w:rsidRDefault="00C24DA9" w:rsidP="00B16F2C">
            <w:pPr>
              <w:pStyle w:val="TAC"/>
              <w:rPr>
                <w:sz w:val="16"/>
                <w:szCs w:val="16"/>
              </w:rPr>
            </w:pPr>
            <w:r w:rsidRPr="005D2CF1">
              <w:rPr>
                <w:sz w:val="16"/>
                <w:szCs w:val="16"/>
              </w:rPr>
              <w:t>0142</w:t>
            </w:r>
          </w:p>
        </w:tc>
        <w:tc>
          <w:tcPr>
            <w:tcW w:w="425" w:type="dxa"/>
            <w:shd w:val="solid" w:color="FFFFFF" w:fill="auto"/>
          </w:tcPr>
          <w:p w14:paraId="1CEBEF4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246888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6EF61F5" w14:textId="77777777" w:rsidR="00C24DA9" w:rsidRPr="005D2CF1" w:rsidRDefault="00C24DA9" w:rsidP="00B16F2C">
            <w:pPr>
              <w:pStyle w:val="TAL"/>
              <w:rPr>
                <w:sz w:val="16"/>
                <w:szCs w:val="16"/>
              </w:rPr>
            </w:pPr>
            <w:r w:rsidRPr="005D2CF1">
              <w:rPr>
                <w:sz w:val="16"/>
                <w:szCs w:val="16"/>
              </w:rPr>
              <w:t>Clarification on the NWDAF services invoked in Abnormal behaviour</w:t>
            </w:r>
          </w:p>
        </w:tc>
        <w:tc>
          <w:tcPr>
            <w:tcW w:w="708" w:type="dxa"/>
            <w:shd w:val="solid" w:color="FFFFFF" w:fill="auto"/>
          </w:tcPr>
          <w:p w14:paraId="288DA41C" w14:textId="77777777" w:rsidR="00C24DA9" w:rsidRPr="005D2CF1" w:rsidRDefault="00C24DA9" w:rsidP="00B16F2C">
            <w:pPr>
              <w:pStyle w:val="TAL"/>
              <w:jc w:val="center"/>
              <w:rPr>
                <w:sz w:val="16"/>
                <w:szCs w:val="16"/>
              </w:rPr>
            </w:pPr>
            <w:r w:rsidRPr="005D2CF1">
              <w:rPr>
                <w:sz w:val="16"/>
                <w:szCs w:val="16"/>
              </w:rPr>
              <w:t>16.3.0</w:t>
            </w:r>
          </w:p>
        </w:tc>
      </w:tr>
      <w:tr w:rsidR="00C24DA9" w:rsidRPr="005D2CF1" w14:paraId="6EB81802" w14:textId="77777777" w:rsidTr="00B16F2C">
        <w:tc>
          <w:tcPr>
            <w:tcW w:w="800" w:type="dxa"/>
            <w:shd w:val="solid" w:color="FFFFFF" w:fill="auto"/>
          </w:tcPr>
          <w:p w14:paraId="3B173E5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5C07FE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4F6AB8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61E9316" w14:textId="77777777" w:rsidR="00C24DA9" w:rsidRPr="005D2CF1" w:rsidRDefault="00C24DA9" w:rsidP="00B16F2C">
            <w:pPr>
              <w:pStyle w:val="TAC"/>
              <w:rPr>
                <w:sz w:val="16"/>
                <w:szCs w:val="16"/>
              </w:rPr>
            </w:pPr>
            <w:r w:rsidRPr="005D2CF1">
              <w:rPr>
                <w:sz w:val="16"/>
                <w:szCs w:val="16"/>
              </w:rPr>
              <w:t>0118</w:t>
            </w:r>
          </w:p>
        </w:tc>
        <w:tc>
          <w:tcPr>
            <w:tcW w:w="425" w:type="dxa"/>
            <w:shd w:val="solid" w:color="FFFFFF" w:fill="auto"/>
          </w:tcPr>
          <w:p w14:paraId="1DFD8C4F" w14:textId="77777777" w:rsidR="00C24DA9" w:rsidRPr="005D2CF1" w:rsidRDefault="00C24DA9" w:rsidP="00B16F2C">
            <w:pPr>
              <w:pStyle w:val="TAC"/>
              <w:rPr>
                <w:sz w:val="16"/>
                <w:szCs w:val="16"/>
              </w:rPr>
            </w:pPr>
            <w:r w:rsidRPr="005D2CF1">
              <w:rPr>
                <w:sz w:val="16"/>
                <w:szCs w:val="16"/>
              </w:rPr>
              <w:t>3</w:t>
            </w:r>
          </w:p>
        </w:tc>
        <w:tc>
          <w:tcPr>
            <w:tcW w:w="425" w:type="dxa"/>
            <w:shd w:val="solid" w:color="FFFFFF" w:fill="auto"/>
          </w:tcPr>
          <w:p w14:paraId="22FC79F5"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DF7BE1" w14:textId="77777777" w:rsidR="00C24DA9" w:rsidRPr="005D2CF1" w:rsidRDefault="00C24DA9" w:rsidP="00B16F2C">
            <w:pPr>
              <w:pStyle w:val="TAL"/>
              <w:rPr>
                <w:sz w:val="16"/>
                <w:szCs w:val="16"/>
              </w:rPr>
            </w:pPr>
            <w:r w:rsidRPr="005D2CF1">
              <w:rPr>
                <w:sz w:val="16"/>
                <w:szCs w:val="16"/>
              </w:rPr>
              <w:t>Abnormal analytics for any UE</w:t>
            </w:r>
          </w:p>
        </w:tc>
        <w:tc>
          <w:tcPr>
            <w:tcW w:w="708" w:type="dxa"/>
            <w:shd w:val="solid" w:color="FFFFFF" w:fill="auto"/>
          </w:tcPr>
          <w:p w14:paraId="7AA0325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E371D7C" w14:textId="77777777" w:rsidTr="00B16F2C">
        <w:tc>
          <w:tcPr>
            <w:tcW w:w="800" w:type="dxa"/>
            <w:shd w:val="solid" w:color="FFFFFF" w:fill="auto"/>
          </w:tcPr>
          <w:p w14:paraId="277DED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51A980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479B4B"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E1D2FB0" w14:textId="77777777" w:rsidR="00C24DA9" w:rsidRPr="005D2CF1" w:rsidRDefault="00C24DA9" w:rsidP="00B16F2C">
            <w:pPr>
              <w:pStyle w:val="TAC"/>
              <w:rPr>
                <w:sz w:val="16"/>
                <w:szCs w:val="16"/>
              </w:rPr>
            </w:pPr>
            <w:r w:rsidRPr="005D2CF1">
              <w:rPr>
                <w:sz w:val="16"/>
                <w:szCs w:val="16"/>
              </w:rPr>
              <w:t>0146</w:t>
            </w:r>
          </w:p>
        </w:tc>
        <w:tc>
          <w:tcPr>
            <w:tcW w:w="425" w:type="dxa"/>
            <w:shd w:val="solid" w:color="FFFFFF" w:fill="auto"/>
          </w:tcPr>
          <w:p w14:paraId="00BB498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C01A58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637F6D2" w14:textId="77777777" w:rsidR="00C24DA9" w:rsidRPr="005D2CF1" w:rsidRDefault="00C24DA9" w:rsidP="00B16F2C">
            <w:pPr>
              <w:pStyle w:val="TAL"/>
              <w:rPr>
                <w:sz w:val="16"/>
                <w:szCs w:val="16"/>
              </w:rPr>
            </w:pPr>
            <w:r w:rsidRPr="005D2CF1">
              <w:rPr>
                <w:sz w:val="16"/>
                <w:szCs w:val="16"/>
              </w:rPr>
              <w:t>Clarification of NF load analytics procedure</w:t>
            </w:r>
          </w:p>
        </w:tc>
        <w:tc>
          <w:tcPr>
            <w:tcW w:w="708" w:type="dxa"/>
            <w:shd w:val="solid" w:color="FFFFFF" w:fill="auto"/>
          </w:tcPr>
          <w:p w14:paraId="3C04C64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A09FEED" w14:textId="77777777" w:rsidTr="00B16F2C">
        <w:tc>
          <w:tcPr>
            <w:tcW w:w="800" w:type="dxa"/>
            <w:shd w:val="solid" w:color="FFFFFF" w:fill="auto"/>
          </w:tcPr>
          <w:p w14:paraId="4372DE6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8CB3D1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7F4224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BD3E619" w14:textId="77777777" w:rsidR="00C24DA9" w:rsidRPr="005D2CF1" w:rsidRDefault="00C24DA9" w:rsidP="00B16F2C">
            <w:pPr>
              <w:pStyle w:val="TAC"/>
              <w:rPr>
                <w:sz w:val="16"/>
                <w:szCs w:val="16"/>
              </w:rPr>
            </w:pPr>
            <w:r w:rsidRPr="005D2CF1">
              <w:rPr>
                <w:sz w:val="16"/>
                <w:szCs w:val="16"/>
              </w:rPr>
              <w:t>0148</w:t>
            </w:r>
          </w:p>
        </w:tc>
        <w:tc>
          <w:tcPr>
            <w:tcW w:w="425" w:type="dxa"/>
            <w:shd w:val="solid" w:color="FFFFFF" w:fill="auto"/>
          </w:tcPr>
          <w:p w14:paraId="5B2EFA9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44F49F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0D578E5" w14:textId="77777777" w:rsidR="00C24DA9" w:rsidRPr="005D2CF1" w:rsidRDefault="00C24DA9" w:rsidP="00B16F2C">
            <w:pPr>
              <w:pStyle w:val="TAL"/>
              <w:rPr>
                <w:sz w:val="16"/>
                <w:szCs w:val="16"/>
              </w:rPr>
            </w:pPr>
            <w:r w:rsidRPr="005D2CF1">
              <w:rPr>
                <w:sz w:val="16"/>
                <w:szCs w:val="16"/>
              </w:rPr>
              <w:t>Clarification on Data Collection Procedure</w:t>
            </w:r>
          </w:p>
        </w:tc>
        <w:tc>
          <w:tcPr>
            <w:tcW w:w="708" w:type="dxa"/>
            <w:shd w:val="solid" w:color="FFFFFF" w:fill="auto"/>
          </w:tcPr>
          <w:p w14:paraId="788BE62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48B6AA" w14:textId="77777777" w:rsidTr="00B16F2C">
        <w:tc>
          <w:tcPr>
            <w:tcW w:w="800" w:type="dxa"/>
            <w:shd w:val="solid" w:color="FFFFFF" w:fill="auto"/>
          </w:tcPr>
          <w:p w14:paraId="5C8594F3"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BB019BA"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DD7BA2D"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0E46BC" w14:textId="77777777" w:rsidR="00C24DA9" w:rsidRPr="005D2CF1" w:rsidRDefault="00C24DA9" w:rsidP="00B16F2C">
            <w:pPr>
              <w:pStyle w:val="TAC"/>
              <w:rPr>
                <w:sz w:val="16"/>
                <w:szCs w:val="16"/>
              </w:rPr>
            </w:pPr>
            <w:r w:rsidRPr="005D2CF1">
              <w:rPr>
                <w:sz w:val="16"/>
                <w:szCs w:val="16"/>
              </w:rPr>
              <w:t>0149</w:t>
            </w:r>
          </w:p>
        </w:tc>
        <w:tc>
          <w:tcPr>
            <w:tcW w:w="425" w:type="dxa"/>
            <w:shd w:val="solid" w:color="FFFFFF" w:fill="auto"/>
          </w:tcPr>
          <w:p w14:paraId="36BC73D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6B4B4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D8CEBCC" w14:textId="77777777" w:rsidR="00C24DA9" w:rsidRPr="005D2CF1" w:rsidRDefault="00C24DA9" w:rsidP="00B16F2C">
            <w:pPr>
              <w:pStyle w:val="TAL"/>
              <w:rPr>
                <w:sz w:val="16"/>
                <w:szCs w:val="16"/>
              </w:rPr>
            </w:pPr>
            <w:r w:rsidRPr="005D2CF1">
              <w:rPr>
                <w:sz w:val="16"/>
                <w:szCs w:val="16"/>
              </w:rPr>
              <w:t>Correction on Probability Assertion</w:t>
            </w:r>
          </w:p>
        </w:tc>
        <w:tc>
          <w:tcPr>
            <w:tcW w:w="708" w:type="dxa"/>
            <w:shd w:val="solid" w:color="FFFFFF" w:fill="auto"/>
          </w:tcPr>
          <w:p w14:paraId="723E978B"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51EF246" w14:textId="77777777" w:rsidTr="00B16F2C">
        <w:tc>
          <w:tcPr>
            <w:tcW w:w="800" w:type="dxa"/>
            <w:shd w:val="solid" w:color="FFFFFF" w:fill="auto"/>
          </w:tcPr>
          <w:p w14:paraId="0E948BA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3BF1F3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61EA4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0AB0239" w14:textId="77777777" w:rsidR="00C24DA9" w:rsidRPr="005D2CF1" w:rsidRDefault="00C24DA9" w:rsidP="00B16F2C">
            <w:pPr>
              <w:pStyle w:val="TAC"/>
              <w:rPr>
                <w:sz w:val="16"/>
                <w:szCs w:val="16"/>
              </w:rPr>
            </w:pPr>
            <w:r w:rsidRPr="005D2CF1">
              <w:rPr>
                <w:sz w:val="16"/>
                <w:szCs w:val="16"/>
              </w:rPr>
              <w:t>0150</w:t>
            </w:r>
          </w:p>
        </w:tc>
        <w:tc>
          <w:tcPr>
            <w:tcW w:w="425" w:type="dxa"/>
            <w:shd w:val="solid" w:color="FFFFFF" w:fill="auto"/>
          </w:tcPr>
          <w:p w14:paraId="1B813FE4"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87CD8F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89CF623" w14:textId="77777777" w:rsidR="00C24DA9" w:rsidRPr="005D2CF1" w:rsidRDefault="00C24DA9" w:rsidP="00B16F2C">
            <w:pPr>
              <w:pStyle w:val="TAL"/>
              <w:rPr>
                <w:sz w:val="16"/>
                <w:szCs w:val="16"/>
              </w:rPr>
            </w:pPr>
            <w:r w:rsidRPr="005D2CF1">
              <w:rPr>
                <w:sz w:val="16"/>
                <w:szCs w:val="16"/>
              </w:rPr>
              <w:t>Miscellaneous FASMO corrections to service experience analytics</w:t>
            </w:r>
          </w:p>
        </w:tc>
        <w:tc>
          <w:tcPr>
            <w:tcW w:w="708" w:type="dxa"/>
            <w:shd w:val="solid" w:color="FFFFFF" w:fill="auto"/>
          </w:tcPr>
          <w:p w14:paraId="389B9E91"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5372AD5" w14:textId="77777777" w:rsidTr="00B16F2C">
        <w:tc>
          <w:tcPr>
            <w:tcW w:w="800" w:type="dxa"/>
            <w:shd w:val="solid" w:color="FFFFFF" w:fill="auto"/>
          </w:tcPr>
          <w:p w14:paraId="4F4139D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1455328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380C9E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ECD65E0" w14:textId="77777777" w:rsidR="00C24DA9" w:rsidRPr="005D2CF1" w:rsidRDefault="00C24DA9" w:rsidP="00B16F2C">
            <w:pPr>
              <w:pStyle w:val="TAC"/>
              <w:rPr>
                <w:sz w:val="16"/>
                <w:szCs w:val="16"/>
              </w:rPr>
            </w:pPr>
            <w:r w:rsidRPr="005D2CF1">
              <w:rPr>
                <w:sz w:val="16"/>
                <w:szCs w:val="16"/>
              </w:rPr>
              <w:t>0153</w:t>
            </w:r>
          </w:p>
        </w:tc>
        <w:tc>
          <w:tcPr>
            <w:tcW w:w="425" w:type="dxa"/>
            <w:shd w:val="solid" w:color="FFFFFF" w:fill="auto"/>
          </w:tcPr>
          <w:p w14:paraId="48CA118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B0E2E2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A0D28B1" w14:textId="77777777" w:rsidR="00C24DA9" w:rsidRPr="005D2CF1" w:rsidRDefault="00C24DA9" w:rsidP="00B16F2C">
            <w:pPr>
              <w:pStyle w:val="TAL"/>
              <w:rPr>
                <w:sz w:val="16"/>
                <w:szCs w:val="16"/>
              </w:rPr>
            </w:pPr>
            <w:r w:rsidRPr="005D2CF1">
              <w:rPr>
                <w:sz w:val="16"/>
                <w:szCs w:val="16"/>
              </w:rPr>
              <w:t>Support of abnormal behaviour analytics for any UE</w:t>
            </w:r>
          </w:p>
        </w:tc>
        <w:tc>
          <w:tcPr>
            <w:tcW w:w="708" w:type="dxa"/>
            <w:shd w:val="solid" w:color="FFFFFF" w:fill="auto"/>
          </w:tcPr>
          <w:p w14:paraId="25DEF3A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CBDE578" w14:textId="77777777" w:rsidTr="00B16F2C">
        <w:tc>
          <w:tcPr>
            <w:tcW w:w="800" w:type="dxa"/>
            <w:shd w:val="solid" w:color="FFFFFF" w:fill="auto"/>
          </w:tcPr>
          <w:p w14:paraId="6073184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3A78239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DFABEC9"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75F7D2" w14:textId="77777777" w:rsidR="00C24DA9" w:rsidRPr="005D2CF1" w:rsidRDefault="00C24DA9" w:rsidP="00B16F2C">
            <w:pPr>
              <w:pStyle w:val="TAC"/>
              <w:rPr>
                <w:sz w:val="16"/>
                <w:szCs w:val="16"/>
              </w:rPr>
            </w:pPr>
            <w:r w:rsidRPr="005D2CF1">
              <w:rPr>
                <w:sz w:val="16"/>
                <w:szCs w:val="16"/>
              </w:rPr>
              <w:t>0154</w:t>
            </w:r>
          </w:p>
        </w:tc>
        <w:tc>
          <w:tcPr>
            <w:tcW w:w="425" w:type="dxa"/>
            <w:shd w:val="solid" w:color="FFFFFF" w:fill="auto"/>
          </w:tcPr>
          <w:p w14:paraId="53B0DBC0"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2EB31E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3E5A2D6" w14:textId="77777777" w:rsidR="00C24DA9" w:rsidRPr="005D2CF1" w:rsidRDefault="00C24DA9" w:rsidP="00B16F2C">
            <w:pPr>
              <w:pStyle w:val="TAL"/>
              <w:rPr>
                <w:sz w:val="16"/>
                <w:szCs w:val="16"/>
              </w:rPr>
            </w:pPr>
            <w:r w:rsidRPr="005D2CF1">
              <w:rPr>
                <w:sz w:val="16"/>
                <w:szCs w:val="16"/>
              </w:rPr>
              <w:t>Support of data collection for any UE</w:t>
            </w:r>
          </w:p>
        </w:tc>
        <w:tc>
          <w:tcPr>
            <w:tcW w:w="708" w:type="dxa"/>
            <w:shd w:val="solid" w:color="FFFFFF" w:fill="auto"/>
          </w:tcPr>
          <w:p w14:paraId="2BA4CFA0"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9A64E0" w14:textId="77777777" w:rsidTr="00B16F2C">
        <w:tc>
          <w:tcPr>
            <w:tcW w:w="800" w:type="dxa"/>
            <w:shd w:val="solid" w:color="FFFFFF" w:fill="auto"/>
          </w:tcPr>
          <w:p w14:paraId="4C191D3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A827AC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AAC2BA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A13BB73" w14:textId="77777777" w:rsidR="00C24DA9" w:rsidRPr="005D2CF1" w:rsidRDefault="00C24DA9" w:rsidP="00B16F2C">
            <w:pPr>
              <w:pStyle w:val="TAC"/>
              <w:rPr>
                <w:sz w:val="16"/>
                <w:szCs w:val="16"/>
              </w:rPr>
            </w:pPr>
            <w:r w:rsidRPr="005D2CF1">
              <w:rPr>
                <w:sz w:val="16"/>
                <w:szCs w:val="16"/>
              </w:rPr>
              <w:t>0155</w:t>
            </w:r>
          </w:p>
        </w:tc>
        <w:tc>
          <w:tcPr>
            <w:tcW w:w="425" w:type="dxa"/>
            <w:shd w:val="solid" w:color="FFFFFF" w:fill="auto"/>
          </w:tcPr>
          <w:p w14:paraId="220B0884"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1C526C59"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113553F" w14:textId="77777777" w:rsidR="00C24DA9" w:rsidRPr="005D2CF1" w:rsidRDefault="00C24DA9" w:rsidP="00B16F2C">
            <w:pPr>
              <w:pStyle w:val="TAL"/>
              <w:rPr>
                <w:sz w:val="16"/>
                <w:szCs w:val="16"/>
              </w:rPr>
            </w:pPr>
            <w:r w:rsidRPr="005D2CF1">
              <w:rPr>
                <w:sz w:val="16"/>
                <w:szCs w:val="16"/>
              </w:rPr>
              <w:t>Clarification on UE mobility analytics exposed to AF</w:t>
            </w:r>
          </w:p>
        </w:tc>
        <w:tc>
          <w:tcPr>
            <w:tcW w:w="708" w:type="dxa"/>
            <w:shd w:val="solid" w:color="FFFFFF" w:fill="auto"/>
          </w:tcPr>
          <w:p w14:paraId="7DBA0D3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DD4ACBB" w14:textId="77777777" w:rsidTr="00B16F2C">
        <w:tc>
          <w:tcPr>
            <w:tcW w:w="800" w:type="dxa"/>
            <w:shd w:val="solid" w:color="FFFFFF" w:fill="auto"/>
          </w:tcPr>
          <w:p w14:paraId="6F1CDA7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0F6C39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B9DA6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5FCB939" w14:textId="77777777" w:rsidR="00C24DA9" w:rsidRPr="005D2CF1" w:rsidRDefault="00C24DA9" w:rsidP="00B16F2C">
            <w:pPr>
              <w:pStyle w:val="TAC"/>
              <w:rPr>
                <w:sz w:val="16"/>
                <w:szCs w:val="16"/>
              </w:rPr>
            </w:pPr>
            <w:r w:rsidRPr="005D2CF1">
              <w:rPr>
                <w:sz w:val="16"/>
                <w:szCs w:val="16"/>
              </w:rPr>
              <w:t>0156</w:t>
            </w:r>
          </w:p>
        </w:tc>
        <w:tc>
          <w:tcPr>
            <w:tcW w:w="425" w:type="dxa"/>
            <w:shd w:val="solid" w:color="FFFFFF" w:fill="auto"/>
          </w:tcPr>
          <w:p w14:paraId="5B5A99B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DC72146"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B544B94" w14:textId="77777777" w:rsidR="00C24DA9" w:rsidRPr="005D2CF1" w:rsidRDefault="00C24DA9" w:rsidP="00B16F2C">
            <w:pPr>
              <w:pStyle w:val="TAL"/>
              <w:rPr>
                <w:sz w:val="16"/>
                <w:szCs w:val="16"/>
              </w:rPr>
            </w:pPr>
            <w:r w:rsidRPr="005D2CF1">
              <w:rPr>
                <w:sz w:val="16"/>
                <w:szCs w:val="16"/>
              </w:rPr>
              <w:t>Abnormal analytics clarifications (not any UE related)</w:t>
            </w:r>
          </w:p>
        </w:tc>
        <w:tc>
          <w:tcPr>
            <w:tcW w:w="708" w:type="dxa"/>
            <w:shd w:val="solid" w:color="FFFFFF" w:fill="auto"/>
          </w:tcPr>
          <w:p w14:paraId="0BE43BBE"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41D1CBB" w14:textId="77777777" w:rsidTr="00B16F2C">
        <w:tc>
          <w:tcPr>
            <w:tcW w:w="800" w:type="dxa"/>
            <w:shd w:val="solid" w:color="FFFFFF" w:fill="auto"/>
          </w:tcPr>
          <w:p w14:paraId="72F3716D"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053473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5E053D0"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9FC20F0" w14:textId="77777777" w:rsidR="00C24DA9" w:rsidRPr="005D2CF1" w:rsidRDefault="00C24DA9" w:rsidP="00B16F2C">
            <w:pPr>
              <w:pStyle w:val="TAC"/>
              <w:rPr>
                <w:sz w:val="16"/>
                <w:szCs w:val="16"/>
              </w:rPr>
            </w:pPr>
            <w:r w:rsidRPr="005D2CF1">
              <w:rPr>
                <w:sz w:val="16"/>
                <w:szCs w:val="16"/>
              </w:rPr>
              <w:t>0158</w:t>
            </w:r>
          </w:p>
        </w:tc>
        <w:tc>
          <w:tcPr>
            <w:tcW w:w="425" w:type="dxa"/>
            <w:shd w:val="solid" w:color="FFFFFF" w:fill="auto"/>
          </w:tcPr>
          <w:p w14:paraId="38887F3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7865AB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8522B18" w14:textId="77777777" w:rsidR="00C24DA9" w:rsidRPr="005D2CF1" w:rsidRDefault="00C24DA9" w:rsidP="00B16F2C">
            <w:pPr>
              <w:pStyle w:val="TAL"/>
              <w:rPr>
                <w:sz w:val="16"/>
                <w:szCs w:val="16"/>
              </w:rPr>
            </w:pPr>
            <w:r w:rsidRPr="005D2CF1">
              <w:rPr>
                <w:sz w:val="16"/>
                <w:szCs w:val="16"/>
              </w:rPr>
              <w:t xml:space="preserve">Clarification on Event and Analytics Filters for some analytics types </w:t>
            </w:r>
          </w:p>
        </w:tc>
        <w:tc>
          <w:tcPr>
            <w:tcW w:w="708" w:type="dxa"/>
            <w:shd w:val="solid" w:color="FFFFFF" w:fill="auto"/>
          </w:tcPr>
          <w:p w14:paraId="734BF5A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EF82919" w14:textId="77777777" w:rsidTr="00B16F2C">
        <w:tc>
          <w:tcPr>
            <w:tcW w:w="800" w:type="dxa"/>
            <w:shd w:val="solid" w:color="FFFFFF" w:fill="auto"/>
          </w:tcPr>
          <w:p w14:paraId="2BE409F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65F7FB4"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78B30BF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7DEA19B" w14:textId="77777777" w:rsidR="00C24DA9" w:rsidRPr="005D2CF1" w:rsidRDefault="00C24DA9" w:rsidP="00B16F2C">
            <w:pPr>
              <w:pStyle w:val="TAC"/>
              <w:rPr>
                <w:sz w:val="16"/>
                <w:szCs w:val="16"/>
              </w:rPr>
            </w:pPr>
            <w:r w:rsidRPr="005D2CF1">
              <w:rPr>
                <w:sz w:val="16"/>
                <w:szCs w:val="16"/>
              </w:rPr>
              <w:t>0159</w:t>
            </w:r>
          </w:p>
        </w:tc>
        <w:tc>
          <w:tcPr>
            <w:tcW w:w="425" w:type="dxa"/>
            <w:shd w:val="solid" w:color="FFFFFF" w:fill="auto"/>
          </w:tcPr>
          <w:p w14:paraId="02EA647F"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751DFD8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50AE1" w14:textId="77777777" w:rsidR="00C24DA9" w:rsidRPr="005D2CF1" w:rsidRDefault="00C24DA9" w:rsidP="00B16F2C">
            <w:pPr>
              <w:pStyle w:val="TAL"/>
              <w:rPr>
                <w:sz w:val="16"/>
                <w:szCs w:val="16"/>
              </w:rPr>
            </w:pPr>
            <w:r w:rsidRPr="005D2CF1">
              <w:rPr>
                <w:sz w:val="16"/>
                <w:szCs w:val="16"/>
              </w:rPr>
              <w:t xml:space="preserve">The term </w:t>
            </w:r>
            <w:proofErr w:type="spellStart"/>
            <w:r w:rsidRPr="005D2CF1">
              <w:rPr>
                <w:sz w:val="16"/>
                <w:szCs w:val="16"/>
              </w:rPr>
              <w:t>MoS</w:t>
            </w:r>
            <w:proofErr w:type="spellEnd"/>
            <w:r w:rsidRPr="005D2CF1">
              <w:rPr>
                <w:sz w:val="16"/>
                <w:szCs w:val="16"/>
              </w:rPr>
              <w:t xml:space="preserve"> to apply for all kind of services</w:t>
            </w:r>
          </w:p>
        </w:tc>
        <w:tc>
          <w:tcPr>
            <w:tcW w:w="708" w:type="dxa"/>
            <w:shd w:val="solid" w:color="FFFFFF" w:fill="auto"/>
          </w:tcPr>
          <w:p w14:paraId="62CF1F7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73B3C0E4" w14:textId="77777777" w:rsidTr="00B16F2C">
        <w:tc>
          <w:tcPr>
            <w:tcW w:w="800" w:type="dxa"/>
            <w:shd w:val="solid" w:color="FFFFFF" w:fill="auto"/>
          </w:tcPr>
          <w:p w14:paraId="514D7561"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39CE727"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555C7FA2"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995A18" w14:textId="77777777" w:rsidR="00C24DA9" w:rsidRPr="005D2CF1" w:rsidRDefault="00C24DA9" w:rsidP="00B16F2C">
            <w:pPr>
              <w:pStyle w:val="TAC"/>
              <w:rPr>
                <w:sz w:val="16"/>
                <w:szCs w:val="16"/>
              </w:rPr>
            </w:pPr>
            <w:r w:rsidRPr="005D2CF1">
              <w:rPr>
                <w:sz w:val="16"/>
                <w:szCs w:val="16"/>
              </w:rPr>
              <w:t>0160</w:t>
            </w:r>
          </w:p>
        </w:tc>
        <w:tc>
          <w:tcPr>
            <w:tcW w:w="425" w:type="dxa"/>
            <w:shd w:val="solid" w:color="FFFFFF" w:fill="auto"/>
          </w:tcPr>
          <w:p w14:paraId="0E22284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F710D2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3F1282AF" w14:textId="77777777" w:rsidR="00C24DA9" w:rsidRPr="005D2CF1" w:rsidRDefault="00C24DA9" w:rsidP="00B16F2C">
            <w:pPr>
              <w:pStyle w:val="TAL"/>
              <w:rPr>
                <w:sz w:val="16"/>
                <w:szCs w:val="16"/>
              </w:rPr>
            </w:pPr>
            <w:r w:rsidRPr="005D2CF1">
              <w:rPr>
                <w:sz w:val="16"/>
                <w:szCs w:val="16"/>
              </w:rPr>
              <w:t>Further corrections to Observed Service Experience analytics</w:t>
            </w:r>
          </w:p>
        </w:tc>
        <w:tc>
          <w:tcPr>
            <w:tcW w:w="708" w:type="dxa"/>
            <w:shd w:val="solid" w:color="FFFFFF" w:fill="auto"/>
          </w:tcPr>
          <w:p w14:paraId="442C548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948B0F9" w14:textId="77777777" w:rsidTr="00B16F2C">
        <w:tc>
          <w:tcPr>
            <w:tcW w:w="800" w:type="dxa"/>
            <w:shd w:val="solid" w:color="FFFFFF" w:fill="auto"/>
          </w:tcPr>
          <w:p w14:paraId="51FBE2B6"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73551EF"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6395144A"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9384C3F" w14:textId="77777777" w:rsidR="00C24DA9" w:rsidRPr="005D2CF1" w:rsidRDefault="00C24DA9" w:rsidP="00B16F2C">
            <w:pPr>
              <w:pStyle w:val="TAC"/>
              <w:rPr>
                <w:sz w:val="16"/>
                <w:szCs w:val="16"/>
              </w:rPr>
            </w:pPr>
            <w:r w:rsidRPr="005D2CF1">
              <w:rPr>
                <w:sz w:val="16"/>
                <w:szCs w:val="16"/>
              </w:rPr>
              <w:t>0161</w:t>
            </w:r>
          </w:p>
        </w:tc>
        <w:tc>
          <w:tcPr>
            <w:tcW w:w="425" w:type="dxa"/>
            <w:shd w:val="solid" w:color="FFFFFF" w:fill="auto"/>
          </w:tcPr>
          <w:p w14:paraId="2FD2064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4768CC"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98C2AE1" w14:textId="77777777" w:rsidR="00C24DA9" w:rsidRPr="005D2CF1" w:rsidRDefault="00C24DA9" w:rsidP="00B16F2C">
            <w:pPr>
              <w:pStyle w:val="TAL"/>
              <w:rPr>
                <w:sz w:val="16"/>
                <w:szCs w:val="16"/>
              </w:rPr>
            </w:pPr>
            <w:r w:rsidRPr="005D2CF1">
              <w:rPr>
                <w:sz w:val="16"/>
                <w:szCs w:val="16"/>
              </w:rPr>
              <w:t>Clarifications on procedures for analytics exposure</w:t>
            </w:r>
          </w:p>
        </w:tc>
        <w:tc>
          <w:tcPr>
            <w:tcW w:w="708" w:type="dxa"/>
            <w:shd w:val="solid" w:color="FFFFFF" w:fill="auto"/>
          </w:tcPr>
          <w:p w14:paraId="1155F29A"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5724BA1" w14:textId="77777777" w:rsidTr="00B16F2C">
        <w:tc>
          <w:tcPr>
            <w:tcW w:w="800" w:type="dxa"/>
            <w:shd w:val="solid" w:color="FFFFFF" w:fill="auto"/>
          </w:tcPr>
          <w:p w14:paraId="64BA0EA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50D21B5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6F317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6FCA8FA7" w14:textId="77777777" w:rsidR="00C24DA9" w:rsidRPr="005D2CF1" w:rsidRDefault="00C24DA9" w:rsidP="00B16F2C">
            <w:pPr>
              <w:pStyle w:val="TAC"/>
              <w:rPr>
                <w:sz w:val="16"/>
                <w:szCs w:val="16"/>
              </w:rPr>
            </w:pPr>
            <w:r w:rsidRPr="005D2CF1">
              <w:rPr>
                <w:sz w:val="16"/>
                <w:szCs w:val="16"/>
              </w:rPr>
              <w:t>0162</w:t>
            </w:r>
          </w:p>
        </w:tc>
        <w:tc>
          <w:tcPr>
            <w:tcW w:w="425" w:type="dxa"/>
            <w:shd w:val="solid" w:color="FFFFFF" w:fill="auto"/>
          </w:tcPr>
          <w:p w14:paraId="48F5F48D"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B39ADE"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B4901B9" w14:textId="77777777" w:rsidR="00C24DA9" w:rsidRPr="005D2CF1" w:rsidRDefault="00C24DA9" w:rsidP="00B16F2C">
            <w:pPr>
              <w:pStyle w:val="TAL"/>
              <w:rPr>
                <w:sz w:val="16"/>
                <w:szCs w:val="16"/>
              </w:rPr>
            </w:pPr>
            <w:r w:rsidRPr="005D2CF1">
              <w:rPr>
                <w:sz w:val="16"/>
                <w:szCs w:val="16"/>
              </w:rPr>
              <w:t>Clarifications on procedures for data collection</w:t>
            </w:r>
          </w:p>
        </w:tc>
        <w:tc>
          <w:tcPr>
            <w:tcW w:w="708" w:type="dxa"/>
            <w:shd w:val="solid" w:color="FFFFFF" w:fill="auto"/>
          </w:tcPr>
          <w:p w14:paraId="6AD4168F"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6CFD9EF" w14:textId="77777777" w:rsidTr="00B16F2C">
        <w:tc>
          <w:tcPr>
            <w:tcW w:w="800" w:type="dxa"/>
            <w:shd w:val="solid" w:color="FFFFFF" w:fill="auto"/>
          </w:tcPr>
          <w:p w14:paraId="6CCC5E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7409DD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4F34241"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03417DAD" w14:textId="77777777" w:rsidR="00C24DA9" w:rsidRPr="005D2CF1" w:rsidRDefault="00C24DA9" w:rsidP="00B16F2C">
            <w:pPr>
              <w:pStyle w:val="TAC"/>
              <w:rPr>
                <w:sz w:val="16"/>
                <w:szCs w:val="16"/>
              </w:rPr>
            </w:pPr>
            <w:r w:rsidRPr="005D2CF1">
              <w:rPr>
                <w:sz w:val="16"/>
                <w:szCs w:val="16"/>
              </w:rPr>
              <w:t>0163</w:t>
            </w:r>
          </w:p>
        </w:tc>
        <w:tc>
          <w:tcPr>
            <w:tcW w:w="425" w:type="dxa"/>
            <w:shd w:val="solid" w:color="FFFFFF" w:fill="auto"/>
          </w:tcPr>
          <w:p w14:paraId="027F02F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DA131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C011456" w14:textId="77777777" w:rsidR="00C24DA9" w:rsidRPr="005D2CF1" w:rsidRDefault="00C24DA9" w:rsidP="00B16F2C">
            <w:pPr>
              <w:pStyle w:val="TAL"/>
              <w:rPr>
                <w:sz w:val="16"/>
                <w:szCs w:val="16"/>
              </w:rPr>
            </w:pPr>
            <w:r w:rsidRPr="005D2CF1">
              <w:rPr>
                <w:sz w:val="16"/>
                <w:szCs w:val="16"/>
              </w:rPr>
              <w:t>Further clarifications on abnormal behaviour related network data analytics</w:t>
            </w:r>
          </w:p>
        </w:tc>
        <w:tc>
          <w:tcPr>
            <w:tcW w:w="708" w:type="dxa"/>
            <w:shd w:val="solid" w:color="FFFFFF" w:fill="auto"/>
          </w:tcPr>
          <w:p w14:paraId="2075EB4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82A95AA" w14:textId="77777777" w:rsidTr="00B16F2C">
        <w:tc>
          <w:tcPr>
            <w:tcW w:w="800" w:type="dxa"/>
            <w:shd w:val="solid" w:color="FFFFFF" w:fill="auto"/>
          </w:tcPr>
          <w:p w14:paraId="4EE8892E"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9E37E0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765D3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86E53AC" w14:textId="77777777" w:rsidR="00C24DA9" w:rsidRPr="005D2CF1" w:rsidRDefault="00C24DA9" w:rsidP="00B16F2C">
            <w:pPr>
              <w:pStyle w:val="TAC"/>
              <w:rPr>
                <w:sz w:val="16"/>
                <w:szCs w:val="16"/>
              </w:rPr>
            </w:pPr>
            <w:r w:rsidRPr="005D2CF1">
              <w:rPr>
                <w:sz w:val="16"/>
                <w:szCs w:val="16"/>
              </w:rPr>
              <w:t>0165</w:t>
            </w:r>
          </w:p>
        </w:tc>
        <w:tc>
          <w:tcPr>
            <w:tcW w:w="425" w:type="dxa"/>
            <w:shd w:val="solid" w:color="FFFFFF" w:fill="auto"/>
          </w:tcPr>
          <w:p w14:paraId="1B8CC65A"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2A22E8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2DEF377" w14:textId="77777777" w:rsidR="00C24DA9" w:rsidRPr="005D2CF1" w:rsidRDefault="00C24DA9" w:rsidP="00B16F2C">
            <w:pPr>
              <w:pStyle w:val="TAL"/>
              <w:rPr>
                <w:sz w:val="16"/>
                <w:szCs w:val="16"/>
              </w:rPr>
            </w:pPr>
            <w:r w:rsidRPr="005D2CF1">
              <w:rPr>
                <w:sz w:val="16"/>
                <w:szCs w:val="16"/>
              </w:rPr>
              <w:t>Clarification for the Network Performance analytics</w:t>
            </w:r>
          </w:p>
        </w:tc>
        <w:tc>
          <w:tcPr>
            <w:tcW w:w="708" w:type="dxa"/>
            <w:shd w:val="solid" w:color="FFFFFF" w:fill="auto"/>
          </w:tcPr>
          <w:p w14:paraId="5E2EE596"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B6B8CA1" w14:textId="77777777" w:rsidTr="00B16F2C">
        <w:tc>
          <w:tcPr>
            <w:tcW w:w="800" w:type="dxa"/>
            <w:shd w:val="solid" w:color="FFFFFF" w:fill="auto"/>
          </w:tcPr>
          <w:p w14:paraId="24BC835C"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F0829C6"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7378A77"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8C7C2B0" w14:textId="77777777" w:rsidR="00C24DA9" w:rsidRPr="005D2CF1" w:rsidRDefault="00C24DA9" w:rsidP="00B16F2C">
            <w:pPr>
              <w:pStyle w:val="TAC"/>
              <w:rPr>
                <w:sz w:val="16"/>
                <w:szCs w:val="16"/>
              </w:rPr>
            </w:pPr>
            <w:r w:rsidRPr="005D2CF1">
              <w:rPr>
                <w:sz w:val="16"/>
                <w:szCs w:val="16"/>
              </w:rPr>
              <w:t>0166</w:t>
            </w:r>
          </w:p>
        </w:tc>
        <w:tc>
          <w:tcPr>
            <w:tcW w:w="425" w:type="dxa"/>
            <w:shd w:val="solid" w:color="FFFFFF" w:fill="auto"/>
          </w:tcPr>
          <w:p w14:paraId="42848A0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71B092F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043A06" w14:textId="77777777" w:rsidR="00C24DA9" w:rsidRPr="005D2CF1" w:rsidRDefault="00C24DA9" w:rsidP="00B16F2C">
            <w:pPr>
              <w:pStyle w:val="TAL"/>
              <w:rPr>
                <w:sz w:val="16"/>
                <w:szCs w:val="16"/>
              </w:rPr>
            </w:pPr>
            <w:r w:rsidRPr="005D2CF1">
              <w:rPr>
                <w:sz w:val="16"/>
                <w:szCs w:val="16"/>
              </w:rPr>
              <w:t>Updates of data collection for slice service experience</w:t>
            </w:r>
          </w:p>
        </w:tc>
        <w:tc>
          <w:tcPr>
            <w:tcW w:w="708" w:type="dxa"/>
            <w:shd w:val="solid" w:color="FFFFFF" w:fill="auto"/>
          </w:tcPr>
          <w:p w14:paraId="2332B58C"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6AA5BC79" w14:textId="77777777" w:rsidTr="00B16F2C">
        <w:tc>
          <w:tcPr>
            <w:tcW w:w="800" w:type="dxa"/>
            <w:shd w:val="solid" w:color="FFFFFF" w:fill="auto"/>
          </w:tcPr>
          <w:p w14:paraId="17FEF55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2B1730B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3B4F76F"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0852914" w14:textId="77777777" w:rsidR="00C24DA9" w:rsidRPr="005D2CF1" w:rsidRDefault="00C24DA9" w:rsidP="00B16F2C">
            <w:pPr>
              <w:pStyle w:val="TAC"/>
              <w:rPr>
                <w:sz w:val="16"/>
                <w:szCs w:val="16"/>
              </w:rPr>
            </w:pPr>
            <w:r w:rsidRPr="005D2CF1">
              <w:rPr>
                <w:sz w:val="16"/>
                <w:szCs w:val="16"/>
              </w:rPr>
              <w:t>0167</w:t>
            </w:r>
          </w:p>
        </w:tc>
        <w:tc>
          <w:tcPr>
            <w:tcW w:w="425" w:type="dxa"/>
            <w:shd w:val="solid" w:color="FFFFFF" w:fill="auto"/>
          </w:tcPr>
          <w:p w14:paraId="4F85B03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6C71B6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F73394D" w14:textId="77777777" w:rsidR="00C24DA9" w:rsidRPr="005D2CF1" w:rsidRDefault="00C24DA9" w:rsidP="00B16F2C">
            <w:pPr>
              <w:pStyle w:val="TAL"/>
              <w:rPr>
                <w:sz w:val="16"/>
                <w:szCs w:val="16"/>
              </w:rPr>
            </w:pPr>
            <w:r w:rsidRPr="005D2CF1">
              <w:rPr>
                <w:sz w:val="16"/>
                <w:szCs w:val="16"/>
              </w:rPr>
              <w:t>Corrections related to external UE ID</w:t>
            </w:r>
          </w:p>
        </w:tc>
        <w:tc>
          <w:tcPr>
            <w:tcW w:w="708" w:type="dxa"/>
            <w:shd w:val="solid" w:color="FFFFFF" w:fill="auto"/>
          </w:tcPr>
          <w:p w14:paraId="726A149D"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4742FE9E" w14:textId="77777777" w:rsidTr="00B16F2C">
        <w:tc>
          <w:tcPr>
            <w:tcW w:w="800" w:type="dxa"/>
            <w:shd w:val="solid" w:color="FFFFFF" w:fill="auto"/>
          </w:tcPr>
          <w:p w14:paraId="733C6E75"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0666C0C"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244BF7C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16D6B08" w14:textId="77777777" w:rsidR="00C24DA9" w:rsidRPr="005D2CF1" w:rsidRDefault="00C24DA9" w:rsidP="00B16F2C">
            <w:pPr>
              <w:pStyle w:val="TAC"/>
              <w:rPr>
                <w:sz w:val="16"/>
                <w:szCs w:val="16"/>
              </w:rPr>
            </w:pPr>
            <w:r w:rsidRPr="005D2CF1">
              <w:rPr>
                <w:sz w:val="16"/>
                <w:szCs w:val="16"/>
              </w:rPr>
              <w:t>0168</w:t>
            </w:r>
          </w:p>
        </w:tc>
        <w:tc>
          <w:tcPr>
            <w:tcW w:w="425" w:type="dxa"/>
            <w:shd w:val="solid" w:color="FFFFFF" w:fill="auto"/>
          </w:tcPr>
          <w:p w14:paraId="2DAFCE4D"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4C8A22E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6A6919CE" w14:textId="77777777" w:rsidR="00C24DA9" w:rsidRPr="005D2CF1" w:rsidRDefault="00C24DA9" w:rsidP="00B16F2C">
            <w:pPr>
              <w:pStyle w:val="TAL"/>
              <w:rPr>
                <w:sz w:val="16"/>
                <w:szCs w:val="16"/>
              </w:rPr>
            </w:pPr>
            <w:r w:rsidRPr="005D2CF1">
              <w:rPr>
                <w:sz w:val="16"/>
                <w:szCs w:val="16"/>
              </w:rPr>
              <w:t>General clean-up for output abnormal behaviour analytics</w:t>
            </w:r>
          </w:p>
        </w:tc>
        <w:tc>
          <w:tcPr>
            <w:tcW w:w="708" w:type="dxa"/>
            <w:shd w:val="solid" w:color="FFFFFF" w:fill="auto"/>
          </w:tcPr>
          <w:p w14:paraId="5D0FEEA4"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255B85E" w14:textId="77777777" w:rsidTr="00B16F2C">
        <w:tc>
          <w:tcPr>
            <w:tcW w:w="800" w:type="dxa"/>
            <w:shd w:val="solid" w:color="FFFFFF" w:fill="auto"/>
          </w:tcPr>
          <w:p w14:paraId="702EC298"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4CEC4132"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1E8DFE4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48616900" w14:textId="77777777" w:rsidR="00C24DA9" w:rsidRPr="005D2CF1" w:rsidRDefault="00C24DA9" w:rsidP="00B16F2C">
            <w:pPr>
              <w:pStyle w:val="TAC"/>
              <w:rPr>
                <w:sz w:val="16"/>
                <w:szCs w:val="16"/>
              </w:rPr>
            </w:pPr>
            <w:r w:rsidRPr="005D2CF1">
              <w:rPr>
                <w:sz w:val="16"/>
                <w:szCs w:val="16"/>
              </w:rPr>
              <w:t>0169</w:t>
            </w:r>
          </w:p>
        </w:tc>
        <w:tc>
          <w:tcPr>
            <w:tcW w:w="425" w:type="dxa"/>
            <w:shd w:val="solid" w:color="FFFFFF" w:fill="auto"/>
          </w:tcPr>
          <w:p w14:paraId="5C05F21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6B25A5C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E550D46" w14:textId="77777777" w:rsidR="00C24DA9" w:rsidRPr="005D2CF1" w:rsidRDefault="00C24DA9" w:rsidP="00B16F2C">
            <w:pPr>
              <w:pStyle w:val="TAL"/>
              <w:rPr>
                <w:sz w:val="16"/>
                <w:szCs w:val="16"/>
              </w:rPr>
            </w:pPr>
            <w:r w:rsidRPr="005D2CF1">
              <w:rPr>
                <w:sz w:val="16"/>
                <w:szCs w:val="16"/>
              </w:rPr>
              <w:t>Removing service provider actions for exception ID ping-ponging across neighbouring cells</w:t>
            </w:r>
          </w:p>
        </w:tc>
        <w:tc>
          <w:tcPr>
            <w:tcW w:w="708" w:type="dxa"/>
            <w:shd w:val="solid" w:color="FFFFFF" w:fill="auto"/>
          </w:tcPr>
          <w:p w14:paraId="3FEAEB68"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59C7671D" w14:textId="77777777" w:rsidTr="00B16F2C">
        <w:tc>
          <w:tcPr>
            <w:tcW w:w="800" w:type="dxa"/>
            <w:shd w:val="solid" w:color="FFFFFF" w:fill="auto"/>
          </w:tcPr>
          <w:p w14:paraId="1D8EC1D9"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8AF5131"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48CA707C"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194A1AEB" w14:textId="77777777" w:rsidR="00C24DA9" w:rsidRPr="005D2CF1" w:rsidRDefault="00C24DA9" w:rsidP="00B16F2C">
            <w:pPr>
              <w:pStyle w:val="TAC"/>
              <w:rPr>
                <w:sz w:val="16"/>
                <w:szCs w:val="16"/>
              </w:rPr>
            </w:pPr>
            <w:r w:rsidRPr="005D2CF1">
              <w:rPr>
                <w:sz w:val="16"/>
                <w:szCs w:val="16"/>
              </w:rPr>
              <w:t>0170</w:t>
            </w:r>
          </w:p>
        </w:tc>
        <w:tc>
          <w:tcPr>
            <w:tcW w:w="425" w:type="dxa"/>
            <w:shd w:val="solid" w:color="FFFFFF" w:fill="auto"/>
          </w:tcPr>
          <w:p w14:paraId="4AF762F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0F9D77E7"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70D934A" w14:textId="77777777" w:rsidR="00C24DA9" w:rsidRPr="005D2CF1" w:rsidRDefault="00C24DA9" w:rsidP="00B16F2C">
            <w:pPr>
              <w:pStyle w:val="TAL"/>
              <w:rPr>
                <w:sz w:val="16"/>
                <w:szCs w:val="16"/>
              </w:rPr>
            </w:pPr>
            <w:r w:rsidRPr="005D2CF1">
              <w:rPr>
                <w:sz w:val="16"/>
                <w:szCs w:val="16"/>
              </w:rPr>
              <w:t>Updated Event IDs for analytics</w:t>
            </w:r>
          </w:p>
        </w:tc>
        <w:tc>
          <w:tcPr>
            <w:tcW w:w="708" w:type="dxa"/>
            <w:shd w:val="solid" w:color="FFFFFF" w:fill="auto"/>
          </w:tcPr>
          <w:p w14:paraId="4ED8447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08EF8637" w14:textId="77777777" w:rsidTr="00B16F2C">
        <w:tc>
          <w:tcPr>
            <w:tcW w:w="800" w:type="dxa"/>
            <w:shd w:val="solid" w:color="FFFFFF" w:fill="auto"/>
          </w:tcPr>
          <w:p w14:paraId="51CBB43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0ECDF61B"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E6725E8"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2625DC52" w14:textId="77777777" w:rsidR="00C24DA9" w:rsidRPr="005D2CF1" w:rsidRDefault="00C24DA9" w:rsidP="00B16F2C">
            <w:pPr>
              <w:pStyle w:val="TAC"/>
              <w:rPr>
                <w:sz w:val="16"/>
                <w:szCs w:val="16"/>
              </w:rPr>
            </w:pPr>
            <w:r w:rsidRPr="005D2CF1">
              <w:rPr>
                <w:sz w:val="16"/>
                <w:szCs w:val="16"/>
              </w:rPr>
              <w:t>0172</w:t>
            </w:r>
          </w:p>
        </w:tc>
        <w:tc>
          <w:tcPr>
            <w:tcW w:w="425" w:type="dxa"/>
            <w:shd w:val="solid" w:color="FFFFFF" w:fill="auto"/>
          </w:tcPr>
          <w:p w14:paraId="1582019F"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784DD58"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7F2C55BA" w14:textId="77777777" w:rsidR="00C24DA9" w:rsidRPr="005D2CF1" w:rsidRDefault="00C24DA9" w:rsidP="00B16F2C">
            <w:pPr>
              <w:pStyle w:val="TAL"/>
              <w:rPr>
                <w:sz w:val="16"/>
                <w:szCs w:val="16"/>
              </w:rPr>
            </w:pPr>
            <w:r w:rsidRPr="005D2CF1">
              <w:rPr>
                <w:sz w:val="16"/>
                <w:szCs w:val="16"/>
              </w:rPr>
              <w:t xml:space="preserve">Corrections to </w:t>
            </w:r>
            <w:proofErr w:type="spellStart"/>
            <w:r w:rsidRPr="005D2CF1">
              <w:rPr>
                <w:sz w:val="16"/>
                <w:szCs w:val="16"/>
              </w:rPr>
              <w:t>Nnwdaf</w:t>
            </w:r>
            <w:proofErr w:type="spellEnd"/>
            <w:r w:rsidRPr="005D2CF1">
              <w:rPr>
                <w:sz w:val="16"/>
                <w:szCs w:val="16"/>
              </w:rPr>
              <w:t xml:space="preserve"> service operations</w:t>
            </w:r>
          </w:p>
        </w:tc>
        <w:tc>
          <w:tcPr>
            <w:tcW w:w="708" w:type="dxa"/>
            <w:shd w:val="solid" w:color="FFFFFF" w:fill="auto"/>
          </w:tcPr>
          <w:p w14:paraId="62E1BBD3"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3D66281E" w14:textId="77777777" w:rsidTr="00B16F2C">
        <w:tc>
          <w:tcPr>
            <w:tcW w:w="800" w:type="dxa"/>
            <w:shd w:val="solid" w:color="FFFFFF" w:fill="auto"/>
          </w:tcPr>
          <w:p w14:paraId="67FCA96B"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62FC6BF9"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08C72433"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5AC46BDA" w14:textId="77777777" w:rsidR="00C24DA9" w:rsidRPr="005D2CF1" w:rsidRDefault="00C24DA9" w:rsidP="00B16F2C">
            <w:pPr>
              <w:pStyle w:val="TAC"/>
              <w:rPr>
                <w:sz w:val="16"/>
                <w:szCs w:val="16"/>
              </w:rPr>
            </w:pPr>
            <w:r w:rsidRPr="005D2CF1">
              <w:rPr>
                <w:sz w:val="16"/>
                <w:szCs w:val="16"/>
              </w:rPr>
              <w:t>0173</w:t>
            </w:r>
          </w:p>
        </w:tc>
        <w:tc>
          <w:tcPr>
            <w:tcW w:w="425" w:type="dxa"/>
            <w:shd w:val="solid" w:color="FFFFFF" w:fill="auto"/>
          </w:tcPr>
          <w:p w14:paraId="3C6A744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5AFC42E0"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A9E7F37" w14:textId="77777777" w:rsidR="00C24DA9" w:rsidRPr="005D2CF1" w:rsidRDefault="00C24DA9" w:rsidP="00B16F2C">
            <w:pPr>
              <w:pStyle w:val="TAL"/>
              <w:rPr>
                <w:sz w:val="16"/>
                <w:szCs w:val="16"/>
              </w:rPr>
            </w:pPr>
            <w:r w:rsidRPr="005D2CF1">
              <w:rPr>
                <w:sz w:val="16"/>
                <w:szCs w:val="16"/>
              </w:rPr>
              <w:t>Adding UDM and OAM as consumers of services provided by NWDAF</w:t>
            </w:r>
          </w:p>
        </w:tc>
        <w:tc>
          <w:tcPr>
            <w:tcW w:w="708" w:type="dxa"/>
            <w:shd w:val="solid" w:color="FFFFFF" w:fill="auto"/>
          </w:tcPr>
          <w:p w14:paraId="4D8333C7"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2687554D" w14:textId="77777777" w:rsidTr="00B16F2C">
        <w:tc>
          <w:tcPr>
            <w:tcW w:w="800" w:type="dxa"/>
            <w:shd w:val="solid" w:color="FFFFFF" w:fill="auto"/>
          </w:tcPr>
          <w:p w14:paraId="131DE40A" w14:textId="77777777" w:rsidR="00C24DA9" w:rsidRPr="005D2CF1" w:rsidRDefault="00C24DA9" w:rsidP="00B16F2C">
            <w:pPr>
              <w:pStyle w:val="TAC"/>
              <w:rPr>
                <w:sz w:val="16"/>
                <w:szCs w:val="16"/>
              </w:rPr>
            </w:pPr>
            <w:r w:rsidRPr="005D2CF1">
              <w:rPr>
                <w:sz w:val="16"/>
                <w:szCs w:val="16"/>
              </w:rPr>
              <w:t>2020-07</w:t>
            </w:r>
          </w:p>
        </w:tc>
        <w:tc>
          <w:tcPr>
            <w:tcW w:w="800" w:type="dxa"/>
            <w:shd w:val="solid" w:color="FFFFFF" w:fill="auto"/>
          </w:tcPr>
          <w:p w14:paraId="7CC1FEA3" w14:textId="77777777" w:rsidR="00C24DA9" w:rsidRPr="005D2CF1" w:rsidRDefault="00C24DA9" w:rsidP="00B16F2C">
            <w:pPr>
              <w:pStyle w:val="TAL"/>
              <w:rPr>
                <w:sz w:val="16"/>
                <w:szCs w:val="16"/>
              </w:rPr>
            </w:pPr>
            <w:r w:rsidRPr="005D2CF1">
              <w:rPr>
                <w:sz w:val="16"/>
                <w:szCs w:val="16"/>
              </w:rPr>
              <w:t>SP#88E</w:t>
            </w:r>
          </w:p>
        </w:tc>
        <w:tc>
          <w:tcPr>
            <w:tcW w:w="1094" w:type="dxa"/>
            <w:shd w:val="solid" w:color="FFFFFF" w:fill="auto"/>
          </w:tcPr>
          <w:p w14:paraId="3952BD75" w14:textId="77777777" w:rsidR="00C24DA9" w:rsidRPr="005D2CF1" w:rsidRDefault="00C24DA9" w:rsidP="00B16F2C">
            <w:pPr>
              <w:pStyle w:val="TAC"/>
              <w:rPr>
                <w:sz w:val="16"/>
                <w:szCs w:val="16"/>
              </w:rPr>
            </w:pPr>
            <w:r w:rsidRPr="005D2CF1">
              <w:rPr>
                <w:sz w:val="16"/>
                <w:szCs w:val="16"/>
              </w:rPr>
              <w:t>SP-200431</w:t>
            </w:r>
          </w:p>
        </w:tc>
        <w:tc>
          <w:tcPr>
            <w:tcW w:w="567" w:type="dxa"/>
            <w:shd w:val="solid" w:color="FFFFFF" w:fill="auto"/>
          </w:tcPr>
          <w:p w14:paraId="363B104A" w14:textId="77777777" w:rsidR="00C24DA9" w:rsidRPr="005D2CF1" w:rsidRDefault="00C24DA9" w:rsidP="00B16F2C">
            <w:pPr>
              <w:pStyle w:val="TAC"/>
              <w:rPr>
                <w:sz w:val="16"/>
                <w:szCs w:val="16"/>
              </w:rPr>
            </w:pPr>
            <w:r w:rsidRPr="005D2CF1">
              <w:rPr>
                <w:sz w:val="16"/>
                <w:szCs w:val="16"/>
              </w:rPr>
              <w:t>0176</w:t>
            </w:r>
          </w:p>
        </w:tc>
        <w:tc>
          <w:tcPr>
            <w:tcW w:w="425" w:type="dxa"/>
            <w:shd w:val="solid" w:color="FFFFFF" w:fill="auto"/>
          </w:tcPr>
          <w:p w14:paraId="12ECB81C"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1E5FB9C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965E1B3" w14:textId="77777777" w:rsidR="00C24DA9" w:rsidRPr="005D2CF1" w:rsidRDefault="00C24DA9" w:rsidP="00B16F2C">
            <w:pPr>
              <w:pStyle w:val="TAL"/>
              <w:rPr>
                <w:sz w:val="16"/>
                <w:szCs w:val="16"/>
              </w:rPr>
            </w:pPr>
            <w:r w:rsidRPr="005D2CF1">
              <w:rPr>
                <w:sz w:val="16"/>
                <w:szCs w:val="16"/>
              </w:rPr>
              <w:t>Corrections for maximum number of objects and Maximum number of SUPIs</w:t>
            </w:r>
          </w:p>
        </w:tc>
        <w:tc>
          <w:tcPr>
            <w:tcW w:w="708" w:type="dxa"/>
            <w:shd w:val="solid" w:color="FFFFFF" w:fill="auto"/>
          </w:tcPr>
          <w:p w14:paraId="34907FE5" w14:textId="77777777" w:rsidR="00C24DA9" w:rsidRPr="005D2CF1" w:rsidRDefault="00C24DA9" w:rsidP="00B16F2C">
            <w:pPr>
              <w:pStyle w:val="TAL"/>
              <w:jc w:val="center"/>
              <w:rPr>
                <w:sz w:val="16"/>
                <w:szCs w:val="16"/>
              </w:rPr>
            </w:pPr>
            <w:r w:rsidRPr="005D2CF1">
              <w:rPr>
                <w:sz w:val="16"/>
                <w:szCs w:val="16"/>
              </w:rPr>
              <w:t>16.4.0</w:t>
            </w:r>
          </w:p>
        </w:tc>
      </w:tr>
      <w:tr w:rsidR="00C24DA9" w:rsidRPr="005D2CF1" w14:paraId="13278892" w14:textId="77777777" w:rsidTr="00B16F2C">
        <w:tc>
          <w:tcPr>
            <w:tcW w:w="800" w:type="dxa"/>
            <w:shd w:val="solid" w:color="FFFFFF" w:fill="auto"/>
          </w:tcPr>
          <w:p w14:paraId="30E02E09"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2352D88D"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4A656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0D21D606" w14:textId="77777777" w:rsidR="00C24DA9" w:rsidRPr="005D2CF1" w:rsidRDefault="00C24DA9" w:rsidP="00B16F2C">
            <w:pPr>
              <w:pStyle w:val="TAC"/>
              <w:rPr>
                <w:sz w:val="16"/>
                <w:szCs w:val="16"/>
              </w:rPr>
            </w:pPr>
            <w:r w:rsidRPr="005D2CF1">
              <w:rPr>
                <w:sz w:val="16"/>
                <w:szCs w:val="16"/>
              </w:rPr>
              <w:t>0177</w:t>
            </w:r>
          </w:p>
        </w:tc>
        <w:tc>
          <w:tcPr>
            <w:tcW w:w="425" w:type="dxa"/>
            <w:shd w:val="solid" w:color="FFFFFF" w:fill="auto"/>
          </w:tcPr>
          <w:p w14:paraId="661C6C55"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6B74F60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10E919B" w14:textId="77777777" w:rsidR="00C24DA9" w:rsidRPr="005D2CF1" w:rsidRDefault="00C24DA9" w:rsidP="00B16F2C">
            <w:pPr>
              <w:pStyle w:val="TAL"/>
              <w:rPr>
                <w:sz w:val="16"/>
                <w:szCs w:val="16"/>
              </w:rPr>
            </w:pPr>
            <w:r w:rsidRPr="005D2CF1">
              <w:rPr>
                <w:sz w:val="16"/>
                <w:szCs w:val="16"/>
              </w:rPr>
              <w:t>Service experience analytics discrimination</w:t>
            </w:r>
          </w:p>
        </w:tc>
        <w:tc>
          <w:tcPr>
            <w:tcW w:w="708" w:type="dxa"/>
            <w:shd w:val="solid" w:color="FFFFFF" w:fill="auto"/>
          </w:tcPr>
          <w:p w14:paraId="26F4A9E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3FE0E8F" w14:textId="77777777" w:rsidTr="00B16F2C">
        <w:tc>
          <w:tcPr>
            <w:tcW w:w="800" w:type="dxa"/>
            <w:shd w:val="solid" w:color="FFFFFF" w:fill="auto"/>
          </w:tcPr>
          <w:p w14:paraId="6EAF131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D7CCEA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480FFA9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80D2F40" w14:textId="77777777" w:rsidR="00C24DA9" w:rsidRPr="005D2CF1" w:rsidRDefault="00C24DA9" w:rsidP="00B16F2C">
            <w:pPr>
              <w:pStyle w:val="TAC"/>
              <w:rPr>
                <w:sz w:val="16"/>
                <w:szCs w:val="16"/>
              </w:rPr>
            </w:pPr>
            <w:r w:rsidRPr="005D2CF1">
              <w:rPr>
                <w:sz w:val="16"/>
                <w:szCs w:val="16"/>
              </w:rPr>
              <w:t>0178</w:t>
            </w:r>
          </w:p>
        </w:tc>
        <w:tc>
          <w:tcPr>
            <w:tcW w:w="425" w:type="dxa"/>
            <w:shd w:val="solid" w:color="FFFFFF" w:fill="auto"/>
          </w:tcPr>
          <w:p w14:paraId="1CDA6D2A"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029A9F9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00E9AB65" w14:textId="77777777" w:rsidR="00C24DA9" w:rsidRPr="005D2CF1" w:rsidRDefault="00C24DA9" w:rsidP="00B16F2C">
            <w:pPr>
              <w:pStyle w:val="TAL"/>
              <w:rPr>
                <w:sz w:val="16"/>
                <w:szCs w:val="16"/>
              </w:rPr>
            </w:pPr>
            <w:r w:rsidRPr="005D2CF1">
              <w:rPr>
                <w:sz w:val="16"/>
                <w:szCs w:val="16"/>
              </w:rPr>
              <w:t>Corrections for wrong references for TS 28.532 clauses</w:t>
            </w:r>
          </w:p>
        </w:tc>
        <w:tc>
          <w:tcPr>
            <w:tcW w:w="708" w:type="dxa"/>
            <w:shd w:val="solid" w:color="FFFFFF" w:fill="auto"/>
          </w:tcPr>
          <w:p w14:paraId="1F60EA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56F2C64" w14:textId="77777777" w:rsidTr="00B16F2C">
        <w:tc>
          <w:tcPr>
            <w:tcW w:w="800" w:type="dxa"/>
            <w:shd w:val="solid" w:color="FFFFFF" w:fill="auto"/>
          </w:tcPr>
          <w:p w14:paraId="248167B8"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374BEE2"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00CBB10F"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21542E78" w14:textId="77777777" w:rsidR="00C24DA9" w:rsidRPr="005D2CF1" w:rsidRDefault="00C24DA9" w:rsidP="00B16F2C">
            <w:pPr>
              <w:pStyle w:val="TAC"/>
              <w:rPr>
                <w:sz w:val="16"/>
                <w:szCs w:val="16"/>
              </w:rPr>
            </w:pPr>
            <w:r w:rsidRPr="005D2CF1">
              <w:rPr>
                <w:sz w:val="16"/>
                <w:szCs w:val="16"/>
              </w:rPr>
              <w:t>0179</w:t>
            </w:r>
          </w:p>
        </w:tc>
        <w:tc>
          <w:tcPr>
            <w:tcW w:w="425" w:type="dxa"/>
            <w:shd w:val="solid" w:color="FFFFFF" w:fill="auto"/>
          </w:tcPr>
          <w:p w14:paraId="358776E8" w14:textId="77777777" w:rsidR="00C24DA9" w:rsidRPr="005D2CF1" w:rsidRDefault="00C24DA9" w:rsidP="00B16F2C">
            <w:pPr>
              <w:pStyle w:val="TAC"/>
              <w:rPr>
                <w:sz w:val="16"/>
                <w:szCs w:val="16"/>
              </w:rPr>
            </w:pPr>
            <w:r w:rsidRPr="005D2CF1">
              <w:rPr>
                <w:sz w:val="16"/>
                <w:szCs w:val="16"/>
              </w:rPr>
              <w:t>-</w:t>
            </w:r>
          </w:p>
        </w:tc>
        <w:tc>
          <w:tcPr>
            <w:tcW w:w="425" w:type="dxa"/>
            <w:shd w:val="solid" w:color="FFFFFF" w:fill="auto"/>
          </w:tcPr>
          <w:p w14:paraId="28E961EF"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1C5EE019" w14:textId="77777777" w:rsidR="00C24DA9" w:rsidRPr="005D2CF1" w:rsidRDefault="00C24DA9" w:rsidP="00B16F2C">
            <w:pPr>
              <w:pStyle w:val="TAL"/>
              <w:rPr>
                <w:sz w:val="16"/>
                <w:szCs w:val="16"/>
              </w:rPr>
            </w:pPr>
            <w:r w:rsidRPr="005D2CF1">
              <w:rPr>
                <w:sz w:val="16"/>
                <w:szCs w:val="16"/>
              </w:rPr>
              <w:t>Clarification on Target of Event Reporting</w:t>
            </w:r>
          </w:p>
        </w:tc>
        <w:tc>
          <w:tcPr>
            <w:tcW w:w="708" w:type="dxa"/>
            <w:shd w:val="solid" w:color="FFFFFF" w:fill="auto"/>
          </w:tcPr>
          <w:p w14:paraId="7EC7E37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2B2F7E0" w14:textId="77777777" w:rsidTr="00B16F2C">
        <w:tc>
          <w:tcPr>
            <w:tcW w:w="800" w:type="dxa"/>
            <w:shd w:val="solid" w:color="FFFFFF" w:fill="auto"/>
          </w:tcPr>
          <w:p w14:paraId="2506ED71"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15CFDE39"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28CDFD6"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5173F83F" w14:textId="77777777" w:rsidR="00C24DA9" w:rsidRPr="005D2CF1" w:rsidRDefault="00C24DA9" w:rsidP="00B16F2C">
            <w:pPr>
              <w:pStyle w:val="TAC"/>
              <w:rPr>
                <w:sz w:val="16"/>
                <w:szCs w:val="16"/>
              </w:rPr>
            </w:pPr>
            <w:r w:rsidRPr="005D2CF1">
              <w:rPr>
                <w:sz w:val="16"/>
                <w:szCs w:val="16"/>
              </w:rPr>
              <w:t>0181</w:t>
            </w:r>
          </w:p>
        </w:tc>
        <w:tc>
          <w:tcPr>
            <w:tcW w:w="425" w:type="dxa"/>
            <w:shd w:val="solid" w:color="FFFFFF" w:fill="auto"/>
          </w:tcPr>
          <w:p w14:paraId="69076B1E" w14:textId="77777777" w:rsidR="00C24DA9" w:rsidRPr="005D2CF1" w:rsidRDefault="00C24DA9" w:rsidP="00B16F2C">
            <w:pPr>
              <w:pStyle w:val="TAC"/>
              <w:rPr>
                <w:sz w:val="16"/>
                <w:szCs w:val="16"/>
              </w:rPr>
            </w:pPr>
            <w:r w:rsidRPr="005D2CF1">
              <w:rPr>
                <w:sz w:val="16"/>
                <w:szCs w:val="16"/>
              </w:rPr>
              <w:t>2</w:t>
            </w:r>
          </w:p>
        </w:tc>
        <w:tc>
          <w:tcPr>
            <w:tcW w:w="425" w:type="dxa"/>
            <w:shd w:val="solid" w:color="FFFFFF" w:fill="auto"/>
          </w:tcPr>
          <w:p w14:paraId="5CA53CC2"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4A18B6AB" w14:textId="77777777" w:rsidR="00C24DA9" w:rsidRPr="005D2CF1" w:rsidRDefault="00C24DA9" w:rsidP="00B16F2C">
            <w:pPr>
              <w:pStyle w:val="TAL"/>
              <w:rPr>
                <w:sz w:val="16"/>
                <w:szCs w:val="16"/>
              </w:rPr>
            </w:pPr>
            <w:r w:rsidRPr="005D2CF1">
              <w:rPr>
                <w:sz w:val="16"/>
                <w:szCs w:val="16"/>
              </w:rPr>
              <w:t>Clarification on Analytics Exposure</w:t>
            </w:r>
          </w:p>
        </w:tc>
        <w:tc>
          <w:tcPr>
            <w:tcW w:w="708" w:type="dxa"/>
            <w:shd w:val="solid" w:color="FFFFFF" w:fill="auto"/>
          </w:tcPr>
          <w:p w14:paraId="31248FF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27DED13" w14:textId="77777777" w:rsidTr="00B16F2C">
        <w:tc>
          <w:tcPr>
            <w:tcW w:w="800" w:type="dxa"/>
            <w:shd w:val="solid" w:color="FFFFFF" w:fill="auto"/>
          </w:tcPr>
          <w:p w14:paraId="06DC38BA"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4978DDB5"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3CDE540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384B54C2" w14:textId="77777777" w:rsidR="00C24DA9" w:rsidRPr="005D2CF1" w:rsidRDefault="00C24DA9" w:rsidP="00B16F2C">
            <w:pPr>
              <w:pStyle w:val="TAC"/>
              <w:rPr>
                <w:sz w:val="16"/>
                <w:szCs w:val="16"/>
              </w:rPr>
            </w:pPr>
            <w:r w:rsidRPr="005D2CF1">
              <w:rPr>
                <w:sz w:val="16"/>
                <w:szCs w:val="16"/>
              </w:rPr>
              <w:t>0182</w:t>
            </w:r>
          </w:p>
        </w:tc>
        <w:tc>
          <w:tcPr>
            <w:tcW w:w="425" w:type="dxa"/>
            <w:shd w:val="solid" w:color="FFFFFF" w:fill="auto"/>
          </w:tcPr>
          <w:p w14:paraId="3CFF6EBE"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E4847D1"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F7D9C5" w14:textId="77777777" w:rsidR="00C24DA9" w:rsidRPr="005D2CF1" w:rsidRDefault="00C24DA9" w:rsidP="00B16F2C">
            <w:pPr>
              <w:pStyle w:val="TAL"/>
              <w:rPr>
                <w:sz w:val="16"/>
                <w:szCs w:val="16"/>
              </w:rPr>
            </w:pPr>
            <w:r w:rsidRPr="005D2CF1">
              <w:rPr>
                <w:sz w:val="16"/>
                <w:szCs w:val="16"/>
              </w:rPr>
              <w:t>Clarification on data collection for statistics</w:t>
            </w:r>
          </w:p>
        </w:tc>
        <w:tc>
          <w:tcPr>
            <w:tcW w:w="708" w:type="dxa"/>
            <w:shd w:val="solid" w:color="FFFFFF" w:fill="auto"/>
          </w:tcPr>
          <w:p w14:paraId="306A20ED"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789AC8D1" w14:textId="77777777" w:rsidTr="00B16F2C">
        <w:tc>
          <w:tcPr>
            <w:tcW w:w="800" w:type="dxa"/>
            <w:shd w:val="solid" w:color="FFFFFF" w:fill="auto"/>
          </w:tcPr>
          <w:p w14:paraId="63FCEEF5"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9680CFC"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7C7138A"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1B454F81" w14:textId="77777777" w:rsidR="00C24DA9" w:rsidRPr="005D2CF1" w:rsidRDefault="00C24DA9" w:rsidP="00B16F2C">
            <w:pPr>
              <w:pStyle w:val="TAC"/>
              <w:rPr>
                <w:sz w:val="16"/>
                <w:szCs w:val="16"/>
              </w:rPr>
            </w:pPr>
            <w:r w:rsidRPr="005D2CF1">
              <w:rPr>
                <w:sz w:val="16"/>
                <w:szCs w:val="16"/>
              </w:rPr>
              <w:t>0183</w:t>
            </w:r>
          </w:p>
        </w:tc>
        <w:tc>
          <w:tcPr>
            <w:tcW w:w="425" w:type="dxa"/>
            <w:shd w:val="solid" w:color="FFFFFF" w:fill="auto"/>
          </w:tcPr>
          <w:p w14:paraId="4D07CE72"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3F87C94D"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742594D" w14:textId="77777777" w:rsidR="00C24DA9" w:rsidRPr="005D2CF1" w:rsidRDefault="00C24DA9" w:rsidP="00B16F2C">
            <w:pPr>
              <w:pStyle w:val="TAL"/>
              <w:rPr>
                <w:sz w:val="16"/>
                <w:szCs w:val="16"/>
              </w:rPr>
            </w:pPr>
            <w:r w:rsidRPr="005D2CF1">
              <w:rPr>
                <w:sz w:val="16"/>
                <w:szCs w:val="16"/>
              </w:rPr>
              <w:t>Clarification on mapping of expected analytics type and Exception IDs</w:t>
            </w:r>
          </w:p>
        </w:tc>
        <w:tc>
          <w:tcPr>
            <w:tcW w:w="708" w:type="dxa"/>
            <w:shd w:val="solid" w:color="FFFFFF" w:fill="auto"/>
          </w:tcPr>
          <w:p w14:paraId="2768C002"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5E766D07" w14:textId="77777777" w:rsidTr="00B16F2C">
        <w:tc>
          <w:tcPr>
            <w:tcW w:w="800" w:type="dxa"/>
            <w:shd w:val="solid" w:color="FFFFFF" w:fill="auto"/>
          </w:tcPr>
          <w:p w14:paraId="6516EDB0"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3BA96B34"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6D8283CD"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3074E7A" w14:textId="77777777" w:rsidR="00C24DA9" w:rsidRPr="005D2CF1" w:rsidRDefault="00C24DA9" w:rsidP="00B16F2C">
            <w:pPr>
              <w:pStyle w:val="TAC"/>
              <w:rPr>
                <w:sz w:val="16"/>
                <w:szCs w:val="16"/>
              </w:rPr>
            </w:pPr>
            <w:r w:rsidRPr="005D2CF1">
              <w:rPr>
                <w:sz w:val="16"/>
                <w:szCs w:val="16"/>
              </w:rPr>
              <w:t>0184</w:t>
            </w:r>
          </w:p>
        </w:tc>
        <w:tc>
          <w:tcPr>
            <w:tcW w:w="425" w:type="dxa"/>
            <w:shd w:val="solid" w:color="FFFFFF" w:fill="auto"/>
          </w:tcPr>
          <w:p w14:paraId="0A5A73AB"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4B141653"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5CA958A0" w14:textId="77777777" w:rsidR="00C24DA9" w:rsidRPr="005D2CF1" w:rsidRDefault="00C24DA9" w:rsidP="00B16F2C">
            <w:pPr>
              <w:pStyle w:val="TAL"/>
              <w:rPr>
                <w:sz w:val="16"/>
                <w:szCs w:val="16"/>
              </w:rPr>
            </w:pPr>
            <w:r w:rsidRPr="005D2CF1">
              <w:rPr>
                <w:sz w:val="16"/>
                <w:szCs w:val="16"/>
              </w:rPr>
              <w:t>Clarification on NWDAF identifying the AF to collect data for an Event</w:t>
            </w:r>
          </w:p>
        </w:tc>
        <w:tc>
          <w:tcPr>
            <w:tcW w:w="708" w:type="dxa"/>
            <w:shd w:val="solid" w:color="FFFFFF" w:fill="auto"/>
          </w:tcPr>
          <w:p w14:paraId="67B9D03C" w14:textId="77777777" w:rsidR="00C24DA9" w:rsidRPr="005D2CF1" w:rsidRDefault="00C24DA9" w:rsidP="00B16F2C">
            <w:pPr>
              <w:pStyle w:val="TAL"/>
              <w:jc w:val="center"/>
              <w:rPr>
                <w:sz w:val="16"/>
                <w:szCs w:val="16"/>
              </w:rPr>
            </w:pPr>
            <w:r w:rsidRPr="005D2CF1">
              <w:rPr>
                <w:sz w:val="16"/>
                <w:szCs w:val="16"/>
              </w:rPr>
              <w:t>16.5.0</w:t>
            </w:r>
          </w:p>
        </w:tc>
      </w:tr>
      <w:tr w:rsidR="00C24DA9" w:rsidRPr="005D2CF1" w14:paraId="6582D16C" w14:textId="77777777" w:rsidTr="00B16F2C">
        <w:tc>
          <w:tcPr>
            <w:tcW w:w="800" w:type="dxa"/>
            <w:shd w:val="solid" w:color="FFFFFF" w:fill="auto"/>
          </w:tcPr>
          <w:p w14:paraId="0041A094" w14:textId="77777777" w:rsidR="00C24DA9" w:rsidRPr="005D2CF1" w:rsidRDefault="00C24DA9" w:rsidP="00B16F2C">
            <w:pPr>
              <w:pStyle w:val="TAC"/>
              <w:rPr>
                <w:sz w:val="16"/>
                <w:szCs w:val="16"/>
              </w:rPr>
            </w:pPr>
            <w:r w:rsidRPr="005D2CF1">
              <w:rPr>
                <w:sz w:val="16"/>
                <w:szCs w:val="16"/>
              </w:rPr>
              <w:t>2020-09</w:t>
            </w:r>
          </w:p>
        </w:tc>
        <w:tc>
          <w:tcPr>
            <w:tcW w:w="800" w:type="dxa"/>
            <w:shd w:val="solid" w:color="FFFFFF" w:fill="auto"/>
          </w:tcPr>
          <w:p w14:paraId="70BA0AFB" w14:textId="77777777" w:rsidR="00C24DA9" w:rsidRPr="005D2CF1" w:rsidRDefault="00C24DA9" w:rsidP="00B16F2C">
            <w:pPr>
              <w:pStyle w:val="TAL"/>
              <w:rPr>
                <w:sz w:val="16"/>
                <w:szCs w:val="16"/>
              </w:rPr>
            </w:pPr>
            <w:r w:rsidRPr="005D2CF1">
              <w:rPr>
                <w:sz w:val="16"/>
                <w:szCs w:val="16"/>
              </w:rPr>
              <w:t>SP#89E</w:t>
            </w:r>
          </w:p>
        </w:tc>
        <w:tc>
          <w:tcPr>
            <w:tcW w:w="1094" w:type="dxa"/>
            <w:shd w:val="solid" w:color="FFFFFF" w:fill="auto"/>
          </w:tcPr>
          <w:p w14:paraId="2C442863" w14:textId="77777777" w:rsidR="00C24DA9" w:rsidRPr="005D2CF1" w:rsidRDefault="00C24DA9" w:rsidP="00B16F2C">
            <w:pPr>
              <w:pStyle w:val="TAC"/>
              <w:rPr>
                <w:sz w:val="16"/>
                <w:szCs w:val="16"/>
              </w:rPr>
            </w:pPr>
            <w:r w:rsidRPr="005D2CF1">
              <w:rPr>
                <w:sz w:val="16"/>
                <w:szCs w:val="16"/>
              </w:rPr>
              <w:t>SP-200679</w:t>
            </w:r>
          </w:p>
        </w:tc>
        <w:tc>
          <w:tcPr>
            <w:tcW w:w="567" w:type="dxa"/>
            <w:shd w:val="solid" w:color="FFFFFF" w:fill="auto"/>
          </w:tcPr>
          <w:p w14:paraId="4DCE20BA" w14:textId="77777777" w:rsidR="00C24DA9" w:rsidRPr="005D2CF1" w:rsidRDefault="00C24DA9" w:rsidP="00B16F2C">
            <w:pPr>
              <w:pStyle w:val="TAC"/>
              <w:rPr>
                <w:sz w:val="16"/>
                <w:szCs w:val="16"/>
              </w:rPr>
            </w:pPr>
            <w:r w:rsidRPr="005D2CF1">
              <w:rPr>
                <w:sz w:val="16"/>
                <w:szCs w:val="16"/>
              </w:rPr>
              <w:t>0186</w:t>
            </w:r>
          </w:p>
        </w:tc>
        <w:tc>
          <w:tcPr>
            <w:tcW w:w="425" w:type="dxa"/>
            <w:shd w:val="solid" w:color="FFFFFF" w:fill="auto"/>
          </w:tcPr>
          <w:p w14:paraId="77CA5356" w14:textId="77777777" w:rsidR="00C24DA9" w:rsidRPr="005D2CF1" w:rsidRDefault="00C24DA9" w:rsidP="00B16F2C">
            <w:pPr>
              <w:pStyle w:val="TAC"/>
              <w:rPr>
                <w:sz w:val="16"/>
                <w:szCs w:val="16"/>
              </w:rPr>
            </w:pPr>
            <w:r w:rsidRPr="005D2CF1">
              <w:rPr>
                <w:sz w:val="16"/>
                <w:szCs w:val="16"/>
              </w:rPr>
              <w:t>1</w:t>
            </w:r>
          </w:p>
        </w:tc>
        <w:tc>
          <w:tcPr>
            <w:tcW w:w="425" w:type="dxa"/>
            <w:shd w:val="solid" w:color="FFFFFF" w:fill="auto"/>
          </w:tcPr>
          <w:p w14:paraId="27EC0D4B" w14:textId="77777777" w:rsidR="00C24DA9" w:rsidRPr="005D2CF1" w:rsidRDefault="00C24DA9" w:rsidP="00B16F2C">
            <w:pPr>
              <w:pStyle w:val="TAC"/>
              <w:rPr>
                <w:sz w:val="16"/>
                <w:szCs w:val="16"/>
              </w:rPr>
            </w:pPr>
            <w:r w:rsidRPr="005D2CF1">
              <w:rPr>
                <w:sz w:val="16"/>
                <w:szCs w:val="16"/>
              </w:rPr>
              <w:t>F</w:t>
            </w:r>
          </w:p>
        </w:tc>
        <w:tc>
          <w:tcPr>
            <w:tcW w:w="4820" w:type="dxa"/>
            <w:shd w:val="solid" w:color="FFFFFF" w:fill="auto"/>
          </w:tcPr>
          <w:p w14:paraId="25C6C440" w14:textId="77777777" w:rsidR="00C24DA9" w:rsidRPr="005D2CF1" w:rsidRDefault="00C24DA9" w:rsidP="00B16F2C">
            <w:pPr>
              <w:pStyle w:val="TAL"/>
              <w:rPr>
                <w:sz w:val="16"/>
                <w:szCs w:val="16"/>
              </w:rPr>
            </w:pPr>
            <w:r w:rsidRPr="005D2CF1">
              <w:rPr>
                <w:sz w:val="16"/>
                <w:szCs w:val="16"/>
              </w:rPr>
              <w:t>Clarification on Multiple Parameter Sets for QoS Sustainability</w:t>
            </w:r>
          </w:p>
        </w:tc>
        <w:tc>
          <w:tcPr>
            <w:tcW w:w="708" w:type="dxa"/>
            <w:shd w:val="solid" w:color="FFFFFF" w:fill="auto"/>
          </w:tcPr>
          <w:p w14:paraId="55638219" w14:textId="77777777" w:rsidR="00C24DA9" w:rsidRPr="005D2CF1" w:rsidRDefault="00C24DA9" w:rsidP="00B16F2C">
            <w:pPr>
              <w:pStyle w:val="TAL"/>
              <w:jc w:val="center"/>
              <w:rPr>
                <w:sz w:val="16"/>
                <w:szCs w:val="16"/>
              </w:rPr>
            </w:pPr>
            <w:r w:rsidRPr="005D2CF1">
              <w:rPr>
                <w:sz w:val="16"/>
                <w:szCs w:val="16"/>
              </w:rPr>
              <w:t>16.5.0</w:t>
            </w:r>
          </w:p>
        </w:tc>
      </w:tr>
      <w:tr w:rsidR="005D2CF1" w:rsidRPr="005D2CF1" w14:paraId="4CE84D9A" w14:textId="77777777" w:rsidTr="00B16F2C">
        <w:tc>
          <w:tcPr>
            <w:tcW w:w="800" w:type="dxa"/>
            <w:shd w:val="solid" w:color="FFFFFF" w:fill="auto"/>
          </w:tcPr>
          <w:p w14:paraId="6B25A7FB" w14:textId="543D6102" w:rsidR="005D2CF1" w:rsidRPr="005D2CF1" w:rsidRDefault="005D2CF1" w:rsidP="00B16F2C">
            <w:pPr>
              <w:pStyle w:val="TAC"/>
              <w:rPr>
                <w:sz w:val="16"/>
                <w:szCs w:val="16"/>
              </w:rPr>
            </w:pPr>
            <w:r w:rsidRPr="005D2CF1">
              <w:rPr>
                <w:sz w:val="16"/>
                <w:szCs w:val="16"/>
              </w:rPr>
              <w:t>2020-12</w:t>
            </w:r>
          </w:p>
        </w:tc>
        <w:tc>
          <w:tcPr>
            <w:tcW w:w="800" w:type="dxa"/>
            <w:shd w:val="solid" w:color="FFFFFF" w:fill="auto"/>
          </w:tcPr>
          <w:p w14:paraId="1EAA4278" w14:textId="1AD98333" w:rsidR="005D2CF1" w:rsidRPr="005D2CF1" w:rsidRDefault="005D2CF1" w:rsidP="00B16F2C">
            <w:pPr>
              <w:pStyle w:val="TAL"/>
              <w:rPr>
                <w:sz w:val="16"/>
                <w:szCs w:val="16"/>
              </w:rPr>
            </w:pPr>
            <w:r w:rsidRPr="005D2CF1">
              <w:rPr>
                <w:sz w:val="16"/>
                <w:szCs w:val="16"/>
              </w:rPr>
              <w:t>SP#90E</w:t>
            </w:r>
          </w:p>
        </w:tc>
        <w:tc>
          <w:tcPr>
            <w:tcW w:w="1094" w:type="dxa"/>
            <w:shd w:val="solid" w:color="FFFFFF" w:fill="auto"/>
          </w:tcPr>
          <w:p w14:paraId="04C4B9DB" w14:textId="468EF854" w:rsidR="005D2CF1" w:rsidRPr="005D2CF1" w:rsidRDefault="005D2CF1" w:rsidP="00B16F2C">
            <w:pPr>
              <w:pStyle w:val="TAC"/>
              <w:rPr>
                <w:sz w:val="16"/>
                <w:szCs w:val="16"/>
              </w:rPr>
            </w:pPr>
            <w:r w:rsidRPr="005D2CF1">
              <w:rPr>
                <w:sz w:val="16"/>
                <w:szCs w:val="16"/>
              </w:rPr>
              <w:t>SP-200957</w:t>
            </w:r>
          </w:p>
        </w:tc>
        <w:tc>
          <w:tcPr>
            <w:tcW w:w="567" w:type="dxa"/>
            <w:shd w:val="solid" w:color="FFFFFF" w:fill="auto"/>
          </w:tcPr>
          <w:p w14:paraId="0A1ACC3F" w14:textId="2BA45BAC" w:rsidR="005D2CF1" w:rsidRPr="005D2CF1" w:rsidRDefault="005D2CF1" w:rsidP="00B16F2C">
            <w:pPr>
              <w:pStyle w:val="TAC"/>
              <w:rPr>
                <w:sz w:val="16"/>
                <w:szCs w:val="16"/>
              </w:rPr>
            </w:pPr>
            <w:r w:rsidRPr="005D2CF1">
              <w:rPr>
                <w:sz w:val="16"/>
                <w:szCs w:val="16"/>
              </w:rPr>
              <w:t>0188</w:t>
            </w:r>
          </w:p>
        </w:tc>
        <w:tc>
          <w:tcPr>
            <w:tcW w:w="425" w:type="dxa"/>
            <w:shd w:val="solid" w:color="FFFFFF" w:fill="auto"/>
          </w:tcPr>
          <w:p w14:paraId="411A3D84" w14:textId="328C46CD" w:rsidR="005D2CF1" w:rsidRPr="005D2CF1" w:rsidRDefault="005D2CF1" w:rsidP="00B16F2C">
            <w:pPr>
              <w:pStyle w:val="TAC"/>
              <w:rPr>
                <w:sz w:val="16"/>
                <w:szCs w:val="16"/>
              </w:rPr>
            </w:pPr>
            <w:r w:rsidRPr="005D2CF1">
              <w:rPr>
                <w:sz w:val="16"/>
                <w:szCs w:val="16"/>
              </w:rPr>
              <w:t>1</w:t>
            </w:r>
          </w:p>
        </w:tc>
        <w:tc>
          <w:tcPr>
            <w:tcW w:w="425" w:type="dxa"/>
            <w:shd w:val="solid" w:color="FFFFFF" w:fill="auto"/>
          </w:tcPr>
          <w:p w14:paraId="26B6C660" w14:textId="6AF3F409" w:rsidR="005D2CF1" w:rsidRPr="005D2CF1" w:rsidRDefault="005D2CF1" w:rsidP="00B16F2C">
            <w:pPr>
              <w:pStyle w:val="TAC"/>
              <w:rPr>
                <w:sz w:val="16"/>
                <w:szCs w:val="16"/>
              </w:rPr>
            </w:pPr>
            <w:r w:rsidRPr="005D2CF1">
              <w:rPr>
                <w:sz w:val="16"/>
                <w:szCs w:val="16"/>
              </w:rPr>
              <w:t>F</w:t>
            </w:r>
          </w:p>
        </w:tc>
        <w:tc>
          <w:tcPr>
            <w:tcW w:w="4820" w:type="dxa"/>
            <w:shd w:val="solid" w:color="FFFFFF" w:fill="auto"/>
          </w:tcPr>
          <w:p w14:paraId="4CE5070C" w14:textId="2DBBE4DA" w:rsidR="005D2CF1" w:rsidRPr="005D2CF1" w:rsidRDefault="005D2CF1" w:rsidP="00B16F2C">
            <w:pPr>
              <w:pStyle w:val="TAL"/>
              <w:rPr>
                <w:sz w:val="16"/>
                <w:szCs w:val="16"/>
              </w:rPr>
            </w:pPr>
            <w:r w:rsidRPr="005D2CF1">
              <w:rPr>
                <w:sz w:val="16"/>
                <w:szCs w:val="16"/>
              </w:rPr>
              <w:t>Clarifications for Charging function as NWDAF consumer</w:t>
            </w:r>
          </w:p>
        </w:tc>
        <w:tc>
          <w:tcPr>
            <w:tcW w:w="708" w:type="dxa"/>
            <w:shd w:val="solid" w:color="FFFFFF" w:fill="auto"/>
          </w:tcPr>
          <w:p w14:paraId="094C3DB7" w14:textId="5E7B6579" w:rsidR="005D2CF1" w:rsidRPr="005D2CF1" w:rsidRDefault="005D2CF1" w:rsidP="00B16F2C">
            <w:pPr>
              <w:pStyle w:val="TAL"/>
              <w:jc w:val="center"/>
              <w:rPr>
                <w:sz w:val="16"/>
                <w:szCs w:val="16"/>
              </w:rPr>
            </w:pPr>
            <w:r w:rsidRPr="005D2CF1">
              <w:rPr>
                <w:sz w:val="16"/>
                <w:szCs w:val="16"/>
              </w:rPr>
              <w:t>16.6.0</w:t>
            </w:r>
          </w:p>
        </w:tc>
      </w:tr>
      <w:tr w:rsidR="002A2C39" w:rsidRPr="005D2CF1" w14:paraId="3A55AADB" w14:textId="77777777" w:rsidTr="00B16F2C">
        <w:tc>
          <w:tcPr>
            <w:tcW w:w="800" w:type="dxa"/>
            <w:shd w:val="solid" w:color="FFFFFF" w:fill="auto"/>
          </w:tcPr>
          <w:p w14:paraId="6C7B5A6D" w14:textId="479EC41B" w:rsidR="002A2C39" w:rsidRPr="005D2CF1" w:rsidRDefault="002A2C39" w:rsidP="00B16F2C">
            <w:pPr>
              <w:pStyle w:val="TAC"/>
              <w:rPr>
                <w:sz w:val="16"/>
                <w:szCs w:val="16"/>
              </w:rPr>
            </w:pPr>
            <w:r>
              <w:rPr>
                <w:sz w:val="16"/>
                <w:szCs w:val="16"/>
              </w:rPr>
              <w:t>2021-03</w:t>
            </w:r>
          </w:p>
        </w:tc>
        <w:tc>
          <w:tcPr>
            <w:tcW w:w="800" w:type="dxa"/>
            <w:shd w:val="solid" w:color="FFFFFF" w:fill="auto"/>
          </w:tcPr>
          <w:p w14:paraId="5348EEB3" w14:textId="20A95875" w:rsidR="002A2C39" w:rsidRPr="005D2CF1" w:rsidRDefault="002A2C39" w:rsidP="00B16F2C">
            <w:pPr>
              <w:pStyle w:val="TAL"/>
              <w:rPr>
                <w:sz w:val="16"/>
                <w:szCs w:val="16"/>
              </w:rPr>
            </w:pPr>
            <w:r>
              <w:rPr>
                <w:sz w:val="16"/>
                <w:szCs w:val="16"/>
              </w:rPr>
              <w:t>SP#90E</w:t>
            </w:r>
          </w:p>
        </w:tc>
        <w:tc>
          <w:tcPr>
            <w:tcW w:w="1094" w:type="dxa"/>
            <w:shd w:val="solid" w:color="FFFFFF" w:fill="auto"/>
          </w:tcPr>
          <w:p w14:paraId="2FFA2078" w14:textId="2CACBC80" w:rsidR="002A2C39" w:rsidRPr="005D2CF1" w:rsidRDefault="002A2C39" w:rsidP="00B16F2C">
            <w:pPr>
              <w:pStyle w:val="TAC"/>
              <w:rPr>
                <w:sz w:val="16"/>
                <w:szCs w:val="16"/>
              </w:rPr>
            </w:pPr>
            <w:r>
              <w:rPr>
                <w:sz w:val="16"/>
                <w:szCs w:val="16"/>
              </w:rPr>
              <w:t>SP-210246</w:t>
            </w:r>
          </w:p>
        </w:tc>
        <w:tc>
          <w:tcPr>
            <w:tcW w:w="567" w:type="dxa"/>
            <w:shd w:val="solid" w:color="FFFFFF" w:fill="auto"/>
          </w:tcPr>
          <w:p w14:paraId="29BC7476" w14:textId="7B1986EB" w:rsidR="002A2C39" w:rsidRPr="005D2CF1" w:rsidRDefault="002A2C39" w:rsidP="00B16F2C">
            <w:pPr>
              <w:pStyle w:val="TAC"/>
              <w:rPr>
                <w:sz w:val="16"/>
                <w:szCs w:val="16"/>
              </w:rPr>
            </w:pPr>
            <w:r>
              <w:rPr>
                <w:sz w:val="16"/>
                <w:szCs w:val="16"/>
              </w:rPr>
              <w:t>0192</w:t>
            </w:r>
          </w:p>
        </w:tc>
        <w:tc>
          <w:tcPr>
            <w:tcW w:w="425" w:type="dxa"/>
            <w:shd w:val="solid" w:color="FFFFFF" w:fill="auto"/>
          </w:tcPr>
          <w:p w14:paraId="3DCC96AE" w14:textId="1AD7CBFD" w:rsidR="002A2C39" w:rsidRPr="005D2CF1" w:rsidRDefault="002A2C39" w:rsidP="00B16F2C">
            <w:pPr>
              <w:pStyle w:val="TAC"/>
              <w:rPr>
                <w:sz w:val="16"/>
                <w:szCs w:val="16"/>
              </w:rPr>
            </w:pPr>
            <w:r>
              <w:rPr>
                <w:sz w:val="16"/>
                <w:szCs w:val="16"/>
              </w:rPr>
              <w:t>-</w:t>
            </w:r>
          </w:p>
        </w:tc>
        <w:tc>
          <w:tcPr>
            <w:tcW w:w="425" w:type="dxa"/>
            <w:shd w:val="solid" w:color="FFFFFF" w:fill="auto"/>
          </w:tcPr>
          <w:p w14:paraId="6CBD5372" w14:textId="5C3C0F8E" w:rsidR="002A2C39" w:rsidRPr="005D2CF1" w:rsidRDefault="002A2C39" w:rsidP="00B16F2C">
            <w:pPr>
              <w:pStyle w:val="TAC"/>
              <w:rPr>
                <w:sz w:val="16"/>
                <w:szCs w:val="16"/>
              </w:rPr>
            </w:pPr>
            <w:r>
              <w:rPr>
                <w:sz w:val="16"/>
                <w:szCs w:val="16"/>
              </w:rPr>
              <w:t>F</w:t>
            </w:r>
          </w:p>
        </w:tc>
        <w:tc>
          <w:tcPr>
            <w:tcW w:w="4820" w:type="dxa"/>
            <w:shd w:val="solid" w:color="FFFFFF" w:fill="auto"/>
          </w:tcPr>
          <w:p w14:paraId="36372C22" w14:textId="7ABDCA1A" w:rsidR="002A2C39" w:rsidRPr="005D2CF1" w:rsidRDefault="002A2C39" w:rsidP="00B16F2C">
            <w:pPr>
              <w:pStyle w:val="TAL"/>
              <w:rPr>
                <w:sz w:val="16"/>
                <w:szCs w:val="16"/>
              </w:rPr>
            </w:pPr>
            <w:r>
              <w:rPr>
                <w:sz w:val="16"/>
                <w:szCs w:val="16"/>
              </w:rPr>
              <w:t>Correct wrong reference</w:t>
            </w:r>
          </w:p>
        </w:tc>
        <w:tc>
          <w:tcPr>
            <w:tcW w:w="708" w:type="dxa"/>
            <w:shd w:val="solid" w:color="FFFFFF" w:fill="auto"/>
          </w:tcPr>
          <w:p w14:paraId="7DA4E798" w14:textId="21270108" w:rsidR="002A2C39" w:rsidRPr="005D2CF1" w:rsidRDefault="002A2C39" w:rsidP="00B16F2C">
            <w:pPr>
              <w:pStyle w:val="TAL"/>
              <w:jc w:val="center"/>
              <w:rPr>
                <w:sz w:val="16"/>
                <w:szCs w:val="16"/>
              </w:rPr>
            </w:pPr>
            <w:r>
              <w:rPr>
                <w:sz w:val="16"/>
                <w:szCs w:val="16"/>
              </w:rPr>
              <w:t>16.7.0</w:t>
            </w:r>
          </w:p>
        </w:tc>
      </w:tr>
      <w:tr w:rsidR="002A2C39" w:rsidRPr="005D2CF1" w14:paraId="55E295A7" w14:textId="77777777" w:rsidTr="00B16F2C">
        <w:tc>
          <w:tcPr>
            <w:tcW w:w="800" w:type="dxa"/>
            <w:shd w:val="solid" w:color="FFFFFF" w:fill="auto"/>
          </w:tcPr>
          <w:p w14:paraId="7DA65ECD" w14:textId="70941373" w:rsidR="002A2C39" w:rsidRDefault="002A2C39" w:rsidP="002A2C39">
            <w:pPr>
              <w:pStyle w:val="TAC"/>
              <w:rPr>
                <w:sz w:val="16"/>
                <w:szCs w:val="16"/>
              </w:rPr>
            </w:pPr>
            <w:r>
              <w:rPr>
                <w:sz w:val="16"/>
                <w:szCs w:val="16"/>
              </w:rPr>
              <w:t>2021-03</w:t>
            </w:r>
          </w:p>
        </w:tc>
        <w:tc>
          <w:tcPr>
            <w:tcW w:w="800" w:type="dxa"/>
            <w:shd w:val="solid" w:color="FFFFFF" w:fill="auto"/>
          </w:tcPr>
          <w:p w14:paraId="728FD1DC" w14:textId="7BBB1AF6" w:rsidR="002A2C39" w:rsidRDefault="002A2C39" w:rsidP="002A2C39">
            <w:pPr>
              <w:pStyle w:val="TAL"/>
              <w:rPr>
                <w:sz w:val="16"/>
                <w:szCs w:val="16"/>
              </w:rPr>
            </w:pPr>
            <w:r>
              <w:rPr>
                <w:sz w:val="16"/>
                <w:szCs w:val="16"/>
              </w:rPr>
              <w:t>SP#90E</w:t>
            </w:r>
          </w:p>
        </w:tc>
        <w:tc>
          <w:tcPr>
            <w:tcW w:w="1094" w:type="dxa"/>
            <w:shd w:val="solid" w:color="FFFFFF" w:fill="auto"/>
          </w:tcPr>
          <w:p w14:paraId="1272DAA3" w14:textId="6B77F7BB" w:rsidR="002A2C39" w:rsidRDefault="002A2C39" w:rsidP="002A2C39">
            <w:pPr>
              <w:pStyle w:val="TAC"/>
              <w:rPr>
                <w:sz w:val="16"/>
                <w:szCs w:val="16"/>
              </w:rPr>
            </w:pPr>
            <w:r>
              <w:rPr>
                <w:sz w:val="16"/>
                <w:szCs w:val="16"/>
              </w:rPr>
              <w:t>SP-210246</w:t>
            </w:r>
          </w:p>
        </w:tc>
        <w:tc>
          <w:tcPr>
            <w:tcW w:w="567" w:type="dxa"/>
            <w:shd w:val="solid" w:color="FFFFFF" w:fill="auto"/>
          </w:tcPr>
          <w:p w14:paraId="5B3A607A" w14:textId="596E7D21" w:rsidR="002A2C39" w:rsidRDefault="002A2C39" w:rsidP="002A2C39">
            <w:pPr>
              <w:pStyle w:val="TAC"/>
              <w:rPr>
                <w:sz w:val="16"/>
                <w:szCs w:val="16"/>
              </w:rPr>
            </w:pPr>
            <w:r>
              <w:rPr>
                <w:sz w:val="16"/>
                <w:szCs w:val="16"/>
              </w:rPr>
              <w:t>0199</w:t>
            </w:r>
          </w:p>
        </w:tc>
        <w:tc>
          <w:tcPr>
            <w:tcW w:w="425" w:type="dxa"/>
            <w:shd w:val="solid" w:color="FFFFFF" w:fill="auto"/>
          </w:tcPr>
          <w:p w14:paraId="69940A2D" w14:textId="237DA74A" w:rsidR="002A2C39" w:rsidRDefault="002A2C39" w:rsidP="002A2C39">
            <w:pPr>
              <w:pStyle w:val="TAC"/>
              <w:rPr>
                <w:sz w:val="16"/>
                <w:szCs w:val="16"/>
              </w:rPr>
            </w:pPr>
            <w:r>
              <w:rPr>
                <w:sz w:val="16"/>
                <w:szCs w:val="16"/>
              </w:rPr>
              <w:t>1</w:t>
            </w:r>
          </w:p>
        </w:tc>
        <w:tc>
          <w:tcPr>
            <w:tcW w:w="425" w:type="dxa"/>
            <w:shd w:val="solid" w:color="FFFFFF" w:fill="auto"/>
          </w:tcPr>
          <w:p w14:paraId="6F5742BA" w14:textId="3AB5E228" w:rsidR="002A2C39" w:rsidRDefault="002A2C39" w:rsidP="002A2C39">
            <w:pPr>
              <w:pStyle w:val="TAC"/>
              <w:rPr>
                <w:sz w:val="16"/>
                <w:szCs w:val="16"/>
              </w:rPr>
            </w:pPr>
            <w:r>
              <w:rPr>
                <w:sz w:val="16"/>
                <w:szCs w:val="16"/>
              </w:rPr>
              <w:t>F</w:t>
            </w:r>
          </w:p>
        </w:tc>
        <w:tc>
          <w:tcPr>
            <w:tcW w:w="4820" w:type="dxa"/>
            <w:shd w:val="solid" w:color="FFFFFF" w:fill="auto"/>
          </w:tcPr>
          <w:p w14:paraId="01A7C65F" w14:textId="3894D8BC" w:rsidR="002A2C39" w:rsidRDefault="002A2C39" w:rsidP="002A2C39">
            <w:pPr>
              <w:pStyle w:val="TAL"/>
              <w:rPr>
                <w:sz w:val="16"/>
                <w:szCs w:val="16"/>
              </w:rPr>
            </w:pPr>
            <w:r>
              <w:rPr>
                <w:sz w:val="16"/>
                <w:szCs w:val="16"/>
              </w:rPr>
              <w:t>UE location in the AMF</w:t>
            </w:r>
          </w:p>
        </w:tc>
        <w:tc>
          <w:tcPr>
            <w:tcW w:w="708" w:type="dxa"/>
            <w:shd w:val="solid" w:color="FFFFFF" w:fill="auto"/>
          </w:tcPr>
          <w:p w14:paraId="1C71D419" w14:textId="19740498" w:rsidR="002A2C39" w:rsidRDefault="002A2C39" w:rsidP="002A2C39">
            <w:pPr>
              <w:pStyle w:val="TAL"/>
              <w:jc w:val="center"/>
              <w:rPr>
                <w:sz w:val="16"/>
                <w:szCs w:val="16"/>
              </w:rPr>
            </w:pPr>
            <w:r>
              <w:rPr>
                <w:sz w:val="16"/>
                <w:szCs w:val="16"/>
              </w:rPr>
              <w:t>16.7.0</w:t>
            </w:r>
          </w:p>
        </w:tc>
      </w:tr>
      <w:tr w:rsidR="00DF30A2" w:rsidRPr="005D2CF1" w14:paraId="4CED5F6B" w14:textId="77777777" w:rsidTr="00B16F2C">
        <w:tc>
          <w:tcPr>
            <w:tcW w:w="800" w:type="dxa"/>
            <w:shd w:val="solid" w:color="FFFFFF" w:fill="auto"/>
          </w:tcPr>
          <w:p w14:paraId="1D8F8FFA" w14:textId="49726A48" w:rsidR="00DF30A2" w:rsidRDefault="00DF30A2" w:rsidP="002A2C39">
            <w:pPr>
              <w:pStyle w:val="TAC"/>
              <w:rPr>
                <w:sz w:val="16"/>
                <w:szCs w:val="16"/>
              </w:rPr>
            </w:pPr>
            <w:r>
              <w:rPr>
                <w:sz w:val="16"/>
                <w:szCs w:val="16"/>
              </w:rPr>
              <w:t>2021-03</w:t>
            </w:r>
          </w:p>
        </w:tc>
        <w:tc>
          <w:tcPr>
            <w:tcW w:w="800" w:type="dxa"/>
            <w:shd w:val="solid" w:color="FFFFFF" w:fill="auto"/>
          </w:tcPr>
          <w:p w14:paraId="279336D9" w14:textId="456420E6" w:rsidR="00DF30A2" w:rsidRDefault="00DF30A2" w:rsidP="002A2C39">
            <w:pPr>
              <w:pStyle w:val="TAL"/>
              <w:rPr>
                <w:sz w:val="16"/>
                <w:szCs w:val="16"/>
              </w:rPr>
            </w:pPr>
            <w:r>
              <w:rPr>
                <w:sz w:val="16"/>
                <w:szCs w:val="16"/>
              </w:rPr>
              <w:t>SP#90E</w:t>
            </w:r>
          </w:p>
        </w:tc>
        <w:tc>
          <w:tcPr>
            <w:tcW w:w="1094" w:type="dxa"/>
            <w:shd w:val="solid" w:color="FFFFFF" w:fill="auto"/>
          </w:tcPr>
          <w:p w14:paraId="55ABF22E" w14:textId="7ED673D7" w:rsidR="00DF30A2" w:rsidRDefault="00DF30A2" w:rsidP="002A2C39">
            <w:pPr>
              <w:pStyle w:val="TAC"/>
              <w:rPr>
                <w:sz w:val="16"/>
                <w:szCs w:val="16"/>
              </w:rPr>
            </w:pPr>
            <w:r>
              <w:rPr>
                <w:sz w:val="16"/>
                <w:szCs w:val="16"/>
              </w:rPr>
              <w:t>SP-210070</w:t>
            </w:r>
          </w:p>
        </w:tc>
        <w:tc>
          <w:tcPr>
            <w:tcW w:w="567" w:type="dxa"/>
            <w:shd w:val="solid" w:color="FFFFFF" w:fill="auto"/>
          </w:tcPr>
          <w:p w14:paraId="4076B643" w14:textId="593CCD5E" w:rsidR="00DF30A2" w:rsidRDefault="00DF30A2" w:rsidP="002A2C39">
            <w:pPr>
              <w:pStyle w:val="TAC"/>
              <w:rPr>
                <w:sz w:val="16"/>
                <w:szCs w:val="16"/>
              </w:rPr>
            </w:pPr>
            <w:r>
              <w:rPr>
                <w:sz w:val="16"/>
                <w:szCs w:val="16"/>
              </w:rPr>
              <w:t>0193</w:t>
            </w:r>
          </w:p>
        </w:tc>
        <w:tc>
          <w:tcPr>
            <w:tcW w:w="425" w:type="dxa"/>
            <w:shd w:val="solid" w:color="FFFFFF" w:fill="auto"/>
          </w:tcPr>
          <w:p w14:paraId="253B033B" w14:textId="5D460428" w:rsidR="00DF30A2" w:rsidRDefault="00DF30A2" w:rsidP="002A2C39">
            <w:pPr>
              <w:pStyle w:val="TAC"/>
              <w:rPr>
                <w:sz w:val="16"/>
                <w:szCs w:val="16"/>
              </w:rPr>
            </w:pPr>
            <w:r>
              <w:rPr>
                <w:sz w:val="16"/>
                <w:szCs w:val="16"/>
              </w:rPr>
              <w:t>1</w:t>
            </w:r>
          </w:p>
        </w:tc>
        <w:tc>
          <w:tcPr>
            <w:tcW w:w="425" w:type="dxa"/>
            <w:shd w:val="solid" w:color="FFFFFF" w:fill="auto"/>
          </w:tcPr>
          <w:p w14:paraId="63F7AE92" w14:textId="254711D1" w:rsidR="00DF30A2" w:rsidRDefault="00DF30A2" w:rsidP="002A2C39">
            <w:pPr>
              <w:pStyle w:val="TAC"/>
              <w:rPr>
                <w:sz w:val="16"/>
                <w:szCs w:val="16"/>
              </w:rPr>
            </w:pPr>
            <w:r>
              <w:rPr>
                <w:sz w:val="16"/>
                <w:szCs w:val="16"/>
              </w:rPr>
              <w:t>B</w:t>
            </w:r>
          </w:p>
        </w:tc>
        <w:tc>
          <w:tcPr>
            <w:tcW w:w="4820" w:type="dxa"/>
            <w:shd w:val="solid" w:color="FFFFFF" w:fill="auto"/>
          </w:tcPr>
          <w:p w14:paraId="2FF10376" w14:textId="7011757D" w:rsidR="00DF30A2" w:rsidRDefault="00DF30A2" w:rsidP="002A2C39">
            <w:pPr>
              <w:pStyle w:val="TAL"/>
              <w:rPr>
                <w:sz w:val="16"/>
                <w:szCs w:val="16"/>
              </w:rPr>
            </w:pPr>
            <w:r>
              <w:rPr>
                <w:sz w:val="16"/>
                <w:szCs w:val="16"/>
              </w:rPr>
              <w:t>Analytics ID UE communication and Observed Service Experience Extension to Support Application Related Analytics for RFSP Policy</w:t>
            </w:r>
          </w:p>
        </w:tc>
        <w:tc>
          <w:tcPr>
            <w:tcW w:w="708" w:type="dxa"/>
            <w:shd w:val="solid" w:color="FFFFFF" w:fill="auto"/>
          </w:tcPr>
          <w:p w14:paraId="4C1E9956" w14:textId="5BDDBD0B" w:rsidR="00DF30A2" w:rsidRPr="00320244" w:rsidRDefault="00DF30A2" w:rsidP="002A2C39">
            <w:pPr>
              <w:pStyle w:val="TAL"/>
              <w:jc w:val="center"/>
              <w:rPr>
                <w:b/>
                <w:bCs/>
                <w:sz w:val="16"/>
                <w:szCs w:val="16"/>
              </w:rPr>
            </w:pPr>
            <w:r w:rsidRPr="00320244">
              <w:rPr>
                <w:b/>
                <w:bCs/>
                <w:sz w:val="16"/>
                <w:szCs w:val="16"/>
              </w:rPr>
              <w:t>17.0.0</w:t>
            </w:r>
          </w:p>
        </w:tc>
      </w:tr>
      <w:tr w:rsidR="00595EE0" w:rsidRPr="005D2CF1" w14:paraId="2B246682" w14:textId="77777777" w:rsidTr="00B16F2C">
        <w:tc>
          <w:tcPr>
            <w:tcW w:w="800" w:type="dxa"/>
            <w:shd w:val="solid" w:color="FFFFFF" w:fill="auto"/>
          </w:tcPr>
          <w:p w14:paraId="20BC12EA" w14:textId="2E7D5E46" w:rsidR="00595EE0" w:rsidRDefault="00595EE0" w:rsidP="002A2C39">
            <w:pPr>
              <w:pStyle w:val="TAC"/>
              <w:rPr>
                <w:sz w:val="16"/>
                <w:szCs w:val="16"/>
              </w:rPr>
            </w:pPr>
            <w:r>
              <w:rPr>
                <w:sz w:val="16"/>
                <w:szCs w:val="16"/>
              </w:rPr>
              <w:t>2021-03</w:t>
            </w:r>
          </w:p>
        </w:tc>
        <w:tc>
          <w:tcPr>
            <w:tcW w:w="800" w:type="dxa"/>
            <w:shd w:val="solid" w:color="FFFFFF" w:fill="auto"/>
          </w:tcPr>
          <w:p w14:paraId="6A2E6110" w14:textId="1A965D21" w:rsidR="00595EE0" w:rsidRDefault="00595EE0" w:rsidP="002A2C39">
            <w:pPr>
              <w:pStyle w:val="TAL"/>
              <w:rPr>
                <w:sz w:val="16"/>
                <w:szCs w:val="16"/>
              </w:rPr>
            </w:pPr>
            <w:r>
              <w:rPr>
                <w:sz w:val="16"/>
                <w:szCs w:val="16"/>
              </w:rPr>
              <w:t>SP#90E</w:t>
            </w:r>
          </w:p>
        </w:tc>
        <w:tc>
          <w:tcPr>
            <w:tcW w:w="1094" w:type="dxa"/>
            <w:shd w:val="solid" w:color="FFFFFF" w:fill="auto"/>
          </w:tcPr>
          <w:p w14:paraId="104E9CA6" w14:textId="3A2FEB17" w:rsidR="00595EE0" w:rsidRDefault="00595EE0" w:rsidP="002A2C39">
            <w:pPr>
              <w:pStyle w:val="TAC"/>
              <w:rPr>
                <w:sz w:val="16"/>
                <w:szCs w:val="16"/>
              </w:rPr>
            </w:pPr>
            <w:r>
              <w:rPr>
                <w:sz w:val="16"/>
                <w:szCs w:val="16"/>
              </w:rPr>
              <w:t>SP-210070</w:t>
            </w:r>
          </w:p>
        </w:tc>
        <w:tc>
          <w:tcPr>
            <w:tcW w:w="567" w:type="dxa"/>
            <w:shd w:val="solid" w:color="FFFFFF" w:fill="auto"/>
          </w:tcPr>
          <w:p w14:paraId="32DC4D1E" w14:textId="5F2BF70E" w:rsidR="00595EE0" w:rsidRDefault="00595EE0" w:rsidP="002A2C39">
            <w:pPr>
              <w:pStyle w:val="TAC"/>
              <w:rPr>
                <w:sz w:val="16"/>
                <w:szCs w:val="16"/>
              </w:rPr>
            </w:pPr>
            <w:r>
              <w:rPr>
                <w:sz w:val="16"/>
                <w:szCs w:val="16"/>
              </w:rPr>
              <w:t>0194</w:t>
            </w:r>
          </w:p>
        </w:tc>
        <w:tc>
          <w:tcPr>
            <w:tcW w:w="425" w:type="dxa"/>
            <w:shd w:val="solid" w:color="FFFFFF" w:fill="auto"/>
          </w:tcPr>
          <w:p w14:paraId="4887564F" w14:textId="1F5BCF6B" w:rsidR="00595EE0" w:rsidRDefault="00595EE0" w:rsidP="002A2C39">
            <w:pPr>
              <w:pStyle w:val="TAC"/>
              <w:rPr>
                <w:sz w:val="16"/>
                <w:szCs w:val="16"/>
              </w:rPr>
            </w:pPr>
            <w:r>
              <w:rPr>
                <w:sz w:val="16"/>
                <w:szCs w:val="16"/>
              </w:rPr>
              <w:t>2</w:t>
            </w:r>
          </w:p>
        </w:tc>
        <w:tc>
          <w:tcPr>
            <w:tcW w:w="425" w:type="dxa"/>
            <w:shd w:val="solid" w:color="FFFFFF" w:fill="auto"/>
          </w:tcPr>
          <w:p w14:paraId="0B06E972" w14:textId="13603838" w:rsidR="00595EE0" w:rsidRDefault="00595EE0" w:rsidP="002A2C39">
            <w:pPr>
              <w:pStyle w:val="TAC"/>
              <w:rPr>
                <w:sz w:val="16"/>
                <w:szCs w:val="16"/>
              </w:rPr>
            </w:pPr>
            <w:r>
              <w:rPr>
                <w:sz w:val="16"/>
                <w:szCs w:val="16"/>
              </w:rPr>
              <w:t>B</w:t>
            </w:r>
          </w:p>
        </w:tc>
        <w:tc>
          <w:tcPr>
            <w:tcW w:w="4820" w:type="dxa"/>
            <w:shd w:val="solid" w:color="FFFFFF" w:fill="auto"/>
          </w:tcPr>
          <w:p w14:paraId="23367E9A" w14:textId="1BAAB6E3" w:rsidR="00595EE0" w:rsidRDefault="00595EE0" w:rsidP="002A2C39">
            <w:pPr>
              <w:pStyle w:val="TAL"/>
              <w:rPr>
                <w:sz w:val="16"/>
                <w:szCs w:val="16"/>
              </w:rPr>
            </w:pPr>
            <w:r>
              <w:rPr>
                <w:sz w:val="16"/>
                <w:szCs w:val="16"/>
              </w:rPr>
              <w:t>Dispersion Analytics</w:t>
            </w:r>
          </w:p>
        </w:tc>
        <w:tc>
          <w:tcPr>
            <w:tcW w:w="708" w:type="dxa"/>
            <w:shd w:val="solid" w:color="FFFFFF" w:fill="auto"/>
          </w:tcPr>
          <w:p w14:paraId="7CA398A8" w14:textId="55347B05" w:rsidR="00595EE0" w:rsidRPr="00DF30A2" w:rsidRDefault="00595EE0" w:rsidP="002A2C39">
            <w:pPr>
              <w:pStyle w:val="TAL"/>
              <w:jc w:val="center"/>
              <w:rPr>
                <w:b/>
                <w:bCs/>
                <w:sz w:val="16"/>
                <w:szCs w:val="16"/>
              </w:rPr>
            </w:pPr>
            <w:r>
              <w:rPr>
                <w:b/>
                <w:bCs/>
                <w:sz w:val="16"/>
                <w:szCs w:val="16"/>
              </w:rPr>
              <w:t>17.0.0</w:t>
            </w:r>
          </w:p>
        </w:tc>
      </w:tr>
      <w:tr w:rsidR="00B16F2C" w:rsidRPr="005D2CF1" w14:paraId="421E0E0C" w14:textId="77777777" w:rsidTr="00B16F2C">
        <w:tc>
          <w:tcPr>
            <w:tcW w:w="800" w:type="dxa"/>
            <w:shd w:val="solid" w:color="FFFFFF" w:fill="auto"/>
          </w:tcPr>
          <w:p w14:paraId="77E54DE3" w14:textId="160DC56B" w:rsidR="00B16F2C" w:rsidRDefault="00B16F2C" w:rsidP="00B16F2C">
            <w:pPr>
              <w:pStyle w:val="TAC"/>
              <w:rPr>
                <w:sz w:val="16"/>
                <w:szCs w:val="16"/>
              </w:rPr>
            </w:pPr>
            <w:r>
              <w:rPr>
                <w:sz w:val="16"/>
                <w:szCs w:val="16"/>
              </w:rPr>
              <w:t>2021-03</w:t>
            </w:r>
          </w:p>
        </w:tc>
        <w:tc>
          <w:tcPr>
            <w:tcW w:w="800" w:type="dxa"/>
            <w:shd w:val="solid" w:color="FFFFFF" w:fill="auto"/>
          </w:tcPr>
          <w:p w14:paraId="32EA0529" w14:textId="295B524B" w:rsidR="00B16F2C" w:rsidRDefault="00B16F2C" w:rsidP="00B16F2C">
            <w:pPr>
              <w:pStyle w:val="TAL"/>
              <w:rPr>
                <w:sz w:val="16"/>
                <w:szCs w:val="16"/>
              </w:rPr>
            </w:pPr>
            <w:r>
              <w:rPr>
                <w:sz w:val="16"/>
                <w:szCs w:val="16"/>
              </w:rPr>
              <w:t>SP#90E</w:t>
            </w:r>
          </w:p>
        </w:tc>
        <w:tc>
          <w:tcPr>
            <w:tcW w:w="1094" w:type="dxa"/>
            <w:shd w:val="solid" w:color="FFFFFF" w:fill="auto"/>
          </w:tcPr>
          <w:p w14:paraId="56D4CDEF" w14:textId="4FBD0FB1" w:rsidR="00B16F2C" w:rsidRDefault="00B16F2C" w:rsidP="00B16F2C">
            <w:pPr>
              <w:pStyle w:val="TAC"/>
              <w:rPr>
                <w:sz w:val="16"/>
                <w:szCs w:val="16"/>
              </w:rPr>
            </w:pPr>
            <w:r>
              <w:rPr>
                <w:sz w:val="16"/>
                <w:szCs w:val="16"/>
              </w:rPr>
              <w:t>SP-210070</w:t>
            </w:r>
          </w:p>
        </w:tc>
        <w:tc>
          <w:tcPr>
            <w:tcW w:w="567" w:type="dxa"/>
            <w:shd w:val="solid" w:color="FFFFFF" w:fill="auto"/>
          </w:tcPr>
          <w:p w14:paraId="3CED3413" w14:textId="32D691A2" w:rsidR="00B16F2C" w:rsidRDefault="00B16F2C" w:rsidP="00B16F2C">
            <w:pPr>
              <w:pStyle w:val="TAC"/>
              <w:rPr>
                <w:sz w:val="16"/>
                <w:szCs w:val="16"/>
              </w:rPr>
            </w:pPr>
            <w:r>
              <w:rPr>
                <w:sz w:val="16"/>
                <w:szCs w:val="16"/>
              </w:rPr>
              <w:t>0195</w:t>
            </w:r>
          </w:p>
        </w:tc>
        <w:tc>
          <w:tcPr>
            <w:tcW w:w="425" w:type="dxa"/>
            <w:shd w:val="solid" w:color="FFFFFF" w:fill="auto"/>
          </w:tcPr>
          <w:p w14:paraId="72F3861B" w14:textId="7ADDA882" w:rsidR="00B16F2C" w:rsidRDefault="00B16F2C" w:rsidP="00B16F2C">
            <w:pPr>
              <w:pStyle w:val="TAC"/>
              <w:rPr>
                <w:sz w:val="16"/>
                <w:szCs w:val="16"/>
              </w:rPr>
            </w:pPr>
            <w:r>
              <w:rPr>
                <w:sz w:val="16"/>
                <w:szCs w:val="16"/>
              </w:rPr>
              <w:t>1</w:t>
            </w:r>
          </w:p>
        </w:tc>
        <w:tc>
          <w:tcPr>
            <w:tcW w:w="425" w:type="dxa"/>
            <w:shd w:val="solid" w:color="FFFFFF" w:fill="auto"/>
          </w:tcPr>
          <w:p w14:paraId="036CA569" w14:textId="3A96833B" w:rsidR="00B16F2C" w:rsidRDefault="00B16F2C" w:rsidP="00B16F2C">
            <w:pPr>
              <w:pStyle w:val="TAC"/>
              <w:rPr>
                <w:sz w:val="16"/>
                <w:szCs w:val="16"/>
              </w:rPr>
            </w:pPr>
            <w:r>
              <w:rPr>
                <w:sz w:val="16"/>
                <w:szCs w:val="16"/>
              </w:rPr>
              <w:t>B</w:t>
            </w:r>
          </w:p>
        </w:tc>
        <w:tc>
          <w:tcPr>
            <w:tcW w:w="4820" w:type="dxa"/>
            <w:shd w:val="solid" w:color="FFFFFF" w:fill="auto"/>
          </w:tcPr>
          <w:p w14:paraId="7A125A53" w14:textId="036236CA" w:rsidR="00B16F2C" w:rsidRDefault="00B16F2C" w:rsidP="00B16F2C">
            <w:pPr>
              <w:pStyle w:val="TAL"/>
              <w:rPr>
                <w:sz w:val="16"/>
                <w:szCs w:val="16"/>
              </w:rPr>
            </w:pPr>
            <w:r>
              <w:rPr>
                <w:sz w:val="16"/>
                <w:szCs w:val="16"/>
              </w:rPr>
              <w:t>Persistent Data Collection</w:t>
            </w:r>
          </w:p>
        </w:tc>
        <w:tc>
          <w:tcPr>
            <w:tcW w:w="708" w:type="dxa"/>
            <w:shd w:val="solid" w:color="FFFFFF" w:fill="auto"/>
          </w:tcPr>
          <w:p w14:paraId="2D20104C" w14:textId="098B2C3A" w:rsidR="00B16F2C" w:rsidRDefault="00B16F2C" w:rsidP="00B16F2C">
            <w:pPr>
              <w:pStyle w:val="TAL"/>
              <w:jc w:val="center"/>
              <w:rPr>
                <w:b/>
                <w:bCs/>
                <w:sz w:val="16"/>
                <w:szCs w:val="16"/>
              </w:rPr>
            </w:pPr>
            <w:r>
              <w:rPr>
                <w:b/>
                <w:bCs/>
                <w:sz w:val="16"/>
                <w:szCs w:val="16"/>
              </w:rPr>
              <w:t>17.0.0</w:t>
            </w:r>
          </w:p>
        </w:tc>
      </w:tr>
      <w:tr w:rsidR="00B16F2C" w:rsidRPr="005D2CF1" w14:paraId="5AD68177" w14:textId="77777777" w:rsidTr="00B16F2C">
        <w:tc>
          <w:tcPr>
            <w:tcW w:w="800" w:type="dxa"/>
            <w:shd w:val="solid" w:color="FFFFFF" w:fill="auto"/>
          </w:tcPr>
          <w:p w14:paraId="7F68C055" w14:textId="723188B2" w:rsidR="00B16F2C" w:rsidRDefault="00B16F2C" w:rsidP="00B16F2C">
            <w:pPr>
              <w:pStyle w:val="TAC"/>
              <w:rPr>
                <w:sz w:val="16"/>
                <w:szCs w:val="16"/>
              </w:rPr>
            </w:pPr>
            <w:r>
              <w:rPr>
                <w:sz w:val="16"/>
                <w:szCs w:val="16"/>
              </w:rPr>
              <w:t>2021-03</w:t>
            </w:r>
          </w:p>
        </w:tc>
        <w:tc>
          <w:tcPr>
            <w:tcW w:w="800" w:type="dxa"/>
            <w:shd w:val="solid" w:color="FFFFFF" w:fill="auto"/>
          </w:tcPr>
          <w:p w14:paraId="70A77AE8" w14:textId="71560607" w:rsidR="00B16F2C" w:rsidRDefault="00B16F2C" w:rsidP="00B16F2C">
            <w:pPr>
              <w:pStyle w:val="TAL"/>
              <w:rPr>
                <w:sz w:val="16"/>
                <w:szCs w:val="16"/>
              </w:rPr>
            </w:pPr>
            <w:r>
              <w:rPr>
                <w:sz w:val="16"/>
                <w:szCs w:val="16"/>
              </w:rPr>
              <w:t>SP#90E</w:t>
            </w:r>
          </w:p>
        </w:tc>
        <w:tc>
          <w:tcPr>
            <w:tcW w:w="1094" w:type="dxa"/>
            <w:shd w:val="solid" w:color="FFFFFF" w:fill="auto"/>
          </w:tcPr>
          <w:p w14:paraId="64230433" w14:textId="2D30ABBB" w:rsidR="00B16F2C" w:rsidRDefault="00B16F2C" w:rsidP="00B16F2C">
            <w:pPr>
              <w:pStyle w:val="TAC"/>
              <w:rPr>
                <w:sz w:val="16"/>
                <w:szCs w:val="16"/>
              </w:rPr>
            </w:pPr>
            <w:r>
              <w:rPr>
                <w:sz w:val="16"/>
                <w:szCs w:val="16"/>
              </w:rPr>
              <w:t>SP-210070</w:t>
            </w:r>
          </w:p>
        </w:tc>
        <w:tc>
          <w:tcPr>
            <w:tcW w:w="567" w:type="dxa"/>
            <w:shd w:val="solid" w:color="FFFFFF" w:fill="auto"/>
          </w:tcPr>
          <w:p w14:paraId="2E65045A" w14:textId="68D169A4" w:rsidR="00B16F2C" w:rsidRDefault="00B16F2C" w:rsidP="00B16F2C">
            <w:pPr>
              <w:pStyle w:val="TAC"/>
              <w:rPr>
                <w:sz w:val="16"/>
                <w:szCs w:val="16"/>
              </w:rPr>
            </w:pPr>
            <w:r>
              <w:rPr>
                <w:sz w:val="16"/>
                <w:szCs w:val="16"/>
              </w:rPr>
              <w:t>0196</w:t>
            </w:r>
          </w:p>
        </w:tc>
        <w:tc>
          <w:tcPr>
            <w:tcW w:w="425" w:type="dxa"/>
            <w:shd w:val="solid" w:color="FFFFFF" w:fill="auto"/>
          </w:tcPr>
          <w:p w14:paraId="7464B2C7" w14:textId="49996212" w:rsidR="00B16F2C" w:rsidRDefault="00B16F2C" w:rsidP="00B16F2C">
            <w:pPr>
              <w:pStyle w:val="TAC"/>
              <w:rPr>
                <w:sz w:val="16"/>
                <w:szCs w:val="16"/>
              </w:rPr>
            </w:pPr>
            <w:r>
              <w:rPr>
                <w:sz w:val="16"/>
                <w:szCs w:val="16"/>
              </w:rPr>
              <w:t>1</w:t>
            </w:r>
          </w:p>
        </w:tc>
        <w:tc>
          <w:tcPr>
            <w:tcW w:w="425" w:type="dxa"/>
            <w:shd w:val="solid" w:color="FFFFFF" w:fill="auto"/>
          </w:tcPr>
          <w:p w14:paraId="562B8470" w14:textId="6203B7E9" w:rsidR="00B16F2C" w:rsidRDefault="00B16F2C" w:rsidP="00B16F2C">
            <w:pPr>
              <w:pStyle w:val="TAC"/>
              <w:rPr>
                <w:sz w:val="16"/>
                <w:szCs w:val="16"/>
              </w:rPr>
            </w:pPr>
            <w:r>
              <w:rPr>
                <w:sz w:val="16"/>
                <w:szCs w:val="16"/>
              </w:rPr>
              <w:t>C</w:t>
            </w:r>
          </w:p>
        </w:tc>
        <w:tc>
          <w:tcPr>
            <w:tcW w:w="4820" w:type="dxa"/>
            <w:shd w:val="solid" w:color="FFFFFF" w:fill="auto"/>
          </w:tcPr>
          <w:p w14:paraId="5E84982C" w14:textId="512C6BF9" w:rsidR="00B16F2C" w:rsidRDefault="00B16F2C" w:rsidP="00B16F2C">
            <w:pPr>
              <w:pStyle w:val="TAL"/>
              <w:rPr>
                <w:sz w:val="16"/>
                <w:szCs w:val="16"/>
              </w:rPr>
            </w:pPr>
            <w:r>
              <w:rPr>
                <w:sz w:val="16"/>
                <w:szCs w:val="16"/>
              </w:rPr>
              <w:t>Extending Observed Service Experience related network data analytics with cell energy saving state to Support UP path selection enhancement</w:t>
            </w:r>
          </w:p>
        </w:tc>
        <w:tc>
          <w:tcPr>
            <w:tcW w:w="708" w:type="dxa"/>
            <w:shd w:val="solid" w:color="FFFFFF" w:fill="auto"/>
          </w:tcPr>
          <w:p w14:paraId="1FCEC7DF" w14:textId="1919B6A1" w:rsidR="00B16F2C" w:rsidRDefault="00B16F2C" w:rsidP="00B16F2C">
            <w:pPr>
              <w:pStyle w:val="TAL"/>
              <w:jc w:val="center"/>
              <w:rPr>
                <w:b/>
                <w:bCs/>
                <w:sz w:val="16"/>
                <w:szCs w:val="16"/>
              </w:rPr>
            </w:pPr>
            <w:r>
              <w:rPr>
                <w:b/>
                <w:bCs/>
                <w:sz w:val="16"/>
                <w:szCs w:val="16"/>
              </w:rPr>
              <w:t>17.0.0</w:t>
            </w:r>
          </w:p>
        </w:tc>
      </w:tr>
      <w:tr w:rsidR="00D62A66" w:rsidRPr="005D2CF1" w14:paraId="21579C8E" w14:textId="77777777" w:rsidTr="00B16F2C">
        <w:tc>
          <w:tcPr>
            <w:tcW w:w="800" w:type="dxa"/>
            <w:shd w:val="solid" w:color="FFFFFF" w:fill="auto"/>
          </w:tcPr>
          <w:p w14:paraId="0C3862E2" w14:textId="391DC6AF" w:rsidR="00D62A66" w:rsidRDefault="00D62A66" w:rsidP="00D62A66">
            <w:pPr>
              <w:pStyle w:val="TAC"/>
              <w:rPr>
                <w:sz w:val="16"/>
                <w:szCs w:val="16"/>
              </w:rPr>
            </w:pPr>
            <w:r>
              <w:rPr>
                <w:sz w:val="16"/>
                <w:szCs w:val="16"/>
              </w:rPr>
              <w:t>2021-03</w:t>
            </w:r>
          </w:p>
        </w:tc>
        <w:tc>
          <w:tcPr>
            <w:tcW w:w="800" w:type="dxa"/>
            <w:shd w:val="solid" w:color="FFFFFF" w:fill="auto"/>
          </w:tcPr>
          <w:p w14:paraId="6A364101" w14:textId="465BEBE9" w:rsidR="00D62A66" w:rsidRDefault="00D62A66" w:rsidP="00D62A66">
            <w:pPr>
              <w:pStyle w:val="TAL"/>
              <w:rPr>
                <w:sz w:val="16"/>
                <w:szCs w:val="16"/>
              </w:rPr>
            </w:pPr>
            <w:r>
              <w:rPr>
                <w:sz w:val="16"/>
                <w:szCs w:val="16"/>
              </w:rPr>
              <w:t>SP#90E</w:t>
            </w:r>
          </w:p>
        </w:tc>
        <w:tc>
          <w:tcPr>
            <w:tcW w:w="1094" w:type="dxa"/>
            <w:shd w:val="solid" w:color="FFFFFF" w:fill="auto"/>
          </w:tcPr>
          <w:p w14:paraId="3E68B973" w14:textId="57B90619" w:rsidR="00D62A66" w:rsidRDefault="00D62A66" w:rsidP="00D62A66">
            <w:pPr>
              <w:pStyle w:val="TAC"/>
              <w:rPr>
                <w:sz w:val="16"/>
                <w:szCs w:val="16"/>
              </w:rPr>
            </w:pPr>
            <w:r>
              <w:rPr>
                <w:sz w:val="16"/>
                <w:szCs w:val="16"/>
              </w:rPr>
              <w:t>SP-210070</w:t>
            </w:r>
          </w:p>
        </w:tc>
        <w:tc>
          <w:tcPr>
            <w:tcW w:w="567" w:type="dxa"/>
            <w:shd w:val="solid" w:color="FFFFFF" w:fill="auto"/>
          </w:tcPr>
          <w:p w14:paraId="529F54CE" w14:textId="33618DDD" w:rsidR="00D62A66" w:rsidRDefault="00D62A66" w:rsidP="00D62A66">
            <w:pPr>
              <w:pStyle w:val="TAC"/>
              <w:rPr>
                <w:sz w:val="16"/>
                <w:szCs w:val="16"/>
              </w:rPr>
            </w:pPr>
            <w:r>
              <w:rPr>
                <w:sz w:val="16"/>
                <w:szCs w:val="16"/>
              </w:rPr>
              <w:t>0197</w:t>
            </w:r>
          </w:p>
        </w:tc>
        <w:tc>
          <w:tcPr>
            <w:tcW w:w="425" w:type="dxa"/>
            <w:shd w:val="solid" w:color="FFFFFF" w:fill="auto"/>
          </w:tcPr>
          <w:p w14:paraId="45854F7B" w14:textId="5962D70B" w:rsidR="00D62A66" w:rsidRDefault="00D62A66" w:rsidP="00D62A66">
            <w:pPr>
              <w:pStyle w:val="TAC"/>
              <w:rPr>
                <w:sz w:val="16"/>
                <w:szCs w:val="16"/>
              </w:rPr>
            </w:pPr>
            <w:r>
              <w:rPr>
                <w:sz w:val="16"/>
                <w:szCs w:val="16"/>
              </w:rPr>
              <w:t>1</w:t>
            </w:r>
          </w:p>
        </w:tc>
        <w:tc>
          <w:tcPr>
            <w:tcW w:w="425" w:type="dxa"/>
            <w:shd w:val="solid" w:color="FFFFFF" w:fill="auto"/>
          </w:tcPr>
          <w:p w14:paraId="26470A10" w14:textId="2786CB12" w:rsidR="00D62A66" w:rsidRDefault="00D62A66" w:rsidP="00D62A66">
            <w:pPr>
              <w:pStyle w:val="TAC"/>
              <w:rPr>
                <w:sz w:val="16"/>
                <w:szCs w:val="16"/>
              </w:rPr>
            </w:pPr>
            <w:r>
              <w:rPr>
                <w:sz w:val="16"/>
                <w:szCs w:val="16"/>
              </w:rPr>
              <w:t>B</w:t>
            </w:r>
          </w:p>
        </w:tc>
        <w:tc>
          <w:tcPr>
            <w:tcW w:w="4820" w:type="dxa"/>
            <w:shd w:val="solid" w:color="FFFFFF" w:fill="auto"/>
          </w:tcPr>
          <w:p w14:paraId="0E59BC44" w14:textId="3CC28200" w:rsidR="00D62A66" w:rsidRDefault="00D62A66" w:rsidP="00D62A66">
            <w:pPr>
              <w:pStyle w:val="TAL"/>
              <w:rPr>
                <w:sz w:val="16"/>
                <w:szCs w:val="16"/>
              </w:rPr>
            </w:pPr>
            <w:r>
              <w:rPr>
                <w:sz w:val="16"/>
                <w:szCs w:val="16"/>
              </w:rPr>
              <w:t>Adding a new analytics WLAN performance</w:t>
            </w:r>
          </w:p>
        </w:tc>
        <w:tc>
          <w:tcPr>
            <w:tcW w:w="708" w:type="dxa"/>
            <w:shd w:val="solid" w:color="FFFFFF" w:fill="auto"/>
          </w:tcPr>
          <w:p w14:paraId="239835E0" w14:textId="46FA285E" w:rsidR="00D62A66" w:rsidRDefault="00D62A66" w:rsidP="00D62A66">
            <w:pPr>
              <w:pStyle w:val="TAL"/>
              <w:jc w:val="center"/>
              <w:rPr>
                <w:b/>
                <w:bCs/>
                <w:sz w:val="16"/>
                <w:szCs w:val="16"/>
              </w:rPr>
            </w:pPr>
            <w:r>
              <w:rPr>
                <w:b/>
                <w:bCs/>
                <w:sz w:val="16"/>
                <w:szCs w:val="16"/>
              </w:rPr>
              <w:t>17.0.0</w:t>
            </w:r>
          </w:p>
        </w:tc>
      </w:tr>
      <w:tr w:rsidR="00D62A66" w:rsidRPr="005D2CF1" w14:paraId="24A55F2E" w14:textId="77777777" w:rsidTr="00B16F2C">
        <w:tc>
          <w:tcPr>
            <w:tcW w:w="800" w:type="dxa"/>
            <w:shd w:val="solid" w:color="FFFFFF" w:fill="auto"/>
          </w:tcPr>
          <w:p w14:paraId="3F711843" w14:textId="77411BA2" w:rsidR="00D62A66" w:rsidRDefault="00D62A66" w:rsidP="00D62A66">
            <w:pPr>
              <w:pStyle w:val="TAC"/>
              <w:rPr>
                <w:sz w:val="16"/>
                <w:szCs w:val="16"/>
              </w:rPr>
            </w:pPr>
            <w:r>
              <w:rPr>
                <w:sz w:val="16"/>
                <w:szCs w:val="16"/>
              </w:rPr>
              <w:t>2021-03</w:t>
            </w:r>
          </w:p>
        </w:tc>
        <w:tc>
          <w:tcPr>
            <w:tcW w:w="800" w:type="dxa"/>
            <w:shd w:val="solid" w:color="FFFFFF" w:fill="auto"/>
          </w:tcPr>
          <w:p w14:paraId="70BC926F" w14:textId="17CE1156" w:rsidR="00D62A66" w:rsidRDefault="00D62A66" w:rsidP="00D62A66">
            <w:pPr>
              <w:pStyle w:val="TAL"/>
              <w:rPr>
                <w:sz w:val="16"/>
                <w:szCs w:val="16"/>
              </w:rPr>
            </w:pPr>
            <w:r>
              <w:rPr>
                <w:sz w:val="16"/>
                <w:szCs w:val="16"/>
              </w:rPr>
              <w:t>SP#90E</w:t>
            </w:r>
          </w:p>
        </w:tc>
        <w:tc>
          <w:tcPr>
            <w:tcW w:w="1094" w:type="dxa"/>
            <w:shd w:val="solid" w:color="FFFFFF" w:fill="auto"/>
          </w:tcPr>
          <w:p w14:paraId="0D4AB333" w14:textId="389713B7" w:rsidR="00D62A66" w:rsidRDefault="00D62A66" w:rsidP="00D62A66">
            <w:pPr>
              <w:pStyle w:val="TAC"/>
              <w:rPr>
                <w:sz w:val="16"/>
                <w:szCs w:val="16"/>
              </w:rPr>
            </w:pPr>
            <w:r>
              <w:rPr>
                <w:sz w:val="16"/>
                <w:szCs w:val="16"/>
              </w:rPr>
              <w:t>SP-210070</w:t>
            </w:r>
          </w:p>
        </w:tc>
        <w:tc>
          <w:tcPr>
            <w:tcW w:w="567" w:type="dxa"/>
            <w:shd w:val="solid" w:color="FFFFFF" w:fill="auto"/>
          </w:tcPr>
          <w:p w14:paraId="05C95D35" w14:textId="32CDA058" w:rsidR="00D62A66" w:rsidRDefault="00D62A66" w:rsidP="00D62A66">
            <w:pPr>
              <w:pStyle w:val="TAC"/>
              <w:rPr>
                <w:sz w:val="16"/>
                <w:szCs w:val="16"/>
              </w:rPr>
            </w:pPr>
            <w:r>
              <w:rPr>
                <w:sz w:val="16"/>
                <w:szCs w:val="16"/>
              </w:rPr>
              <w:t>0198</w:t>
            </w:r>
          </w:p>
        </w:tc>
        <w:tc>
          <w:tcPr>
            <w:tcW w:w="425" w:type="dxa"/>
            <w:shd w:val="solid" w:color="FFFFFF" w:fill="auto"/>
          </w:tcPr>
          <w:p w14:paraId="19097E24" w14:textId="646CD1A7" w:rsidR="00D62A66" w:rsidRDefault="00D62A66" w:rsidP="00D62A66">
            <w:pPr>
              <w:pStyle w:val="TAC"/>
              <w:rPr>
                <w:sz w:val="16"/>
                <w:szCs w:val="16"/>
              </w:rPr>
            </w:pPr>
            <w:r>
              <w:rPr>
                <w:sz w:val="16"/>
                <w:szCs w:val="16"/>
              </w:rPr>
              <w:t>1</w:t>
            </w:r>
          </w:p>
        </w:tc>
        <w:tc>
          <w:tcPr>
            <w:tcW w:w="425" w:type="dxa"/>
            <w:shd w:val="solid" w:color="FFFFFF" w:fill="auto"/>
          </w:tcPr>
          <w:p w14:paraId="1C38F449" w14:textId="38C284AA" w:rsidR="00D62A66" w:rsidRDefault="00D62A66" w:rsidP="00D62A66">
            <w:pPr>
              <w:pStyle w:val="TAC"/>
              <w:rPr>
                <w:sz w:val="16"/>
                <w:szCs w:val="16"/>
              </w:rPr>
            </w:pPr>
            <w:r>
              <w:rPr>
                <w:sz w:val="16"/>
                <w:szCs w:val="16"/>
              </w:rPr>
              <w:t>B</w:t>
            </w:r>
          </w:p>
        </w:tc>
        <w:tc>
          <w:tcPr>
            <w:tcW w:w="4820" w:type="dxa"/>
            <w:shd w:val="solid" w:color="FFFFFF" w:fill="auto"/>
          </w:tcPr>
          <w:p w14:paraId="500059C1" w14:textId="4D005340" w:rsidR="00D62A66" w:rsidRDefault="00D62A66" w:rsidP="00D62A66">
            <w:pPr>
              <w:pStyle w:val="TAL"/>
              <w:rPr>
                <w:sz w:val="16"/>
                <w:szCs w:val="16"/>
              </w:rPr>
            </w:pPr>
            <w:r>
              <w:rPr>
                <w:sz w:val="16"/>
                <w:szCs w:val="16"/>
              </w:rPr>
              <w:t>Adding Analytics IDs</w:t>
            </w:r>
          </w:p>
        </w:tc>
        <w:tc>
          <w:tcPr>
            <w:tcW w:w="708" w:type="dxa"/>
            <w:shd w:val="solid" w:color="FFFFFF" w:fill="auto"/>
          </w:tcPr>
          <w:p w14:paraId="388014A9" w14:textId="79B230DB" w:rsidR="00D62A66" w:rsidRDefault="00D62A66" w:rsidP="00D62A66">
            <w:pPr>
              <w:pStyle w:val="TAL"/>
              <w:jc w:val="center"/>
              <w:rPr>
                <w:b/>
                <w:bCs/>
                <w:sz w:val="16"/>
                <w:szCs w:val="16"/>
              </w:rPr>
            </w:pPr>
            <w:r>
              <w:rPr>
                <w:b/>
                <w:bCs/>
                <w:sz w:val="16"/>
                <w:szCs w:val="16"/>
              </w:rPr>
              <w:t>17.0.0</w:t>
            </w:r>
          </w:p>
        </w:tc>
      </w:tr>
      <w:tr w:rsidR="00D62A66" w:rsidRPr="005D2CF1" w14:paraId="2657CA13" w14:textId="77777777" w:rsidTr="00B16F2C">
        <w:tc>
          <w:tcPr>
            <w:tcW w:w="800" w:type="dxa"/>
            <w:shd w:val="solid" w:color="FFFFFF" w:fill="auto"/>
          </w:tcPr>
          <w:p w14:paraId="6AC04EAF" w14:textId="10F00948" w:rsidR="00D62A66" w:rsidRDefault="00D62A66" w:rsidP="00D62A66">
            <w:pPr>
              <w:pStyle w:val="TAC"/>
              <w:rPr>
                <w:sz w:val="16"/>
                <w:szCs w:val="16"/>
              </w:rPr>
            </w:pPr>
            <w:r>
              <w:rPr>
                <w:sz w:val="16"/>
                <w:szCs w:val="16"/>
              </w:rPr>
              <w:t>2021-03</w:t>
            </w:r>
          </w:p>
        </w:tc>
        <w:tc>
          <w:tcPr>
            <w:tcW w:w="800" w:type="dxa"/>
            <w:shd w:val="solid" w:color="FFFFFF" w:fill="auto"/>
          </w:tcPr>
          <w:p w14:paraId="6E977DCB" w14:textId="63A0C27B" w:rsidR="00D62A66" w:rsidRDefault="00D62A66" w:rsidP="00D62A66">
            <w:pPr>
              <w:pStyle w:val="TAL"/>
              <w:rPr>
                <w:sz w:val="16"/>
                <w:szCs w:val="16"/>
              </w:rPr>
            </w:pPr>
            <w:r>
              <w:rPr>
                <w:sz w:val="16"/>
                <w:szCs w:val="16"/>
              </w:rPr>
              <w:t>SP#90E</w:t>
            </w:r>
          </w:p>
        </w:tc>
        <w:tc>
          <w:tcPr>
            <w:tcW w:w="1094" w:type="dxa"/>
            <w:shd w:val="solid" w:color="FFFFFF" w:fill="auto"/>
          </w:tcPr>
          <w:p w14:paraId="44C1B601" w14:textId="2538DF15" w:rsidR="00D62A66" w:rsidRDefault="00D62A66" w:rsidP="00D62A66">
            <w:pPr>
              <w:pStyle w:val="TAC"/>
              <w:rPr>
                <w:sz w:val="16"/>
                <w:szCs w:val="16"/>
              </w:rPr>
            </w:pPr>
            <w:r>
              <w:rPr>
                <w:sz w:val="16"/>
                <w:szCs w:val="16"/>
              </w:rPr>
              <w:t>SP-210070</w:t>
            </w:r>
          </w:p>
        </w:tc>
        <w:tc>
          <w:tcPr>
            <w:tcW w:w="567" w:type="dxa"/>
            <w:shd w:val="solid" w:color="FFFFFF" w:fill="auto"/>
          </w:tcPr>
          <w:p w14:paraId="56701582" w14:textId="4F10C8D9" w:rsidR="00D62A66" w:rsidRDefault="00D62A66" w:rsidP="00D62A66">
            <w:pPr>
              <w:pStyle w:val="TAC"/>
              <w:rPr>
                <w:sz w:val="16"/>
                <w:szCs w:val="16"/>
              </w:rPr>
            </w:pPr>
            <w:r>
              <w:rPr>
                <w:sz w:val="16"/>
                <w:szCs w:val="16"/>
              </w:rPr>
              <w:t>0200</w:t>
            </w:r>
          </w:p>
        </w:tc>
        <w:tc>
          <w:tcPr>
            <w:tcW w:w="425" w:type="dxa"/>
            <w:shd w:val="solid" w:color="FFFFFF" w:fill="auto"/>
          </w:tcPr>
          <w:p w14:paraId="24F61191" w14:textId="67EBF4D3" w:rsidR="00D62A66" w:rsidRDefault="00D62A66" w:rsidP="00D62A66">
            <w:pPr>
              <w:pStyle w:val="TAC"/>
              <w:rPr>
                <w:sz w:val="16"/>
                <w:szCs w:val="16"/>
              </w:rPr>
            </w:pPr>
            <w:r>
              <w:rPr>
                <w:sz w:val="16"/>
                <w:szCs w:val="16"/>
              </w:rPr>
              <w:t>1</w:t>
            </w:r>
          </w:p>
        </w:tc>
        <w:tc>
          <w:tcPr>
            <w:tcW w:w="425" w:type="dxa"/>
            <w:shd w:val="solid" w:color="FFFFFF" w:fill="auto"/>
          </w:tcPr>
          <w:p w14:paraId="0F0CAC63" w14:textId="6EE7B821" w:rsidR="00D62A66" w:rsidRDefault="00D62A66" w:rsidP="00D62A66">
            <w:pPr>
              <w:pStyle w:val="TAC"/>
              <w:rPr>
                <w:sz w:val="16"/>
                <w:szCs w:val="16"/>
              </w:rPr>
            </w:pPr>
            <w:r>
              <w:rPr>
                <w:sz w:val="16"/>
                <w:szCs w:val="16"/>
              </w:rPr>
              <w:t>B</w:t>
            </w:r>
          </w:p>
        </w:tc>
        <w:tc>
          <w:tcPr>
            <w:tcW w:w="4820" w:type="dxa"/>
            <w:shd w:val="solid" w:color="FFFFFF" w:fill="auto"/>
          </w:tcPr>
          <w:p w14:paraId="743E1B18" w14:textId="057577C8" w:rsidR="00D62A66" w:rsidRDefault="00D62A66" w:rsidP="00D62A66">
            <w:pPr>
              <w:pStyle w:val="TAL"/>
              <w:rPr>
                <w:sz w:val="16"/>
                <w:szCs w:val="16"/>
              </w:rPr>
            </w:pPr>
            <w:r>
              <w:rPr>
                <w:sz w:val="16"/>
                <w:szCs w:val="16"/>
              </w:rPr>
              <w:t>Extensions to User Data Congestion Analytics</w:t>
            </w:r>
          </w:p>
        </w:tc>
        <w:tc>
          <w:tcPr>
            <w:tcW w:w="708" w:type="dxa"/>
            <w:shd w:val="solid" w:color="FFFFFF" w:fill="auto"/>
          </w:tcPr>
          <w:p w14:paraId="0DA24C5A" w14:textId="036E972C" w:rsidR="00D62A66" w:rsidRDefault="00D62A66" w:rsidP="00D62A66">
            <w:pPr>
              <w:pStyle w:val="TAL"/>
              <w:jc w:val="center"/>
              <w:rPr>
                <w:b/>
                <w:bCs/>
                <w:sz w:val="16"/>
                <w:szCs w:val="16"/>
              </w:rPr>
            </w:pPr>
            <w:r>
              <w:rPr>
                <w:b/>
                <w:bCs/>
                <w:sz w:val="16"/>
                <w:szCs w:val="16"/>
              </w:rPr>
              <w:t>17.0.0</w:t>
            </w:r>
          </w:p>
        </w:tc>
      </w:tr>
      <w:tr w:rsidR="00510090" w:rsidRPr="005D2CF1" w14:paraId="28972DA0" w14:textId="77777777" w:rsidTr="00B16F2C">
        <w:tc>
          <w:tcPr>
            <w:tcW w:w="800" w:type="dxa"/>
            <w:shd w:val="solid" w:color="FFFFFF" w:fill="auto"/>
          </w:tcPr>
          <w:p w14:paraId="28FEFF1A" w14:textId="4ABE2432" w:rsidR="00510090" w:rsidRDefault="00510090" w:rsidP="00510090">
            <w:pPr>
              <w:pStyle w:val="TAC"/>
              <w:rPr>
                <w:sz w:val="16"/>
                <w:szCs w:val="16"/>
              </w:rPr>
            </w:pPr>
            <w:r>
              <w:rPr>
                <w:sz w:val="16"/>
                <w:szCs w:val="16"/>
              </w:rPr>
              <w:t>2021-03</w:t>
            </w:r>
          </w:p>
        </w:tc>
        <w:tc>
          <w:tcPr>
            <w:tcW w:w="800" w:type="dxa"/>
            <w:shd w:val="solid" w:color="FFFFFF" w:fill="auto"/>
          </w:tcPr>
          <w:p w14:paraId="598D601C" w14:textId="7B7F8088" w:rsidR="00510090" w:rsidRDefault="00510090" w:rsidP="00510090">
            <w:pPr>
              <w:pStyle w:val="TAL"/>
              <w:rPr>
                <w:sz w:val="16"/>
                <w:szCs w:val="16"/>
              </w:rPr>
            </w:pPr>
            <w:r>
              <w:rPr>
                <w:sz w:val="16"/>
                <w:szCs w:val="16"/>
              </w:rPr>
              <w:t>SP#90E</w:t>
            </w:r>
          </w:p>
        </w:tc>
        <w:tc>
          <w:tcPr>
            <w:tcW w:w="1094" w:type="dxa"/>
            <w:shd w:val="solid" w:color="FFFFFF" w:fill="auto"/>
          </w:tcPr>
          <w:p w14:paraId="1FACFFF2" w14:textId="485D7B46" w:rsidR="00510090" w:rsidRDefault="00510090" w:rsidP="00510090">
            <w:pPr>
              <w:pStyle w:val="TAC"/>
              <w:rPr>
                <w:sz w:val="16"/>
                <w:szCs w:val="16"/>
              </w:rPr>
            </w:pPr>
            <w:r>
              <w:rPr>
                <w:sz w:val="16"/>
                <w:szCs w:val="16"/>
              </w:rPr>
              <w:t>SP-210070</w:t>
            </w:r>
          </w:p>
        </w:tc>
        <w:tc>
          <w:tcPr>
            <w:tcW w:w="567" w:type="dxa"/>
            <w:shd w:val="solid" w:color="FFFFFF" w:fill="auto"/>
          </w:tcPr>
          <w:p w14:paraId="4AE39E5C" w14:textId="3614B6B1" w:rsidR="00510090" w:rsidRDefault="00510090" w:rsidP="00510090">
            <w:pPr>
              <w:pStyle w:val="TAC"/>
              <w:rPr>
                <w:sz w:val="16"/>
                <w:szCs w:val="16"/>
              </w:rPr>
            </w:pPr>
            <w:r>
              <w:rPr>
                <w:sz w:val="16"/>
                <w:szCs w:val="16"/>
              </w:rPr>
              <w:t>0201</w:t>
            </w:r>
          </w:p>
        </w:tc>
        <w:tc>
          <w:tcPr>
            <w:tcW w:w="425" w:type="dxa"/>
            <w:shd w:val="solid" w:color="FFFFFF" w:fill="auto"/>
          </w:tcPr>
          <w:p w14:paraId="193F1926" w14:textId="58A33AE2" w:rsidR="00510090" w:rsidRDefault="00510090" w:rsidP="00510090">
            <w:pPr>
              <w:pStyle w:val="TAC"/>
              <w:rPr>
                <w:sz w:val="16"/>
                <w:szCs w:val="16"/>
              </w:rPr>
            </w:pPr>
            <w:r>
              <w:rPr>
                <w:sz w:val="16"/>
                <w:szCs w:val="16"/>
              </w:rPr>
              <w:t>1</w:t>
            </w:r>
          </w:p>
        </w:tc>
        <w:tc>
          <w:tcPr>
            <w:tcW w:w="425" w:type="dxa"/>
            <w:shd w:val="solid" w:color="FFFFFF" w:fill="auto"/>
          </w:tcPr>
          <w:p w14:paraId="24B48599" w14:textId="4A67D30F" w:rsidR="00510090" w:rsidRDefault="00510090" w:rsidP="00510090">
            <w:pPr>
              <w:pStyle w:val="TAC"/>
              <w:rPr>
                <w:sz w:val="16"/>
                <w:szCs w:val="16"/>
              </w:rPr>
            </w:pPr>
            <w:r>
              <w:rPr>
                <w:sz w:val="16"/>
                <w:szCs w:val="16"/>
              </w:rPr>
              <w:t>C</w:t>
            </w:r>
          </w:p>
        </w:tc>
        <w:tc>
          <w:tcPr>
            <w:tcW w:w="4820" w:type="dxa"/>
            <w:shd w:val="solid" w:color="FFFFFF" w:fill="auto"/>
          </w:tcPr>
          <w:p w14:paraId="3C75FA4D" w14:textId="2CB54722" w:rsidR="00510090" w:rsidRDefault="00510090" w:rsidP="00510090">
            <w:pPr>
              <w:pStyle w:val="TAL"/>
              <w:rPr>
                <w:sz w:val="16"/>
                <w:szCs w:val="16"/>
              </w:rPr>
            </w:pPr>
            <w:r>
              <w:rPr>
                <w:sz w:val="16"/>
                <w:szCs w:val="16"/>
              </w:rPr>
              <w:t>KI#4: Slice load level related network data analytics</w:t>
            </w:r>
          </w:p>
        </w:tc>
        <w:tc>
          <w:tcPr>
            <w:tcW w:w="708" w:type="dxa"/>
            <w:shd w:val="solid" w:color="FFFFFF" w:fill="auto"/>
          </w:tcPr>
          <w:p w14:paraId="15102CE6" w14:textId="6CC555C2" w:rsidR="00510090" w:rsidRDefault="00510090" w:rsidP="00510090">
            <w:pPr>
              <w:pStyle w:val="TAL"/>
              <w:jc w:val="center"/>
              <w:rPr>
                <w:b/>
                <w:bCs/>
                <w:sz w:val="16"/>
                <w:szCs w:val="16"/>
              </w:rPr>
            </w:pPr>
            <w:r>
              <w:rPr>
                <w:b/>
                <w:bCs/>
                <w:sz w:val="16"/>
                <w:szCs w:val="16"/>
              </w:rPr>
              <w:t>17.0.0</w:t>
            </w:r>
          </w:p>
        </w:tc>
      </w:tr>
      <w:tr w:rsidR="00510090" w:rsidRPr="005D2CF1" w14:paraId="2CC20E49" w14:textId="77777777" w:rsidTr="00B16F2C">
        <w:tc>
          <w:tcPr>
            <w:tcW w:w="800" w:type="dxa"/>
            <w:shd w:val="solid" w:color="FFFFFF" w:fill="auto"/>
          </w:tcPr>
          <w:p w14:paraId="212FC9F6" w14:textId="2BAAD6FE" w:rsidR="00510090" w:rsidRDefault="00510090" w:rsidP="00510090">
            <w:pPr>
              <w:pStyle w:val="TAC"/>
              <w:rPr>
                <w:sz w:val="16"/>
                <w:szCs w:val="16"/>
              </w:rPr>
            </w:pPr>
            <w:r>
              <w:rPr>
                <w:sz w:val="16"/>
                <w:szCs w:val="16"/>
              </w:rPr>
              <w:lastRenderedPageBreak/>
              <w:t>2021-03</w:t>
            </w:r>
          </w:p>
        </w:tc>
        <w:tc>
          <w:tcPr>
            <w:tcW w:w="800" w:type="dxa"/>
            <w:shd w:val="solid" w:color="FFFFFF" w:fill="auto"/>
          </w:tcPr>
          <w:p w14:paraId="4163A641" w14:textId="5406AB42" w:rsidR="00510090" w:rsidRDefault="00510090" w:rsidP="00510090">
            <w:pPr>
              <w:pStyle w:val="TAL"/>
              <w:rPr>
                <w:sz w:val="16"/>
                <w:szCs w:val="16"/>
              </w:rPr>
            </w:pPr>
            <w:r>
              <w:rPr>
                <w:sz w:val="16"/>
                <w:szCs w:val="16"/>
              </w:rPr>
              <w:t>SP#90E</w:t>
            </w:r>
          </w:p>
        </w:tc>
        <w:tc>
          <w:tcPr>
            <w:tcW w:w="1094" w:type="dxa"/>
            <w:shd w:val="solid" w:color="FFFFFF" w:fill="auto"/>
          </w:tcPr>
          <w:p w14:paraId="26EDD4D2" w14:textId="1070AFEB" w:rsidR="00510090" w:rsidRDefault="00510090" w:rsidP="00510090">
            <w:pPr>
              <w:pStyle w:val="TAC"/>
              <w:rPr>
                <w:sz w:val="16"/>
                <w:szCs w:val="16"/>
              </w:rPr>
            </w:pPr>
            <w:r>
              <w:rPr>
                <w:sz w:val="16"/>
                <w:szCs w:val="16"/>
              </w:rPr>
              <w:t>SP-210070</w:t>
            </w:r>
          </w:p>
        </w:tc>
        <w:tc>
          <w:tcPr>
            <w:tcW w:w="567" w:type="dxa"/>
            <w:shd w:val="solid" w:color="FFFFFF" w:fill="auto"/>
          </w:tcPr>
          <w:p w14:paraId="0D0A4187" w14:textId="506F498E" w:rsidR="00510090" w:rsidRDefault="00510090" w:rsidP="00510090">
            <w:pPr>
              <w:pStyle w:val="TAC"/>
              <w:rPr>
                <w:sz w:val="16"/>
                <w:szCs w:val="16"/>
              </w:rPr>
            </w:pPr>
            <w:r>
              <w:rPr>
                <w:sz w:val="16"/>
                <w:szCs w:val="16"/>
              </w:rPr>
              <w:t>0202</w:t>
            </w:r>
          </w:p>
        </w:tc>
        <w:tc>
          <w:tcPr>
            <w:tcW w:w="425" w:type="dxa"/>
            <w:shd w:val="solid" w:color="FFFFFF" w:fill="auto"/>
          </w:tcPr>
          <w:p w14:paraId="5D808539" w14:textId="4F43EE8B" w:rsidR="00510090" w:rsidRDefault="00510090" w:rsidP="00510090">
            <w:pPr>
              <w:pStyle w:val="TAC"/>
              <w:rPr>
                <w:sz w:val="16"/>
                <w:szCs w:val="16"/>
              </w:rPr>
            </w:pPr>
            <w:r>
              <w:rPr>
                <w:sz w:val="16"/>
                <w:szCs w:val="16"/>
              </w:rPr>
              <w:t>1</w:t>
            </w:r>
          </w:p>
        </w:tc>
        <w:tc>
          <w:tcPr>
            <w:tcW w:w="425" w:type="dxa"/>
            <w:shd w:val="solid" w:color="FFFFFF" w:fill="auto"/>
          </w:tcPr>
          <w:p w14:paraId="2683C9DA" w14:textId="6D85EE45" w:rsidR="00510090" w:rsidRDefault="00510090" w:rsidP="00510090">
            <w:pPr>
              <w:pStyle w:val="TAC"/>
              <w:rPr>
                <w:sz w:val="16"/>
                <w:szCs w:val="16"/>
              </w:rPr>
            </w:pPr>
            <w:r>
              <w:rPr>
                <w:sz w:val="16"/>
                <w:szCs w:val="16"/>
              </w:rPr>
              <w:t>C</w:t>
            </w:r>
          </w:p>
        </w:tc>
        <w:tc>
          <w:tcPr>
            <w:tcW w:w="4820" w:type="dxa"/>
            <w:shd w:val="solid" w:color="FFFFFF" w:fill="auto"/>
          </w:tcPr>
          <w:p w14:paraId="28E38A7C" w14:textId="598AAB20" w:rsidR="00510090" w:rsidRDefault="00510090" w:rsidP="00510090">
            <w:pPr>
              <w:pStyle w:val="TAL"/>
              <w:rPr>
                <w:sz w:val="16"/>
                <w:szCs w:val="16"/>
              </w:rPr>
            </w:pPr>
            <w:r>
              <w:rPr>
                <w:sz w:val="16"/>
                <w:szCs w:val="16"/>
              </w:rPr>
              <w:t>KI#4: Additional consumer NFs for service experience analytics</w:t>
            </w:r>
          </w:p>
        </w:tc>
        <w:tc>
          <w:tcPr>
            <w:tcW w:w="708" w:type="dxa"/>
            <w:shd w:val="solid" w:color="FFFFFF" w:fill="auto"/>
          </w:tcPr>
          <w:p w14:paraId="3C448C2A" w14:textId="0C77DDED" w:rsidR="00510090" w:rsidRDefault="00510090" w:rsidP="00510090">
            <w:pPr>
              <w:pStyle w:val="TAL"/>
              <w:jc w:val="center"/>
              <w:rPr>
                <w:b/>
                <w:bCs/>
                <w:sz w:val="16"/>
                <w:szCs w:val="16"/>
              </w:rPr>
            </w:pPr>
            <w:r>
              <w:rPr>
                <w:b/>
                <w:bCs/>
                <w:sz w:val="16"/>
                <w:szCs w:val="16"/>
              </w:rPr>
              <w:t>17.0.0</w:t>
            </w:r>
          </w:p>
        </w:tc>
      </w:tr>
      <w:tr w:rsidR="00510090" w:rsidRPr="005D2CF1" w14:paraId="681415D1" w14:textId="77777777" w:rsidTr="00B16F2C">
        <w:tc>
          <w:tcPr>
            <w:tcW w:w="800" w:type="dxa"/>
            <w:shd w:val="solid" w:color="FFFFFF" w:fill="auto"/>
          </w:tcPr>
          <w:p w14:paraId="1BC967B1" w14:textId="6595D18F" w:rsidR="00510090" w:rsidRDefault="00510090" w:rsidP="00510090">
            <w:pPr>
              <w:pStyle w:val="TAC"/>
              <w:rPr>
                <w:sz w:val="16"/>
                <w:szCs w:val="16"/>
              </w:rPr>
            </w:pPr>
            <w:r>
              <w:rPr>
                <w:sz w:val="16"/>
                <w:szCs w:val="16"/>
              </w:rPr>
              <w:t>2021-03</w:t>
            </w:r>
          </w:p>
        </w:tc>
        <w:tc>
          <w:tcPr>
            <w:tcW w:w="800" w:type="dxa"/>
            <w:shd w:val="solid" w:color="FFFFFF" w:fill="auto"/>
          </w:tcPr>
          <w:p w14:paraId="189BC0F4" w14:textId="3F954499" w:rsidR="00510090" w:rsidRDefault="00510090" w:rsidP="00510090">
            <w:pPr>
              <w:pStyle w:val="TAL"/>
              <w:rPr>
                <w:sz w:val="16"/>
                <w:szCs w:val="16"/>
              </w:rPr>
            </w:pPr>
            <w:r>
              <w:rPr>
                <w:sz w:val="16"/>
                <w:szCs w:val="16"/>
              </w:rPr>
              <w:t>SP#90E</w:t>
            </w:r>
          </w:p>
        </w:tc>
        <w:tc>
          <w:tcPr>
            <w:tcW w:w="1094" w:type="dxa"/>
            <w:shd w:val="solid" w:color="FFFFFF" w:fill="auto"/>
          </w:tcPr>
          <w:p w14:paraId="2A460757" w14:textId="22F0D8FD" w:rsidR="00510090" w:rsidRDefault="00510090" w:rsidP="00510090">
            <w:pPr>
              <w:pStyle w:val="TAC"/>
              <w:rPr>
                <w:sz w:val="16"/>
                <w:szCs w:val="16"/>
              </w:rPr>
            </w:pPr>
            <w:r>
              <w:rPr>
                <w:sz w:val="16"/>
                <w:szCs w:val="16"/>
              </w:rPr>
              <w:t>SP-210070</w:t>
            </w:r>
          </w:p>
        </w:tc>
        <w:tc>
          <w:tcPr>
            <w:tcW w:w="567" w:type="dxa"/>
            <w:shd w:val="solid" w:color="FFFFFF" w:fill="auto"/>
          </w:tcPr>
          <w:p w14:paraId="5B945F02" w14:textId="39663E9F" w:rsidR="00510090" w:rsidRDefault="00510090" w:rsidP="00510090">
            <w:pPr>
              <w:pStyle w:val="TAC"/>
              <w:rPr>
                <w:sz w:val="16"/>
                <w:szCs w:val="16"/>
              </w:rPr>
            </w:pPr>
            <w:r>
              <w:rPr>
                <w:sz w:val="16"/>
                <w:szCs w:val="16"/>
              </w:rPr>
              <w:t>0203</w:t>
            </w:r>
          </w:p>
        </w:tc>
        <w:tc>
          <w:tcPr>
            <w:tcW w:w="425" w:type="dxa"/>
            <w:shd w:val="solid" w:color="FFFFFF" w:fill="auto"/>
          </w:tcPr>
          <w:p w14:paraId="660DB7BA" w14:textId="38F4E3D3" w:rsidR="00510090" w:rsidRDefault="00510090" w:rsidP="00510090">
            <w:pPr>
              <w:pStyle w:val="TAC"/>
              <w:rPr>
                <w:sz w:val="16"/>
                <w:szCs w:val="16"/>
              </w:rPr>
            </w:pPr>
            <w:r>
              <w:rPr>
                <w:sz w:val="16"/>
                <w:szCs w:val="16"/>
              </w:rPr>
              <w:t>1</w:t>
            </w:r>
          </w:p>
        </w:tc>
        <w:tc>
          <w:tcPr>
            <w:tcW w:w="425" w:type="dxa"/>
            <w:shd w:val="solid" w:color="FFFFFF" w:fill="auto"/>
          </w:tcPr>
          <w:p w14:paraId="374E38E8" w14:textId="7322DB65" w:rsidR="00510090" w:rsidRDefault="00510090" w:rsidP="00510090">
            <w:pPr>
              <w:pStyle w:val="TAC"/>
              <w:rPr>
                <w:sz w:val="16"/>
                <w:szCs w:val="16"/>
              </w:rPr>
            </w:pPr>
            <w:r>
              <w:rPr>
                <w:sz w:val="16"/>
                <w:szCs w:val="16"/>
              </w:rPr>
              <w:t>C</w:t>
            </w:r>
          </w:p>
        </w:tc>
        <w:tc>
          <w:tcPr>
            <w:tcW w:w="4820" w:type="dxa"/>
            <w:shd w:val="solid" w:color="FFFFFF" w:fill="auto"/>
          </w:tcPr>
          <w:p w14:paraId="4EE9EA0E" w14:textId="24FF984A" w:rsidR="00510090" w:rsidRDefault="00510090" w:rsidP="00510090">
            <w:pPr>
              <w:pStyle w:val="TAL"/>
              <w:rPr>
                <w:sz w:val="16"/>
                <w:szCs w:val="16"/>
              </w:rPr>
            </w:pPr>
            <w:r>
              <w:rPr>
                <w:sz w:val="16"/>
                <w:szCs w:val="16"/>
              </w:rPr>
              <w:t>Network slice information from OAM</w:t>
            </w:r>
          </w:p>
        </w:tc>
        <w:tc>
          <w:tcPr>
            <w:tcW w:w="708" w:type="dxa"/>
            <w:shd w:val="solid" w:color="FFFFFF" w:fill="auto"/>
          </w:tcPr>
          <w:p w14:paraId="7EC509C0" w14:textId="24D75146" w:rsidR="00510090" w:rsidRDefault="00510090" w:rsidP="00510090">
            <w:pPr>
              <w:pStyle w:val="TAL"/>
              <w:jc w:val="center"/>
              <w:rPr>
                <w:b/>
                <w:bCs/>
                <w:sz w:val="16"/>
                <w:szCs w:val="16"/>
              </w:rPr>
            </w:pPr>
            <w:r>
              <w:rPr>
                <w:b/>
                <w:bCs/>
                <w:sz w:val="16"/>
                <w:szCs w:val="16"/>
              </w:rPr>
              <w:t>17.0.0</w:t>
            </w:r>
          </w:p>
        </w:tc>
      </w:tr>
      <w:tr w:rsidR="00510090" w:rsidRPr="005D2CF1" w14:paraId="70D126C3" w14:textId="77777777" w:rsidTr="00B16F2C">
        <w:tc>
          <w:tcPr>
            <w:tcW w:w="800" w:type="dxa"/>
            <w:shd w:val="solid" w:color="FFFFFF" w:fill="auto"/>
          </w:tcPr>
          <w:p w14:paraId="23D036B8" w14:textId="22C8F762" w:rsidR="00510090" w:rsidRDefault="00510090" w:rsidP="00510090">
            <w:pPr>
              <w:pStyle w:val="TAC"/>
              <w:rPr>
                <w:sz w:val="16"/>
                <w:szCs w:val="16"/>
              </w:rPr>
            </w:pPr>
            <w:r>
              <w:rPr>
                <w:sz w:val="16"/>
                <w:szCs w:val="16"/>
              </w:rPr>
              <w:t>2021-03</w:t>
            </w:r>
          </w:p>
        </w:tc>
        <w:tc>
          <w:tcPr>
            <w:tcW w:w="800" w:type="dxa"/>
            <w:shd w:val="solid" w:color="FFFFFF" w:fill="auto"/>
          </w:tcPr>
          <w:p w14:paraId="05CFFE77" w14:textId="12C73DDA" w:rsidR="00510090" w:rsidRDefault="00510090" w:rsidP="00510090">
            <w:pPr>
              <w:pStyle w:val="TAL"/>
              <w:rPr>
                <w:sz w:val="16"/>
                <w:szCs w:val="16"/>
              </w:rPr>
            </w:pPr>
            <w:r>
              <w:rPr>
                <w:sz w:val="16"/>
                <w:szCs w:val="16"/>
              </w:rPr>
              <w:t>SP#90E</w:t>
            </w:r>
          </w:p>
        </w:tc>
        <w:tc>
          <w:tcPr>
            <w:tcW w:w="1094" w:type="dxa"/>
            <w:shd w:val="solid" w:color="FFFFFF" w:fill="auto"/>
          </w:tcPr>
          <w:p w14:paraId="1761C65B" w14:textId="4A1F326E" w:rsidR="00510090" w:rsidRDefault="00510090" w:rsidP="00510090">
            <w:pPr>
              <w:pStyle w:val="TAC"/>
              <w:rPr>
                <w:sz w:val="16"/>
                <w:szCs w:val="16"/>
              </w:rPr>
            </w:pPr>
            <w:r>
              <w:rPr>
                <w:sz w:val="16"/>
                <w:szCs w:val="16"/>
              </w:rPr>
              <w:t>SP-210070</w:t>
            </w:r>
          </w:p>
        </w:tc>
        <w:tc>
          <w:tcPr>
            <w:tcW w:w="567" w:type="dxa"/>
            <w:shd w:val="solid" w:color="FFFFFF" w:fill="auto"/>
          </w:tcPr>
          <w:p w14:paraId="1D0345D9" w14:textId="462FEE67" w:rsidR="00510090" w:rsidRDefault="00510090" w:rsidP="00510090">
            <w:pPr>
              <w:pStyle w:val="TAC"/>
              <w:rPr>
                <w:sz w:val="16"/>
                <w:szCs w:val="16"/>
              </w:rPr>
            </w:pPr>
            <w:r>
              <w:rPr>
                <w:sz w:val="16"/>
                <w:szCs w:val="16"/>
              </w:rPr>
              <w:t>0204</w:t>
            </w:r>
          </w:p>
        </w:tc>
        <w:tc>
          <w:tcPr>
            <w:tcW w:w="425" w:type="dxa"/>
            <w:shd w:val="solid" w:color="FFFFFF" w:fill="auto"/>
          </w:tcPr>
          <w:p w14:paraId="219B5B2E" w14:textId="385CEF35" w:rsidR="00510090" w:rsidRDefault="00510090" w:rsidP="00510090">
            <w:pPr>
              <w:pStyle w:val="TAC"/>
              <w:rPr>
                <w:sz w:val="16"/>
                <w:szCs w:val="16"/>
              </w:rPr>
            </w:pPr>
            <w:r>
              <w:rPr>
                <w:sz w:val="16"/>
                <w:szCs w:val="16"/>
              </w:rPr>
              <w:t>1</w:t>
            </w:r>
          </w:p>
        </w:tc>
        <w:tc>
          <w:tcPr>
            <w:tcW w:w="425" w:type="dxa"/>
            <w:shd w:val="solid" w:color="FFFFFF" w:fill="auto"/>
          </w:tcPr>
          <w:p w14:paraId="6005BE86" w14:textId="370266B1" w:rsidR="00510090" w:rsidRDefault="00510090" w:rsidP="00510090">
            <w:pPr>
              <w:pStyle w:val="TAC"/>
              <w:rPr>
                <w:sz w:val="16"/>
                <w:szCs w:val="16"/>
              </w:rPr>
            </w:pPr>
            <w:r>
              <w:rPr>
                <w:sz w:val="16"/>
                <w:szCs w:val="16"/>
              </w:rPr>
              <w:t>C</w:t>
            </w:r>
          </w:p>
        </w:tc>
        <w:tc>
          <w:tcPr>
            <w:tcW w:w="4820" w:type="dxa"/>
            <w:shd w:val="solid" w:color="FFFFFF" w:fill="auto"/>
          </w:tcPr>
          <w:p w14:paraId="576B15D3" w14:textId="606B9146" w:rsidR="00510090" w:rsidRDefault="00510090" w:rsidP="00510090">
            <w:pPr>
              <w:pStyle w:val="TAL"/>
              <w:rPr>
                <w:sz w:val="16"/>
                <w:szCs w:val="16"/>
              </w:rPr>
            </w:pPr>
            <w:r>
              <w:rPr>
                <w:sz w:val="16"/>
                <w:szCs w:val="16"/>
              </w:rPr>
              <w:t>UE Communication analytics updates for user plane optimization</w:t>
            </w:r>
          </w:p>
        </w:tc>
        <w:tc>
          <w:tcPr>
            <w:tcW w:w="708" w:type="dxa"/>
            <w:shd w:val="solid" w:color="FFFFFF" w:fill="auto"/>
          </w:tcPr>
          <w:p w14:paraId="42311A77" w14:textId="6A798A1C" w:rsidR="00510090" w:rsidRDefault="00510090" w:rsidP="00510090">
            <w:pPr>
              <w:pStyle w:val="TAL"/>
              <w:jc w:val="center"/>
              <w:rPr>
                <w:b/>
                <w:bCs/>
                <w:sz w:val="16"/>
                <w:szCs w:val="16"/>
              </w:rPr>
            </w:pPr>
            <w:r>
              <w:rPr>
                <w:b/>
                <w:bCs/>
                <w:sz w:val="16"/>
                <w:szCs w:val="16"/>
              </w:rPr>
              <w:t>17.0.0</w:t>
            </w:r>
          </w:p>
        </w:tc>
      </w:tr>
      <w:tr w:rsidR="00C75A6F" w:rsidRPr="005D2CF1" w14:paraId="0E6E5C71" w14:textId="77777777" w:rsidTr="00B16F2C">
        <w:tc>
          <w:tcPr>
            <w:tcW w:w="800" w:type="dxa"/>
            <w:shd w:val="solid" w:color="FFFFFF" w:fill="auto"/>
          </w:tcPr>
          <w:p w14:paraId="7C2055DB" w14:textId="3ADD04A3" w:rsidR="00C75A6F" w:rsidRDefault="00C75A6F" w:rsidP="00C75A6F">
            <w:pPr>
              <w:pStyle w:val="TAC"/>
              <w:rPr>
                <w:sz w:val="16"/>
                <w:szCs w:val="16"/>
              </w:rPr>
            </w:pPr>
            <w:r>
              <w:rPr>
                <w:sz w:val="16"/>
                <w:szCs w:val="16"/>
              </w:rPr>
              <w:t>2021-03</w:t>
            </w:r>
          </w:p>
        </w:tc>
        <w:tc>
          <w:tcPr>
            <w:tcW w:w="800" w:type="dxa"/>
            <w:shd w:val="solid" w:color="FFFFFF" w:fill="auto"/>
          </w:tcPr>
          <w:p w14:paraId="7F8ABD66" w14:textId="4C07B3C9" w:rsidR="00C75A6F" w:rsidRDefault="00C75A6F" w:rsidP="00C75A6F">
            <w:pPr>
              <w:pStyle w:val="TAL"/>
              <w:rPr>
                <w:sz w:val="16"/>
                <w:szCs w:val="16"/>
              </w:rPr>
            </w:pPr>
            <w:r>
              <w:rPr>
                <w:sz w:val="16"/>
                <w:szCs w:val="16"/>
              </w:rPr>
              <w:t>SP#90E</w:t>
            </w:r>
          </w:p>
        </w:tc>
        <w:tc>
          <w:tcPr>
            <w:tcW w:w="1094" w:type="dxa"/>
            <w:shd w:val="solid" w:color="FFFFFF" w:fill="auto"/>
          </w:tcPr>
          <w:p w14:paraId="0890E23A" w14:textId="3E6E2837" w:rsidR="00C75A6F" w:rsidRDefault="00C75A6F" w:rsidP="00C75A6F">
            <w:pPr>
              <w:pStyle w:val="TAC"/>
              <w:rPr>
                <w:sz w:val="16"/>
                <w:szCs w:val="16"/>
              </w:rPr>
            </w:pPr>
            <w:r>
              <w:rPr>
                <w:sz w:val="16"/>
                <w:szCs w:val="16"/>
              </w:rPr>
              <w:t>SP-210070</w:t>
            </w:r>
          </w:p>
        </w:tc>
        <w:tc>
          <w:tcPr>
            <w:tcW w:w="567" w:type="dxa"/>
            <w:shd w:val="solid" w:color="FFFFFF" w:fill="auto"/>
          </w:tcPr>
          <w:p w14:paraId="39437B66" w14:textId="29E825CC" w:rsidR="00C75A6F" w:rsidRDefault="00C75A6F" w:rsidP="00C75A6F">
            <w:pPr>
              <w:pStyle w:val="TAC"/>
              <w:rPr>
                <w:sz w:val="16"/>
                <w:szCs w:val="16"/>
              </w:rPr>
            </w:pPr>
            <w:r>
              <w:rPr>
                <w:sz w:val="16"/>
                <w:szCs w:val="16"/>
              </w:rPr>
              <w:t>0205</w:t>
            </w:r>
          </w:p>
        </w:tc>
        <w:tc>
          <w:tcPr>
            <w:tcW w:w="425" w:type="dxa"/>
            <w:shd w:val="solid" w:color="FFFFFF" w:fill="auto"/>
          </w:tcPr>
          <w:p w14:paraId="6CE1D7F6" w14:textId="4E082F22" w:rsidR="00C75A6F" w:rsidRDefault="00C75A6F" w:rsidP="00C75A6F">
            <w:pPr>
              <w:pStyle w:val="TAC"/>
              <w:rPr>
                <w:sz w:val="16"/>
                <w:szCs w:val="16"/>
              </w:rPr>
            </w:pPr>
            <w:r>
              <w:rPr>
                <w:sz w:val="16"/>
                <w:szCs w:val="16"/>
              </w:rPr>
              <w:t>1</w:t>
            </w:r>
          </w:p>
        </w:tc>
        <w:tc>
          <w:tcPr>
            <w:tcW w:w="425" w:type="dxa"/>
            <w:shd w:val="solid" w:color="FFFFFF" w:fill="auto"/>
          </w:tcPr>
          <w:p w14:paraId="2F26E564" w14:textId="7DBB76E8" w:rsidR="00C75A6F" w:rsidRDefault="00C75A6F" w:rsidP="00C75A6F">
            <w:pPr>
              <w:pStyle w:val="TAC"/>
              <w:rPr>
                <w:sz w:val="16"/>
                <w:szCs w:val="16"/>
              </w:rPr>
            </w:pPr>
            <w:r>
              <w:rPr>
                <w:sz w:val="16"/>
                <w:szCs w:val="16"/>
              </w:rPr>
              <w:t>B</w:t>
            </w:r>
          </w:p>
        </w:tc>
        <w:tc>
          <w:tcPr>
            <w:tcW w:w="4820" w:type="dxa"/>
            <w:shd w:val="solid" w:color="FFFFFF" w:fill="auto"/>
          </w:tcPr>
          <w:p w14:paraId="023AEBE6" w14:textId="37B1C552" w:rsidR="00C75A6F" w:rsidRDefault="00C75A6F" w:rsidP="00C75A6F">
            <w:pPr>
              <w:pStyle w:val="TAL"/>
              <w:rPr>
                <w:sz w:val="16"/>
                <w:szCs w:val="16"/>
              </w:rPr>
            </w:pPr>
            <w:r>
              <w:rPr>
                <w:sz w:val="16"/>
                <w:szCs w:val="16"/>
              </w:rPr>
              <w:t>NWDAF decomposition</w:t>
            </w:r>
          </w:p>
        </w:tc>
        <w:tc>
          <w:tcPr>
            <w:tcW w:w="708" w:type="dxa"/>
            <w:shd w:val="solid" w:color="FFFFFF" w:fill="auto"/>
          </w:tcPr>
          <w:p w14:paraId="29787D5F" w14:textId="30A70F31" w:rsidR="00C75A6F" w:rsidRDefault="00C75A6F" w:rsidP="00C75A6F">
            <w:pPr>
              <w:pStyle w:val="TAL"/>
              <w:jc w:val="center"/>
              <w:rPr>
                <w:b/>
                <w:bCs/>
                <w:sz w:val="16"/>
                <w:szCs w:val="16"/>
              </w:rPr>
            </w:pPr>
            <w:r>
              <w:rPr>
                <w:b/>
                <w:bCs/>
                <w:sz w:val="16"/>
                <w:szCs w:val="16"/>
              </w:rPr>
              <w:t>17.0.0</w:t>
            </w:r>
          </w:p>
        </w:tc>
      </w:tr>
      <w:tr w:rsidR="00C75A6F" w:rsidRPr="005D2CF1" w14:paraId="70C89676" w14:textId="77777777" w:rsidTr="00B16F2C">
        <w:tc>
          <w:tcPr>
            <w:tcW w:w="800" w:type="dxa"/>
            <w:shd w:val="solid" w:color="FFFFFF" w:fill="auto"/>
          </w:tcPr>
          <w:p w14:paraId="11A3C426" w14:textId="5A4118C3" w:rsidR="00C75A6F" w:rsidRDefault="00C75A6F" w:rsidP="00C75A6F">
            <w:pPr>
              <w:pStyle w:val="TAC"/>
              <w:rPr>
                <w:sz w:val="16"/>
                <w:szCs w:val="16"/>
              </w:rPr>
            </w:pPr>
            <w:r>
              <w:rPr>
                <w:sz w:val="16"/>
                <w:szCs w:val="16"/>
              </w:rPr>
              <w:t>2021-03</w:t>
            </w:r>
          </w:p>
        </w:tc>
        <w:tc>
          <w:tcPr>
            <w:tcW w:w="800" w:type="dxa"/>
            <w:shd w:val="solid" w:color="FFFFFF" w:fill="auto"/>
          </w:tcPr>
          <w:p w14:paraId="52A8905D" w14:textId="0E5FE043" w:rsidR="00C75A6F" w:rsidRDefault="00C75A6F" w:rsidP="00C75A6F">
            <w:pPr>
              <w:pStyle w:val="TAL"/>
              <w:rPr>
                <w:sz w:val="16"/>
                <w:szCs w:val="16"/>
              </w:rPr>
            </w:pPr>
            <w:r>
              <w:rPr>
                <w:sz w:val="16"/>
                <w:szCs w:val="16"/>
              </w:rPr>
              <w:t>SP#90E</w:t>
            </w:r>
          </w:p>
        </w:tc>
        <w:tc>
          <w:tcPr>
            <w:tcW w:w="1094" w:type="dxa"/>
            <w:shd w:val="solid" w:color="FFFFFF" w:fill="auto"/>
          </w:tcPr>
          <w:p w14:paraId="27B72038" w14:textId="58AFF6B0" w:rsidR="00C75A6F" w:rsidRDefault="00C75A6F" w:rsidP="00C75A6F">
            <w:pPr>
              <w:pStyle w:val="TAC"/>
              <w:rPr>
                <w:sz w:val="16"/>
                <w:szCs w:val="16"/>
              </w:rPr>
            </w:pPr>
            <w:r>
              <w:rPr>
                <w:sz w:val="16"/>
                <w:szCs w:val="16"/>
              </w:rPr>
              <w:t>SP-210070</w:t>
            </w:r>
          </w:p>
        </w:tc>
        <w:tc>
          <w:tcPr>
            <w:tcW w:w="567" w:type="dxa"/>
            <w:shd w:val="solid" w:color="FFFFFF" w:fill="auto"/>
          </w:tcPr>
          <w:p w14:paraId="375BD56B" w14:textId="3DFA0989" w:rsidR="00C75A6F" w:rsidRDefault="00C75A6F" w:rsidP="00C75A6F">
            <w:pPr>
              <w:pStyle w:val="TAC"/>
              <w:rPr>
                <w:sz w:val="16"/>
                <w:szCs w:val="16"/>
              </w:rPr>
            </w:pPr>
            <w:r>
              <w:rPr>
                <w:sz w:val="16"/>
                <w:szCs w:val="16"/>
              </w:rPr>
              <w:t>0206</w:t>
            </w:r>
          </w:p>
        </w:tc>
        <w:tc>
          <w:tcPr>
            <w:tcW w:w="425" w:type="dxa"/>
            <w:shd w:val="solid" w:color="FFFFFF" w:fill="auto"/>
          </w:tcPr>
          <w:p w14:paraId="591731E0" w14:textId="607BA48E" w:rsidR="00C75A6F" w:rsidRDefault="00C75A6F" w:rsidP="00C75A6F">
            <w:pPr>
              <w:pStyle w:val="TAC"/>
              <w:rPr>
                <w:sz w:val="16"/>
                <w:szCs w:val="16"/>
              </w:rPr>
            </w:pPr>
            <w:r>
              <w:rPr>
                <w:sz w:val="16"/>
                <w:szCs w:val="16"/>
              </w:rPr>
              <w:t>1</w:t>
            </w:r>
          </w:p>
        </w:tc>
        <w:tc>
          <w:tcPr>
            <w:tcW w:w="425" w:type="dxa"/>
            <w:shd w:val="solid" w:color="FFFFFF" w:fill="auto"/>
          </w:tcPr>
          <w:p w14:paraId="69E14D91" w14:textId="6CF2A3DF" w:rsidR="00C75A6F" w:rsidRDefault="00C75A6F" w:rsidP="00C75A6F">
            <w:pPr>
              <w:pStyle w:val="TAC"/>
              <w:rPr>
                <w:sz w:val="16"/>
                <w:szCs w:val="16"/>
              </w:rPr>
            </w:pPr>
            <w:r>
              <w:rPr>
                <w:sz w:val="16"/>
                <w:szCs w:val="16"/>
              </w:rPr>
              <w:t>B</w:t>
            </w:r>
          </w:p>
        </w:tc>
        <w:tc>
          <w:tcPr>
            <w:tcW w:w="4820" w:type="dxa"/>
            <w:shd w:val="solid" w:color="FFFFFF" w:fill="auto"/>
          </w:tcPr>
          <w:p w14:paraId="0369A2CC" w14:textId="24DBACA1" w:rsidR="00C75A6F" w:rsidRDefault="00C75A6F" w:rsidP="00C75A6F">
            <w:pPr>
              <w:pStyle w:val="TAL"/>
              <w:rPr>
                <w:sz w:val="16"/>
                <w:szCs w:val="16"/>
              </w:rPr>
            </w:pPr>
            <w:r>
              <w:rPr>
                <w:sz w:val="16"/>
                <w:szCs w:val="16"/>
              </w:rPr>
              <w:t>NWDAF - Data repository function</w:t>
            </w:r>
          </w:p>
        </w:tc>
        <w:tc>
          <w:tcPr>
            <w:tcW w:w="708" w:type="dxa"/>
            <w:shd w:val="solid" w:color="FFFFFF" w:fill="auto"/>
          </w:tcPr>
          <w:p w14:paraId="06972DE6" w14:textId="6831A525" w:rsidR="00C75A6F" w:rsidRDefault="00C75A6F" w:rsidP="00C75A6F">
            <w:pPr>
              <w:pStyle w:val="TAL"/>
              <w:jc w:val="center"/>
              <w:rPr>
                <w:b/>
                <w:bCs/>
                <w:sz w:val="16"/>
                <w:szCs w:val="16"/>
              </w:rPr>
            </w:pPr>
            <w:r>
              <w:rPr>
                <w:b/>
                <w:bCs/>
                <w:sz w:val="16"/>
                <w:szCs w:val="16"/>
              </w:rPr>
              <w:t>17.0.0</w:t>
            </w:r>
          </w:p>
        </w:tc>
      </w:tr>
      <w:tr w:rsidR="00C75A6F" w:rsidRPr="005D2CF1" w14:paraId="0914B709" w14:textId="77777777" w:rsidTr="00B16F2C">
        <w:tc>
          <w:tcPr>
            <w:tcW w:w="800" w:type="dxa"/>
            <w:shd w:val="solid" w:color="FFFFFF" w:fill="auto"/>
          </w:tcPr>
          <w:p w14:paraId="04D11B25" w14:textId="7ABE87BE" w:rsidR="00C75A6F" w:rsidRDefault="00C75A6F" w:rsidP="00C75A6F">
            <w:pPr>
              <w:pStyle w:val="TAC"/>
              <w:rPr>
                <w:sz w:val="16"/>
                <w:szCs w:val="16"/>
              </w:rPr>
            </w:pPr>
            <w:r>
              <w:rPr>
                <w:sz w:val="16"/>
                <w:szCs w:val="16"/>
              </w:rPr>
              <w:t>2021-03</w:t>
            </w:r>
          </w:p>
        </w:tc>
        <w:tc>
          <w:tcPr>
            <w:tcW w:w="800" w:type="dxa"/>
            <w:shd w:val="solid" w:color="FFFFFF" w:fill="auto"/>
          </w:tcPr>
          <w:p w14:paraId="650B1E07" w14:textId="7A6A7C0E" w:rsidR="00C75A6F" w:rsidRDefault="00C75A6F" w:rsidP="00C75A6F">
            <w:pPr>
              <w:pStyle w:val="TAL"/>
              <w:rPr>
                <w:sz w:val="16"/>
                <w:szCs w:val="16"/>
              </w:rPr>
            </w:pPr>
            <w:r>
              <w:rPr>
                <w:sz w:val="16"/>
                <w:szCs w:val="16"/>
              </w:rPr>
              <w:t>SP#90E</w:t>
            </w:r>
          </w:p>
        </w:tc>
        <w:tc>
          <w:tcPr>
            <w:tcW w:w="1094" w:type="dxa"/>
            <w:shd w:val="solid" w:color="FFFFFF" w:fill="auto"/>
          </w:tcPr>
          <w:p w14:paraId="768BDD3A" w14:textId="6AB316E1" w:rsidR="00C75A6F" w:rsidRDefault="00C75A6F" w:rsidP="00C75A6F">
            <w:pPr>
              <w:pStyle w:val="TAC"/>
              <w:rPr>
                <w:sz w:val="16"/>
                <w:szCs w:val="16"/>
              </w:rPr>
            </w:pPr>
            <w:r>
              <w:rPr>
                <w:sz w:val="16"/>
                <w:szCs w:val="16"/>
              </w:rPr>
              <w:t>SP-210070</w:t>
            </w:r>
          </w:p>
        </w:tc>
        <w:tc>
          <w:tcPr>
            <w:tcW w:w="567" w:type="dxa"/>
            <w:shd w:val="solid" w:color="FFFFFF" w:fill="auto"/>
          </w:tcPr>
          <w:p w14:paraId="6EB30429" w14:textId="79F6AF2A" w:rsidR="00C75A6F" w:rsidRDefault="00C75A6F" w:rsidP="00C75A6F">
            <w:pPr>
              <w:pStyle w:val="TAC"/>
              <w:rPr>
                <w:sz w:val="16"/>
                <w:szCs w:val="16"/>
              </w:rPr>
            </w:pPr>
            <w:r>
              <w:rPr>
                <w:sz w:val="16"/>
                <w:szCs w:val="16"/>
              </w:rPr>
              <w:t>0207</w:t>
            </w:r>
          </w:p>
        </w:tc>
        <w:tc>
          <w:tcPr>
            <w:tcW w:w="425" w:type="dxa"/>
            <w:shd w:val="solid" w:color="FFFFFF" w:fill="auto"/>
          </w:tcPr>
          <w:p w14:paraId="64B3901B" w14:textId="3EA14395" w:rsidR="00C75A6F" w:rsidRDefault="00C75A6F" w:rsidP="00C75A6F">
            <w:pPr>
              <w:pStyle w:val="TAC"/>
              <w:rPr>
                <w:sz w:val="16"/>
                <w:szCs w:val="16"/>
              </w:rPr>
            </w:pPr>
            <w:r>
              <w:rPr>
                <w:sz w:val="16"/>
                <w:szCs w:val="16"/>
              </w:rPr>
              <w:t>1</w:t>
            </w:r>
          </w:p>
        </w:tc>
        <w:tc>
          <w:tcPr>
            <w:tcW w:w="425" w:type="dxa"/>
            <w:shd w:val="solid" w:color="FFFFFF" w:fill="auto"/>
          </w:tcPr>
          <w:p w14:paraId="57AC3559" w14:textId="69120060" w:rsidR="00C75A6F" w:rsidRDefault="00C75A6F" w:rsidP="00C75A6F">
            <w:pPr>
              <w:pStyle w:val="TAC"/>
              <w:rPr>
                <w:sz w:val="16"/>
                <w:szCs w:val="16"/>
              </w:rPr>
            </w:pPr>
            <w:r>
              <w:rPr>
                <w:sz w:val="16"/>
                <w:szCs w:val="16"/>
              </w:rPr>
              <w:t>B</w:t>
            </w:r>
          </w:p>
        </w:tc>
        <w:tc>
          <w:tcPr>
            <w:tcW w:w="4820" w:type="dxa"/>
            <w:shd w:val="solid" w:color="FFFFFF" w:fill="auto"/>
          </w:tcPr>
          <w:p w14:paraId="0487737F" w14:textId="4944DC93" w:rsidR="00C75A6F" w:rsidRDefault="00C75A6F" w:rsidP="00C75A6F">
            <w:pPr>
              <w:pStyle w:val="TAL"/>
              <w:rPr>
                <w:sz w:val="16"/>
                <w:szCs w:val="16"/>
              </w:rPr>
            </w:pPr>
            <w:r>
              <w:rPr>
                <w:sz w:val="16"/>
                <w:szCs w:val="16"/>
              </w:rPr>
              <w:t>Procedure for Multiple NWDAF Analytics aggregation</w:t>
            </w:r>
          </w:p>
        </w:tc>
        <w:tc>
          <w:tcPr>
            <w:tcW w:w="708" w:type="dxa"/>
            <w:shd w:val="solid" w:color="FFFFFF" w:fill="auto"/>
          </w:tcPr>
          <w:p w14:paraId="5B6692A5" w14:textId="41883895" w:rsidR="00C75A6F" w:rsidRDefault="00C75A6F" w:rsidP="00C75A6F">
            <w:pPr>
              <w:pStyle w:val="TAL"/>
              <w:jc w:val="center"/>
              <w:rPr>
                <w:b/>
                <w:bCs/>
                <w:sz w:val="16"/>
                <w:szCs w:val="16"/>
              </w:rPr>
            </w:pPr>
            <w:r>
              <w:rPr>
                <w:b/>
                <w:bCs/>
                <w:sz w:val="16"/>
                <w:szCs w:val="16"/>
              </w:rPr>
              <w:t>17.0.0</w:t>
            </w:r>
          </w:p>
        </w:tc>
      </w:tr>
      <w:tr w:rsidR="00C75A6F" w:rsidRPr="005D2CF1" w14:paraId="2179BBA0" w14:textId="77777777" w:rsidTr="00B16F2C">
        <w:tc>
          <w:tcPr>
            <w:tcW w:w="800" w:type="dxa"/>
            <w:shd w:val="solid" w:color="FFFFFF" w:fill="auto"/>
          </w:tcPr>
          <w:p w14:paraId="734386D0" w14:textId="561FBD6B" w:rsidR="00C75A6F" w:rsidRDefault="00C75A6F" w:rsidP="00C75A6F">
            <w:pPr>
              <w:pStyle w:val="TAC"/>
              <w:rPr>
                <w:sz w:val="16"/>
                <w:szCs w:val="16"/>
              </w:rPr>
            </w:pPr>
            <w:r>
              <w:rPr>
                <w:sz w:val="16"/>
                <w:szCs w:val="16"/>
              </w:rPr>
              <w:t>2021-03</w:t>
            </w:r>
          </w:p>
        </w:tc>
        <w:tc>
          <w:tcPr>
            <w:tcW w:w="800" w:type="dxa"/>
            <w:shd w:val="solid" w:color="FFFFFF" w:fill="auto"/>
          </w:tcPr>
          <w:p w14:paraId="0097C0E5" w14:textId="1AB298FA" w:rsidR="00C75A6F" w:rsidRDefault="00C75A6F" w:rsidP="00C75A6F">
            <w:pPr>
              <w:pStyle w:val="TAL"/>
              <w:rPr>
                <w:sz w:val="16"/>
                <w:szCs w:val="16"/>
              </w:rPr>
            </w:pPr>
            <w:r>
              <w:rPr>
                <w:sz w:val="16"/>
                <w:szCs w:val="16"/>
              </w:rPr>
              <w:t>SP#90E</w:t>
            </w:r>
          </w:p>
        </w:tc>
        <w:tc>
          <w:tcPr>
            <w:tcW w:w="1094" w:type="dxa"/>
            <w:shd w:val="solid" w:color="FFFFFF" w:fill="auto"/>
          </w:tcPr>
          <w:p w14:paraId="58CFB0E3" w14:textId="3812B23D" w:rsidR="00C75A6F" w:rsidRDefault="00C75A6F" w:rsidP="00C75A6F">
            <w:pPr>
              <w:pStyle w:val="TAC"/>
              <w:rPr>
                <w:sz w:val="16"/>
                <w:szCs w:val="16"/>
              </w:rPr>
            </w:pPr>
            <w:r>
              <w:rPr>
                <w:sz w:val="16"/>
                <w:szCs w:val="16"/>
              </w:rPr>
              <w:t>SP-210070</w:t>
            </w:r>
          </w:p>
        </w:tc>
        <w:tc>
          <w:tcPr>
            <w:tcW w:w="567" w:type="dxa"/>
            <w:shd w:val="solid" w:color="FFFFFF" w:fill="auto"/>
          </w:tcPr>
          <w:p w14:paraId="32C1C7F0" w14:textId="0A895CE1" w:rsidR="00C75A6F" w:rsidRDefault="00C75A6F" w:rsidP="00C75A6F">
            <w:pPr>
              <w:pStyle w:val="TAC"/>
              <w:rPr>
                <w:sz w:val="16"/>
                <w:szCs w:val="16"/>
              </w:rPr>
            </w:pPr>
            <w:r>
              <w:rPr>
                <w:sz w:val="16"/>
                <w:szCs w:val="16"/>
              </w:rPr>
              <w:t>0208</w:t>
            </w:r>
          </w:p>
        </w:tc>
        <w:tc>
          <w:tcPr>
            <w:tcW w:w="425" w:type="dxa"/>
            <w:shd w:val="solid" w:color="FFFFFF" w:fill="auto"/>
          </w:tcPr>
          <w:p w14:paraId="4F200E77" w14:textId="3117D079" w:rsidR="00C75A6F" w:rsidRDefault="00C75A6F" w:rsidP="00C75A6F">
            <w:pPr>
              <w:pStyle w:val="TAC"/>
              <w:rPr>
                <w:sz w:val="16"/>
                <w:szCs w:val="16"/>
              </w:rPr>
            </w:pPr>
            <w:r>
              <w:rPr>
                <w:sz w:val="16"/>
                <w:szCs w:val="16"/>
              </w:rPr>
              <w:t>1</w:t>
            </w:r>
          </w:p>
        </w:tc>
        <w:tc>
          <w:tcPr>
            <w:tcW w:w="425" w:type="dxa"/>
            <w:shd w:val="solid" w:color="FFFFFF" w:fill="auto"/>
          </w:tcPr>
          <w:p w14:paraId="1BD7C1A0" w14:textId="5DEB4E8C" w:rsidR="00C75A6F" w:rsidRDefault="00C75A6F" w:rsidP="00C75A6F">
            <w:pPr>
              <w:pStyle w:val="TAC"/>
              <w:rPr>
                <w:sz w:val="16"/>
                <w:szCs w:val="16"/>
              </w:rPr>
            </w:pPr>
            <w:r>
              <w:rPr>
                <w:sz w:val="16"/>
                <w:szCs w:val="16"/>
              </w:rPr>
              <w:t>B</w:t>
            </w:r>
          </w:p>
        </w:tc>
        <w:tc>
          <w:tcPr>
            <w:tcW w:w="4820" w:type="dxa"/>
            <w:shd w:val="solid" w:color="FFFFFF" w:fill="auto"/>
          </w:tcPr>
          <w:p w14:paraId="3F2BDB29" w14:textId="28A6B401" w:rsidR="00C75A6F" w:rsidRDefault="00C75A6F" w:rsidP="00C75A6F">
            <w:pPr>
              <w:pStyle w:val="TAL"/>
              <w:rPr>
                <w:sz w:val="16"/>
                <w:szCs w:val="16"/>
              </w:rPr>
            </w:pPr>
            <w:r>
              <w:rPr>
                <w:sz w:val="16"/>
                <w:szCs w:val="16"/>
              </w:rPr>
              <w:t>Procedure for time coordination across multiple NWDAF instances</w:t>
            </w:r>
          </w:p>
        </w:tc>
        <w:tc>
          <w:tcPr>
            <w:tcW w:w="708" w:type="dxa"/>
            <w:shd w:val="solid" w:color="FFFFFF" w:fill="auto"/>
          </w:tcPr>
          <w:p w14:paraId="10838B0A" w14:textId="6DA936EF" w:rsidR="00C75A6F" w:rsidRDefault="00C75A6F" w:rsidP="00C75A6F">
            <w:pPr>
              <w:pStyle w:val="TAL"/>
              <w:jc w:val="center"/>
              <w:rPr>
                <w:b/>
                <w:bCs/>
                <w:sz w:val="16"/>
                <w:szCs w:val="16"/>
              </w:rPr>
            </w:pPr>
            <w:r>
              <w:rPr>
                <w:b/>
                <w:bCs/>
                <w:sz w:val="16"/>
                <w:szCs w:val="16"/>
              </w:rPr>
              <w:t>17.0.0</w:t>
            </w:r>
          </w:p>
        </w:tc>
      </w:tr>
      <w:tr w:rsidR="00C75A6F" w:rsidRPr="005D2CF1" w14:paraId="7E963238" w14:textId="77777777" w:rsidTr="00B16F2C">
        <w:tc>
          <w:tcPr>
            <w:tcW w:w="800" w:type="dxa"/>
            <w:shd w:val="solid" w:color="FFFFFF" w:fill="auto"/>
          </w:tcPr>
          <w:p w14:paraId="0A33C5A3" w14:textId="63117F42" w:rsidR="00C75A6F" w:rsidRDefault="00C75A6F" w:rsidP="00C75A6F">
            <w:pPr>
              <w:pStyle w:val="TAC"/>
              <w:rPr>
                <w:sz w:val="16"/>
                <w:szCs w:val="16"/>
              </w:rPr>
            </w:pPr>
            <w:r>
              <w:rPr>
                <w:sz w:val="16"/>
                <w:szCs w:val="16"/>
              </w:rPr>
              <w:t>2021-03</w:t>
            </w:r>
          </w:p>
        </w:tc>
        <w:tc>
          <w:tcPr>
            <w:tcW w:w="800" w:type="dxa"/>
            <w:shd w:val="solid" w:color="FFFFFF" w:fill="auto"/>
          </w:tcPr>
          <w:p w14:paraId="7F31BEF3" w14:textId="314BFCFD" w:rsidR="00C75A6F" w:rsidRDefault="00C75A6F" w:rsidP="00C75A6F">
            <w:pPr>
              <w:pStyle w:val="TAL"/>
              <w:rPr>
                <w:sz w:val="16"/>
                <w:szCs w:val="16"/>
              </w:rPr>
            </w:pPr>
            <w:r>
              <w:rPr>
                <w:sz w:val="16"/>
                <w:szCs w:val="16"/>
              </w:rPr>
              <w:t>SP#90E</w:t>
            </w:r>
          </w:p>
        </w:tc>
        <w:tc>
          <w:tcPr>
            <w:tcW w:w="1094" w:type="dxa"/>
            <w:shd w:val="solid" w:color="FFFFFF" w:fill="auto"/>
          </w:tcPr>
          <w:p w14:paraId="32776E15" w14:textId="5F44E0FB" w:rsidR="00C75A6F" w:rsidRDefault="00C75A6F" w:rsidP="00C75A6F">
            <w:pPr>
              <w:pStyle w:val="TAC"/>
              <w:rPr>
                <w:sz w:val="16"/>
                <w:szCs w:val="16"/>
              </w:rPr>
            </w:pPr>
            <w:r>
              <w:rPr>
                <w:sz w:val="16"/>
                <w:szCs w:val="16"/>
              </w:rPr>
              <w:t>SP-210070</w:t>
            </w:r>
          </w:p>
        </w:tc>
        <w:tc>
          <w:tcPr>
            <w:tcW w:w="567" w:type="dxa"/>
            <w:shd w:val="solid" w:color="FFFFFF" w:fill="auto"/>
          </w:tcPr>
          <w:p w14:paraId="2AC6F492" w14:textId="701018B6" w:rsidR="00C75A6F" w:rsidRDefault="00C75A6F" w:rsidP="00C75A6F">
            <w:pPr>
              <w:pStyle w:val="TAC"/>
              <w:rPr>
                <w:sz w:val="16"/>
                <w:szCs w:val="16"/>
              </w:rPr>
            </w:pPr>
            <w:r>
              <w:rPr>
                <w:sz w:val="16"/>
                <w:szCs w:val="16"/>
              </w:rPr>
              <w:t>0209</w:t>
            </w:r>
          </w:p>
        </w:tc>
        <w:tc>
          <w:tcPr>
            <w:tcW w:w="425" w:type="dxa"/>
            <w:shd w:val="solid" w:color="FFFFFF" w:fill="auto"/>
          </w:tcPr>
          <w:p w14:paraId="2DA14FD2" w14:textId="357CEF5F" w:rsidR="00C75A6F" w:rsidRDefault="00C75A6F" w:rsidP="00C75A6F">
            <w:pPr>
              <w:pStyle w:val="TAC"/>
              <w:rPr>
                <w:sz w:val="16"/>
                <w:szCs w:val="16"/>
              </w:rPr>
            </w:pPr>
            <w:r>
              <w:rPr>
                <w:sz w:val="16"/>
                <w:szCs w:val="16"/>
              </w:rPr>
              <w:t>1</w:t>
            </w:r>
          </w:p>
        </w:tc>
        <w:tc>
          <w:tcPr>
            <w:tcW w:w="425" w:type="dxa"/>
            <w:shd w:val="solid" w:color="FFFFFF" w:fill="auto"/>
          </w:tcPr>
          <w:p w14:paraId="207FE968" w14:textId="06750B39" w:rsidR="00C75A6F" w:rsidRDefault="00C75A6F" w:rsidP="00C75A6F">
            <w:pPr>
              <w:pStyle w:val="TAC"/>
              <w:rPr>
                <w:sz w:val="16"/>
                <w:szCs w:val="16"/>
              </w:rPr>
            </w:pPr>
            <w:r>
              <w:rPr>
                <w:sz w:val="16"/>
                <w:szCs w:val="16"/>
              </w:rPr>
              <w:t>B</w:t>
            </w:r>
          </w:p>
        </w:tc>
        <w:tc>
          <w:tcPr>
            <w:tcW w:w="4820" w:type="dxa"/>
            <w:shd w:val="solid" w:color="FFFFFF" w:fill="auto"/>
          </w:tcPr>
          <w:p w14:paraId="662A0482" w14:textId="4A48D722" w:rsidR="00C75A6F" w:rsidRDefault="00C75A6F" w:rsidP="00C75A6F">
            <w:pPr>
              <w:pStyle w:val="TAL"/>
              <w:rPr>
                <w:sz w:val="16"/>
                <w:szCs w:val="16"/>
              </w:rPr>
            </w:pPr>
            <w:r>
              <w:rPr>
                <w:sz w:val="16"/>
                <w:szCs w:val="16"/>
              </w:rPr>
              <w:t>NF Load analytics enhancement</w:t>
            </w:r>
          </w:p>
        </w:tc>
        <w:tc>
          <w:tcPr>
            <w:tcW w:w="708" w:type="dxa"/>
            <w:shd w:val="solid" w:color="FFFFFF" w:fill="auto"/>
          </w:tcPr>
          <w:p w14:paraId="74FBE53C" w14:textId="6EF4D750" w:rsidR="00C75A6F" w:rsidRDefault="00C75A6F" w:rsidP="00C75A6F">
            <w:pPr>
              <w:pStyle w:val="TAL"/>
              <w:jc w:val="center"/>
              <w:rPr>
                <w:b/>
                <w:bCs/>
                <w:sz w:val="16"/>
                <w:szCs w:val="16"/>
              </w:rPr>
            </w:pPr>
            <w:r>
              <w:rPr>
                <w:b/>
                <w:bCs/>
                <w:sz w:val="16"/>
                <w:szCs w:val="16"/>
              </w:rPr>
              <w:t>17.0.0</w:t>
            </w:r>
          </w:p>
        </w:tc>
      </w:tr>
      <w:tr w:rsidR="003559E3" w:rsidRPr="005D2CF1" w14:paraId="1DB8C497" w14:textId="77777777" w:rsidTr="00B16F2C">
        <w:tc>
          <w:tcPr>
            <w:tcW w:w="800" w:type="dxa"/>
            <w:shd w:val="solid" w:color="FFFFFF" w:fill="auto"/>
          </w:tcPr>
          <w:p w14:paraId="1F1C56A1" w14:textId="545A8A5A" w:rsidR="003559E3" w:rsidRDefault="003559E3" w:rsidP="003559E3">
            <w:pPr>
              <w:pStyle w:val="TAC"/>
              <w:rPr>
                <w:sz w:val="16"/>
                <w:szCs w:val="16"/>
              </w:rPr>
            </w:pPr>
            <w:r>
              <w:rPr>
                <w:sz w:val="16"/>
                <w:szCs w:val="16"/>
              </w:rPr>
              <w:t>2021-03</w:t>
            </w:r>
          </w:p>
        </w:tc>
        <w:tc>
          <w:tcPr>
            <w:tcW w:w="800" w:type="dxa"/>
            <w:shd w:val="solid" w:color="FFFFFF" w:fill="auto"/>
          </w:tcPr>
          <w:p w14:paraId="1D343196" w14:textId="307A930F" w:rsidR="003559E3" w:rsidRDefault="003559E3" w:rsidP="003559E3">
            <w:pPr>
              <w:pStyle w:val="TAL"/>
              <w:rPr>
                <w:sz w:val="16"/>
                <w:szCs w:val="16"/>
              </w:rPr>
            </w:pPr>
            <w:r>
              <w:rPr>
                <w:sz w:val="16"/>
                <w:szCs w:val="16"/>
              </w:rPr>
              <w:t>SP#90E</w:t>
            </w:r>
          </w:p>
        </w:tc>
        <w:tc>
          <w:tcPr>
            <w:tcW w:w="1094" w:type="dxa"/>
            <w:shd w:val="solid" w:color="FFFFFF" w:fill="auto"/>
          </w:tcPr>
          <w:p w14:paraId="765F0BD3" w14:textId="4DE167B3" w:rsidR="003559E3" w:rsidRDefault="003559E3" w:rsidP="003559E3">
            <w:pPr>
              <w:pStyle w:val="TAC"/>
              <w:rPr>
                <w:sz w:val="16"/>
                <w:szCs w:val="16"/>
              </w:rPr>
            </w:pPr>
            <w:r>
              <w:rPr>
                <w:sz w:val="16"/>
                <w:szCs w:val="16"/>
              </w:rPr>
              <w:t>SP-210070</w:t>
            </w:r>
          </w:p>
        </w:tc>
        <w:tc>
          <w:tcPr>
            <w:tcW w:w="567" w:type="dxa"/>
            <w:shd w:val="solid" w:color="FFFFFF" w:fill="auto"/>
          </w:tcPr>
          <w:p w14:paraId="375590AB" w14:textId="205B766D" w:rsidR="003559E3" w:rsidRDefault="003559E3" w:rsidP="003559E3">
            <w:pPr>
              <w:pStyle w:val="TAC"/>
              <w:rPr>
                <w:sz w:val="16"/>
                <w:szCs w:val="16"/>
              </w:rPr>
            </w:pPr>
            <w:r>
              <w:rPr>
                <w:sz w:val="16"/>
                <w:szCs w:val="16"/>
              </w:rPr>
              <w:t>0210</w:t>
            </w:r>
          </w:p>
        </w:tc>
        <w:tc>
          <w:tcPr>
            <w:tcW w:w="425" w:type="dxa"/>
            <w:shd w:val="solid" w:color="FFFFFF" w:fill="auto"/>
          </w:tcPr>
          <w:p w14:paraId="689BC311" w14:textId="4082C02A" w:rsidR="003559E3" w:rsidRDefault="003559E3" w:rsidP="003559E3">
            <w:pPr>
              <w:pStyle w:val="TAC"/>
              <w:rPr>
                <w:sz w:val="16"/>
                <w:szCs w:val="16"/>
              </w:rPr>
            </w:pPr>
            <w:r>
              <w:rPr>
                <w:sz w:val="16"/>
                <w:szCs w:val="16"/>
              </w:rPr>
              <w:t>1</w:t>
            </w:r>
          </w:p>
        </w:tc>
        <w:tc>
          <w:tcPr>
            <w:tcW w:w="425" w:type="dxa"/>
            <w:shd w:val="solid" w:color="FFFFFF" w:fill="auto"/>
          </w:tcPr>
          <w:p w14:paraId="3A973FF0" w14:textId="34C3DA96" w:rsidR="003559E3" w:rsidRDefault="003559E3" w:rsidP="003559E3">
            <w:pPr>
              <w:pStyle w:val="TAC"/>
              <w:rPr>
                <w:sz w:val="16"/>
                <w:szCs w:val="16"/>
              </w:rPr>
            </w:pPr>
            <w:r>
              <w:rPr>
                <w:sz w:val="16"/>
                <w:szCs w:val="16"/>
              </w:rPr>
              <w:t>B</w:t>
            </w:r>
          </w:p>
        </w:tc>
        <w:tc>
          <w:tcPr>
            <w:tcW w:w="4820" w:type="dxa"/>
            <w:shd w:val="solid" w:color="FFFFFF" w:fill="auto"/>
          </w:tcPr>
          <w:p w14:paraId="577CAF15" w14:textId="5EEBD5E6" w:rsidR="003559E3" w:rsidRDefault="003559E3" w:rsidP="003559E3">
            <w:pPr>
              <w:pStyle w:val="TAL"/>
              <w:rPr>
                <w:sz w:val="16"/>
                <w:szCs w:val="16"/>
              </w:rPr>
            </w:pPr>
            <w:r>
              <w:rPr>
                <w:sz w:val="16"/>
                <w:szCs w:val="16"/>
              </w:rPr>
              <w:t>Session Management Congestion Control Experience Analytics</w:t>
            </w:r>
          </w:p>
        </w:tc>
        <w:tc>
          <w:tcPr>
            <w:tcW w:w="708" w:type="dxa"/>
            <w:shd w:val="solid" w:color="FFFFFF" w:fill="auto"/>
          </w:tcPr>
          <w:p w14:paraId="65558AC0" w14:textId="02C8ACB9" w:rsidR="003559E3" w:rsidRDefault="003559E3" w:rsidP="003559E3">
            <w:pPr>
              <w:pStyle w:val="TAL"/>
              <w:jc w:val="center"/>
              <w:rPr>
                <w:b/>
                <w:bCs/>
                <w:sz w:val="16"/>
                <w:szCs w:val="16"/>
              </w:rPr>
            </w:pPr>
            <w:r>
              <w:rPr>
                <w:b/>
                <w:bCs/>
                <w:sz w:val="16"/>
                <w:szCs w:val="16"/>
              </w:rPr>
              <w:t>17.0.0</w:t>
            </w:r>
          </w:p>
        </w:tc>
      </w:tr>
      <w:tr w:rsidR="003559E3" w:rsidRPr="005D2CF1" w14:paraId="3E229291" w14:textId="77777777" w:rsidTr="00B16F2C">
        <w:tc>
          <w:tcPr>
            <w:tcW w:w="800" w:type="dxa"/>
            <w:shd w:val="solid" w:color="FFFFFF" w:fill="auto"/>
          </w:tcPr>
          <w:p w14:paraId="6ABF88DF" w14:textId="4F5D9599" w:rsidR="003559E3" w:rsidRDefault="003559E3" w:rsidP="003559E3">
            <w:pPr>
              <w:pStyle w:val="TAC"/>
              <w:rPr>
                <w:sz w:val="16"/>
                <w:szCs w:val="16"/>
              </w:rPr>
            </w:pPr>
            <w:r>
              <w:rPr>
                <w:sz w:val="16"/>
                <w:szCs w:val="16"/>
              </w:rPr>
              <w:t>2021-03</w:t>
            </w:r>
          </w:p>
        </w:tc>
        <w:tc>
          <w:tcPr>
            <w:tcW w:w="800" w:type="dxa"/>
            <w:shd w:val="solid" w:color="FFFFFF" w:fill="auto"/>
          </w:tcPr>
          <w:p w14:paraId="50F2B159" w14:textId="5440EF04" w:rsidR="003559E3" w:rsidRDefault="003559E3" w:rsidP="003559E3">
            <w:pPr>
              <w:pStyle w:val="TAL"/>
              <w:rPr>
                <w:sz w:val="16"/>
                <w:szCs w:val="16"/>
              </w:rPr>
            </w:pPr>
            <w:r>
              <w:rPr>
                <w:sz w:val="16"/>
                <w:szCs w:val="16"/>
              </w:rPr>
              <w:t>SP#90E</w:t>
            </w:r>
          </w:p>
        </w:tc>
        <w:tc>
          <w:tcPr>
            <w:tcW w:w="1094" w:type="dxa"/>
            <w:shd w:val="solid" w:color="FFFFFF" w:fill="auto"/>
          </w:tcPr>
          <w:p w14:paraId="098A711C" w14:textId="53125DB6" w:rsidR="003559E3" w:rsidRDefault="003559E3" w:rsidP="003559E3">
            <w:pPr>
              <w:pStyle w:val="TAC"/>
              <w:rPr>
                <w:sz w:val="16"/>
                <w:szCs w:val="16"/>
              </w:rPr>
            </w:pPr>
            <w:r>
              <w:rPr>
                <w:sz w:val="16"/>
                <w:szCs w:val="16"/>
              </w:rPr>
              <w:t>SP-210070</w:t>
            </w:r>
          </w:p>
        </w:tc>
        <w:tc>
          <w:tcPr>
            <w:tcW w:w="567" w:type="dxa"/>
            <w:shd w:val="solid" w:color="FFFFFF" w:fill="auto"/>
          </w:tcPr>
          <w:p w14:paraId="1F22077B" w14:textId="08A66D65" w:rsidR="003559E3" w:rsidRDefault="003559E3" w:rsidP="003559E3">
            <w:pPr>
              <w:pStyle w:val="TAC"/>
              <w:rPr>
                <w:sz w:val="16"/>
                <w:szCs w:val="16"/>
              </w:rPr>
            </w:pPr>
            <w:r>
              <w:rPr>
                <w:sz w:val="16"/>
                <w:szCs w:val="16"/>
              </w:rPr>
              <w:t>0211</w:t>
            </w:r>
          </w:p>
        </w:tc>
        <w:tc>
          <w:tcPr>
            <w:tcW w:w="425" w:type="dxa"/>
            <w:shd w:val="solid" w:color="FFFFFF" w:fill="auto"/>
          </w:tcPr>
          <w:p w14:paraId="7785B805" w14:textId="0FA3129E" w:rsidR="003559E3" w:rsidRDefault="003559E3" w:rsidP="003559E3">
            <w:pPr>
              <w:pStyle w:val="TAC"/>
              <w:rPr>
                <w:sz w:val="16"/>
                <w:szCs w:val="16"/>
              </w:rPr>
            </w:pPr>
            <w:r>
              <w:rPr>
                <w:sz w:val="16"/>
                <w:szCs w:val="16"/>
              </w:rPr>
              <w:t>1</w:t>
            </w:r>
          </w:p>
        </w:tc>
        <w:tc>
          <w:tcPr>
            <w:tcW w:w="425" w:type="dxa"/>
            <w:shd w:val="solid" w:color="FFFFFF" w:fill="auto"/>
          </w:tcPr>
          <w:p w14:paraId="5FF19CD0" w14:textId="79EF42E7" w:rsidR="003559E3" w:rsidRDefault="003559E3" w:rsidP="003559E3">
            <w:pPr>
              <w:pStyle w:val="TAC"/>
              <w:rPr>
                <w:sz w:val="16"/>
                <w:szCs w:val="16"/>
              </w:rPr>
            </w:pPr>
            <w:r>
              <w:rPr>
                <w:sz w:val="16"/>
                <w:szCs w:val="16"/>
              </w:rPr>
              <w:t>B</w:t>
            </w:r>
          </w:p>
        </w:tc>
        <w:tc>
          <w:tcPr>
            <w:tcW w:w="4820" w:type="dxa"/>
            <w:shd w:val="solid" w:color="FFFFFF" w:fill="auto"/>
          </w:tcPr>
          <w:p w14:paraId="5319C149" w14:textId="294A4753" w:rsidR="003559E3" w:rsidRDefault="003559E3" w:rsidP="003559E3">
            <w:pPr>
              <w:pStyle w:val="TAL"/>
              <w:rPr>
                <w:sz w:val="16"/>
                <w:szCs w:val="16"/>
              </w:rPr>
            </w:pPr>
            <w:r>
              <w:rPr>
                <w:sz w:val="16"/>
                <w:szCs w:val="16"/>
              </w:rPr>
              <w:t>Adding the new analytics Redundant Transmission Experience</w:t>
            </w:r>
          </w:p>
        </w:tc>
        <w:tc>
          <w:tcPr>
            <w:tcW w:w="708" w:type="dxa"/>
            <w:shd w:val="solid" w:color="FFFFFF" w:fill="auto"/>
          </w:tcPr>
          <w:p w14:paraId="1E18F2AD" w14:textId="50B170D4" w:rsidR="003559E3" w:rsidRDefault="003559E3" w:rsidP="003559E3">
            <w:pPr>
              <w:pStyle w:val="TAL"/>
              <w:jc w:val="center"/>
              <w:rPr>
                <w:b/>
                <w:bCs/>
                <w:sz w:val="16"/>
                <w:szCs w:val="16"/>
              </w:rPr>
            </w:pPr>
            <w:r>
              <w:rPr>
                <w:b/>
                <w:bCs/>
                <w:sz w:val="16"/>
                <w:szCs w:val="16"/>
              </w:rPr>
              <w:t>17.0.0</w:t>
            </w:r>
          </w:p>
        </w:tc>
      </w:tr>
      <w:tr w:rsidR="003559E3" w:rsidRPr="005D2CF1" w14:paraId="7A9450EC" w14:textId="77777777" w:rsidTr="00B16F2C">
        <w:tc>
          <w:tcPr>
            <w:tcW w:w="800" w:type="dxa"/>
            <w:shd w:val="solid" w:color="FFFFFF" w:fill="auto"/>
          </w:tcPr>
          <w:p w14:paraId="0B401B61" w14:textId="26F171D6" w:rsidR="003559E3" w:rsidRDefault="003559E3" w:rsidP="003559E3">
            <w:pPr>
              <w:pStyle w:val="TAC"/>
              <w:rPr>
                <w:sz w:val="16"/>
                <w:szCs w:val="16"/>
              </w:rPr>
            </w:pPr>
            <w:r>
              <w:rPr>
                <w:sz w:val="16"/>
                <w:szCs w:val="16"/>
              </w:rPr>
              <w:t>2021-03</w:t>
            </w:r>
          </w:p>
        </w:tc>
        <w:tc>
          <w:tcPr>
            <w:tcW w:w="800" w:type="dxa"/>
            <w:shd w:val="solid" w:color="FFFFFF" w:fill="auto"/>
          </w:tcPr>
          <w:p w14:paraId="3567068C" w14:textId="17A8DB36" w:rsidR="003559E3" w:rsidRDefault="003559E3" w:rsidP="003559E3">
            <w:pPr>
              <w:pStyle w:val="TAL"/>
              <w:rPr>
                <w:sz w:val="16"/>
                <w:szCs w:val="16"/>
              </w:rPr>
            </w:pPr>
            <w:r>
              <w:rPr>
                <w:sz w:val="16"/>
                <w:szCs w:val="16"/>
              </w:rPr>
              <w:t>SP#90E</w:t>
            </w:r>
          </w:p>
        </w:tc>
        <w:tc>
          <w:tcPr>
            <w:tcW w:w="1094" w:type="dxa"/>
            <w:shd w:val="solid" w:color="FFFFFF" w:fill="auto"/>
          </w:tcPr>
          <w:p w14:paraId="4C72E613" w14:textId="4C1AB085" w:rsidR="003559E3" w:rsidRDefault="003559E3" w:rsidP="003559E3">
            <w:pPr>
              <w:pStyle w:val="TAC"/>
              <w:rPr>
                <w:sz w:val="16"/>
                <w:szCs w:val="16"/>
              </w:rPr>
            </w:pPr>
            <w:r>
              <w:rPr>
                <w:sz w:val="16"/>
                <w:szCs w:val="16"/>
              </w:rPr>
              <w:t>SP-210070</w:t>
            </w:r>
          </w:p>
        </w:tc>
        <w:tc>
          <w:tcPr>
            <w:tcW w:w="567" w:type="dxa"/>
            <w:shd w:val="solid" w:color="FFFFFF" w:fill="auto"/>
          </w:tcPr>
          <w:p w14:paraId="6EF15019" w14:textId="2701C2C6" w:rsidR="003559E3" w:rsidRDefault="003559E3" w:rsidP="003559E3">
            <w:pPr>
              <w:pStyle w:val="TAC"/>
              <w:rPr>
                <w:sz w:val="16"/>
                <w:szCs w:val="16"/>
              </w:rPr>
            </w:pPr>
            <w:r>
              <w:rPr>
                <w:sz w:val="16"/>
                <w:szCs w:val="16"/>
              </w:rPr>
              <w:t>0212</w:t>
            </w:r>
          </w:p>
        </w:tc>
        <w:tc>
          <w:tcPr>
            <w:tcW w:w="425" w:type="dxa"/>
            <w:shd w:val="solid" w:color="FFFFFF" w:fill="auto"/>
          </w:tcPr>
          <w:p w14:paraId="3A9AD02F" w14:textId="71CE1311" w:rsidR="003559E3" w:rsidRDefault="003559E3" w:rsidP="003559E3">
            <w:pPr>
              <w:pStyle w:val="TAC"/>
              <w:rPr>
                <w:sz w:val="16"/>
                <w:szCs w:val="16"/>
              </w:rPr>
            </w:pPr>
            <w:r>
              <w:rPr>
                <w:sz w:val="16"/>
                <w:szCs w:val="16"/>
              </w:rPr>
              <w:t>1</w:t>
            </w:r>
          </w:p>
        </w:tc>
        <w:tc>
          <w:tcPr>
            <w:tcW w:w="425" w:type="dxa"/>
            <w:shd w:val="solid" w:color="FFFFFF" w:fill="auto"/>
          </w:tcPr>
          <w:p w14:paraId="603173B6" w14:textId="6823FB97" w:rsidR="003559E3" w:rsidRDefault="003559E3" w:rsidP="003559E3">
            <w:pPr>
              <w:pStyle w:val="TAC"/>
              <w:rPr>
                <w:sz w:val="16"/>
                <w:szCs w:val="16"/>
              </w:rPr>
            </w:pPr>
            <w:r>
              <w:rPr>
                <w:sz w:val="16"/>
                <w:szCs w:val="16"/>
              </w:rPr>
              <w:t>C</w:t>
            </w:r>
          </w:p>
        </w:tc>
        <w:tc>
          <w:tcPr>
            <w:tcW w:w="4820" w:type="dxa"/>
            <w:shd w:val="solid" w:color="FFFFFF" w:fill="auto"/>
          </w:tcPr>
          <w:p w14:paraId="643108BF" w14:textId="573CA63D" w:rsidR="003559E3" w:rsidRDefault="003559E3" w:rsidP="003559E3">
            <w:pPr>
              <w:pStyle w:val="TAL"/>
              <w:rPr>
                <w:sz w:val="16"/>
                <w:szCs w:val="16"/>
              </w:rPr>
            </w:pPr>
            <w:r>
              <w:rPr>
                <w:sz w:val="16"/>
                <w:szCs w:val="16"/>
              </w:rPr>
              <w:t>Extension of the existing analytics, UE Mobility</w:t>
            </w:r>
          </w:p>
        </w:tc>
        <w:tc>
          <w:tcPr>
            <w:tcW w:w="708" w:type="dxa"/>
            <w:shd w:val="solid" w:color="FFFFFF" w:fill="auto"/>
          </w:tcPr>
          <w:p w14:paraId="48297C59" w14:textId="49070F9F" w:rsidR="003559E3" w:rsidRDefault="003559E3" w:rsidP="003559E3">
            <w:pPr>
              <w:pStyle w:val="TAL"/>
              <w:jc w:val="center"/>
              <w:rPr>
                <w:b/>
                <w:bCs/>
                <w:sz w:val="16"/>
                <w:szCs w:val="16"/>
              </w:rPr>
            </w:pPr>
            <w:r>
              <w:rPr>
                <w:b/>
                <w:bCs/>
                <w:sz w:val="16"/>
                <w:szCs w:val="16"/>
              </w:rPr>
              <w:t>17.0.0</w:t>
            </w:r>
          </w:p>
        </w:tc>
      </w:tr>
      <w:tr w:rsidR="003559E3" w:rsidRPr="005D2CF1" w14:paraId="79AC4067" w14:textId="77777777" w:rsidTr="00B16F2C">
        <w:tc>
          <w:tcPr>
            <w:tcW w:w="800" w:type="dxa"/>
            <w:shd w:val="solid" w:color="FFFFFF" w:fill="auto"/>
          </w:tcPr>
          <w:p w14:paraId="287E4354" w14:textId="602FB071" w:rsidR="003559E3" w:rsidRDefault="003559E3" w:rsidP="003559E3">
            <w:pPr>
              <w:pStyle w:val="TAC"/>
              <w:rPr>
                <w:sz w:val="16"/>
                <w:szCs w:val="16"/>
              </w:rPr>
            </w:pPr>
            <w:r>
              <w:rPr>
                <w:sz w:val="16"/>
                <w:szCs w:val="16"/>
              </w:rPr>
              <w:t>2021-03</w:t>
            </w:r>
          </w:p>
        </w:tc>
        <w:tc>
          <w:tcPr>
            <w:tcW w:w="800" w:type="dxa"/>
            <w:shd w:val="solid" w:color="FFFFFF" w:fill="auto"/>
          </w:tcPr>
          <w:p w14:paraId="0EE9B48E" w14:textId="2090D72A" w:rsidR="003559E3" w:rsidRDefault="003559E3" w:rsidP="003559E3">
            <w:pPr>
              <w:pStyle w:val="TAL"/>
              <w:rPr>
                <w:sz w:val="16"/>
                <w:szCs w:val="16"/>
              </w:rPr>
            </w:pPr>
            <w:r>
              <w:rPr>
                <w:sz w:val="16"/>
                <w:szCs w:val="16"/>
              </w:rPr>
              <w:t>SP#90E</w:t>
            </w:r>
          </w:p>
        </w:tc>
        <w:tc>
          <w:tcPr>
            <w:tcW w:w="1094" w:type="dxa"/>
            <w:shd w:val="solid" w:color="FFFFFF" w:fill="auto"/>
          </w:tcPr>
          <w:p w14:paraId="36C05732" w14:textId="023EB79C" w:rsidR="003559E3" w:rsidRDefault="003559E3" w:rsidP="003559E3">
            <w:pPr>
              <w:pStyle w:val="TAC"/>
              <w:rPr>
                <w:sz w:val="16"/>
                <w:szCs w:val="16"/>
              </w:rPr>
            </w:pPr>
            <w:r>
              <w:rPr>
                <w:sz w:val="16"/>
                <w:szCs w:val="16"/>
              </w:rPr>
              <w:t>SP-210070</w:t>
            </w:r>
          </w:p>
        </w:tc>
        <w:tc>
          <w:tcPr>
            <w:tcW w:w="567" w:type="dxa"/>
            <w:shd w:val="solid" w:color="FFFFFF" w:fill="auto"/>
          </w:tcPr>
          <w:p w14:paraId="0BDDE811" w14:textId="203B706A" w:rsidR="003559E3" w:rsidRDefault="003559E3" w:rsidP="003559E3">
            <w:pPr>
              <w:pStyle w:val="TAC"/>
              <w:rPr>
                <w:sz w:val="16"/>
                <w:szCs w:val="16"/>
              </w:rPr>
            </w:pPr>
            <w:r>
              <w:rPr>
                <w:sz w:val="16"/>
                <w:szCs w:val="16"/>
              </w:rPr>
              <w:t>0213</w:t>
            </w:r>
          </w:p>
        </w:tc>
        <w:tc>
          <w:tcPr>
            <w:tcW w:w="425" w:type="dxa"/>
            <w:shd w:val="solid" w:color="FFFFFF" w:fill="auto"/>
          </w:tcPr>
          <w:p w14:paraId="5B1C91EA" w14:textId="75524C18" w:rsidR="003559E3" w:rsidRDefault="003559E3" w:rsidP="003559E3">
            <w:pPr>
              <w:pStyle w:val="TAC"/>
              <w:rPr>
                <w:sz w:val="16"/>
                <w:szCs w:val="16"/>
              </w:rPr>
            </w:pPr>
            <w:r>
              <w:rPr>
                <w:sz w:val="16"/>
                <w:szCs w:val="16"/>
              </w:rPr>
              <w:t>1</w:t>
            </w:r>
          </w:p>
        </w:tc>
        <w:tc>
          <w:tcPr>
            <w:tcW w:w="425" w:type="dxa"/>
            <w:shd w:val="solid" w:color="FFFFFF" w:fill="auto"/>
          </w:tcPr>
          <w:p w14:paraId="7216B19F" w14:textId="766AC28E" w:rsidR="003559E3" w:rsidRDefault="003559E3" w:rsidP="003559E3">
            <w:pPr>
              <w:pStyle w:val="TAC"/>
              <w:rPr>
                <w:sz w:val="16"/>
                <w:szCs w:val="16"/>
              </w:rPr>
            </w:pPr>
            <w:r>
              <w:rPr>
                <w:sz w:val="16"/>
                <w:szCs w:val="16"/>
              </w:rPr>
              <w:t>B</w:t>
            </w:r>
          </w:p>
        </w:tc>
        <w:tc>
          <w:tcPr>
            <w:tcW w:w="4820" w:type="dxa"/>
            <w:shd w:val="solid" w:color="FFFFFF" w:fill="auto"/>
          </w:tcPr>
          <w:p w14:paraId="6BA90503" w14:textId="1207E43E" w:rsidR="003559E3" w:rsidRDefault="003559E3" w:rsidP="003559E3">
            <w:pPr>
              <w:pStyle w:val="TAL"/>
              <w:rPr>
                <w:sz w:val="16"/>
                <w:szCs w:val="16"/>
              </w:rPr>
            </w:pPr>
            <w:r>
              <w:rPr>
                <w:sz w:val="16"/>
                <w:szCs w:val="16"/>
              </w:rPr>
              <w:t>Hierarchical Principles and Interactions on Multiple NWDAFs in TS23.288</w:t>
            </w:r>
          </w:p>
        </w:tc>
        <w:tc>
          <w:tcPr>
            <w:tcW w:w="708" w:type="dxa"/>
            <w:shd w:val="solid" w:color="FFFFFF" w:fill="auto"/>
          </w:tcPr>
          <w:p w14:paraId="4E3245CA" w14:textId="09BE902E" w:rsidR="003559E3" w:rsidRDefault="003559E3" w:rsidP="003559E3">
            <w:pPr>
              <w:pStyle w:val="TAL"/>
              <w:jc w:val="center"/>
              <w:rPr>
                <w:b/>
                <w:bCs/>
                <w:sz w:val="16"/>
                <w:szCs w:val="16"/>
              </w:rPr>
            </w:pPr>
            <w:r>
              <w:rPr>
                <w:b/>
                <w:bCs/>
                <w:sz w:val="16"/>
                <w:szCs w:val="16"/>
              </w:rPr>
              <w:t>17.0.0</w:t>
            </w:r>
          </w:p>
        </w:tc>
      </w:tr>
      <w:tr w:rsidR="003559E3" w:rsidRPr="005D2CF1" w14:paraId="39DADE05" w14:textId="77777777" w:rsidTr="00B16F2C">
        <w:tc>
          <w:tcPr>
            <w:tcW w:w="800" w:type="dxa"/>
            <w:shd w:val="solid" w:color="FFFFFF" w:fill="auto"/>
          </w:tcPr>
          <w:p w14:paraId="621047ED" w14:textId="1C844640" w:rsidR="003559E3" w:rsidRDefault="003559E3" w:rsidP="003559E3">
            <w:pPr>
              <w:pStyle w:val="TAC"/>
              <w:rPr>
                <w:sz w:val="16"/>
                <w:szCs w:val="16"/>
              </w:rPr>
            </w:pPr>
            <w:r>
              <w:rPr>
                <w:sz w:val="16"/>
                <w:szCs w:val="16"/>
              </w:rPr>
              <w:t>2021-03</w:t>
            </w:r>
          </w:p>
        </w:tc>
        <w:tc>
          <w:tcPr>
            <w:tcW w:w="800" w:type="dxa"/>
            <w:shd w:val="solid" w:color="FFFFFF" w:fill="auto"/>
          </w:tcPr>
          <w:p w14:paraId="25A433BA" w14:textId="1987D653" w:rsidR="003559E3" w:rsidRDefault="003559E3" w:rsidP="003559E3">
            <w:pPr>
              <w:pStyle w:val="TAL"/>
              <w:rPr>
                <w:sz w:val="16"/>
                <w:szCs w:val="16"/>
              </w:rPr>
            </w:pPr>
            <w:r>
              <w:rPr>
                <w:sz w:val="16"/>
                <w:szCs w:val="16"/>
              </w:rPr>
              <w:t>SP#90E</w:t>
            </w:r>
          </w:p>
        </w:tc>
        <w:tc>
          <w:tcPr>
            <w:tcW w:w="1094" w:type="dxa"/>
            <w:shd w:val="solid" w:color="FFFFFF" w:fill="auto"/>
          </w:tcPr>
          <w:p w14:paraId="27613E3D" w14:textId="28233DF6" w:rsidR="003559E3" w:rsidRDefault="003559E3" w:rsidP="003559E3">
            <w:pPr>
              <w:pStyle w:val="TAC"/>
              <w:rPr>
                <w:sz w:val="16"/>
                <w:szCs w:val="16"/>
              </w:rPr>
            </w:pPr>
            <w:r>
              <w:rPr>
                <w:sz w:val="16"/>
                <w:szCs w:val="16"/>
              </w:rPr>
              <w:t>SP-210070</w:t>
            </w:r>
          </w:p>
        </w:tc>
        <w:tc>
          <w:tcPr>
            <w:tcW w:w="567" w:type="dxa"/>
            <w:shd w:val="solid" w:color="FFFFFF" w:fill="auto"/>
          </w:tcPr>
          <w:p w14:paraId="589D7191" w14:textId="28D05F13" w:rsidR="003559E3" w:rsidRDefault="003559E3" w:rsidP="003559E3">
            <w:pPr>
              <w:pStyle w:val="TAC"/>
              <w:rPr>
                <w:sz w:val="16"/>
                <w:szCs w:val="16"/>
              </w:rPr>
            </w:pPr>
            <w:r>
              <w:rPr>
                <w:sz w:val="16"/>
                <w:szCs w:val="16"/>
              </w:rPr>
              <w:t>0214</w:t>
            </w:r>
          </w:p>
        </w:tc>
        <w:tc>
          <w:tcPr>
            <w:tcW w:w="425" w:type="dxa"/>
            <w:shd w:val="solid" w:color="FFFFFF" w:fill="auto"/>
          </w:tcPr>
          <w:p w14:paraId="2B1AA57D" w14:textId="01F62606" w:rsidR="003559E3" w:rsidRDefault="003559E3" w:rsidP="003559E3">
            <w:pPr>
              <w:pStyle w:val="TAC"/>
              <w:rPr>
                <w:sz w:val="16"/>
                <w:szCs w:val="16"/>
              </w:rPr>
            </w:pPr>
            <w:r>
              <w:rPr>
                <w:sz w:val="16"/>
                <w:szCs w:val="16"/>
              </w:rPr>
              <w:t>1</w:t>
            </w:r>
          </w:p>
        </w:tc>
        <w:tc>
          <w:tcPr>
            <w:tcW w:w="425" w:type="dxa"/>
            <w:shd w:val="solid" w:color="FFFFFF" w:fill="auto"/>
          </w:tcPr>
          <w:p w14:paraId="384B6FC6" w14:textId="149F6CDE" w:rsidR="003559E3" w:rsidRDefault="003559E3" w:rsidP="003559E3">
            <w:pPr>
              <w:pStyle w:val="TAC"/>
              <w:rPr>
                <w:sz w:val="16"/>
                <w:szCs w:val="16"/>
              </w:rPr>
            </w:pPr>
            <w:r>
              <w:rPr>
                <w:sz w:val="16"/>
                <w:szCs w:val="16"/>
              </w:rPr>
              <w:t>B</w:t>
            </w:r>
          </w:p>
        </w:tc>
        <w:tc>
          <w:tcPr>
            <w:tcW w:w="4820" w:type="dxa"/>
            <w:shd w:val="solid" w:color="FFFFFF" w:fill="auto"/>
          </w:tcPr>
          <w:p w14:paraId="410BBDB8" w14:textId="491FD765" w:rsidR="003559E3" w:rsidRDefault="003559E3" w:rsidP="003559E3">
            <w:pPr>
              <w:pStyle w:val="TAL"/>
              <w:rPr>
                <w:sz w:val="16"/>
                <w:szCs w:val="16"/>
              </w:rPr>
            </w:pPr>
            <w:r>
              <w:rPr>
                <w:sz w:val="16"/>
                <w:szCs w:val="16"/>
              </w:rPr>
              <w:t>Principles, Procedures, Services of Bulked Data Collection in TS23.288</w:t>
            </w:r>
          </w:p>
        </w:tc>
        <w:tc>
          <w:tcPr>
            <w:tcW w:w="708" w:type="dxa"/>
            <w:shd w:val="solid" w:color="FFFFFF" w:fill="auto"/>
          </w:tcPr>
          <w:p w14:paraId="7A7A1DEC" w14:textId="29DFCD65" w:rsidR="003559E3" w:rsidRDefault="003559E3" w:rsidP="003559E3">
            <w:pPr>
              <w:pStyle w:val="TAL"/>
              <w:jc w:val="center"/>
              <w:rPr>
                <w:b/>
                <w:bCs/>
                <w:sz w:val="16"/>
                <w:szCs w:val="16"/>
              </w:rPr>
            </w:pPr>
            <w:r>
              <w:rPr>
                <w:b/>
                <w:bCs/>
                <w:sz w:val="16"/>
                <w:szCs w:val="16"/>
              </w:rPr>
              <w:t>17.0.0</w:t>
            </w:r>
          </w:p>
        </w:tc>
      </w:tr>
      <w:tr w:rsidR="00615B5C" w:rsidRPr="005D2CF1" w14:paraId="3A9724D2" w14:textId="77777777" w:rsidTr="00B16F2C">
        <w:tc>
          <w:tcPr>
            <w:tcW w:w="800" w:type="dxa"/>
            <w:shd w:val="solid" w:color="FFFFFF" w:fill="auto"/>
          </w:tcPr>
          <w:p w14:paraId="22B1E67D" w14:textId="536C659A" w:rsidR="00615B5C" w:rsidRDefault="00615B5C" w:rsidP="003559E3">
            <w:pPr>
              <w:pStyle w:val="TAC"/>
              <w:rPr>
                <w:sz w:val="16"/>
                <w:szCs w:val="16"/>
              </w:rPr>
            </w:pPr>
            <w:r>
              <w:rPr>
                <w:sz w:val="16"/>
                <w:szCs w:val="16"/>
              </w:rPr>
              <w:t>2021-03</w:t>
            </w:r>
          </w:p>
        </w:tc>
        <w:tc>
          <w:tcPr>
            <w:tcW w:w="800" w:type="dxa"/>
            <w:shd w:val="solid" w:color="FFFFFF" w:fill="auto"/>
          </w:tcPr>
          <w:p w14:paraId="1DE41EFB" w14:textId="0082B292" w:rsidR="00615B5C" w:rsidRDefault="00615B5C" w:rsidP="003559E3">
            <w:pPr>
              <w:pStyle w:val="TAL"/>
              <w:rPr>
                <w:sz w:val="16"/>
                <w:szCs w:val="16"/>
              </w:rPr>
            </w:pPr>
            <w:r>
              <w:rPr>
                <w:sz w:val="16"/>
                <w:szCs w:val="16"/>
              </w:rPr>
              <w:t>SP#90E</w:t>
            </w:r>
          </w:p>
        </w:tc>
        <w:tc>
          <w:tcPr>
            <w:tcW w:w="1094" w:type="dxa"/>
            <w:shd w:val="solid" w:color="FFFFFF" w:fill="auto"/>
          </w:tcPr>
          <w:p w14:paraId="5385474B" w14:textId="14EB0C9E" w:rsidR="00615B5C" w:rsidRDefault="00615B5C" w:rsidP="003559E3">
            <w:pPr>
              <w:pStyle w:val="TAC"/>
              <w:rPr>
                <w:sz w:val="16"/>
                <w:szCs w:val="16"/>
              </w:rPr>
            </w:pPr>
            <w:r>
              <w:rPr>
                <w:sz w:val="16"/>
                <w:szCs w:val="16"/>
              </w:rPr>
              <w:t>SP-210071</w:t>
            </w:r>
          </w:p>
        </w:tc>
        <w:tc>
          <w:tcPr>
            <w:tcW w:w="567" w:type="dxa"/>
            <w:shd w:val="solid" w:color="FFFFFF" w:fill="auto"/>
          </w:tcPr>
          <w:p w14:paraId="3B0CE65B" w14:textId="691C89A2" w:rsidR="00615B5C" w:rsidRDefault="00615B5C" w:rsidP="003559E3">
            <w:pPr>
              <w:pStyle w:val="TAC"/>
              <w:rPr>
                <w:sz w:val="16"/>
                <w:szCs w:val="16"/>
              </w:rPr>
            </w:pPr>
            <w:r>
              <w:rPr>
                <w:sz w:val="16"/>
                <w:szCs w:val="16"/>
              </w:rPr>
              <w:t>0215</w:t>
            </w:r>
          </w:p>
        </w:tc>
        <w:tc>
          <w:tcPr>
            <w:tcW w:w="425" w:type="dxa"/>
            <w:shd w:val="solid" w:color="FFFFFF" w:fill="auto"/>
          </w:tcPr>
          <w:p w14:paraId="78EE104A" w14:textId="4BB6B48A" w:rsidR="00615B5C" w:rsidRDefault="00615B5C" w:rsidP="003559E3">
            <w:pPr>
              <w:pStyle w:val="TAC"/>
              <w:rPr>
                <w:sz w:val="16"/>
                <w:szCs w:val="16"/>
              </w:rPr>
            </w:pPr>
            <w:r>
              <w:rPr>
                <w:sz w:val="16"/>
                <w:szCs w:val="16"/>
              </w:rPr>
              <w:t>1</w:t>
            </w:r>
          </w:p>
        </w:tc>
        <w:tc>
          <w:tcPr>
            <w:tcW w:w="425" w:type="dxa"/>
            <w:shd w:val="solid" w:color="FFFFFF" w:fill="auto"/>
          </w:tcPr>
          <w:p w14:paraId="5FF3E1EA" w14:textId="11D88019" w:rsidR="00615B5C" w:rsidRDefault="00615B5C" w:rsidP="003559E3">
            <w:pPr>
              <w:pStyle w:val="TAC"/>
              <w:rPr>
                <w:sz w:val="16"/>
                <w:szCs w:val="16"/>
              </w:rPr>
            </w:pPr>
            <w:r>
              <w:rPr>
                <w:sz w:val="16"/>
                <w:szCs w:val="16"/>
              </w:rPr>
              <w:t>B</w:t>
            </w:r>
          </w:p>
        </w:tc>
        <w:tc>
          <w:tcPr>
            <w:tcW w:w="4820" w:type="dxa"/>
            <w:shd w:val="solid" w:color="FFFFFF" w:fill="auto"/>
          </w:tcPr>
          <w:p w14:paraId="2A2EB1BD" w14:textId="3B41E116" w:rsidR="00615B5C" w:rsidRDefault="00615B5C" w:rsidP="003559E3">
            <w:pPr>
              <w:pStyle w:val="TAL"/>
              <w:rPr>
                <w:sz w:val="16"/>
                <w:szCs w:val="16"/>
              </w:rPr>
            </w:pPr>
            <w:r>
              <w:rPr>
                <w:sz w:val="16"/>
                <w:szCs w:val="16"/>
              </w:rPr>
              <w:t xml:space="preserve">Implementation of Support For Discovering and Tracking Entities in Area of Interesting in TS23.288 </w:t>
            </w:r>
          </w:p>
        </w:tc>
        <w:tc>
          <w:tcPr>
            <w:tcW w:w="708" w:type="dxa"/>
            <w:shd w:val="solid" w:color="FFFFFF" w:fill="auto"/>
          </w:tcPr>
          <w:p w14:paraId="5C65706E" w14:textId="012E9EAC" w:rsidR="00615B5C" w:rsidRDefault="00615B5C" w:rsidP="003559E3">
            <w:pPr>
              <w:pStyle w:val="TAL"/>
              <w:jc w:val="center"/>
              <w:rPr>
                <w:b/>
                <w:bCs/>
                <w:sz w:val="16"/>
                <w:szCs w:val="16"/>
              </w:rPr>
            </w:pPr>
            <w:r>
              <w:rPr>
                <w:b/>
                <w:bCs/>
                <w:sz w:val="16"/>
                <w:szCs w:val="16"/>
              </w:rPr>
              <w:t>17.0.0</w:t>
            </w:r>
          </w:p>
        </w:tc>
      </w:tr>
      <w:tr w:rsidR="00615B5C" w:rsidRPr="005D2CF1" w14:paraId="312AE14F" w14:textId="77777777" w:rsidTr="00B16F2C">
        <w:tc>
          <w:tcPr>
            <w:tcW w:w="800" w:type="dxa"/>
            <w:shd w:val="solid" w:color="FFFFFF" w:fill="auto"/>
          </w:tcPr>
          <w:p w14:paraId="7071A813" w14:textId="55125E8D" w:rsidR="00615B5C" w:rsidRDefault="00615B5C" w:rsidP="00615B5C">
            <w:pPr>
              <w:pStyle w:val="TAC"/>
              <w:rPr>
                <w:sz w:val="16"/>
                <w:szCs w:val="16"/>
              </w:rPr>
            </w:pPr>
            <w:r>
              <w:rPr>
                <w:sz w:val="16"/>
                <w:szCs w:val="16"/>
              </w:rPr>
              <w:t>2021-03</w:t>
            </w:r>
          </w:p>
        </w:tc>
        <w:tc>
          <w:tcPr>
            <w:tcW w:w="800" w:type="dxa"/>
            <w:shd w:val="solid" w:color="FFFFFF" w:fill="auto"/>
          </w:tcPr>
          <w:p w14:paraId="5349D9E9" w14:textId="3CC232AC" w:rsidR="00615B5C" w:rsidRDefault="00615B5C" w:rsidP="00615B5C">
            <w:pPr>
              <w:pStyle w:val="TAL"/>
              <w:rPr>
                <w:sz w:val="16"/>
                <w:szCs w:val="16"/>
              </w:rPr>
            </w:pPr>
            <w:r>
              <w:rPr>
                <w:sz w:val="16"/>
                <w:szCs w:val="16"/>
              </w:rPr>
              <w:t>SP#90E</w:t>
            </w:r>
          </w:p>
        </w:tc>
        <w:tc>
          <w:tcPr>
            <w:tcW w:w="1094" w:type="dxa"/>
            <w:shd w:val="solid" w:color="FFFFFF" w:fill="auto"/>
          </w:tcPr>
          <w:p w14:paraId="5339A6F8" w14:textId="2567174D" w:rsidR="00615B5C" w:rsidRDefault="00615B5C" w:rsidP="00615B5C">
            <w:pPr>
              <w:pStyle w:val="TAC"/>
              <w:rPr>
                <w:sz w:val="16"/>
                <w:szCs w:val="16"/>
              </w:rPr>
            </w:pPr>
            <w:r>
              <w:rPr>
                <w:sz w:val="16"/>
                <w:szCs w:val="16"/>
              </w:rPr>
              <w:t>SP-210071</w:t>
            </w:r>
          </w:p>
        </w:tc>
        <w:tc>
          <w:tcPr>
            <w:tcW w:w="567" w:type="dxa"/>
            <w:shd w:val="solid" w:color="FFFFFF" w:fill="auto"/>
          </w:tcPr>
          <w:p w14:paraId="65C76470" w14:textId="409372D4" w:rsidR="00615B5C" w:rsidRDefault="00615B5C" w:rsidP="00615B5C">
            <w:pPr>
              <w:pStyle w:val="TAC"/>
              <w:rPr>
                <w:sz w:val="16"/>
                <w:szCs w:val="16"/>
              </w:rPr>
            </w:pPr>
            <w:r>
              <w:rPr>
                <w:sz w:val="16"/>
                <w:szCs w:val="16"/>
              </w:rPr>
              <w:t>0216</w:t>
            </w:r>
          </w:p>
        </w:tc>
        <w:tc>
          <w:tcPr>
            <w:tcW w:w="425" w:type="dxa"/>
            <w:shd w:val="solid" w:color="FFFFFF" w:fill="auto"/>
          </w:tcPr>
          <w:p w14:paraId="2D650F8E" w14:textId="34FF5FAA" w:rsidR="00615B5C" w:rsidRDefault="00615B5C" w:rsidP="00615B5C">
            <w:pPr>
              <w:pStyle w:val="TAC"/>
              <w:rPr>
                <w:sz w:val="16"/>
                <w:szCs w:val="16"/>
              </w:rPr>
            </w:pPr>
            <w:r>
              <w:rPr>
                <w:sz w:val="16"/>
                <w:szCs w:val="16"/>
              </w:rPr>
              <w:t>1</w:t>
            </w:r>
          </w:p>
        </w:tc>
        <w:tc>
          <w:tcPr>
            <w:tcW w:w="425" w:type="dxa"/>
            <w:shd w:val="solid" w:color="FFFFFF" w:fill="auto"/>
          </w:tcPr>
          <w:p w14:paraId="19127F86" w14:textId="2ECCFFD7" w:rsidR="00615B5C" w:rsidRDefault="00615B5C" w:rsidP="00615B5C">
            <w:pPr>
              <w:pStyle w:val="TAC"/>
              <w:rPr>
                <w:sz w:val="16"/>
                <w:szCs w:val="16"/>
              </w:rPr>
            </w:pPr>
            <w:r>
              <w:rPr>
                <w:sz w:val="16"/>
                <w:szCs w:val="16"/>
              </w:rPr>
              <w:t>B</w:t>
            </w:r>
          </w:p>
        </w:tc>
        <w:tc>
          <w:tcPr>
            <w:tcW w:w="4820" w:type="dxa"/>
            <w:shd w:val="solid" w:color="FFFFFF" w:fill="auto"/>
          </w:tcPr>
          <w:p w14:paraId="75B2EF59" w14:textId="0416B089" w:rsidR="00615B5C" w:rsidRDefault="00615B5C" w:rsidP="00615B5C">
            <w:pPr>
              <w:pStyle w:val="TAL"/>
              <w:rPr>
                <w:sz w:val="16"/>
                <w:szCs w:val="16"/>
              </w:rPr>
            </w:pPr>
            <w:r>
              <w:rPr>
                <w:sz w:val="16"/>
                <w:szCs w:val="16"/>
              </w:rPr>
              <w:t>Implementation of Enhancements on Event Exposure used by NWDAF  in TS23.288</w:t>
            </w:r>
          </w:p>
        </w:tc>
        <w:tc>
          <w:tcPr>
            <w:tcW w:w="708" w:type="dxa"/>
            <w:shd w:val="solid" w:color="FFFFFF" w:fill="auto"/>
          </w:tcPr>
          <w:p w14:paraId="6C9527F5" w14:textId="2DD4F7F1" w:rsidR="00615B5C" w:rsidRDefault="00615B5C" w:rsidP="00615B5C">
            <w:pPr>
              <w:pStyle w:val="TAL"/>
              <w:jc w:val="center"/>
              <w:rPr>
                <w:b/>
                <w:bCs/>
                <w:sz w:val="16"/>
                <w:szCs w:val="16"/>
              </w:rPr>
            </w:pPr>
            <w:r>
              <w:rPr>
                <w:b/>
                <w:bCs/>
                <w:sz w:val="16"/>
                <w:szCs w:val="16"/>
              </w:rPr>
              <w:t>17.0.0</w:t>
            </w:r>
          </w:p>
        </w:tc>
      </w:tr>
      <w:tr w:rsidR="00615B5C" w:rsidRPr="005D2CF1" w14:paraId="50743C89" w14:textId="77777777" w:rsidTr="00B16F2C">
        <w:tc>
          <w:tcPr>
            <w:tcW w:w="800" w:type="dxa"/>
            <w:shd w:val="solid" w:color="FFFFFF" w:fill="auto"/>
          </w:tcPr>
          <w:p w14:paraId="5B8636F7" w14:textId="16433448" w:rsidR="00615B5C" w:rsidRDefault="00615B5C" w:rsidP="00615B5C">
            <w:pPr>
              <w:pStyle w:val="TAC"/>
              <w:rPr>
                <w:sz w:val="16"/>
                <w:szCs w:val="16"/>
              </w:rPr>
            </w:pPr>
            <w:r>
              <w:rPr>
                <w:sz w:val="16"/>
                <w:szCs w:val="16"/>
              </w:rPr>
              <w:t>2021-03</w:t>
            </w:r>
          </w:p>
        </w:tc>
        <w:tc>
          <w:tcPr>
            <w:tcW w:w="800" w:type="dxa"/>
            <w:shd w:val="solid" w:color="FFFFFF" w:fill="auto"/>
          </w:tcPr>
          <w:p w14:paraId="46F77A72" w14:textId="2B3976D7" w:rsidR="00615B5C" w:rsidRDefault="00615B5C" w:rsidP="00615B5C">
            <w:pPr>
              <w:pStyle w:val="TAL"/>
              <w:rPr>
                <w:sz w:val="16"/>
                <w:szCs w:val="16"/>
              </w:rPr>
            </w:pPr>
            <w:r>
              <w:rPr>
                <w:sz w:val="16"/>
                <w:szCs w:val="16"/>
              </w:rPr>
              <w:t>SP#90E</w:t>
            </w:r>
          </w:p>
        </w:tc>
        <w:tc>
          <w:tcPr>
            <w:tcW w:w="1094" w:type="dxa"/>
            <w:shd w:val="solid" w:color="FFFFFF" w:fill="auto"/>
          </w:tcPr>
          <w:p w14:paraId="1F2143A7" w14:textId="4955880F" w:rsidR="00615B5C" w:rsidRDefault="00615B5C" w:rsidP="00615B5C">
            <w:pPr>
              <w:pStyle w:val="TAC"/>
              <w:rPr>
                <w:sz w:val="16"/>
                <w:szCs w:val="16"/>
              </w:rPr>
            </w:pPr>
            <w:r>
              <w:rPr>
                <w:sz w:val="16"/>
                <w:szCs w:val="16"/>
              </w:rPr>
              <w:t>SP-210071</w:t>
            </w:r>
          </w:p>
        </w:tc>
        <w:tc>
          <w:tcPr>
            <w:tcW w:w="567" w:type="dxa"/>
            <w:shd w:val="solid" w:color="FFFFFF" w:fill="auto"/>
          </w:tcPr>
          <w:p w14:paraId="5A2D2825" w14:textId="581A56EF" w:rsidR="00615B5C" w:rsidRDefault="00615B5C" w:rsidP="00615B5C">
            <w:pPr>
              <w:pStyle w:val="TAC"/>
              <w:rPr>
                <w:sz w:val="16"/>
                <w:szCs w:val="16"/>
              </w:rPr>
            </w:pPr>
            <w:r>
              <w:rPr>
                <w:sz w:val="16"/>
                <w:szCs w:val="16"/>
              </w:rPr>
              <w:t>0218</w:t>
            </w:r>
          </w:p>
        </w:tc>
        <w:tc>
          <w:tcPr>
            <w:tcW w:w="425" w:type="dxa"/>
            <w:shd w:val="solid" w:color="FFFFFF" w:fill="auto"/>
          </w:tcPr>
          <w:p w14:paraId="116A026A" w14:textId="7C8C3B51" w:rsidR="00615B5C" w:rsidRDefault="00615B5C" w:rsidP="00615B5C">
            <w:pPr>
              <w:pStyle w:val="TAC"/>
              <w:rPr>
                <w:sz w:val="16"/>
                <w:szCs w:val="16"/>
              </w:rPr>
            </w:pPr>
            <w:r>
              <w:rPr>
                <w:sz w:val="16"/>
                <w:szCs w:val="16"/>
              </w:rPr>
              <w:t>1</w:t>
            </w:r>
          </w:p>
        </w:tc>
        <w:tc>
          <w:tcPr>
            <w:tcW w:w="425" w:type="dxa"/>
            <w:shd w:val="solid" w:color="FFFFFF" w:fill="auto"/>
          </w:tcPr>
          <w:p w14:paraId="2AEB505C" w14:textId="027E7A8E" w:rsidR="00615B5C" w:rsidRDefault="00615B5C" w:rsidP="00615B5C">
            <w:pPr>
              <w:pStyle w:val="TAC"/>
              <w:rPr>
                <w:sz w:val="16"/>
                <w:szCs w:val="16"/>
              </w:rPr>
            </w:pPr>
            <w:r>
              <w:rPr>
                <w:sz w:val="16"/>
                <w:szCs w:val="16"/>
              </w:rPr>
              <w:t>B</w:t>
            </w:r>
          </w:p>
        </w:tc>
        <w:tc>
          <w:tcPr>
            <w:tcW w:w="4820" w:type="dxa"/>
            <w:shd w:val="solid" w:color="FFFFFF" w:fill="auto"/>
          </w:tcPr>
          <w:p w14:paraId="2076A793" w14:textId="5E5F4118" w:rsidR="00615B5C" w:rsidRDefault="00615B5C" w:rsidP="00615B5C">
            <w:pPr>
              <w:pStyle w:val="TAL"/>
              <w:rPr>
                <w:sz w:val="16"/>
                <w:szCs w:val="16"/>
              </w:rPr>
            </w:pPr>
            <w:r>
              <w:rPr>
                <w:sz w:val="16"/>
                <w:szCs w:val="16"/>
              </w:rPr>
              <w:t>ML model sharing between NWDAF instances</w:t>
            </w:r>
          </w:p>
        </w:tc>
        <w:tc>
          <w:tcPr>
            <w:tcW w:w="708" w:type="dxa"/>
            <w:shd w:val="solid" w:color="FFFFFF" w:fill="auto"/>
          </w:tcPr>
          <w:p w14:paraId="03077731" w14:textId="0C564682" w:rsidR="00615B5C" w:rsidRDefault="00615B5C" w:rsidP="00615B5C">
            <w:pPr>
              <w:pStyle w:val="TAL"/>
              <w:jc w:val="center"/>
              <w:rPr>
                <w:b/>
                <w:bCs/>
                <w:sz w:val="16"/>
                <w:szCs w:val="16"/>
              </w:rPr>
            </w:pPr>
            <w:r>
              <w:rPr>
                <w:b/>
                <w:bCs/>
                <w:sz w:val="16"/>
                <w:szCs w:val="16"/>
              </w:rPr>
              <w:t>17.0.0</w:t>
            </w:r>
          </w:p>
        </w:tc>
      </w:tr>
      <w:tr w:rsidR="00615B5C" w:rsidRPr="005D2CF1" w14:paraId="24A64BAD" w14:textId="77777777" w:rsidTr="00B16F2C">
        <w:tc>
          <w:tcPr>
            <w:tcW w:w="800" w:type="dxa"/>
            <w:shd w:val="solid" w:color="FFFFFF" w:fill="auto"/>
          </w:tcPr>
          <w:p w14:paraId="44994B84" w14:textId="1AB1E6F8" w:rsidR="00615B5C" w:rsidRDefault="00615B5C" w:rsidP="00615B5C">
            <w:pPr>
              <w:pStyle w:val="TAC"/>
              <w:rPr>
                <w:sz w:val="16"/>
                <w:szCs w:val="16"/>
              </w:rPr>
            </w:pPr>
            <w:r>
              <w:rPr>
                <w:sz w:val="16"/>
                <w:szCs w:val="16"/>
              </w:rPr>
              <w:t>2021-03</w:t>
            </w:r>
          </w:p>
        </w:tc>
        <w:tc>
          <w:tcPr>
            <w:tcW w:w="800" w:type="dxa"/>
            <w:shd w:val="solid" w:color="FFFFFF" w:fill="auto"/>
          </w:tcPr>
          <w:p w14:paraId="47F2DE3F" w14:textId="35F677A2" w:rsidR="00615B5C" w:rsidRDefault="00615B5C" w:rsidP="00615B5C">
            <w:pPr>
              <w:pStyle w:val="TAL"/>
              <w:rPr>
                <w:sz w:val="16"/>
                <w:szCs w:val="16"/>
              </w:rPr>
            </w:pPr>
            <w:r>
              <w:rPr>
                <w:sz w:val="16"/>
                <w:szCs w:val="16"/>
              </w:rPr>
              <w:t>SP#90E</w:t>
            </w:r>
          </w:p>
        </w:tc>
        <w:tc>
          <w:tcPr>
            <w:tcW w:w="1094" w:type="dxa"/>
            <w:shd w:val="solid" w:color="FFFFFF" w:fill="auto"/>
          </w:tcPr>
          <w:p w14:paraId="4B44E1D1" w14:textId="2DD48BFE" w:rsidR="00615B5C" w:rsidRDefault="00615B5C" w:rsidP="00615B5C">
            <w:pPr>
              <w:pStyle w:val="TAC"/>
              <w:rPr>
                <w:sz w:val="16"/>
                <w:szCs w:val="16"/>
              </w:rPr>
            </w:pPr>
            <w:r>
              <w:rPr>
                <w:sz w:val="16"/>
                <w:szCs w:val="16"/>
              </w:rPr>
              <w:t>SP-210071</w:t>
            </w:r>
          </w:p>
        </w:tc>
        <w:tc>
          <w:tcPr>
            <w:tcW w:w="567" w:type="dxa"/>
            <w:shd w:val="solid" w:color="FFFFFF" w:fill="auto"/>
          </w:tcPr>
          <w:p w14:paraId="2C97DAFB" w14:textId="3234CF01" w:rsidR="00615B5C" w:rsidRDefault="00615B5C" w:rsidP="00615B5C">
            <w:pPr>
              <w:pStyle w:val="TAC"/>
              <w:rPr>
                <w:sz w:val="16"/>
                <w:szCs w:val="16"/>
              </w:rPr>
            </w:pPr>
            <w:r>
              <w:rPr>
                <w:sz w:val="16"/>
                <w:szCs w:val="16"/>
              </w:rPr>
              <w:t>0219</w:t>
            </w:r>
          </w:p>
        </w:tc>
        <w:tc>
          <w:tcPr>
            <w:tcW w:w="425" w:type="dxa"/>
            <w:shd w:val="solid" w:color="FFFFFF" w:fill="auto"/>
          </w:tcPr>
          <w:p w14:paraId="58B890AB" w14:textId="3508EFB8" w:rsidR="00615B5C" w:rsidRDefault="00615B5C" w:rsidP="00615B5C">
            <w:pPr>
              <w:pStyle w:val="TAC"/>
              <w:rPr>
                <w:sz w:val="16"/>
                <w:szCs w:val="16"/>
              </w:rPr>
            </w:pPr>
            <w:r>
              <w:rPr>
                <w:sz w:val="16"/>
                <w:szCs w:val="16"/>
              </w:rPr>
              <w:t>1</w:t>
            </w:r>
          </w:p>
        </w:tc>
        <w:tc>
          <w:tcPr>
            <w:tcW w:w="425" w:type="dxa"/>
            <w:shd w:val="solid" w:color="FFFFFF" w:fill="auto"/>
          </w:tcPr>
          <w:p w14:paraId="3B92E6E2" w14:textId="06D3688F" w:rsidR="00615B5C" w:rsidRDefault="00615B5C" w:rsidP="00615B5C">
            <w:pPr>
              <w:pStyle w:val="TAC"/>
              <w:rPr>
                <w:sz w:val="16"/>
                <w:szCs w:val="16"/>
              </w:rPr>
            </w:pPr>
            <w:r>
              <w:rPr>
                <w:sz w:val="16"/>
                <w:szCs w:val="16"/>
              </w:rPr>
              <w:t>B</w:t>
            </w:r>
          </w:p>
        </w:tc>
        <w:tc>
          <w:tcPr>
            <w:tcW w:w="4820" w:type="dxa"/>
            <w:shd w:val="solid" w:color="FFFFFF" w:fill="auto"/>
          </w:tcPr>
          <w:p w14:paraId="0DB0421F" w14:textId="10AEFAF1" w:rsidR="00615B5C" w:rsidRDefault="00615B5C" w:rsidP="00615B5C">
            <w:pPr>
              <w:pStyle w:val="TAL"/>
              <w:rPr>
                <w:sz w:val="16"/>
                <w:szCs w:val="16"/>
              </w:rPr>
            </w:pPr>
            <w:r>
              <w:rPr>
                <w:sz w:val="16"/>
                <w:szCs w:val="16"/>
              </w:rPr>
              <w:t>Analytics ID Service Experience Extension to Support UP path selection enhancement</w:t>
            </w:r>
          </w:p>
        </w:tc>
        <w:tc>
          <w:tcPr>
            <w:tcW w:w="708" w:type="dxa"/>
            <w:shd w:val="solid" w:color="FFFFFF" w:fill="auto"/>
          </w:tcPr>
          <w:p w14:paraId="3DE566D2" w14:textId="0108D71C" w:rsidR="00615B5C" w:rsidRDefault="00615B5C" w:rsidP="00615B5C">
            <w:pPr>
              <w:pStyle w:val="TAL"/>
              <w:jc w:val="center"/>
              <w:rPr>
                <w:b/>
                <w:bCs/>
                <w:sz w:val="16"/>
                <w:szCs w:val="16"/>
              </w:rPr>
            </w:pPr>
            <w:r>
              <w:rPr>
                <w:b/>
                <w:bCs/>
                <w:sz w:val="16"/>
                <w:szCs w:val="16"/>
              </w:rPr>
              <w:t>17.0.0</w:t>
            </w:r>
          </w:p>
        </w:tc>
      </w:tr>
      <w:tr w:rsidR="00615B5C" w:rsidRPr="005D2CF1" w14:paraId="50BDEBAD" w14:textId="77777777" w:rsidTr="00B16F2C">
        <w:tc>
          <w:tcPr>
            <w:tcW w:w="800" w:type="dxa"/>
            <w:shd w:val="solid" w:color="FFFFFF" w:fill="auto"/>
          </w:tcPr>
          <w:p w14:paraId="2D08A357" w14:textId="21071A99" w:rsidR="00615B5C" w:rsidRDefault="00615B5C" w:rsidP="00615B5C">
            <w:pPr>
              <w:pStyle w:val="TAC"/>
              <w:rPr>
                <w:sz w:val="16"/>
                <w:szCs w:val="16"/>
              </w:rPr>
            </w:pPr>
            <w:r>
              <w:rPr>
                <w:sz w:val="16"/>
                <w:szCs w:val="16"/>
              </w:rPr>
              <w:t>2021-03</w:t>
            </w:r>
          </w:p>
        </w:tc>
        <w:tc>
          <w:tcPr>
            <w:tcW w:w="800" w:type="dxa"/>
            <w:shd w:val="solid" w:color="FFFFFF" w:fill="auto"/>
          </w:tcPr>
          <w:p w14:paraId="3F6F09F6" w14:textId="289435C0" w:rsidR="00615B5C" w:rsidRDefault="00615B5C" w:rsidP="00615B5C">
            <w:pPr>
              <w:pStyle w:val="TAL"/>
              <w:rPr>
                <w:sz w:val="16"/>
                <w:szCs w:val="16"/>
              </w:rPr>
            </w:pPr>
            <w:r>
              <w:rPr>
                <w:sz w:val="16"/>
                <w:szCs w:val="16"/>
              </w:rPr>
              <w:t>SP#90E</w:t>
            </w:r>
          </w:p>
        </w:tc>
        <w:tc>
          <w:tcPr>
            <w:tcW w:w="1094" w:type="dxa"/>
            <w:shd w:val="solid" w:color="FFFFFF" w:fill="auto"/>
          </w:tcPr>
          <w:p w14:paraId="21DDF58A" w14:textId="190D56CA" w:rsidR="00615B5C" w:rsidRDefault="00615B5C" w:rsidP="00615B5C">
            <w:pPr>
              <w:pStyle w:val="TAC"/>
              <w:rPr>
                <w:sz w:val="16"/>
                <w:szCs w:val="16"/>
              </w:rPr>
            </w:pPr>
            <w:r>
              <w:rPr>
                <w:sz w:val="16"/>
                <w:szCs w:val="16"/>
              </w:rPr>
              <w:t>SP-210071</w:t>
            </w:r>
          </w:p>
        </w:tc>
        <w:tc>
          <w:tcPr>
            <w:tcW w:w="567" w:type="dxa"/>
            <w:shd w:val="solid" w:color="FFFFFF" w:fill="auto"/>
          </w:tcPr>
          <w:p w14:paraId="5B217A6F" w14:textId="131D6E3D" w:rsidR="00615B5C" w:rsidRDefault="00615B5C" w:rsidP="00615B5C">
            <w:pPr>
              <w:pStyle w:val="TAC"/>
              <w:rPr>
                <w:sz w:val="16"/>
                <w:szCs w:val="16"/>
              </w:rPr>
            </w:pPr>
            <w:r>
              <w:rPr>
                <w:sz w:val="16"/>
                <w:szCs w:val="16"/>
              </w:rPr>
              <w:t>0220</w:t>
            </w:r>
          </w:p>
        </w:tc>
        <w:tc>
          <w:tcPr>
            <w:tcW w:w="425" w:type="dxa"/>
            <w:shd w:val="solid" w:color="FFFFFF" w:fill="auto"/>
          </w:tcPr>
          <w:p w14:paraId="2E62E338" w14:textId="008E9E07" w:rsidR="00615B5C" w:rsidRDefault="00615B5C" w:rsidP="00615B5C">
            <w:pPr>
              <w:pStyle w:val="TAC"/>
              <w:rPr>
                <w:sz w:val="16"/>
                <w:szCs w:val="16"/>
              </w:rPr>
            </w:pPr>
            <w:r>
              <w:rPr>
                <w:sz w:val="16"/>
                <w:szCs w:val="16"/>
              </w:rPr>
              <w:t>1</w:t>
            </w:r>
          </w:p>
        </w:tc>
        <w:tc>
          <w:tcPr>
            <w:tcW w:w="425" w:type="dxa"/>
            <w:shd w:val="solid" w:color="FFFFFF" w:fill="auto"/>
          </w:tcPr>
          <w:p w14:paraId="22B3AE97" w14:textId="13580015" w:rsidR="00615B5C" w:rsidRDefault="00615B5C" w:rsidP="00615B5C">
            <w:pPr>
              <w:pStyle w:val="TAC"/>
              <w:rPr>
                <w:sz w:val="16"/>
                <w:szCs w:val="16"/>
              </w:rPr>
            </w:pPr>
            <w:r>
              <w:rPr>
                <w:sz w:val="16"/>
                <w:szCs w:val="16"/>
              </w:rPr>
              <w:t>B</w:t>
            </w:r>
          </w:p>
        </w:tc>
        <w:tc>
          <w:tcPr>
            <w:tcW w:w="4820" w:type="dxa"/>
            <w:shd w:val="solid" w:color="FFFFFF" w:fill="auto"/>
          </w:tcPr>
          <w:p w14:paraId="623DA920" w14:textId="74319AAE" w:rsidR="00615B5C" w:rsidRDefault="00615B5C" w:rsidP="00615B5C">
            <w:pPr>
              <w:pStyle w:val="TAL"/>
              <w:rPr>
                <w:sz w:val="16"/>
                <w:szCs w:val="16"/>
              </w:rPr>
            </w:pPr>
            <w:r>
              <w:rPr>
                <w:sz w:val="16"/>
                <w:szCs w:val="16"/>
              </w:rPr>
              <w:t>KI#11: Update of data collection procedures</w:t>
            </w:r>
          </w:p>
        </w:tc>
        <w:tc>
          <w:tcPr>
            <w:tcW w:w="708" w:type="dxa"/>
            <w:shd w:val="solid" w:color="FFFFFF" w:fill="auto"/>
          </w:tcPr>
          <w:p w14:paraId="728E1B65" w14:textId="60987F71" w:rsidR="00615B5C" w:rsidRDefault="00615B5C" w:rsidP="00615B5C">
            <w:pPr>
              <w:pStyle w:val="TAL"/>
              <w:jc w:val="center"/>
              <w:rPr>
                <w:b/>
                <w:bCs/>
                <w:sz w:val="16"/>
                <w:szCs w:val="16"/>
              </w:rPr>
            </w:pPr>
            <w:r>
              <w:rPr>
                <w:b/>
                <w:bCs/>
                <w:sz w:val="16"/>
                <w:szCs w:val="16"/>
              </w:rPr>
              <w:t>17.0.0</w:t>
            </w:r>
          </w:p>
        </w:tc>
      </w:tr>
      <w:tr w:rsidR="00FE3E1A" w:rsidRPr="005D2CF1" w14:paraId="178294CC" w14:textId="77777777" w:rsidTr="00B16F2C">
        <w:tc>
          <w:tcPr>
            <w:tcW w:w="800" w:type="dxa"/>
            <w:shd w:val="solid" w:color="FFFFFF" w:fill="auto"/>
          </w:tcPr>
          <w:p w14:paraId="732C3222" w14:textId="07931E92" w:rsidR="00FE3E1A" w:rsidRDefault="00FE3E1A" w:rsidP="00FE3E1A">
            <w:pPr>
              <w:pStyle w:val="TAC"/>
              <w:rPr>
                <w:sz w:val="16"/>
                <w:szCs w:val="16"/>
              </w:rPr>
            </w:pPr>
            <w:r>
              <w:rPr>
                <w:sz w:val="16"/>
                <w:szCs w:val="16"/>
              </w:rPr>
              <w:t>2021-03</w:t>
            </w:r>
          </w:p>
        </w:tc>
        <w:tc>
          <w:tcPr>
            <w:tcW w:w="800" w:type="dxa"/>
            <w:shd w:val="solid" w:color="FFFFFF" w:fill="auto"/>
          </w:tcPr>
          <w:p w14:paraId="018C299B" w14:textId="32086CF4" w:rsidR="00FE3E1A" w:rsidRDefault="00FE3E1A" w:rsidP="00FE3E1A">
            <w:pPr>
              <w:pStyle w:val="TAL"/>
              <w:rPr>
                <w:sz w:val="16"/>
                <w:szCs w:val="16"/>
              </w:rPr>
            </w:pPr>
            <w:r>
              <w:rPr>
                <w:sz w:val="16"/>
                <w:szCs w:val="16"/>
              </w:rPr>
              <w:t>SP#90E</w:t>
            </w:r>
          </w:p>
        </w:tc>
        <w:tc>
          <w:tcPr>
            <w:tcW w:w="1094" w:type="dxa"/>
            <w:shd w:val="solid" w:color="FFFFFF" w:fill="auto"/>
          </w:tcPr>
          <w:p w14:paraId="7924DE78" w14:textId="5219F290" w:rsidR="00FE3E1A" w:rsidRDefault="00FE3E1A" w:rsidP="00FE3E1A">
            <w:pPr>
              <w:pStyle w:val="TAC"/>
              <w:rPr>
                <w:sz w:val="16"/>
                <w:szCs w:val="16"/>
              </w:rPr>
            </w:pPr>
            <w:r>
              <w:rPr>
                <w:sz w:val="16"/>
                <w:szCs w:val="16"/>
              </w:rPr>
              <w:t>SP-210071</w:t>
            </w:r>
          </w:p>
        </w:tc>
        <w:tc>
          <w:tcPr>
            <w:tcW w:w="567" w:type="dxa"/>
            <w:shd w:val="solid" w:color="FFFFFF" w:fill="auto"/>
          </w:tcPr>
          <w:p w14:paraId="1677A685" w14:textId="665BB327" w:rsidR="00FE3E1A" w:rsidRDefault="00FE3E1A" w:rsidP="00FE3E1A">
            <w:pPr>
              <w:pStyle w:val="TAC"/>
              <w:rPr>
                <w:sz w:val="16"/>
                <w:szCs w:val="16"/>
              </w:rPr>
            </w:pPr>
            <w:r>
              <w:rPr>
                <w:sz w:val="16"/>
                <w:szCs w:val="16"/>
              </w:rPr>
              <w:t>0221</w:t>
            </w:r>
          </w:p>
        </w:tc>
        <w:tc>
          <w:tcPr>
            <w:tcW w:w="425" w:type="dxa"/>
            <w:shd w:val="solid" w:color="FFFFFF" w:fill="auto"/>
          </w:tcPr>
          <w:p w14:paraId="073C042D" w14:textId="58B76D60" w:rsidR="00FE3E1A" w:rsidRDefault="00FE3E1A" w:rsidP="00FE3E1A">
            <w:pPr>
              <w:pStyle w:val="TAC"/>
              <w:rPr>
                <w:sz w:val="16"/>
                <w:szCs w:val="16"/>
              </w:rPr>
            </w:pPr>
            <w:r>
              <w:rPr>
                <w:sz w:val="16"/>
                <w:szCs w:val="16"/>
              </w:rPr>
              <w:t>1</w:t>
            </w:r>
          </w:p>
        </w:tc>
        <w:tc>
          <w:tcPr>
            <w:tcW w:w="425" w:type="dxa"/>
            <w:shd w:val="solid" w:color="FFFFFF" w:fill="auto"/>
          </w:tcPr>
          <w:p w14:paraId="2478ED3E" w14:textId="67C88440" w:rsidR="00FE3E1A" w:rsidRDefault="00FE3E1A" w:rsidP="00FE3E1A">
            <w:pPr>
              <w:pStyle w:val="TAC"/>
              <w:rPr>
                <w:sz w:val="16"/>
                <w:szCs w:val="16"/>
              </w:rPr>
            </w:pPr>
            <w:r>
              <w:rPr>
                <w:sz w:val="16"/>
                <w:szCs w:val="16"/>
              </w:rPr>
              <w:t>B</w:t>
            </w:r>
          </w:p>
        </w:tc>
        <w:tc>
          <w:tcPr>
            <w:tcW w:w="4820" w:type="dxa"/>
            <w:shd w:val="solid" w:color="FFFFFF" w:fill="auto"/>
          </w:tcPr>
          <w:p w14:paraId="4E323485" w14:textId="4C958A59" w:rsidR="00FE3E1A" w:rsidRDefault="00FE3E1A" w:rsidP="00FE3E1A">
            <w:pPr>
              <w:pStyle w:val="TAL"/>
              <w:rPr>
                <w:sz w:val="16"/>
                <w:szCs w:val="16"/>
              </w:rPr>
            </w:pPr>
            <w:r>
              <w:rPr>
                <w:sz w:val="16"/>
                <w:szCs w:val="16"/>
              </w:rPr>
              <w:t>KI#1: Extension of functional descriptions for Model training logical function</w:t>
            </w:r>
          </w:p>
        </w:tc>
        <w:tc>
          <w:tcPr>
            <w:tcW w:w="708" w:type="dxa"/>
            <w:shd w:val="solid" w:color="FFFFFF" w:fill="auto"/>
          </w:tcPr>
          <w:p w14:paraId="7715B9B7" w14:textId="02990325" w:rsidR="00FE3E1A" w:rsidRDefault="00FE3E1A" w:rsidP="00FE3E1A">
            <w:pPr>
              <w:pStyle w:val="TAL"/>
              <w:jc w:val="center"/>
              <w:rPr>
                <w:b/>
                <w:bCs/>
                <w:sz w:val="16"/>
                <w:szCs w:val="16"/>
              </w:rPr>
            </w:pPr>
            <w:r>
              <w:rPr>
                <w:b/>
                <w:bCs/>
                <w:sz w:val="16"/>
                <w:szCs w:val="16"/>
              </w:rPr>
              <w:t>17.0.0</w:t>
            </w:r>
          </w:p>
        </w:tc>
      </w:tr>
      <w:tr w:rsidR="00FE3E1A" w:rsidRPr="005D2CF1" w14:paraId="202A6B78" w14:textId="77777777" w:rsidTr="00B16F2C">
        <w:tc>
          <w:tcPr>
            <w:tcW w:w="800" w:type="dxa"/>
            <w:shd w:val="solid" w:color="FFFFFF" w:fill="auto"/>
          </w:tcPr>
          <w:p w14:paraId="074A12B1" w14:textId="1669A9A5" w:rsidR="00FE3E1A" w:rsidRDefault="00FE3E1A" w:rsidP="00FE3E1A">
            <w:pPr>
              <w:pStyle w:val="TAC"/>
              <w:rPr>
                <w:sz w:val="16"/>
                <w:szCs w:val="16"/>
              </w:rPr>
            </w:pPr>
            <w:r>
              <w:rPr>
                <w:sz w:val="16"/>
                <w:szCs w:val="16"/>
              </w:rPr>
              <w:t>2021-03</w:t>
            </w:r>
          </w:p>
        </w:tc>
        <w:tc>
          <w:tcPr>
            <w:tcW w:w="800" w:type="dxa"/>
            <w:shd w:val="solid" w:color="FFFFFF" w:fill="auto"/>
          </w:tcPr>
          <w:p w14:paraId="3FBBB983" w14:textId="6E9DEA9E" w:rsidR="00FE3E1A" w:rsidRDefault="00FE3E1A" w:rsidP="00FE3E1A">
            <w:pPr>
              <w:pStyle w:val="TAL"/>
              <w:rPr>
                <w:sz w:val="16"/>
                <w:szCs w:val="16"/>
              </w:rPr>
            </w:pPr>
            <w:r>
              <w:rPr>
                <w:sz w:val="16"/>
                <w:szCs w:val="16"/>
              </w:rPr>
              <w:t>SP#90E</w:t>
            </w:r>
          </w:p>
        </w:tc>
        <w:tc>
          <w:tcPr>
            <w:tcW w:w="1094" w:type="dxa"/>
            <w:shd w:val="solid" w:color="FFFFFF" w:fill="auto"/>
          </w:tcPr>
          <w:p w14:paraId="1FC8ACAF" w14:textId="3F35CDE6" w:rsidR="00FE3E1A" w:rsidRDefault="00FE3E1A" w:rsidP="00FE3E1A">
            <w:pPr>
              <w:pStyle w:val="TAC"/>
              <w:rPr>
                <w:sz w:val="16"/>
                <w:szCs w:val="16"/>
              </w:rPr>
            </w:pPr>
            <w:r>
              <w:rPr>
                <w:sz w:val="16"/>
                <w:szCs w:val="16"/>
              </w:rPr>
              <w:t>SP-210071</w:t>
            </w:r>
          </w:p>
        </w:tc>
        <w:tc>
          <w:tcPr>
            <w:tcW w:w="567" w:type="dxa"/>
            <w:shd w:val="solid" w:color="FFFFFF" w:fill="auto"/>
          </w:tcPr>
          <w:p w14:paraId="70958419" w14:textId="767EE640" w:rsidR="00FE3E1A" w:rsidRDefault="00FE3E1A" w:rsidP="00FE3E1A">
            <w:pPr>
              <w:pStyle w:val="TAC"/>
              <w:rPr>
                <w:sz w:val="16"/>
                <w:szCs w:val="16"/>
              </w:rPr>
            </w:pPr>
            <w:r>
              <w:rPr>
                <w:sz w:val="16"/>
                <w:szCs w:val="16"/>
              </w:rPr>
              <w:t>0222</w:t>
            </w:r>
          </w:p>
        </w:tc>
        <w:tc>
          <w:tcPr>
            <w:tcW w:w="425" w:type="dxa"/>
            <w:shd w:val="solid" w:color="FFFFFF" w:fill="auto"/>
          </w:tcPr>
          <w:p w14:paraId="32F99AB6" w14:textId="1D59457B" w:rsidR="00FE3E1A" w:rsidRDefault="00FE3E1A" w:rsidP="00FE3E1A">
            <w:pPr>
              <w:pStyle w:val="TAC"/>
              <w:rPr>
                <w:sz w:val="16"/>
                <w:szCs w:val="16"/>
              </w:rPr>
            </w:pPr>
            <w:r>
              <w:rPr>
                <w:sz w:val="16"/>
                <w:szCs w:val="16"/>
              </w:rPr>
              <w:t>1</w:t>
            </w:r>
          </w:p>
        </w:tc>
        <w:tc>
          <w:tcPr>
            <w:tcW w:w="425" w:type="dxa"/>
            <w:shd w:val="solid" w:color="FFFFFF" w:fill="auto"/>
          </w:tcPr>
          <w:p w14:paraId="2CB0F3B0" w14:textId="03DAED89" w:rsidR="00FE3E1A" w:rsidRDefault="00FE3E1A" w:rsidP="00FE3E1A">
            <w:pPr>
              <w:pStyle w:val="TAC"/>
              <w:rPr>
                <w:sz w:val="16"/>
                <w:szCs w:val="16"/>
              </w:rPr>
            </w:pPr>
            <w:r>
              <w:rPr>
                <w:sz w:val="16"/>
                <w:szCs w:val="16"/>
              </w:rPr>
              <w:t>B</w:t>
            </w:r>
          </w:p>
        </w:tc>
        <w:tc>
          <w:tcPr>
            <w:tcW w:w="4820" w:type="dxa"/>
            <w:shd w:val="solid" w:color="FFFFFF" w:fill="auto"/>
          </w:tcPr>
          <w:p w14:paraId="1B8169ED" w14:textId="5DDF1C8B" w:rsidR="00FE3E1A" w:rsidRDefault="00FE3E1A" w:rsidP="00FE3E1A">
            <w:pPr>
              <w:pStyle w:val="TAL"/>
              <w:rPr>
                <w:sz w:val="16"/>
                <w:szCs w:val="16"/>
              </w:rPr>
            </w:pPr>
            <w:r>
              <w:rPr>
                <w:sz w:val="16"/>
                <w:szCs w:val="16"/>
              </w:rPr>
              <w:t>KI#19: Procedures for ML model provisioning and training</w:t>
            </w:r>
          </w:p>
        </w:tc>
        <w:tc>
          <w:tcPr>
            <w:tcW w:w="708" w:type="dxa"/>
            <w:shd w:val="solid" w:color="FFFFFF" w:fill="auto"/>
          </w:tcPr>
          <w:p w14:paraId="4EC96B69" w14:textId="380B110C" w:rsidR="00FE3E1A" w:rsidRDefault="00FE3E1A" w:rsidP="00FE3E1A">
            <w:pPr>
              <w:pStyle w:val="TAL"/>
              <w:jc w:val="center"/>
              <w:rPr>
                <w:b/>
                <w:bCs/>
                <w:sz w:val="16"/>
                <w:szCs w:val="16"/>
              </w:rPr>
            </w:pPr>
            <w:r>
              <w:rPr>
                <w:b/>
                <w:bCs/>
                <w:sz w:val="16"/>
                <w:szCs w:val="16"/>
              </w:rPr>
              <w:t>17.0.0</w:t>
            </w:r>
          </w:p>
        </w:tc>
      </w:tr>
      <w:tr w:rsidR="00CB00E9" w:rsidRPr="005D2CF1" w14:paraId="2E6FC5F0" w14:textId="77777777" w:rsidTr="00B16F2C">
        <w:tc>
          <w:tcPr>
            <w:tcW w:w="800" w:type="dxa"/>
            <w:shd w:val="solid" w:color="FFFFFF" w:fill="auto"/>
          </w:tcPr>
          <w:p w14:paraId="75076AE1" w14:textId="11094D20" w:rsidR="00CB00E9" w:rsidRDefault="00CB00E9" w:rsidP="00CB00E9">
            <w:pPr>
              <w:pStyle w:val="TAC"/>
              <w:rPr>
                <w:sz w:val="16"/>
                <w:szCs w:val="16"/>
              </w:rPr>
            </w:pPr>
            <w:r>
              <w:rPr>
                <w:sz w:val="16"/>
                <w:szCs w:val="16"/>
              </w:rPr>
              <w:t>2021-03</w:t>
            </w:r>
          </w:p>
        </w:tc>
        <w:tc>
          <w:tcPr>
            <w:tcW w:w="800" w:type="dxa"/>
            <w:shd w:val="solid" w:color="FFFFFF" w:fill="auto"/>
          </w:tcPr>
          <w:p w14:paraId="389C1E11" w14:textId="2CE07C4C" w:rsidR="00CB00E9" w:rsidRDefault="00CB00E9" w:rsidP="00CB00E9">
            <w:pPr>
              <w:pStyle w:val="TAL"/>
              <w:rPr>
                <w:sz w:val="16"/>
                <w:szCs w:val="16"/>
              </w:rPr>
            </w:pPr>
            <w:r>
              <w:rPr>
                <w:sz w:val="16"/>
                <w:szCs w:val="16"/>
              </w:rPr>
              <w:t>SP#90E</w:t>
            </w:r>
          </w:p>
        </w:tc>
        <w:tc>
          <w:tcPr>
            <w:tcW w:w="1094" w:type="dxa"/>
            <w:shd w:val="solid" w:color="FFFFFF" w:fill="auto"/>
          </w:tcPr>
          <w:p w14:paraId="583A5468" w14:textId="53AEB8CA" w:rsidR="00CB00E9" w:rsidRDefault="00CB00E9" w:rsidP="00CB00E9">
            <w:pPr>
              <w:pStyle w:val="TAC"/>
              <w:rPr>
                <w:sz w:val="16"/>
                <w:szCs w:val="16"/>
              </w:rPr>
            </w:pPr>
            <w:r>
              <w:rPr>
                <w:sz w:val="16"/>
                <w:szCs w:val="16"/>
              </w:rPr>
              <w:t>SP-210071</w:t>
            </w:r>
          </w:p>
        </w:tc>
        <w:tc>
          <w:tcPr>
            <w:tcW w:w="567" w:type="dxa"/>
            <w:shd w:val="solid" w:color="FFFFFF" w:fill="auto"/>
          </w:tcPr>
          <w:p w14:paraId="50C4F8A4" w14:textId="7349FD84" w:rsidR="00CB00E9" w:rsidRDefault="00CB00E9" w:rsidP="00CB00E9">
            <w:pPr>
              <w:pStyle w:val="TAC"/>
              <w:rPr>
                <w:sz w:val="16"/>
                <w:szCs w:val="16"/>
              </w:rPr>
            </w:pPr>
            <w:r>
              <w:rPr>
                <w:sz w:val="16"/>
                <w:szCs w:val="16"/>
              </w:rPr>
              <w:t>0223</w:t>
            </w:r>
          </w:p>
        </w:tc>
        <w:tc>
          <w:tcPr>
            <w:tcW w:w="425" w:type="dxa"/>
            <w:shd w:val="solid" w:color="FFFFFF" w:fill="auto"/>
          </w:tcPr>
          <w:p w14:paraId="2F8383C5" w14:textId="387E4075" w:rsidR="00CB00E9" w:rsidRDefault="00CB00E9" w:rsidP="00CB00E9">
            <w:pPr>
              <w:pStyle w:val="TAC"/>
              <w:rPr>
                <w:sz w:val="16"/>
                <w:szCs w:val="16"/>
              </w:rPr>
            </w:pPr>
            <w:r>
              <w:rPr>
                <w:sz w:val="16"/>
                <w:szCs w:val="16"/>
              </w:rPr>
              <w:t>1</w:t>
            </w:r>
          </w:p>
        </w:tc>
        <w:tc>
          <w:tcPr>
            <w:tcW w:w="425" w:type="dxa"/>
            <w:shd w:val="solid" w:color="FFFFFF" w:fill="auto"/>
          </w:tcPr>
          <w:p w14:paraId="6362EE63" w14:textId="448F03FE" w:rsidR="00CB00E9" w:rsidRDefault="00CB00E9" w:rsidP="00CB00E9">
            <w:pPr>
              <w:pStyle w:val="TAC"/>
              <w:rPr>
                <w:sz w:val="16"/>
                <w:szCs w:val="16"/>
              </w:rPr>
            </w:pPr>
            <w:r>
              <w:rPr>
                <w:sz w:val="16"/>
                <w:szCs w:val="16"/>
              </w:rPr>
              <w:t>B</w:t>
            </w:r>
          </w:p>
        </w:tc>
        <w:tc>
          <w:tcPr>
            <w:tcW w:w="4820" w:type="dxa"/>
            <w:shd w:val="solid" w:color="FFFFFF" w:fill="auto"/>
          </w:tcPr>
          <w:p w14:paraId="6560334A" w14:textId="2EF2680F" w:rsidR="00CB00E9" w:rsidRDefault="00CB00E9" w:rsidP="00CB00E9">
            <w:pPr>
              <w:pStyle w:val="TAL"/>
              <w:rPr>
                <w:sz w:val="16"/>
                <w:szCs w:val="16"/>
              </w:rPr>
            </w:pPr>
            <w:r>
              <w:rPr>
                <w:sz w:val="16"/>
                <w:szCs w:val="16"/>
              </w:rPr>
              <w:t>Multiple NWDAF instances architecture</w:t>
            </w:r>
          </w:p>
        </w:tc>
        <w:tc>
          <w:tcPr>
            <w:tcW w:w="708" w:type="dxa"/>
            <w:shd w:val="solid" w:color="FFFFFF" w:fill="auto"/>
          </w:tcPr>
          <w:p w14:paraId="369C8A3B" w14:textId="5368DFD6" w:rsidR="00CB00E9" w:rsidRDefault="00CB00E9" w:rsidP="00CB00E9">
            <w:pPr>
              <w:pStyle w:val="TAL"/>
              <w:jc w:val="center"/>
              <w:rPr>
                <w:b/>
                <w:bCs/>
                <w:sz w:val="16"/>
                <w:szCs w:val="16"/>
              </w:rPr>
            </w:pPr>
            <w:r>
              <w:rPr>
                <w:b/>
                <w:bCs/>
                <w:sz w:val="16"/>
                <w:szCs w:val="16"/>
              </w:rPr>
              <w:t>17.0.0</w:t>
            </w:r>
          </w:p>
        </w:tc>
      </w:tr>
      <w:tr w:rsidR="00CB00E9" w:rsidRPr="005D2CF1" w14:paraId="5526E9E2" w14:textId="77777777" w:rsidTr="00B16F2C">
        <w:tc>
          <w:tcPr>
            <w:tcW w:w="800" w:type="dxa"/>
            <w:shd w:val="solid" w:color="FFFFFF" w:fill="auto"/>
          </w:tcPr>
          <w:p w14:paraId="523ABD13" w14:textId="50E7542C" w:rsidR="00CB00E9" w:rsidRDefault="00CB00E9" w:rsidP="00CB00E9">
            <w:pPr>
              <w:pStyle w:val="TAC"/>
              <w:rPr>
                <w:sz w:val="16"/>
                <w:szCs w:val="16"/>
              </w:rPr>
            </w:pPr>
            <w:r>
              <w:rPr>
                <w:sz w:val="16"/>
                <w:szCs w:val="16"/>
              </w:rPr>
              <w:t>2021-03</w:t>
            </w:r>
          </w:p>
        </w:tc>
        <w:tc>
          <w:tcPr>
            <w:tcW w:w="800" w:type="dxa"/>
            <w:shd w:val="solid" w:color="FFFFFF" w:fill="auto"/>
          </w:tcPr>
          <w:p w14:paraId="327465A2" w14:textId="55950A5A" w:rsidR="00CB00E9" w:rsidRDefault="00CB00E9" w:rsidP="00CB00E9">
            <w:pPr>
              <w:pStyle w:val="TAL"/>
              <w:rPr>
                <w:sz w:val="16"/>
                <w:szCs w:val="16"/>
              </w:rPr>
            </w:pPr>
            <w:r>
              <w:rPr>
                <w:sz w:val="16"/>
                <w:szCs w:val="16"/>
              </w:rPr>
              <w:t>SP#90E</w:t>
            </w:r>
          </w:p>
        </w:tc>
        <w:tc>
          <w:tcPr>
            <w:tcW w:w="1094" w:type="dxa"/>
            <w:shd w:val="solid" w:color="FFFFFF" w:fill="auto"/>
          </w:tcPr>
          <w:p w14:paraId="366BC8A0" w14:textId="5C599E6C" w:rsidR="00CB00E9" w:rsidRDefault="00CB00E9" w:rsidP="00CB00E9">
            <w:pPr>
              <w:pStyle w:val="TAC"/>
              <w:rPr>
                <w:sz w:val="16"/>
                <w:szCs w:val="16"/>
              </w:rPr>
            </w:pPr>
            <w:r>
              <w:rPr>
                <w:sz w:val="16"/>
                <w:szCs w:val="16"/>
              </w:rPr>
              <w:t>SP-210071</w:t>
            </w:r>
          </w:p>
        </w:tc>
        <w:tc>
          <w:tcPr>
            <w:tcW w:w="567" w:type="dxa"/>
            <w:shd w:val="solid" w:color="FFFFFF" w:fill="auto"/>
          </w:tcPr>
          <w:p w14:paraId="5FFC749F" w14:textId="624B89A5" w:rsidR="00CB00E9" w:rsidRDefault="00CB00E9" w:rsidP="00CB00E9">
            <w:pPr>
              <w:pStyle w:val="TAC"/>
              <w:rPr>
                <w:sz w:val="16"/>
                <w:szCs w:val="16"/>
              </w:rPr>
            </w:pPr>
            <w:r>
              <w:rPr>
                <w:sz w:val="16"/>
                <w:szCs w:val="16"/>
              </w:rPr>
              <w:t>0224</w:t>
            </w:r>
          </w:p>
        </w:tc>
        <w:tc>
          <w:tcPr>
            <w:tcW w:w="425" w:type="dxa"/>
            <w:shd w:val="solid" w:color="FFFFFF" w:fill="auto"/>
          </w:tcPr>
          <w:p w14:paraId="7312D113" w14:textId="34617EF7" w:rsidR="00CB00E9" w:rsidRDefault="00CB00E9" w:rsidP="00CB00E9">
            <w:pPr>
              <w:pStyle w:val="TAC"/>
              <w:rPr>
                <w:sz w:val="16"/>
                <w:szCs w:val="16"/>
              </w:rPr>
            </w:pPr>
            <w:r>
              <w:rPr>
                <w:sz w:val="16"/>
                <w:szCs w:val="16"/>
              </w:rPr>
              <w:t>1</w:t>
            </w:r>
          </w:p>
        </w:tc>
        <w:tc>
          <w:tcPr>
            <w:tcW w:w="425" w:type="dxa"/>
            <w:shd w:val="solid" w:color="FFFFFF" w:fill="auto"/>
          </w:tcPr>
          <w:p w14:paraId="33EBB386" w14:textId="00BF5CC8" w:rsidR="00CB00E9" w:rsidRDefault="00CB00E9" w:rsidP="00CB00E9">
            <w:pPr>
              <w:pStyle w:val="TAC"/>
              <w:rPr>
                <w:sz w:val="16"/>
                <w:szCs w:val="16"/>
              </w:rPr>
            </w:pPr>
            <w:r>
              <w:rPr>
                <w:sz w:val="16"/>
                <w:szCs w:val="16"/>
              </w:rPr>
              <w:t>B</w:t>
            </w:r>
          </w:p>
        </w:tc>
        <w:tc>
          <w:tcPr>
            <w:tcW w:w="4820" w:type="dxa"/>
            <w:shd w:val="solid" w:color="FFFFFF" w:fill="auto"/>
          </w:tcPr>
          <w:p w14:paraId="7452EBA0" w14:textId="51AFD1BB" w:rsidR="00CB00E9" w:rsidRDefault="00CB00E9" w:rsidP="00CB00E9">
            <w:pPr>
              <w:pStyle w:val="TAL"/>
              <w:rPr>
                <w:sz w:val="16"/>
                <w:szCs w:val="16"/>
              </w:rPr>
            </w:pPr>
            <w:r>
              <w:rPr>
                <w:sz w:val="16"/>
                <w:szCs w:val="16"/>
              </w:rPr>
              <w:t>Procedures for model sharing</w:t>
            </w:r>
          </w:p>
        </w:tc>
        <w:tc>
          <w:tcPr>
            <w:tcW w:w="708" w:type="dxa"/>
            <w:shd w:val="solid" w:color="FFFFFF" w:fill="auto"/>
          </w:tcPr>
          <w:p w14:paraId="2C265210" w14:textId="22A819B6" w:rsidR="00CB00E9" w:rsidRDefault="00CB00E9" w:rsidP="00CB00E9">
            <w:pPr>
              <w:pStyle w:val="TAL"/>
              <w:jc w:val="center"/>
              <w:rPr>
                <w:b/>
                <w:bCs/>
                <w:sz w:val="16"/>
                <w:szCs w:val="16"/>
              </w:rPr>
            </w:pPr>
            <w:r>
              <w:rPr>
                <w:b/>
                <w:bCs/>
                <w:sz w:val="16"/>
                <w:szCs w:val="16"/>
              </w:rPr>
              <w:t>17.0.0</w:t>
            </w:r>
          </w:p>
        </w:tc>
      </w:tr>
      <w:tr w:rsidR="00CB00E9" w:rsidRPr="005D2CF1" w14:paraId="25F3405D" w14:textId="77777777" w:rsidTr="00B16F2C">
        <w:tc>
          <w:tcPr>
            <w:tcW w:w="800" w:type="dxa"/>
            <w:shd w:val="solid" w:color="FFFFFF" w:fill="auto"/>
          </w:tcPr>
          <w:p w14:paraId="00DC7621" w14:textId="7FF8E7C1" w:rsidR="00CB00E9" w:rsidRDefault="00CB00E9" w:rsidP="00CB00E9">
            <w:pPr>
              <w:pStyle w:val="TAC"/>
              <w:rPr>
                <w:sz w:val="16"/>
                <w:szCs w:val="16"/>
              </w:rPr>
            </w:pPr>
            <w:r>
              <w:rPr>
                <w:sz w:val="16"/>
                <w:szCs w:val="16"/>
              </w:rPr>
              <w:t>2021-03</w:t>
            </w:r>
          </w:p>
        </w:tc>
        <w:tc>
          <w:tcPr>
            <w:tcW w:w="800" w:type="dxa"/>
            <w:shd w:val="solid" w:color="FFFFFF" w:fill="auto"/>
          </w:tcPr>
          <w:p w14:paraId="24AC808B" w14:textId="0ADFCB41" w:rsidR="00CB00E9" w:rsidRDefault="00CB00E9" w:rsidP="00CB00E9">
            <w:pPr>
              <w:pStyle w:val="TAL"/>
              <w:rPr>
                <w:sz w:val="16"/>
                <w:szCs w:val="16"/>
              </w:rPr>
            </w:pPr>
            <w:r>
              <w:rPr>
                <w:sz w:val="16"/>
                <w:szCs w:val="16"/>
              </w:rPr>
              <w:t>SP#90E</w:t>
            </w:r>
          </w:p>
        </w:tc>
        <w:tc>
          <w:tcPr>
            <w:tcW w:w="1094" w:type="dxa"/>
            <w:shd w:val="solid" w:color="FFFFFF" w:fill="auto"/>
          </w:tcPr>
          <w:p w14:paraId="08CC22F3" w14:textId="21D7E56C" w:rsidR="00CB00E9" w:rsidRDefault="00CB00E9" w:rsidP="00CB00E9">
            <w:pPr>
              <w:pStyle w:val="TAC"/>
              <w:rPr>
                <w:sz w:val="16"/>
                <w:szCs w:val="16"/>
              </w:rPr>
            </w:pPr>
            <w:r>
              <w:rPr>
                <w:sz w:val="16"/>
                <w:szCs w:val="16"/>
              </w:rPr>
              <w:t>SP-210071</w:t>
            </w:r>
          </w:p>
        </w:tc>
        <w:tc>
          <w:tcPr>
            <w:tcW w:w="567" w:type="dxa"/>
            <w:shd w:val="solid" w:color="FFFFFF" w:fill="auto"/>
          </w:tcPr>
          <w:p w14:paraId="1A658A13" w14:textId="6143FC10" w:rsidR="00CB00E9" w:rsidRDefault="00CB00E9" w:rsidP="00CB00E9">
            <w:pPr>
              <w:pStyle w:val="TAC"/>
              <w:rPr>
                <w:sz w:val="16"/>
                <w:szCs w:val="16"/>
              </w:rPr>
            </w:pPr>
            <w:r>
              <w:rPr>
                <w:sz w:val="16"/>
                <w:szCs w:val="16"/>
              </w:rPr>
              <w:t>0229</w:t>
            </w:r>
          </w:p>
        </w:tc>
        <w:tc>
          <w:tcPr>
            <w:tcW w:w="425" w:type="dxa"/>
            <w:shd w:val="solid" w:color="FFFFFF" w:fill="auto"/>
          </w:tcPr>
          <w:p w14:paraId="446EC92A" w14:textId="487EDFEE" w:rsidR="00CB00E9" w:rsidRDefault="00CB00E9" w:rsidP="00CB00E9">
            <w:pPr>
              <w:pStyle w:val="TAC"/>
              <w:rPr>
                <w:sz w:val="16"/>
                <w:szCs w:val="16"/>
              </w:rPr>
            </w:pPr>
            <w:r>
              <w:rPr>
                <w:sz w:val="16"/>
                <w:szCs w:val="16"/>
              </w:rPr>
              <w:t>1</w:t>
            </w:r>
          </w:p>
        </w:tc>
        <w:tc>
          <w:tcPr>
            <w:tcW w:w="425" w:type="dxa"/>
            <w:shd w:val="solid" w:color="FFFFFF" w:fill="auto"/>
          </w:tcPr>
          <w:p w14:paraId="692832AD" w14:textId="29B26290" w:rsidR="00CB00E9" w:rsidRDefault="00CB00E9" w:rsidP="00CB00E9">
            <w:pPr>
              <w:pStyle w:val="TAC"/>
              <w:rPr>
                <w:sz w:val="16"/>
                <w:szCs w:val="16"/>
              </w:rPr>
            </w:pPr>
            <w:r>
              <w:rPr>
                <w:sz w:val="16"/>
                <w:szCs w:val="16"/>
              </w:rPr>
              <w:t>B</w:t>
            </w:r>
          </w:p>
        </w:tc>
        <w:tc>
          <w:tcPr>
            <w:tcW w:w="4820" w:type="dxa"/>
            <w:shd w:val="solid" w:color="FFFFFF" w:fill="auto"/>
          </w:tcPr>
          <w:p w14:paraId="462CF3E9" w14:textId="206B70AE" w:rsidR="00CB00E9" w:rsidRDefault="00CB00E9" w:rsidP="00CB00E9">
            <w:pPr>
              <w:pStyle w:val="TAL"/>
              <w:rPr>
                <w:sz w:val="16"/>
                <w:szCs w:val="16"/>
              </w:rPr>
            </w:pPr>
            <w:r>
              <w:rPr>
                <w:sz w:val="16"/>
                <w:szCs w:val="16"/>
              </w:rPr>
              <w:t>NWDAF discovery for no AOI case</w:t>
            </w:r>
          </w:p>
        </w:tc>
        <w:tc>
          <w:tcPr>
            <w:tcW w:w="708" w:type="dxa"/>
            <w:shd w:val="solid" w:color="FFFFFF" w:fill="auto"/>
          </w:tcPr>
          <w:p w14:paraId="4595FC0C" w14:textId="3FB578DF" w:rsidR="00CB00E9" w:rsidRDefault="00CB00E9" w:rsidP="00CB00E9">
            <w:pPr>
              <w:pStyle w:val="TAL"/>
              <w:jc w:val="center"/>
              <w:rPr>
                <w:b/>
                <w:bCs/>
                <w:sz w:val="16"/>
                <w:szCs w:val="16"/>
              </w:rPr>
            </w:pPr>
            <w:r>
              <w:rPr>
                <w:b/>
                <w:bCs/>
                <w:sz w:val="16"/>
                <w:szCs w:val="16"/>
              </w:rPr>
              <w:t>17.0.0</w:t>
            </w:r>
          </w:p>
        </w:tc>
      </w:tr>
      <w:tr w:rsidR="00CB00E9" w:rsidRPr="005D2CF1" w14:paraId="4BE26952" w14:textId="77777777" w:rsidTr="00B16F2C">
        <w:tc>
          <w:tcPr>
            <w:tcW w:w="800" w:type="dxa"/>
            <w:shd w:val="solid" w:color="FFFFFF" w:fill="auto"/>
          </w:tcPr>
          <w:p w14:paraId="6665621F" w14:textId="47EF48A1" w:rsidR="00CB00E9" w:rsidRDefault="00CB00E9" w:rsidP="00CB00E9">
            <w:pPr>
              <w:pStyle w:val="TAC"/>
              <w:rPr>
                <w:sz w:val="16"/>
                <w:szCs w:val="16"/>
              </w:rPr>
            </w:pPr>
            <w:r>
              <w:rPr>
                <w:sz w:val="16"/>
                <w:szCs w:val="16"/>
              </w:rPr>
              <w:t>2021-03</w:t>
            </w:r>
          </w:p>
        </w:tc>
        <w:tc>
          <w:tcPr>
            <w:tcW w:w="800" w:type="dxa"/>
            <w:shd w:val="solid" w:color="FFFFFF" w:fill="auto"/>
          </w:tcPr>
          <w:p w14:paraId="5A723C64" w14:textId="41C21A29" w:rsidR="00CB00E9" w:rsidRDefault="00CB00E9" w:rsidP="00CB00E9">
            <w:pPr>
              <w:pStyle w:val="TAL"/>
              <w:rPr>
                <w:sz w:val="16"/>
                <w:szCs w:val="16"/>
              </w:rPr>
            </w:pPr>
            <w:r>
              <w:rPr>
                <w:sz w:val="16"/>
                <w:szCs w:val="16"/>
              </w:rPr>
              <w:t>SP#90E</w:t>
            </w:r>
          </w:p>
        </w:tc>
        <w:tc>
          <w:tcPr>
            <w:tcW w:w="1094" w:type="dxa"/>
            <w:shd w:val="solid" w:color="FFFFFF" w:fill="auto"/>
          </w:tcPr>
          <w:p w14:paraId="6B83AF34" w14:textId="00AAC302" w:rsidR="00CB00E9" w:rsidRDefault="00CB00E9" w:rsidP="00CB00E9">
            <w:pPr>
              <w:pStyle w:val="TAC"/>
              <w:rPr>
                <w:sz w:val="16"/>
                <w:szCs w:val="16"/>
              </w:rPr>
            </w:pPr>
            <w:r>
              <w:rPr>
                <w:sz w:val="16"/>
                <w:szCs w:val="16"/>
              </w:rPr>
              <w:t>SP-210071</w:t>
            </w:r>
          </w:p>
        </w:tc>
        <w:tc>
          <w:tcPr>
            <w:tcW w:w="567" w:type="dxa"/>
            <w:shd w:val="solid" w:color="FFFFFF" w:fill="auto"/>
          </w:tcPr>
          <w:p w14:paraId="35E546CB" w14:textId="4FCB298C" w:rsidR="00CB00E9" w:rsidRDefault="00CB00E9" w:rsidP="00CB00E9">
            <w:pPr>
              <w:pStyle w:val="TAC"/>
              <w:rPr>
                <w:sz w:val="16"/>
                <w:szCs w:val="16"/>
              </w:rPr>
            </w:pPr>
            <w:r>
              <w:rPr>
                <w:sz w:val="16"/>
                <w:szCs w:val="16"/>
              </w:rPr>
              <w:t>0230</w:t>
            </w:r>
          </w:p>
        </w:tc>
        <w:tc>
          <w:tcPr>
            <w:tcW w:w="425" w:type="dxa"/>
            <w:shd w:val="solid" w:color="FFFFFF" w:fill="auto"/>
          </w:tcPr>
          <w:p w14:paraId="37D9989D" w14:textId="399D3813" w:rsidR="00CB00E9" w:rsidRDefault="00CB00E9" w:rsidP="00CB00E9">
            <w:pPr>
              <w:pStyle w:val="TAC"/>
              <w:rPr>
                <w:sz w:val="16"/>
                <w:szCs w:val="16"/>
              </w:rPr>
            </w:pPr>
            <w:r>
              <w:rPr>
                <w:sz w:val="16"/>
                <w:szCs w:val="16"/>
              </w:rPr>
              <w:t>1</w:t>
            </w:r>
          </w:p>
        </w:tc>
        <w:tc>
          <w:tcPr>
            <w:tcW w:w="425" w:type="dxa"/>
            <w:shd w:val="solid" w:color="FFFFFF" w:fill="auto"/>
          </w:tcPr>
          <w:p w14:paraId="31C081B9" w14:textId="5B6828D0" w:rsidR="00CB00E9" w:rsidRDefault="00CB00E9" w:rsidP="00CB00E9">
            <w:pPr>
              <w:pStyle w:val="TAC"/>
              <w:rPr>
                <w:sz w:val="16"/>
                <w:szCs w:val="16"/>
              </w:rPr>
            </w:pPr>
            <w:r>
              <w:rPr>
                <w:sz w:val="16"/>
                <w:szCs w:val="16"/>
              </w:rPr>
              <w:t>B</w:t>
            </w:r>
          </w:p>
        </w:tc>
        <w:tc>
          <w:tcPr>
            <w:tcW w:w="4820" w:type="dxa"/>
            <w:shd w:val="solid" w:color="FFFFFF" w:fill="auto"/>
          </w:tcPr>
          <w:p w14:paraId="413D6302" w14:textId="098E4766" w:rsidR="00CB00E9" w:rsidRDefault="00CB00E9" w:rsidP="00CB00E9">
            <w:pPr>
              <w:pStyle w:val="TAL"/>
              <w:rPr>
                <w:sz w:val="16"/>
                <w:szCs w:val="16"/>
              </w:rPr>
            </w:pPr>
            <w:r>
              <w:rPr>
                <w:sz w:val="16"/>
                <w:szCs w:val="16"/>
              </w:rPr>
              <w:t>Support of analytics aggregation without provision of AOI</w:t>
            </w:r>
          </w:p>
        </w:tc>
        <w:tc>
          <w:tcPr>
            <w:tcW w:w="708" w:type="dxa"/>
            <w:shd w:val="solid" w:color="FFFFFF" w:fill="auto"/>
          </w:tcPr>
          <w:p w14:paraId="6B0C2488" w14:textId="24D8EFF8" w:rsidR="00CB00E9" w:rsidRDefault="00CB00E9" w:rsidP="00CB00E9">
            <w:pPr>
              <w:pStyle w:val="TAL"/>
              <w:jc w:val="center"/>
              <w:rPr>
                <w:b/>
                <w:bCs/>
                <w:sz w:val="16"/>
                <w:szCs w:val="16"/>
              </w:rPr>
            </w:pPr>
            <w:r>
              <w:rPr>
                <w:b/>
                <w:bCs/>
                <w:sz w:val="16"/>
                <w:szCs w:val="16"/>
              </w:rPr>
              <w:t>17.0.0</w:t>
            </w:r>
          </w:p>
        </w:tc>
      </w:tr>
      <w:tr w:rsidR="00FE2C7A" w:rsidRPr="005D2CF1" w14:paraId="25504B3F" w14:textId="77777777" w:rsidTr="00B16F2C">
        <w:tc>
          <w:tcPr>
            <w:tcW w:w="800" w:type="dxa"/>
            <w:shd w:val="solid" w:color="FFFFFF" w:fill="auto"/>
          </w:tcPr>
          <w:p w14:paraId="3D010E49" w14:textId="14636AB5" w:rsidR="00FE2C7A" w:rsidRDefault="00FE2C7A" w:rsidP="00FE2C7A">
            <w:pPr>
              <w:pStyle w:val="TAC"/>
              <w:rPr>
                <w:sz w:val="16"/>
                <w:szCs w:val="16"/>
              </w:rPr>
            </w:pPr>
            <w:r>
              <w:rPr>
                <w:sz w:val="16"/>
                <w:szCs w:val="16"/>
              </w:rPr>
              <w:t>2021-03</w:t>
            </w:r>
          </w:p>
        </w:tc>
        <w:tc>
          <w:tcPr>
            <w:tcW w:w="800" w:type="dxa"/>
            <w:shd w:val="solid" w:color="FFFFFF" w:fill="auto"/>
          </w:tcPr>
          <w:p w14:paraId="6C8DDE09" w14:textId="45016BC8" w:rsidR="00FE2C7A" w:rsidRDefault="00FE2C7A" w:rsidP="00FE2C7A">
            <w:pPr>
              <w:pStyle w:val="TAL"/>
              <w:rPr>
                <w:sz w:val="16"/>
                <w:szCs w:val="16"/>
              </w:rPr>
            </w:pPr>
            <w:r>
              <w:rPr>
                <w:sz w:val="16"/>
                <w:szCs w:val="16"/>
              </w:rPr>
              <w:t>SP#90E</w:t>
            </w:r>
          </w:p>
        </w:tc>
        <w:tc>
          <w:tcPr>
            <w:tcW w:w="1094" w:type="dxa"/>
            <w:shd w:val="solid" w:color="FFFFFF" w:fill="auto"/>
          </w:tcPr>
          <w:p w14:paraId="198BDF1B" w14:textId="5C8FD482" w:rsidR="00FE2C7A" w:rsidRDefault="00FE2C7A" w:rsidP="00FE2C7A">
            <w:pPr>
              <w:pStyle w:val="TAC"/>
              <w:rPr>
                <w:sz w:val="16"/>
                <w:szCs w:val="16"/>
              </w:rPr>
            </w:pPr>
            <w:r>
              <w:rPr>
                <w:sz w:val="16"/>
                <w:szCs w:val="16"/>
              </w:rPr>
              <w:t>SP-210071</w:t>
            </w:r>
          </w:p>
        </w:tc>
        <w:tc>
          <w:tcPr>
            <w:tcW w:w="567" w:type="dxa"/>
            <w:shd w:val="solid" w:color="FFFFFF" w:fill="auto"/>
          </w:tcPr>
          <w:p w14:paraId="25FACE93" w14:textId="3E47B21A" w:rsidR="00FE2C7A" w:rsidRDefault="00FE2C7A" w:rsidP="00FE2C7A">
            <w:pPr>
              <w:pStyle w:val="TAC"/>
              <w:rPr>
                <w:sz w:val="16"/>
                <w:szCs w:val="16"/>
              </w:rPr>
            </w:pPr>
            <w:r>
              <w:rPr>
                <w:sz w:val="16"/>
                <w:szCs w:val="16"/>
              </w:rPr>
              <w:t>0233</w:t>
            </w:r>
          </w:p>
        </w:tc>
        <w:tc>
          <w:tcPr>
            <w:tcW w:w="425" w:type="dxa"/>
            <w:shd w:val="solid" w:color="FFFFFF" w:fill="auto"/>
          </w:tcPr>
          <w:p w14:paraId="21D3A6FC" w14:textId="0C98710D" w:rsidR="00FE2C7A" w:rsidRDefault="00FE2C7A" w:rsidP="00FE2C7A">
            <w:pPr>
              <w:pStyle w:val="TAC"/>
              <w:rPr>
                <w:sz w:val="16"/>
                <w:szCs w:val="16"/>
              </w:rPr>
            </w:pPr>
            <w:r>
              <w:rPr>
                <w:sz w:val="16"/>
                <w:szCs w:val="16"/>
              </w:rPr>
              <w:t>1</w:t>
            </w:r>
          </w:p>
        </w:tc>
        <w:tc>
          <w:tcPr>
            <w:tcW w:w="425" w:type="dxa"/>
            <w:shd w:val="solid" w:color="FFFFFF" w:fill="auto"/>
          </w:tcPr>
          <w:p w14:paraId="4FB9D342" w14:textId="5A4AFBA5" w:rsidR="00FE2C7A" w:rsidRDefault="00FE2C7A" w:rsidP="00FE2C7A">
            <w:pPr>
              <w:pStyle w:val="TAC"/>
              <w:rPr>
                <w:sz w:val="16"/>
                <w:szCs w:val="16"/>
              </w:rPr>
            </w:pPr>
            <w:r>
              <w:rPr>
                <w:sz w:val="16"/>
                <w:szCs w:val="16"/>
              </w:rPr>
              <w:t>B</w:t>
            </w:r>
          </w:p>
        </w:tc>
        <w:tc>
          <w:tcPr>
            <w:tcW w:w="4820" w:type="dxa"/>
            <w:shd w:val="solid" w:color="FFFFFF" w:fill="auto"/>
          </w:tcPr>
          <w:p w14:paraId="26EA7048" w14:textId="14D65608" w:rsidR="00FE2C7A" w:rsidRDefault="00FE2C7A" w:rsidP="00FE2C7A">
            <w:pPr>
              <w:pStyle w:val="TAL"/>
              <w:rPr>
                <w:sz w:val="16"/>
                <w:szCs w:val="16"/>
              </w:rPr>
            </w:pPr>
            <w:r>
              <w:rPr>
                <w:sz w:val="16"/>
                <w:szCs w:val="16"/>
              </w:rPr>
              <w:t>Support of DN performance analytics by NWDAF</w:t>
            </w:r>
          </w:p>
        </w:tc>
        <w:tc>
          <w:tcPr>
            <w:tcW w:w="708" w:type="dxa"/>
            <w:shd w:val="solid" w:color="FFFFFF" w:fill="auto"/>
          </w:tcPr>
          <w:p w14:paraId="0AE243D0" w14:textId="4385DB77" w:rsidR="00FE2C7A" w:rsidRDefault="00FE2C7A" w:rsidP="00FE2C7A">
            <w:pPr>
              <w:pStyle w:val="TAL"/>
              <w:jc w:val="center"/>
              <w:rPr>
                <w:b/>
                <w:bCs/>
                <w:sz w:val="16"/>
                <w:szCs w:val="16"/>
              </w:rPr>
            </w:pPr>
            <w:r>
              <w:rPr>
                <w:b/>
                <w:bCs/>
                <w:sz w:val="16"/>
                <w:szCs w:val="16"/>
              </w:rPr>
              <w:t>17.0.0</w:t>
            </w:r>
          </w:p>
        </w:tc>
      </w:tr>
      <w:tr w:rsidR="00FE2C7A" w:rsidRPr="005D2CF1" w14:paraId="2D4C7A67" w14:textId="77777777" w:rsidTr="00B16F2C">
        <w:tc>
          <w:tcPr>
            <w:tcW w:w="800" w:type="dxa"/>
            <w:shd w:val="solid" w:color="FFFFFF" w:fill="auto"/>
          </w:tcPr>
          <w:p w14:paraId="4E7ECD5B" w14:textId="6A008F91" w:rsidR="00FE2C7A" w:rsidRDefault="00FE2C7A" w:rsidP="00FE2C7A">
            <w:pPr>
              <w:pStyle w:val="TAC"/>
              <w:rPr>
                <w:sz w:val="16"/>
                <w:szCs w:val="16"/>
              </w:rPr>
            </w:pPr>
            <w:r>
              <w:rPr>
                <w:sz w:val="16"/>
                <w:szCs w:val="16"/>
              </w:rPr>
              <w:t>2021-03</w:t>
            </w:r>
          </w:p>
        </w:tc>
        <w:tc>
          <w:tcPr>
            <w:tcW w:w="800" w:type="dxa"/>
            <w:shd w:val="solid" w:color="FFFFFF" w:fill="auto"/>
          </w:tcPr>
          <w:p w14:paraId="7198F286" w14:textId="329098D3" w:rsidR="00FE2C7A" w:rsidRDefault="00FE2C7A" w:rsidP="00FE2C7A">
            <w:pPr>
              <w:pStyle w:val="TAL"/>
              <w:rPr>
                <w:sz w:val="16"/>
                <w:szCs w:val="16"/>
              </w:rPr>
            </w:pPr>
            <w:r>
              <w:rPr>
                <w:sz w:val="16"/>
                <w:szCs w:val="16"/>
              </w:rPr>
              <w:t>SP#90E</w:t>
            </w:r>
          </w:p>
        </w:tc>
        <w:tc>
          <w:tcPr>
            <w:tcW w:w="1094" w:type="dxa"/>
            <w:shd w:val="solid" w:color="FFFFFF" w:fill="auto"/>
          </w:tcPr>
          <w:p w14:paraId="139CF00D" w14:textId="20F54F6D" w:rsidR="00FE2C7A" w:rsidRDefault="00FE2C7A" w:rsidP="00FE2C7A">
            <w:pPr>
              <w:pStyle w:val="TAC"/>
              <w:rPr>
                <w:sz w:val="16"/>
                <w:szCs w:val="16"/>
              </w:rPr>
            </w:pPr>
            <w:r>
              <w:rPr>
                <w:sz w:val="16"/>
                <w:szCs w:val="16"/>
              </w:rPr>
              <w:t>SP-210071</w:t>
            </w:r>
          </w:p>
        </w:tc>
        <w:tc>
          <w:tcPr>
            <w:tcW w:w="567" w:type="dxa"/>
            <w:shd w:val="solid" w:color="FFFFFF" w:fill="auto"/>
          </w:tcPr>
          <w:p w14:paraId="06B1CF75" w14:textId="3E0E60AD" w:rsidR="00FE2C7A" w:rsidRDefault="00FE2C7A" w:rsidP="00FE2C7A">
            <w:pPr>
              <w:pStyle w:val="TAC"/>
              <w:rPr>
                <w:sz w:val="16"/>
                <w:szCs w:val="16"/>
              </w:rPr>
            </w:pPr>
            <w:r>
              <w:rPr>
                <w:sz w:val="16"/>
                <w:szCs w:val="16"/>
              </w:rPr>
              <w:t>0235</w:t>
            </w:r>
          </w:p>
        </w:tc>
        <w:tc>
          <w:tcPr>
            <w:tcW w:w="425" w:type="dxa"/>
            <w:shd w:val="solid" w:color="FFFFFF" w:fill="auto"/>
          </w:tcPr>
          <w:p w14:paraId="6E707FD6" w14:textId="2C8EA4DB" w:rsidR="00FE2C7A" w:rsidRDefault="00FE2C7A" w:rsidP="00FE2C7A">
            <w:pPr>
              <w:pStyle w:val="TAC"/>
              <w:rPr>
                <w:sz w:val="16"/>
                <w:szCs w:val="16"/>
              </w:rPr>
            </w:pPr>
            <w:r>
              <w:rPr>
                <w:sz w:val="16"/>
                <w:szCs w:val="16"/>
              </w:rPr>
              <w:t>1</w:t>
            </w:r>
          </w:p>
        </w:tc>
        <w:tc>
          <w:tcPr>
            <w:tcW w:w="425" w:type="dxa"/>
            <w:shd w:val="solid" w:color="FFFFFF" w:fill="auto"/>
          </w:tcPr>
          <w:p w14:paraId="6CE527C1" w14:textId="68BAC2A4" w:rsidR="00FE2C7A" w:rsidRDefault="00FE2C7A" w:rsidP="00FE2C7A">
            <w:pPr>
              <w:pStyle w:val="TAC"/>
              <w:rPr>
                <w:sz w:val="16"/>
                <w:szCs w:val="16"/>
              </w:rPr>
            </w:pPr>
            <w:r>
              <w:rPr>
                <w:sz w:val="16"/>
                <w:szCs w:val="16"/>
              </w:rPr>
              <w:t>B</w:t>
            </w:r>
          </w:p>
        </w:tc>
        <w:tc>
          <w:tcPr>
            <w:tcW w:w="4820" w:type="dxa"/>
            <w:shd w:val="solid" w:color="FFFFFF" w:fill="auto"/>
          </w:tcPr>
          <w:p w14:paraId="2E33106C" w14:textId="602740E3" w:rsidR="00FE2C7A" w:rsidRDefault="00FE2C7A" w:rsidP="00FE2C7A">
            <w:pPr>
              <w:pStyle w:val="TAL"/>
              <w:rPr>
                <w:sz w:val="16"/>
                <w:szCs w:val="16"/>
              </w:rPr>
            </w:pPr>
            <w:r>
              <w:rPr>
                <w:sz w:val="16"/>
                <w:szCs w:val="16"/>
              </w:rPr>
              <w:t>DCCF and ADRF architectural changes to increasing efficiency of data collection</w:t>
            </w:r>
          </w:p>
        </w:tc>
        <w:tc>
          <w:tcPr>
            <w:tcW w:w="708" w:type="dxa"/>
            <w:shd w:val="solid" w:color="FFFFFF" w:fill="auto"/>
          </w:tcPr>
          <w:p w14:paraId="7809DC11" w14:textId="44AF9977" w:rsidR="00FE2C7A" w:rsidRDefault="00FE2C7A" w:rsidP="00FE2C7A">
            <w:pPr>
              <w:pStyle w:val="TAL"/>
              <w:jc w:val="center"/>
              <w:rPr>
                <w:b/>
                <w:bCs/>
                <w:sz w:val="16"/>
                <w:szCs w:val="16"/>
              </w:rPr>
            </w:pPr>
            <w:r>
              <w:rPr>
                <w:b/>
                <w:bCs/>
                <w:sz w:val="16"/>
                <w:szCs w:val="16"/>
              </w:rPr>
              <w:t>17.0.0</w:t>
            </w:r>
          </w:p>
        </w:tc>
      </w:tr>
      <w:tr w:rsidR="003B4496" w:rsidRPr="005D2CF1" w14:paraId="400C831A" w14:textId="77777777" w:rsidTr="00B16F2C">
        <w:tc>
          <w:tcPr>
            <w:tcW w:w="800" w:type="dxa"/>
            <w:shd w:val="solid" w:color="FFFFFF" w:fill="auto"/>
          </w:tcPr>
          <w:p w14:paraId="68FF65D1" w14:textId="3B0E42A7" w:rsidR="003B4496" w:rsidRDefault="003B4496" w:rsidP="003B4496">
            <w:pPr>
              <w:pStyle w:val="TAC"/>
              <w:rPr>
                <w:sz w:val="16"/>
                <w:szCs w:val="16"/>
              </w:rPr>
            </w:pPr>
            <w:r>
              <w:rPr>
                <w:sz w:val="16"/>
                <w:szCs w:val="16"/>
              </w:rPr>
              <w:t>2021-03</w:t>
            </w:r>
          </w:p>
        </w:tc>
        <w:tc>
          <w:tcPr>
            <w:tcW w:w="800" w:type="dxa"/>
            <w:shd w:val="solid" w:color="FFFFFF" w:fill="auto"/>
          </w:tcPr>
          <w:p w14:paraId="28F1E30F" w14:textId="2D1FE214" w:rsidR="003B4496" w:rsidRDefault="003B4496" w:rsidP="003B4496">
            <w:pPr>
              <w:pStyle w:val="TAL"/>
              <w:rPr>
                <w:sz w:val="16"/>
                <w:szCs w:val="16"/>
              </w:rPr>
            </w:pPr>
            <w:r>
              <w:rPr>
                <w:sz w:val="16"/>
                <w:szCs w:val="16"/>
              </w:rPr>
              <w:t>SP#90E</w:t>
            </w:r>
          </w:p>
        </w:tc>
        <w:tc>
          <w:tcPr>
            <w:tcW w:w="1094" w:type="dxa"/>
            <w:shd w:val="solid" w:color="FFFFFF" w:fill="auto"/>
          </w:tcPr>
          <w:p w14:paraId="62A09203" w14:textId="08F1881B" w:rsidR="003B4496" w:rsidRDefault="003B4496" w:rsidP="003B4496">
            <w:pPr>
              <w:pStyle w:val="TAC"/>
              <w:rPr>
                <w:sz w:val="16"/>
                <w:szCs w:val="16"/>
              </w:rPr>
            </w:pPr>
            <w:r>
              <w:rPr>
                <w:sz w:val="16"/>
                <w:szCs w:val="16"/>
              </w:rPr>
              <w:t>SP-210071</w:t>
            </w:r>
          </w:p>
        </w:tc>
        <w:tc>
          <w:tcPr>
            <w:tcW w:w="567" w:type="dxa"/>
            <w:shd w:val="solid" w:color="FFFFFF" w:fill="auto"/>
          </w:tcPr>
          <w:p w14:paraId="450E5595" w14:textId="122A714E" w:rsidR="003B4496" w:rsidRDefault="003B4496" w:rsidP="003B4496">
            <w:pPr>
              <w:pStyle w:val="TAC"/>
              <w:rPr>
                <w:sz w:val="16"/>
                <w:szCs w:val="16"/>
              </w:rPr>
            </w:pPr>
            <w:r>
              <w:rPr>
                <w:sz w:val="16"/>
                <w:szCs w:val="16"/>
              </w:rPr>
              <w:t>0236</w:t>
            </w:r>
          </w:p>
        </w:tc>
        <w:tc>
          <w:tcPr>
            <w:tcW w:w="425" w:type="dxa"/>
            <w:shd w:val="solid" w:color="FFFFFF" w:fill="auto"/>
          </w:tcPr>
          <w:p w14:paraId="51F5FC76" w14:textId="7D36E22A" w:rsidR="003B4496" w:rsidRDefault="003B4496" w:rsidP="003B4496">
            <w:pPr>
              <w:pStyle w:val="TAC"/>
              <w:rPr>
                <w:sz w:val="16"/>
                <w:szCs w:val="16"/>
              </w:rPr>
            </w:pPr>
            <w:r>
              <w:rPr>
                <w:sz w:val="16"/>
                <w:szCs w:val="16"/>
              </w:rPr>
              <w:t>1</w:t>
            </w:r>
          </w:p>
        </w:tc>
        <w:tc>
          <w:tcPr>
            <w:tcW w:w="425" w:type="dxa"/>
            <w:shd w:val="solid" w:color="FFFFFF" w:fill="auto"/>
          </w:tcPr>
          <w:p w14:paraId="64E311B5" w14:textId="42734EB9" w:rsidR="003B4496" w:rsidRDefault="003B4496" w:rsidP="003B4496">
            <w:pPr>
              <w:pStyle w:val="TAC"/>
              <w:rPr>
                <w:sz w:val="16"/>
                <w:szCs w:val="16"/>
              </w:rPr>
            </w:pPr>
            <w:r>
              <w:rPr>
                <w:sz w:val="16"/>
                <w:szCs w:val="16"/>
              </w:rPr>
              <w:t>B</w:t>
            </w:r>
          </w:p>
        </w:tc>
        <w:tc>
          <w:tcPr>
            <w:tcW w:w="4820" w:type="dxa"/>
            <w:shd w:val="solid" w:color="FFFFFF" w:fill="auto"/>
          </w:tcPr>
          <w:p w14:paraId="762B3A99" w14:textId="7DF2E092" w:rsidR="003B4496" w:rsidRDefault="003B4496" w:rsidP="003B4496">
            <w:pPr>
              <w:pStyle w:val="TAL"/>
              <w:rPr>
                <w:sz w:val="16"/>
                <w:szCs w:val="16"/>
              </w:rPr>
            </w:pPr>
            <w:r>
              <w:rPr>
                <w:sz w:val="16"/>
                <w:szCs w:val="16"/>
              </w:rPr>
              <w:t>Procedures for data collection using DCCF</w:t>
            </w:r>
          </w:p>
        </w:tc>
        <w:tc>
          <w:tcPr>
            <w:tcW w:w="708" w:type="dxa"/>
            <w:shd w:val="solid" w:color="FFFFFF" w:fill="auto"/>
          </w:tcPr>
          <w:p w14:paraId="7373E45C" w14:textId="1F051CE9" w:rsidR="003B4496" w:rsidRDefault="003B4496" w:rsidP="003B4496">
            <w:pPr>
              <w:pStyle w:val="TAL"/>
              <w:jc w:val="center"/>
              <w:rPr>
                <w:b/>
                <w:bCs/>
                <w:sz w:val="16"/>
                <w:szCs w:val="16"/>
              </w:rPr>
            </w:pPr>
            <w:r>
              <w:rPr>
                <w:b/>
                <w:bCs/>
                <w:sz w:val="16"/>
                <w:szCs w:val="16"/>
              </w:rPr>
              <w:t>17.0.0</w:t>
            </w:r>
          </w:p>
        </w:tc>
      </w:tr>
      <w:tr w:rsidR="00D71C30" w:rsidRPr="005D2CF1" w14:paraId="69B82C29" w14:textId="77777777" w:rsidTr="00B16F2C">
        <w:tc>
          <w:tcPr>
            <w:tcW w:w="800" w:type="dxa"/>
            <w:shd w:val="solid" w:color="FFFFFF" w:fill="auto"/>
          </w:tcPr>
          <w:p w14:paraId="0DCAF81B" w14:textId="59831E19" w:rsidR="00D71C30" w:rsidRDefault="00D71C30" w:rsidP="00D71C30">
            <w:pPr>
              <w:pStyle w:val="TAC"/>
              <w:rPr>
                <w:sz w:val="16"/>
                <w:szCs w:val="16"/>
              </w:rPr>
            </w:pPr>
            <w:r>
              <w:rPr>
                <w:sz w:val="16"/>
                <w:szCs w:val="16"/>
              </w:rPr>
              <w:t>2021-03</w:t>
            </w:r>
          </w:p>
        </w:tc>
        <w:tc>
          <w:tcPr>
            <w:tcW w:w="800" w:type="dxa"/>
            <w:shd w:val="solid" w:color="FFFFFF" w:fill="auto"/>
          </w:tcPr>
          <w:p w14:paraId="3E9CD87C" w14:textId="162692EE" w:rsidR="00D71C30" w:rsidRDefault="00D71C30" w:rsidP="00D71C30">
            <w:pPr>
              <w:pStyle w:val="TAL"/>
              <w:rPr>
                <w:sz w:val="16"/>
                <w:szCs w:val="16"/>
              </w:rPr>
            </w:pPr>
            <w:r>
              <w:rPr>
                <w:sz w:val="16"/>
                <w:szCs w:val="16"/>
              </w:rPr>
              <w:t>SP#90E</w:t>
            </w:r>
          </w:p>
        </w:tc>
        <w:tc>
          <w:tcPr>
            <w:tcW w:w="1094" w:type="dxa"/>
            <w:shd w:val="solid" w:color="FFFFFF" w:fill="auto"/>
          </w:tcPr>
          <w:p w14:paraId="2229DB20" w14:textId="17F3288C" w:rsidR="00D71C30" w:rsidRDefault="00D71C30" w:rsidP="00D71C30">
            <w:pPr>
              <w:pStyle w:val="TAC"/>
              <w:rPr>
                <w:sz w:val="16"/>
                <w:szCs w:val="16"/>
              </w:rPr>
            </w:pPr>
            <w:r>
              <w:rPr>
                <w:sz w:val="16"/>
                <w:szCs w:val="16"/>
              </w:rPr>
              <w:t>SP-210071</w:t>
            </w:r>
          </w:p>
        </w:tc>
        <w:tc>
          <w:tcPr>
            <w:tcW w:w="567" w:type="dxa"/>
            <w:shd w:val="solid" w:color="FFFFFF" w:fill="auto"/>
          </w:tcPr>
          <w:p w14:paraId="3AC81871" w14:textId="092F7F55" w:rsidR="00D71C30" w:rsidRDefault="00D71C30" w:rsidP="00D71C30">
            <w:pPr>
              <w:pStyle w:val="TAC"/>
              <w:rPr>
                <w:sz w:val="16"/>
                <w:szCs w:val="16"/>
              </w:rPr>
            </w:pPr>
            <w:r>
              <w:rPr>
                <w:sz w:val="16"/>
                <w:szCs w:val="16"/>
              </w:rPr>
              <w:t>0237</w:t>
            </w:r>
          </w:p>
        </w:tc>
        <w:tc>
          <w:tcPr>
            <w:tcW w:w="425" w:type="dxa"/>
            <w:shd w:val="solid" w:color="FFFFFF" w:fill="auto"/>
          </w:tcPr>
          <w:p w14:paraId="295E7B46" w14:textId="40AFCB1F" w:rsidR="00D71C30" w:rsidRDefault="00D71C30" w:rsidP="00D71C30">
            <w:pPr>
              <w:pStyle w:val="TAC"/>
              <w:rPr>
                <w:sz w:val="16"/>
                <w:szCs w:val="16"/>
              </w:rPr>
            </w:pPr>
            <w:r>
              <w:rPr>
                <w:sz w:val="16"/>
                <w:szCs w:val="16"/>
              </w:rPr>
              <w:t>1</w:t>
            </w:r>
          </w:p>
        </w:tc>
        <w:tc>
          <w:tcPr>
            <w:tcW w:w="425" w:type="dxa"/>
            <w:shd w:val="solid" w:color="FFFFFF" w:fill="auto"/>
          </w:tcPr>
          <w:p w14:paraId="28ABE633" w14:textId="0FDDCC1F" w:rsidR="00D71C30" w:rsidRDefault="00D71C30" w:rsidP="00D71C30">
            <w:pPr>
              <w:pStyle w:val="TAC"/>
              <w:rPr>
                <w:sz w:val="16"/>
                <w:szCs w:val="16"/>
              </w:rPr>
            </w:pPr>
            <w:r>
              <w:rPr>
                <w:sz w:val="16"/>
                <w:szCs w:val="16"/>
              </w:rPr>
              <w:t>B</w:t>
            </w:r>
          </w:p>
        </w:tc>
        <w:tc>
          <w:tcPr>
            <w:tcW w:w="4820" w:type="dxa"/>
            <w:shd w:val="solid" w:color="FFFFFF" w:fill="auto"/>
          </w:tcPr>
          <w:p w14:paraId="65AB0E16" w14:textId="6EDC6A96" w:rsidR="00D71C30" w:rsidRDefault="00D71C30" w:rsidP="00D71C30">
            <w:pPr>
              <w:pStyle w:val="TAL"/>
              <w:rPr>
                <w:sz w:val="16"/>
                <w:szCs w:val="16"/>
              </w:rPr>
            </w:pPr>
            <w:r>
              <w:rPr>
                <w:sz w:val="16"/>
                <w:szCs w:val="16"/>
              </w:rPr>
              <w:t>Procedures for data collection using DCCF and Messaging Framework</w:t>
            </w:r>
          </w:p>
        </w:tc>
        <w:tc>
          <w:tcPr>
            <w:tcW w:w="708" w:type="dxa"/>
            <w:shd w:val="solid" w:color="FFFFFF" w:fill="auto"/>
          </w:tcPr>
          <w:p w14:paraId="6E4860D8" w14:textId="57476D74" w:rsidR="00D71C30" w:rsidRDefault="00D71C30" w:rsidP="00D71C30">
            <w:pPr>
              <w:pStyle w:val="TAL"/>
              <w:jc w:val="center"/>
              <w:rPr>
                <w:b/>
                <w:bCs/>
                <w:sz w:val="16"/>
                <w:szCs w:val="16"/>
              </w:rPr>
            </w:pPr>
            <w:r>
              <w:rPr>
                <w:b/>
                <w:bCs/>
                <w:sz w:val="16"/>
                <w:szCs w:val="16"/>
              </w:rPr>
              <w:t>17.0.0</w:t>
            </w:r>
          </w:p>
        </w:tc>
      </w:tr>
      <w:tr w:rsidR="00C93658" w:rsidRPr="005D2CF1" w14:paraId="4D8FD665" w14:textId="77777777" w:rsidTr="00B16F2C">
        <w:tc>
          <w:tcPr>
            <w:tcW w:w="800" w:type="dxa"/>
            <w:shd w:val="solid" w:color="FFFFFF" w:fill="auto"/>
          </w:tcPr>
          <w:p w14:paraId="403591CD" w14:textId="2220C47F" w:rsidR="00C93658" w:rsidRDefault="00C93658" w:rsidP="00C93658">
            <w:pPr>
              <w:pStyle w:val="TAC"/>
              <w:rPr>
                <w:sz w:val="16"/>
                <w:szCs w:val="16"/>
              </w:rPr>
            </w:pPr>
            <w:r>
              <w:rPr>
                <w:sz w:val="16"/>
                <w:szCs w:val="16"/>
              </w:rPr>
              <w:t>2021-03</w:t>
            </w:r>
          </w:p>
        </w:tc>
        <w:tc>
          <w:tcPr>
            <w:tcW w:w="800" w:type="dxa"/>
            <w:shd w:val="solid" w:color="FFFFFF" w:fill="auto"/>
          </w:tcPr>
          <w:p w14:paraId="622739EA" w14:textId="5E1F13E0" w:rsidR="00C93658" w:rsidRDefault="00C93658" w:rsidP="00C93658">
            <w:pPr>
              <w:pStyle w:val="TAL"/>
              <w:rPr>
                <w:sz w:val="16"/>
                <w:szCs w:val="16"/>
              </w:rPr>
            </w:pPr>
            <w:r>
              <w:rPr>
                <w:sz w:val="16"/>
                <w:szCs w:val="16"/>
              </w:rPr>
              <w:t>SP#90E</w:t>
            </w:r>
          </w:p>
        </w:tc>
        <w:tc>
          <w:tcPr>
            <w:tcW w:w="1094" w:type="dxa"/>
            <w:shd w:val="solid" w:color="FFFFFF" w:fill="auto"/>
          </w:tcPr>
          <w:p w14:paraId="15E5BB0C" w14:textId="63F9C083" w:rsidR="00C93658" w:rsidRDefault="00C93658" w:rsidP="00C93658">
            <w:pPr>
              <w:pStyle w:val="TAC"/>
              <w:rPr>
                <w:sz w:val="16"/>
                <w:szCs w:val="16"/>
              </w:rPr>
            </w:pPr>
            <w:r>
              <w:rPr>
                <w:sz w:val="16"/>
                <w:szCs w:val="16"/>
              </w:rPr>
              <w:t>SP-210071</w:t>
            </w:r>
          </w:p>
        </w:tc>
        <w:tc>
          <w:tcPr>
            <w:tcW w:w="567" w:type="dxa"/>
            <w:shd w:val="solid" w:color="FFFFFF" w:fill="auto"/>
          </w:tcPr>
          <w:p w14:paraId="29458A8F" w14:textId="69D780D3" w:rsidR="00C93658" w:rsidRDefault="00C93658" w:rsidP="00C93658">
            <w:pPr>
              <w:pStyle w:val="TAC"/>
              <w:rPr>
                <w:sz w:val="16"/>
                <w:szCs w:val="16"/>
              </w:rPr>
            </w:pPr>
            <w:r>
              <w:rPr>
                <w:sz w:val="16"/>
                <w:szCs w:val="16"/>
              </w:rPr>
              <w:t>0238</w:t>
            </w:r>
          </w:p>
        </w:tc>
        <w:tc>
          <w:tcPr>
            <w:tcW w:w="425" w:type="dxa"/>
            <w:shd w:val="solid" w:color="FFFFFF" w:fill="auto"/>
          </w:tcPr>
          <w:p w14:paraId="6BE16990" w14:textId="4D794A02" w:rsidR="00C93658" w:rsidRDefault="00C93658" w:rsidP="00C93658">
            <w:pPr>
              <w:pStyle w:val="TAC"/>
              <w:rPr>
                <w:sz w:val="16"/>
                <w:szCs w:val="16"/>
              </w:rPr>
            </w:pPr>
            <w:r>
              <w:rPr>
                <w:sz w:val="16"/>
                <w:szCs w:val="16"/>
              </w:rPr>
              <w:t>-</w:t>
            </w:r>
          </w:p>
        </w:tc>
        <w:tc>
          <w:tcPr>
            <w:tcW w:w="425" w:type="dxa"/>
            <w:shd w:val="solid" w:color="FFFFFF" w:fill="auto"/>
          </w:tcPr>
          <w:p w14:paraId="419B9C71" w14:textId="764E0CA8" w:rsidR="00C93658" w:rsidRDefault="00C93658" w:rsidP="00C93658">
            <w:pPr>
              <w:pStyle w:val="TAC"/>
              <w:rPr>
                <w:sz w:val="16"/>
                <w:szCs w:val="16"/>
              </w:rPr>
            </w:pPr>
            <w:r>
              <w:rPr>
                <w:sz w:val="16"/>
                <w:szCs w:val="16"/>
              </w:rPr>
              <w:t>B</w:t>
            </w:r>
          </w:p>
        </w:tc>
        <w:tc>
          <w:tcPr>
            <w:tcW w:w="4820" w:type="dxa"/>
            <w:shd w:val="solid" w:color="FFFFFF" w:fill="auto"/>
          </w:tcPr>
          <w:p w14:paraId="09CD80E2" w14:textId="19D3C864" w:rsidR="00C93658" w:rsidRDefault="00C93658" w:rsidP="00C93658">
            <w:pPr>
              <w:pStyle w:val="TAL"/>
              <w:rPr>
                <w:sz w:val="16"/>
                <w:szCs w:val="16"/>
              </w:rPr>
            </w:pPr>
            <w:r>
              <w:rPr>
                <w:sz w:val="16"/>
                <w:szCs w:val="16"/>
              </w:rPr>
              <w:t>Procedures for analytics exposure using DCCF</w:t>
            </w:r>
          </w:p>
        </w:tc>
        <w:tc>
          <w:tcPr>
            <w:tcW w:w="708" w:type="dxa"/>
            <w:shd w:val="solid" w:color="FFFFFF" w:fill="auto"/>
          </w:tcPr>
          <w:p w14:paraId="2BD60BCF" w14:textId="53039425" w:rsidR="00C93658" w:rsidRDefault="00C93658" w:rsidP="00C93658">
            <w:pPr>
              <w:pStyle w:val="TAL"/>
              <w:jc w:val="center"/>
              <w:rPr>
                <w:b/>
                <w:bCs/>
                <w:sz w:val="16"/>
                <w:szCs w:val="16"/>
              </w:rPr>
            </w:pPr>
            <w:r>
              <w:rPr>
                <w:b/>
                <w:bCs/>
                <w:sz w:val="16"/>
                <w:szCs w:val="16"/>
              </w:rPr>
              <w:t>17.0.0</w:t>
            </w:r>
          </w:p>
        </w:tc>
      </w:tr>
      <w:tr w:rsidR="00C93658" w:rsidRPr="005D2CF1" w14:paraId="5D7FB5FC" w14:textId="77777777" w:rsidTr="00B16F2C">
        <w:tc>
          <w:tcPr>
            <w:tcW w:w="800" w:type="dxa"/>
            <w:shd w:val="solid" w:color="FFFFFF" w:fill="auto"/>
          </w:tcPr>
          <w:p w14:paraId="48EAAB58" w14:textId="07757013" w:rsidR="00C93658" w:rsidRDefault="00C93658" w:rsidP="00C93658">
            <w:pPr>
              <w:pStyle w:val="TAC"/>
              <w:rPr>
                <w:sz w:val="16"/>
                <w:szCs w:val="16"/>
              </w:rPr>
            </w:pPr>
            <w:r>
              <w:rPr>
                <w:sz w:val="16"/>
                <w:szCs w:val="16"/>
              </w:rPr>
              <w:t>2021-03</w:t>
            </w:r>
          </w:p>
        </w:tc>
        <w:tc>
          <w:tcPr>
            <w:tcW w:w="800" w:type="dxa"/>
            <w:shd w:val="solid" w:color="FFFFFF" w:fill="auto"/>
          </w:tcPr>
          <w:p w14:paraId="6DBC2C07" w14:textId="3F592F1E" w:rsidR="00C93658" w:rsidRDefault="00C93658" w:rsidP="00C93658">
            <w:pPr>
              <w:pStyle w:val="TAL"/>
              <w:rPr>
                <w:sz w:val="16"/>
                <w:szCs w:val="16"/>
              </w:rPr>
            </w:pPr>
            <w:r>
              <w:rPr>
                <w:sz w:val="16"/>
                <w:szCs w:val="16"/>
              </w:rPr>
              <w:t>SP#90E</w:t>
            </w:r>
          </w:p>
        </w:tc>
        <w:tc>
          <w:tcPr>
            <w:tcW w:w="1094" w:type="dxa"/>
            <w:shd w:val="solid" w:color="FFFFFF" w:fill="auto"/>
          </w:tcPr>
          <w:p w14:paraId="66F1F94F" w14:textId="1F5DF19F" w:rsidR="00C93658" w:rsidRDefault="00C93658" w:rsidP="00C93658">
            <w:pPr>
              <w:pStyle w:val="TAC"/>
              <w:rPr>
                <w:sz w:val="16"/>
                <w:szCs w:val="16"/>
              </w:rPr>
            </w:pPr>
            <w:r>
              <w:rPr>
                <w:sz w:val="16"/>
                <w:szCs w:val="16"/>
              </w:rPr>
              <w:t>SP-210071</w:t>
            </w:r>
          </w:p>
        </w:tc>
        <w:tc>
          <w:tcPr>
            <w:tcW w:w="567" w:type="dxa"/>
            <w:shd w:val="solid" w:color="FFFFFF" w:fill="auto"/>
          </w:tcPr>
          <w:p w14:paraId="6BF633C6" w14:textId="699060D8" w:rsidR="00C93658" w:rsidRDefault="00C93658" w:rsidP="00C93658">
            <w:pPr>
              <w:pStyle w:val="TAC"/>
              <w:rPr>
                <w:sz w:val="16"/>
                <w:szCs w:val="16"/>
              </w:rPr>
            </w:pPr>
            <w:r>
              <w:rPr>
                <w:sz w:val="16"/>
                <w:szCs w:val="16"/>
              </w:rPr>
              <w:t>0239</w:t>
            </w:r>
          </w:p>
        </w:tc>
        <w:tc>
          <w:tcPr>
            <w:tcW w:w="425" w:type="dxa"/>
            <w:shd w:val="solid" w:color="FFFFFF" w:fill="auto"/>
          </w:tcPr>
          <w:p w14:paraId="5F2D183B" w14:textId="4AC95818" w:rsidR="00C93658" w:rsidRDefault="00C93658" w:rsidP="00C93658">
            <w:pPr>
              <w:pStyle w:val="TAC"/>
              <w:rPr>
                <w:sz w:val="16"/>
                <w:szCs w:val="16"/>
              </w:rPr>
            </w:pPr>
            <w:r>
              <w:rPr>
                <w:sz w:val="16"/>
                <w:szCs w:val="16"/>
              </w:rPr>
              <w:t>1</w:t>
            </w:r>
          </w:p>
        </w:tc>
        <w:tc>
          <w:tcPr>
            <w:tcW w:w="425" w:type="dxa"/>
            <w:shd w:val="solid" w:color="FFFFFF" w:fill="auto"/>
          </w:tcPr>
          <w:p w14:paraId="60077F73" w14:textId="67BC7A1E" w:rsidR="00C93658" w:rsidRDefault="00C93658" w:rsidP="00C93658">
            <w:pPr>
              <w:pStyle w:val="TAC"/>
              <w:rPr>
                <w:sz w:val="16"/>
                <w:szCs w:val="16"/>
              </w:rPr>
            </w:pPr>
            <w:r>
              <w:rPr>
                <w:sz w:val="16"/>
                <w:szCs w:val="16"/>
              </w:rPr>
              <w:t>B</w:t>
            </w:r>
          </w:p>
        </w:tc>
        <w:tc>
          <w:tcPr>
            <w:tcW w:w="4820" w:type="dxa"/>
            <w:shd w:val="solid" w:color="FFFFFF" w:fill="auto"/>
          </w:tcPr>
          <w:p w14:paraId="1AB14DD3" w14:textId="26EF3428" w:rsidR="00C93658" w:rsidRDefault="00C93658" w:rsidP="00C93658">
            <w:pPr>
              <w:pStyle w:val="TAL"/>
              <w:rPr>
                <w:sz w:val="16"/>
                <w:szCs w:val="16"/>
              </w:rPr>
            </w:pPr>
            <w:r>
              <w:rPr>
                <w:sz w:val="16"/>
                <w:szCs w:val="16"/>
              </w:rPr>
              <w:t>Procedures for analytics exposure using DCCF and Messaging Framework</w:t>
            </w:r>
          </w:p>
        </w:tc>
        <w:tc>
          <w:tcPr>
            <w:tcW w:w="708" w:type="dxa"/>
            <w:shd w:val="solid" w:color="FFFFFF" w:fill="auto"/>
          </w:tcPr>
          <w:p w14:paraId="1F035279" w14:textId="2789D45E" w:rsidR="00C93658" w:rsidRDefault="00C93658" w:rsidP="00C93658">
            <w:pPr>
              <w:pStyle w:val="TAL"/>
              <w:jc w:val="center"/>
              <w:rPr>
                <w:b/>
                <w:bCs/>
                <w:sz w:val="16"/>
                <w:szCs w:val="16"/>
              </w:rPr>
            </w:pPr>
            <w:r>
              <w:rPr>
                <w:b/>
                <w:bCs/>
                <w:sz w:val="16"/>
                <w:szCs w:val="16"/>
              </w:rPr>
              <w:t>17.0.0</w:t>
            </w:r>
          </w:p>
        </w:tc>
      </w:tr>
      <w:tr w:rsidR="00C93658" w:rsidRPr="005D2CF1" w14:paraId="0EAAD296" w14:textId="77777777" w:rsidTr="00B16F2C">
        <w:tc>
          <w:tcPr>
            <w:tcW w:w="800" w:type="dxa"/>
            <w:shd w:val="solid" w:color="FFFFFF" w:fill="auto"/>
          </w:tcPr>
          <w:p w14:paraId="0A8D9E5A" w14:textId="4A5D70A0" w:rsidR="00C93658" w:rsidRDefault="00C93658" w:rsidP="00C93658">
            <w:pPr>
              <w:pStyle w:val="TAC"/>
              <w:rPr>
                <w:sz w:val="16"/>
                <w:szCs w:val="16"/>
              </w:rPr>
            </w:pPr>
            <w:r>
              <w:rPr>
                <w:sz w:val="16"/>
                <w:szCs w:val="16"/>
              </w:rPr>
              <w:t>2021-03</w:t>
            </w:r>
          </w:p>
        </w:tc>
        <w:tc>
          <w:tcPr>
            <w:tcW w:w="800" w:type="dxa"/>
            <w:shd w:val="solid" w:color="FFFFFF" w:fill="auto"/>
          </w:tcPr>
          <w:p w14:paraId="7600889B" w14:textId="7DB68370" w:rsidR="00C93658" w:rsidRDefault="00C93658" w:rsidP="00C93658">
            <w:pPr>
              <w:pStyle w:val="TAL"/>
              <w:rPr>
                <w:sz w:val="16"/>
                <w:szCs w:val="16"/>
              </w:rPr>
            </w:pPr>
            <w:r>
              <w:rPr>
                <w:sz w:val="16"/>
                <w:szCs w:val="16"/>
              </w:rPr>
              <w:t>SP#90E</w:t>
            </w:r>
          </w:p>
        </w:tc>
        <w:tc>
          <w:tcPr>
            <w:tcW w:w="1094" w:type="dxa"/>
            <w:shd w:val="solid" w:color="FFFFFF" w:fill="auto"/>
          </w:tcPr>
          <w:p w14:paraId="0D859F11" w14:textId="155C16FF" w:rsidR="00C93658" w:rsidRDefault="00C93658" w:rsidP="00C93658">
            <w:pPr>
              <w:pStyle w:val="TAC"/>
              <w:rPr>
                <w:sz w:val="16"/>
                <w:szCs w:val="16"/>
              </w:rPr>
            </w:pPr>
            <w:r>
              <w:rPr>
                <w:sz w:val="16"/>
                <w:szCs w:val="16"/>
              </w:rPr>
              <w:t>SP-210071</w:t>
            </w:r>
          </w:p>
        </w:tc>
        <w:tc>
          <w:tcPr>
            <w:tcW w:w="567" w:type="dxa"/>
            <w:shd w:val="solid" w:color="FFFFFF" w:fill="auto"/>
          </w:tcPr>
          <w:p w14:paraId="5A341349" w14:textId="421AC21D" w:rsidR="00C93658" w:rsidRDefault="00C93658" w:rsidP="00C93658">
            <w:pPr>
              <w:pStyle w:val="TAC"/>
              <w:rPr>
                <w:sz w:val="16"/>
                <w:szCs w:val="16"/>
              </w:rPr>
            </w:pPr>
            <w:r>
              <w:rPr>
                <w:sz w:val="16"/>
                <w:szCs w:val="16"/>
              </w:rPr>
              <w:t>0240</w:t>
            </w:r>
          </w:p>
        </w:tc>
        <w:tc>
          <w:tcPr>
            <w:tcW w:w="425" w:type="dxa"/>
            <w:shd w:val="solid" w:color="FFFFFF" w:fill="auto"/>
          </w:tcPr>
          <w:p w14:paraId="1AD4B5A2" w14:textId="628181E0" w:rsidR="00C93658" w:rsidRDefault="00C93658" w:rsidP="00C93658">
            <w:pPr>
              <w:pStyle w:val="TAC"/>
              <w:rPr>
                <w:sz w:val="16"/>
                <w:szCs w:val="16"/>
              </w:rPr>
            </w:pPr>
            <w:r>
              <w:rPr>
                <w:sz w:val="16"/>
                <w:szCs w:val="16"/>
              </w:rPr>
              <w:t>-</w:t>
            </w:r>
          </w:p>
        </w:tc>
        <w:tc>
          <w:tcPr>
            <w:tcW w:w="425" w:type="dxa"/>
            <w:shd w:val="solid" w:color="FFFFFF" w:fill="auto"/>
          </w:tcPr>
          <w:p w14:paraId="6D48C0B8" w14:textId="13F29E4F" w:rsidR="00C93658" w:rsidRDefault="00C93658" w:rsidP="00C93658">
            <w:pPr>
              <w:pStyle w:val="TAC"/>
              <w:rPr>
                <w:sz w:val="16"/>
                <w:szCs w:val="16"/>
              </w:rPr>
            </w:pPr>
            <w:r>
              <w:rPr>
                <w:sz w:val="16"/>
                <w:szCs w:val="16"/>
              </w:rPr>
              <w:t>B</w:t>
            </w:r>
          </w:p>
        </w:tc>
        <w:tc>
          <w:tcPr>
            <w:tcW w:w="4820" w:type="dxa"/>
            <w:shd w:val="solid" w:color="FFFFFF" w:fill="auto"/>
          </w:tcPr>
          <w:p w14:paraId="1B164DE1" w14:textId="413C046B" w:rsidR="00C93658" w:rsidRDefault="00C93658" w:rsidP="00C93658">
            <w:pPr>
              <w:pStyle w:val="TAL"/>
              <w:rPr>
                <w:sz w:val="16"/>
                <w:szCs w:val="16"/>
              </w:rPr>
            </w:pPr>
            <w:r>
              <w:rPr>
                <w:sz w:val="16"/>
                <w:szCs w:val="16"/>
              </w:rPr>
              <w:t>NWDAF usage of partitioning criteria</w:t>
            </w:r>
          </w:p>
        </w:tc>
        <w:tc>
          <w:tcPr>
            <w:tcW w:w="708" w:type="dxa"/>
            <w:shd w:val="solid" w:color="FFFFFF" w:fill="auto"/>
          </w:tcPr>
          <w:p w14:paraId="41B66E1B" w14:textId="39A00088" w:rsidR="00C93658" w:rsidRDefault="00C93658" w:rsidP="00C93658">
            <w:pPr>
              <w:pStyle w:val="TAL"/>
              <w:jc w:val="center"/>
              <w:rPr>
                <w:b/>
                <w:bCs/>
                <w:sz w:val="16"/>
                <w:szCs w:val="16"/>
              </w:rPr>
            </w:pPr>
            <w:r>
              <w:rPr>
                <w:b/>
                <w:bCs/>
                <w:sz w:val="16"/>
                <w:szCs w:val="16"/>
              </w:rPr>
              <w:t>17.0.0</w:t>
            </w:r>
          </w:p>
        </w:tc>
      </w:tr>
      <w:tr w:rsidR="00C93658" w:rsidRPr="005D2CF1" w14:paraId="6263EB2B" w14:textId="77777777" w:rsidTr="00B16F2C">
        <w:tc>
          <w:tcPr>
            <w:tcW w:w="800" w:type="dxa"/>
            <w:shd w:val="solid" w:color="FFFFFF" w:fill="auto"/>
          </w:tcPr>
          <w:p w14:paraId="3460A567" w14:textId="2E41C6B6" w:rsidR="00C93658" w:rsidRDefault="00C93658" w:rsidP="00C93658">
            <w:pPr>
              <w:pStyle w:val="TAC"/>
              <w:rPr>
                <w:sz w:val="16"/>
                <w:szCs w:val="16"/>
              </w:rPr>
            </w:pPr>
            <w:r>
              <w:rPr>
                <w:sz w:val="16"/>
                <w:szCs w:val="16"/>
              </w:rPr>
              <w:t>2021-03</w:t>
            </w:r>
          </w:p>
        </w:tc>
        <w:tc>
          <w:tcPr>
            <w:tcW w:w="800" w:type="dxa"/>
            <w:shd w:val="solid" w:color="FFFFFF" w:fill="auto"/>
          </w:tcPr>
          <w:p w14:paraId="7AB63BFA" w14:textId="2C70F1C9" w:rsidR="00C93658" w:rsidRDefault="00C93658" w:rsidP="00C93658">
            <w:pPr>
              <w:pStyle w:val="TAL"/>
              <w:rPr>
                <w:sz w:val="16"/>
                <w:szCs w:val="16"/>
              </w:rPr>
            </w:pPr>
            <w:r>
              <w:rPr>
                <w:sz w:val="16"/>
                <w:szCs w:val="16"/>
              </w:rPr>
              <w:t>SP#90E</w:t>
            </w:r>
          </w:p>
        </w:tc>
        <w:tc>
          <w:tcPr>
            <w:tcW w:w="1094" w:type="dxa"/>
            <w:shd w:val="solid" w:color="FFFFFF" w:fill="auto"/>
          </w:tcPr>
          <w:p w14:paraId="3C27E4AD" w14:textId="599AADC9" w:rsidR="00C93658" w:rsidRDefault="00C93658" w:rsidP="00C93658">
            <w:pPr>
              <w:pStyle w:val="TAC"/>
              <w:rPr>
                <w:sz w:val="16"/>
                <w:szCs w:val="16"/>
              </w:rPr>
            </w:pPr>
            <w:r>
              <w:rPr>
                <w:sz w:val="16"/>
                <w:szCs w:val="16"/>
              </w:rPr>
              <w:t>SP-210071</w:t>
            </w:r>
          </w:p>
        </w:tc>
        <w:tc>
          <w:tcPr>
            <w:tcW w:w="567" w:type="dxa"/>
            <w:shd w:val="solid" w:color="FFFFFF" w:fill="auto"/>
          </w:tcPr>
          <w:p w14:paraId="617C8841" w14:textId="5AFEF26A" w:rsidR="00C93658" w:rsidRDefault="00C93658" w:rsidP="00C93658">
            <w:pPr>
              <w:pStyle w:val="TAC"/>
              <w:rPr>
                <w:sz w:val="16"/>
                <w:szCs w:val="16"/>
              </w:rPr>
            </w:pPr>
            <w:r>
              <w:rPr>
                <w:sz w:val="16"/>
                <w:szCs w:val="16"/>
              </w:rPr>
              <w:t>0241</w:t>
            </w:r>
          </w:p>
        </w:tc>
        <w:tc>
          <w:tcPr>
            <w:tcW w:w="425" w:type="dxa"/>
            <w:shd w:val="solid" w:color="FFFFFF" w:fill="auto"/>
          </w:tcPr>
          <w:p w14:paraId="0184036D" w14:textId="750E4A8C" w:rsidR="00C93658" w:rsidRDefault="00C93658" w:rsidP="00C93658">
            <w:pPr>
              <w:pStyle w:val="TAC"/>
              <w:rPr>
                <w:sz w:val="16"/>
                <w:szCs w:val="16"/>
              </w:rPr>
            </w:pPr>
            <w:r>
              <w:rPr>
                <w:sz w:val="16"/>
                <w:szCs w:val="16"/>
              </w:rPr>
              <w:t>1</w:t>
            </w:r>
          </w:p>
        </w:tc>
        <w:tc>
          <w:tcPr>
            <w:tcW w:w="425" w:type="dxa"/>
            <w:shd w:val="solid" w:color="FFFFFF" w:fill="auto"/>
          </w:tcPr>
          <w:p w14:paraId="40842FF5" w14:textId="2BE85315" w:rsidR="00C93658" w:rsidRDefault="00C93658" w:rsidP="00C93658">
            <w:pPr>
              <w:pStyle w:val="TAC"/>
              <w:rPr>
                <w:sz w:val="16"/>
                <w:szCs w:val="16"/>
              </w:rPr>
            </w:pPr>
            <w:r>
              <w:rPr>
                <w:sz w:val="16"/>
                <w:szCs w:val="16"/>
              </w:rPr>
              <w:t>B</w:t>
            </w:r>
          </w:p>
        </w:tc>
        <w:tc>
          <w:tcPr>
            <w:tcW w:w="4820" w:type="dxa"/>
            <w:shd w:val="solid" w:color="FFFFFF" w:fill="auto"/>
          </w:tcPr>
          <w:p w14:paraId="2A30AF29" w14:textId="3B253F04" w:rsidR="00C93658" w:rsidRDefault="00C93658" w:rsidP="00C93658">
            <w:pPr>
              <w:pStyle w:val="TAL"/>
              <w:rPr>
                <w:sz w:val="16"/>
                <w:szCs w:val="16"/>
              </w:rPr>
            </w:pPr>
            <w:r>
              <w:rPr>
                <w:sz w:val="16"/>
                <w:szCs w:val="16"/>
              </w:rPr>
              <w:t>New procedure for data collection from UE</w:t>
            </w:r>
          </w:p>
        </w:tc>
        <w:tc>
          <w:tcPr>
            <w:tcW w:w="708" w:type="dxa"/>
            <w:shd w:val="solid" w:color="FFFFFF" w:fill="auto"/>
          </w:tcPr>
          <w:p w14:paraId="28BC7F14" w14:textId="639987FF" w:rsidR="00C93658" w:rsidRDefault="00C93658" w:rsidP="00C93658">
            <w:pPr>
              <w:pStyle w:val="TAL"/>
              <w:jc w:val="center"/>
              <w:rPr>
                <w:b/>
                <w:bCs/>
                <w:sz w:val="16"/>
                <w:szCs w:val="16"/>
              </w:rPr>
            </w:pPr>
            <w:r>
              <w:rPr>
                <w:b/>
                <w:bCs/>
                <w:sz w:val="16"/>
                <w:szCs w:val="16"/>
              </w:rPr>
              <w:t>17.0.0</w:t>
            </w:r>
          </w:p>
        </w:tc>
      </w:tr>
      <w:tr w:rsidR="00C93658" w:rsidRPr="005D2CF1" w14:paraId="175A4693" w14:textId="77777777" w:rsidTr="00B16F2C">
        <w:tc>
          <w:tcPr>
            <w:tcW w:w="800" w:type="dxa"/>
            <w:shd w:val="solid" w:color="FFFFFF" w:fill="auto"/>
          </w:tcPr>
          <w:p w14:paraId="313D162A" w14:textId="7D523B45" w:rsidR="00C93658" w:rsidRDefault="00C93658" w:rsidP="00C93658">
            <w:pPr>
              <w:pStyle w:val="TAC"/>
              <w:rPr>
                <w:sz w:val="16"/>
                <w:szCs w:val="16"/>
              </w:rPr>
            </w:pPr>
            <w:r>
              <w:rPr>
                <w:sz w:val="16"/>
                <w:szCs w:val="16"/>
              </w:rPr>
              <w:t>2021-03</w:t>
            </w:r>
          </w:p>
        </w:tc>
        <w:tc>
          <w:tcPr>
            <w:tcW w:w="800" w:type="dxa"/>
            <w:shd w:val="solid" w:color="FFFFFF" w:fill="auto"/>
          </w:tcPr>
          <w:p w14:paraId="0F881551" w14:textId="56B8C1A9" w:rsidR="00C93658" w:rsidRDefault="00C93658" w:rsidP="00C93658">
            <w:pPr>
              <w:pStyle w:val="TAL"/>
              <w:rPr>
                <w:sz w:val="16"/>
                <w:szCs w:val="16"/>
              </w:rPr>
            </w:pPr>
            <w:r>
              <w:rPr>
                <w:sz w:val="16"/>
                <w:szCs w:val="16"/>
              </w:rPr>
              <w:t>SP#90E</w:t>
            </w:r>
          </w:p>
        </w:tc>
        <w:tc>
          <w:tcPr>
            <w:tcW w:w="1094" w:type="dxa"/>
            <w:shd w:val="solid" w:color="FFFFFF" w:fill="auto"/>
          </w:tcPr>
          <w:p w14:paraId="72A66B0C" w14:textId="3C63964E" w:rsidR="00C93658" w:rsidRDefault="00C93658" w:rsidP="00C93658">
            <w:pPr>
              <w:pStyle w:val="TAC"/>
              <w:rPr>
                <w:sz w:val="16"/>
                <w:szCs w:val="16"/>
              </w:rPr>
            </w:pPr>
            <w:r>
              <w:rPr>
                <w:sz w:val="16"/>
                <w:szCs w:val="16"/>
              </w:rPr>
              <w:t>SP-210071</w:t>
            </w:r>
          </w:p>
        </w:tc>
        <w:tc>
          <w:tcPr>
            <w:tcW w:w="567" w:type="dxa"/>
            <w:shd w:val="solid" w:color="FFFFFF" w:fill="auto"/>
          </w:tcPr>
          <w:p w14:paraId="7565B0C4" w14:textId="210E1160" w:rsidR="00C93658" w:rsidRDefault="00C93658" w:rsidP="00C93658">
            <w:pPr>
              <w:pStyle w:val="TAC"/>
              <w:rPr>
                <w:sz w:val="16"/>
                <w:szCs w:val="16"/>
              </w:rPr>
            </w:pPr>
            <w:r>
              <w:rPr>
                <w:sz w:val="16"/>
                <w:szCs w:val="16"/>
              </w:rPr>
              <w:t>0244</w:t>
            </w:r>
          </w:p>
        </w:tc>
        <w:tc>
          <w:tcPr>
            <w:tcW w:w="425" w:type="dxa"/>
            <w:shd w:val="solid" w:color="FFFFFF" w:fill="auto"/>
          </w:tcPr>
          <w:p w14:paraId="593B4C1B" w14:textId="00A7F008" w:rsidR="00C93658" w:rsidRDefault="00C93658" w:rsidP="00C93658">
            <w:pPr>
              <w:pStyle w:val="TAC"/>
              <w:rPr>
                <w:sz w:val="16"/>
                <w:szCs w:val="16"/>
              </w:rPr>
            </w:pPr>
            <w:r>
              <w:rPr>
                <w:sz w:val="16"/>
                <w:szCs w:val="16"/>
              </w:rPr>
              <w:t>1</w:t>
            </w:r>
          </w:p>
        </w:tc>
        <w:tc>
          <w:tcPr>
            <w:tcW w:w="425" w:type="dxa"/>
            <w:shd w:val="solid" w:color="FFFFFF" w:fill="auto"/>
          </w:tcPr>
          <w:p w14:paraId="52E3A038" w14:textId="10DB8DD2" w:rsidR="00C93658" w:rsidRDefault="00C93658" w:rsidP="00C93658">
            <w:pPr>
              <w:pStyle w:val="TAC"/>
              <w:rPr>
                <w:sz w:val="16"/>
                <w:szCs w:val="16"/>
              </w:rPr>
            </w:pPr>
            <w:r>
              <w:rPr>
                <w:sz w:val="16"/>
                <w:szCs w:val="16"/>
              </w:rPr>
              <w:t>B</w:t>
            </w:r>
          </w:p>
        </w:tc>
        <w:tc>
          <w:tcPr>
            <w:tcW w:w="4820" w:type="dxa"/>
            <w:shd w:val="solid" w:color="FFFFFF" w:fill="auto"/>
          </w:tcPr>
          <w:p w14:paraId="01865A37" w14:textId="0DD6531B" w:rsidR="00C93658" w:rsidRDefault="00C93658" w:rsidP="00C93658">
            <w:pPr>
              <w:pStyle w:val="TAL"/>
              <w:rPr>
                <w:sz w:val="16"/>
                <w:szCs w:val="16"/>
              </w:rPr>
            </w:pPr>
            <w:r>
              <w:rPr>
                <w:sz w:val="16"/>
                <w:szCs w:val="16"/>
              </w:rPr>
              <w:t>Increasing efficiency of data collection (Architecture part)</w:t>
            </w:r>
          </w:p>
        </w:tc>
        <w:tc>
          <w:tcPr>
            <w:tcW w:w="708" w:type="dxa"/>
            <w:shd w:val="solid" w:color="FFFFFF" w:fill="auto"/>
          </w:tcPr>
          <w:p w14:paraId="1A3FA99A" w14:textId="3EAB87D3" w:rsidR="00C93658" w:rsidRDefault="00C93658" w:rsidP="00C93658">
            <w:pPr>
              <w:pStyle w:val="TAL"/>
              <w:jc w:val="center"/>
              <w:rPr>
                <w:b/>
                <w:bCs/>
                <w:sz w:val="16"/>
                <w:szCs w:val="16"/>
              </w:rPr>
            </w:pPr>
            <w:r>
              <w:rPr>
                <w:b/>
                <w:bCs/>
                <w:sz w:val="16"/>
                <w:szCs w:val="16"/>
              </w:rPr>
              <w:t>17.0.0</w:t>
            </w:r>
          </w:p>
        </w:tc>
      </w:tr>
      <w:tr w:rsidR="00C93658" w:rsidRPr="005D2CF1" w14:paraId="31869BC6" w14:textId="77777777" w:rsidTr="00B16F2C">
        <w:tc>
          <w:tcPr>
            <w:tcW w:w="800" w:type="dxa"/>
            <w:shd w:val="solid" w:color="FFFFFF" w:fill="auto"/>
          </w:tcPr>
          <w:p w14:paraId="0D800466" w14:textId="1412CD6E" w:rsidR="00C93658" w:rsidRDefault="00C93658" w:rsidP="00C93658">
            <w:pPr>
              <w:pStyle w:val="TAC"/>
              <w:rPr>
                <w:sz w:val="16"/>
                <w:szCs w:val="16"/>
              </w:rPr>
            </w:pPr>
            <w:r>
              <w:rPr>
                <w:sz w:val="16"/>
                <w:szCs w:val="16"/>
              </w:rPr>
              <w:t>2021-03</w:t>
            </w:r>
          </w:p>
        </w:tc>
        <w:tc>
          <w:tcPr>
            <w:tcW w:w="800" w:type="dxa"/>
            <w:shd w:val="solid" w:color="FFFFFF" w:fill="auto"/>
          </w:tcPr>
          <w:p w14:paraId="0335812B" w14:textId="305FA7EA" w:rsidR="00C93658" w:rsidRDefault="00C93658" w:rsidP="00C93658">
            <w:pPr>
              <w:pStyle w:val="TAL"/>
              <w:rPr>
                <w:sz w:val="16"/>
                <w:szCs w:val="16"/>
              </w:rPr>
            </w:pPr>
            <w:r>
              <w:rPr>
                <w:sz w:val="16"/>
                <w:szCs w:val="16"/>
              </w:rPr>
              <w:t>SP#90E</w:t>
            </w:r>
          </w:p>
        </w:tc>
        <w:tc>
          <w:tcPr>
            <w:tcW w:w="1094" w:type="dxa"/>
            <w:shd w:val="solid" w:color="FFFFFF" w:fill="auto"/>
          </w:tcPr>
          <w:p w14:paraId="36A9065E" w14:textId="71BDD005" w:rsidR="00C93658" w:rsidRDefault="00C93658" w:rsidP="00C93658">
            <w:pPr>
              <w:pStyle w:val="TAC"/>
              <w:rPr>
                <w:sz w:val="16"/>
                <w:szCs w:val="16"/>
              </w:rPr>
            </w:pPr>
            <w:r>
              <w:rPr>
                <w:sz w:val="16"/>
                <w:szCs w:val="16"/>
              </w:rPr>
              <w:t>SP-210071</w:t>
            </w:r>
          </w:p>
        </w:tc>
        <w:tc>
          <w:tcPr>
            <w:tcW w:w="567" w:type="dxa"/>
            <w:shd w:val="solid" w:color="FFFFFF" w:fill="auto"/>
          </w:tcPr>
          <w:p w14:paraId="0D662363" w14:textId="730F103D" w:rsidR="00C93658" w:rsidRDefault="00C93658" w:rsidP="00C93658">
            <w:pPr>
              <w:pStyle w:val="TAC"/>
              <w:rPr>
                <w:sz w:val="16"/>
                <w:szCs w:val="16"/>
              </w:rPr>
            </w:pPr>
            <w:r>
              <w:rPr>
                <w:sz w:val="16"/>
                <w:szCs w:val="16"/>
              </w:rPr>
              <w:t>0248</w:t>
            </w:r>
          </w:p>
        </w:tc>
        <w:tc>
          <w:tcPr>
            <w:tcW w:w="425" w:type="dxa"/>
            <w:shd w:val="solid" w:color="FFFFFF" w:fill="auto"/>
          </w:tcPr>
          <w:p w14:paraId="22685247" w14:textId="21C27538" w:rsidR="00C93658" w:rsidRDefault="00C93658" w:rsidP="00C93658">
            <w:pPr>
              <w:pStyle w:val="TAC"/>
              <w:rPr>
                <w:sz w:val="16"/>
                <w:szCs w:val="16"/>
              </w:rPr>
            </w:pPr>
            <w:r>
              <w:rPr>
                <w:sz w:val="16"/>
                <w:szCs w:val="16"/>
              </w:rPr>
              <w:t>1</w:t>
            </w:r>
          </w:p>
        </w:tc>
        <w:tc>
          <w:tcPr>
            <w:tcW w:w="425" w:type="dxa"/>
            <w:shd w:val="solid" w:color="FFFFFF" w:fill="auto"/>
          </w:tcPr>
          <w:p w14:paraId="172921F2" w14:textId="748A3134" w:rsidR="00C93658" w:rsidRDefault="00C93658" w:rsidP="00C93658">
            <w:pPr>
              <w:pStyle w:val="TAC"/>
              <w:rPr>
                <w:sz w:val="16"/>
                <w:szCs w:val="16"/>
              </w:rPr>
            </w:pPr>
            <w:r>
              <w:rPr>
                <w:sz w:val="16"/>
                <w:szCs w:val="16"/>
              </w:rPr>
              <w:t>B</w:t>
            </w:r>
          </w:p>
        </w:tc>
        <w:tc>
          <w:tcPr>
            <w:tcW w:w="4820" w:type="dxa"/>
            <w:shd w:val="solid" w:color="FFFFFF" w:fill="auto"/>
          </w:tcPr>
          <w:p w14:paraId="20080494" w14:textId="1A7F644C" w:rsidR="00C93658" w:rsidRDefault="00C93658" w:rsidP="00C93658">
            <w:pPr>
              <w:pStyle w:val="TAL"/>
              <w:rPr>
                <w:sz w:val="16"/>
                <w:szCs w:val="16"/>
              </w:rPr>
            </w:pPr>
            <w:r>
              <w:rPr>
                <w:sz w:val="16"/>
                <w:szCs w:val="16"/>
              </w:rPr>
              <w:t>Update the procedure for Observed Service Experience related network data analytics case</w:t>
            </w:r>
          </w:p>
        </w:tc>
        <w:tc>
          <w:tcPr>
            <w:tcW w:w="708" w:type="dxa"/>
            <w:shd w:val="solid" w:color="FFFFFF" w:fill="auto"/>
          </w:tcPr>
          <w:p w14:paraId="6EA45610" w14:textId="56F15059" w:rsidR="00C93658" w:rsidRDefault="00C93658" w:rsidP="00C93658">
            <w:pPr>
              <w:pStyle w:val="TAL"/>
              <w:jc w:val="center"/>
              <w:rPr>
                <w:b/>
                <w:bCs/>
                <w:sz w:val="16"/>
                <w:szCs w:val="16"/>
              </w:rPr>
            </w:pPr>
            <w:r>
              <w:rPr>
                <w:b/>
                <w:bCs/>
                <w:sz w:val="16"/>
                <w:szCs w:val="16"/>
              </w:rPr>
              <w:t>17.0.0</w:t>
            </w:r>
          </w:p>
        </w:tc>
      </w:tr>
      <w:tr w:rsidR="006B0714" w:rsidRPr="005D2CF1" w14:paraId="2B7B74F5" w14:textId="77777777" w:rsidTr="00B16F2C">
        <w:tc>
          <w:tcPr>
            <w:tcW w:w="800" w:type="dxa"/>
            <w:shd w:val="solid" w:color="FFFFFF" w:fill="auto"/>
          </w:tcPr>
          <w:p w14:paraId="01F0346B" w14:textId="3A429274" w:rsidR="006B0714" w:rsidRDefault="006B0714" w:rsidP="00C93658">
            <w:pPr>
              <w:pStyle w:val="TAC"/>
              <w:rPr>
                <w:sz w:val="16"/>
                <w:szCs w:val="16"/>
              </w:rPr>
            </w:pPr>
            <w:r>
              <w:rPr>
                <w:sz w:val="16"/>
                <w:szCs w:val="16"/>
              </w:rPr>
              <w:t>2021-03</w:t>
            </w:r>
          </w:p>
        </w:tc>
        <w:tc>
          <w:tcPr>
            <w:tcW w:w="800" w:type="dxa"/>
            <w:shd w:val="solid" w:color="FFFFFF" w:fill="auto"/>
          </w:tcPr>
          <w:p w14:paraId="7717A61D" w14:textId="26F92F81" w:rsidR="006B0714" w:rsidRDefault="006B0714" w:rsidP="00C93658">
            <w:pPr>
              <w:pStyle w:val="TAL"/>
              <w:rPr>
                <w:sz w:val="16"/>
                <w:szCs w:val="16"/>
              </w:rPr>
            </w:pPr>
            <w:r>
              <w:rPr>
                <w:sz w:val="16"/>
                <w:szCs w:val="16"/>
              </w:rPr>
              <w:t>SP#90E</w:t>
            </w:r>
          </w:p>
        </w:tc>
        <w:tc>
          <w:tcPr>
            <w:tcW w:w="1094" w:type="dxa"/>
            <w:shd w:val="solid" w:color="FFFFFF" w:fill="auto"/>
          </w:tcPr>
          <w:p w14:paraId="614C9E0C" w14:textId="0D3286BE" w:rsidR="006B0714" w:rsidRDefault="006B0714" w:rsidP="00C93658">
            <w:pPr>
              <w:pStyle w:val="TAC"/>
              <w:rPr>
                <w:sz w:val="16"/>
                <w:szCs w:val="16"/>
              </w:rPr>
            </w:pPr>
            <w:r>
              <w:rPr>
                <w:sz w:val="16"/>
                <w:szCs w:val="16"/>
              </w:rPr>
              <w:t>SP-210072</w:t>
            </w:r>
          </w:p>
        </w:tc>
        <w:tc>
          <w:tcPr>
            <w:tcW w:w="567" w:type="dxa"/>
            <w:shd w:val="solid" w:color="FFFFFF" w:fill="auto"/>
          </w:tcPr>
          <w:p w14:paraId="53581856" w14:textId="2163251B" w:rsidR="006B0714" w:rsidRDefault="006B0714" w:rsidP="00C93658">
            <w:pPr>
              <w:pStyle w:val="TAC"/>
              <w:rPr>
                <w:sz w:val="16"/>
                <w:szCs w:val="16"/>
              </w:rPr>
            </w:pPr>
            <w:r>
              <w:rPr>
                <w:sz w:val="16"/>
                <w:szCs w:val="16"/>
              </w:rPr>
              <w:t>0250</w:t>
            </w:r>
          </w:p>
        </w:tc>
        <w:tc>
          <w:tcPr>
            <w:tcW w:w="425" w:type="dxa"/>
            <w:shd w:val="solid" w:color="FFFFFF" w:fill="auto"/>
          </w:tcPr>
          <w:p w14:paraId="75AA7D3F" w14:textId="760594C2" w:rsidR="006B0714" w:rsidRDefault="006B0714" w:rsidP="00C93658">
            <w:pPr>
              <w:pStyle w:val="TAC"/>
              <w:rPr>
                <w:sz w:val="16"/>
                <w:szCs w:val="16"/>
              </w:rPr>
            </w:pPr>
            <w:r>
              <w:rPr>
                <w:sz w:val="16"/>
                <w:szCs w:val="16"/>
              </w:rPr>
              <w:t>1</w:t>
            </w:r>
          </w:p>
        </w:tc>
        <w:tc>
          <w:tcPr>
            <w:tcW w:w="425" w:type="dxa"/>
            <w:shd w:val="solid" w:color="FFFFFF" w:fill="auto"/>
          </w:tcPr>
          <w:p w14:paraId="2893CA35" w14:textId="6C8CE548" w:rsidR="006B0714" w:rsidRDefault="006B0714" w:rsidP="00C93658">
            <w:pPr>
              <w:pStyle w:val="TAC"/>
              <w:rPr>
                <w:sz w:val="16"/>
                <w:szCs w:val="16"/>
              </w:rPr>
            </w:pPr>
            <w:r>
              <w:rPr>
                <w:sz w:val="16"/>
                <w:szCs w:val="16"/>
              </w:rPr>
              <w:t>B</w:t>
            </w:r>
          </w:p>
        </w:tc>
        <w:tc>
          <w:tcPr>
            <w:tcW w:w="4820" w:type="dxa"/>
            <w:shd w:val="solid" w:color="FFFFFF" w:fill="auto"/>
          </w:tcPr>
          <w:p w14:paraId="48C11185" w14:textId="1604233E" w:rsidR="006B0714" w:rsidRDefault="006B0714" w:rsidP="00C93658">
            <w:pPr>
              <w:pStyle w:val="TAL"/>
              <w:rPr>
                <w:sz w:val="16"/>
                <w:szCs w:val="16"/>
              </w:rPr>
            </w:pPr>
            <w:r>
              <w:rPr>
                <w:sz w:val="16"/>
                <w:szCs w:val="16"/>
              </w:rPr>
              <w:t>Service operations for Multiple NWDAF Analytics aggregation</w:t>
            </w:r>
          </w:p>
        </w:tc>
        <w:tc>
          <w:tcPr>
            <w:tcW w:w="708" w:type="dxa"/>
            <w:shd w:val="solid" w:color="FFFFFF" w:fill="auto"/>
          </w:tcPr>
          <w:p w14:paraId="31C9F2FC" w14:textId="7549AA84" w:rsidR="006B0714" w:rsidRDefault="006B0714" w:rsidP="00C93658">
            <w:pPr>
              <w:pStyle w:val="TAL"/>
              <w:jc w:val="center"/>
              <w:rPr>
                <w:b/>
                <w:bCs/>
                <w:sz w:val="16"/>
                <w:szCs w:val="16"/>
              </w:rPr>
            </w:pPr>
            <w:r>
              <w:rPr>
                <w:b/>
                <w:bCs/>
                <w:sz w:val="16"/>
                <w:szCs w:val="16"/>
              </w:rPr>
              <w:t>17.0.0</w:t>
            </w:r>
          </w:p>
        </w:tc>
      </w:tr>
      <w:tr w:rsidR="006D143A" w:rsidRPr="005D2CF1" w14:paraId="63030811" w14:textId="77777777" w:rsidTr="00B16F2C">
        <w:tc>
          <w:tcPr>
            <w:tcW w:w="800" w:type="dxa"/>
            <w:shd w:val="solid" w:color="FFFFFF" w:fill="auto"/>
          </w:tcPr>
          <w:p w14:paraId="3024566B" w14:textId="065963F9" w:rsidR="006D143A" w:rsidRDefault="006D143A" w:rsidP="006D143A">
            <w:pPr>
              <w:pStyle w:val="TAC"/>
              <w:rPr>
                <w:sz w:val="16"/>
                <w:szCs w:val="16"/>
              </w:rPr>
            </w:pPr>
            <w:r>
              <w:rPr>
                <w:sz w:val="16"/>
                <w:szCs w:val="16"/>
              </w:rPr>
              <w:t>2021-03</w:t>
            </w:r>
          </w:p>
        </w:tc>
        <w:tc>
          <w:tcPr>
            <w:tcW w:w="800" w:type="dxa"/>
            <w:shd w:val="solid" w:color="FFFFFF" w:fill="auto"/>
          </w:tcPr>
          <w:p w14:paraId="7D141039" w14:textId="2E5CFB3C" w:rsidR="006D143A" w:rsidRDefault="006D143A" w:rsidP="006D143A">
            <w:pPr>
              <w:pStyle w:val="TAL"/>
              <w:rPr>
                <w:sz w:val="16"/>
                <w:szCs w:val="16"/>
              </w:rPr>
            </w:pPr>
            <w:r>
              <w:rPr>
                <w:sz w:val="16"/>
                <w:szCs w:val="16"/>
              </w:rPr>
              <w:t>SP#90E</w:t>
            </w:r>
          </w:p>
        </w:tc>
        <w:tc>
          <w:tcPr>
            <w:tcW w:w="1094" w:type="dxa"/>
            <w:shd w:val="solid" w:color="FFFFFF" w:fill="auto"/>
          </w:tcPr>
          <w:p w14:paraId="05BF543F" w14:textId="4BC63459" w:rsidR="006D143A" w:rsidRDefault="006D143A" w:rsidP="006D143A">
            <w:pPr>
              <w:pStyle w:val="TAC"/>
              <w:rPr>
                <w:sz w:val="16"/>
                <w:szCs w:val="16"/>
              </w:rPr>
            </w:pPr>
            <w:r>
              <w:rPr>
                <w:sz w:val="16"/>
                <w:szCs w:val="16"/>
              </w:rPr>
              <w:t>SP-210072</w:t>
            </w:r>
          </w:p>
        </w:tc>
        <w:tc>
          <w:tcPr>
            <w:tcW w:w="567" w:type="dxa"/>
            <w:shd w:val="solid" w:color="FFFFFF" w:fill="auto"/>
          </w:tcPr>
          <w:p w14:paraId="180F99FB" w14:textId="3205A1BF" w:rsidR="006D143A" w:rsidRDefault="006D143A" w:rsidP="006D143A">
            <w:pPr>
              <w:pStyle w:val="TAC"/>
              <w:rPr>
                <w:sz w:val="16"/>
                <w:szCs w:val="16"/>
              </w:rPr>
            </w:pPr>
            <w:r>
              <w:rPr>
                <w:sz w:val="16"/>
                <w:szCs w:val="16"/>
              </w:rPr>
              <w:t>0251</w:t>
            </w:r>
          </w:p>
        </w:tc>
        <w:tc>
          <w:tcPr>
            <w:tcW w:w="425" w:type="dxa"/>
            <w:shd w:val="solid" w:color="FFFFFF" w:fill="auto"/>
          </w:tcPr>
          <w:p w14:paraId="2992E24A" w14:textId="2BA7804D" w:rsidR="006D143A" w:rsidRDefault="006D143A" w:rsidP="006D143A">
            <w:pPr>
              <w:pStyle w:val="TAC"/>
              <w:rPr>
                <w:sz w:val="16"/>
                <w:szCs w:val="16"/>
              </w:rPr>
            </w:pPr>
            <w:r>
              <w:rPr>
                <w:sz w:val="16"/>
                <w:szCs w:val="16"/>
              </w:rPr>
              <w:t>1</w:t>
            </w:r>
          </w:p>
        </w:tc>
        <w:tc>
          <w:tcPr>
            <w:tcW w:w="425" w:type="dxa"/>
            <w:shd w:val="solid" w:color="FFFFFF" w:fill="auto"/>
          </w:tcPr>
          <w:p w14:paraId="02FFFBE4" w14:textId="7D22E941" w:rsidR="006D143A" w:rsidRDefault="006D143A" w:rsidP="006D143A">
            <w:pPr>
              <w:pStyle w:val="TAC"/>
              <w:rPr>
                <w:sz w:val="16"/>
                <w:szCs w:val="16"/>
              </w:rPr>
            </w:pPr>
            <w:r>
              <w:rPr>
                <w:sz w:val="16"/>
                <w:szCs w:val="16"/>
              </w:rPr>
              <w:t>B</w:t>
            </w:r>
          </w:p>
        </w:tc>
        <w:tc>
          <w:tcPr>
            <w:tcW w:w="4820" w:type="dxa"/>
            <w:shd w:val="solid" w:color="FFFFFF" w:fill="auto"/>
          </w:tcPr>
          <w:p w14:paraId="316F067D" w14:textId="3018BB9B" w:rsidR="006D143A" w:rsidRDefault="006D143A" w:rsidP="006D143A">
            <w:pPr>
              <w:pStyle w:val="TAL"/>
              <w:rPr>
                <w:sz w:val="16"/>
                <w:szCs w:val="16"/>
              </w:rPr>
            </w:pPr>
            <w:r>
              <w:rPr>
                <w:sz w:val="16"/>
                <w:szCs w:val="16"/>
              </w:rPr>
              <w:t>NWDAF Reselection for Multiple NWDAF deployments - procedures</w:t>
            </w:r>
          </w:p>
        </w:tc>
        <w:tc>
          <w:tcPr>
            <w:tcW w:w="708" w:type="dxa"/>
            <w:shd w:val="solid" w:color="FFFFFF" w:fill="auto"/>
          </w:tcPr>
          <w:p w14:paraId="0B58A6C8" w14:textId="70C2D3F7" w:rsidR="006D143A" w:rsidRDefault="006D143A" w:rsidP="006D143A">
            <w:pPr>
              <w:pStyle w:val="TAL"/>
              <w:jc w:val="center"/>
              <w:rPr>
                <w:b/>
                <w:bCs/>
                <w:sz w:val="16"/>
                <w:szCs w:val="16"/>
              </w:rPr>
            </w:pPr>
            <w:r>
              <w:rPr>
                <w:b/>
                <w:bCs/>
                <w:sz w:val="16"/>
                <w:szCs w:val="16"/>
              </w:rPr>
              <w:t>17.0.0</w:t>
            </w:r>
          </w:p>
        </w:tc>
      </w:tr>
      <w:tr w:rsidR="006D143A" w:rsidRPr="005D2CF1" w14:paraId="4D9F5B29" w14:textId="77777777" w:rsidTr="00B16F2C">
        <w:tc>
          <w:tcPr>
            <w:tcW w:w="800" w:type="dxa"/>
            <w:shd w:val="solid" w:color="FFFFFF" w:fill="auto"/>
          </w:tcPr>
          <w:p w14:paraId="0F64049E" w14:textId="757921F6" w:rsidR="006D143A" w:rsidRDefault="006D143A" w:rsidP="006D143A">
            <w:pPr>
              <w:pStyle w:val="TAC"/>
              <w:rPr>
                <w:sz w:val="16"/>
                <w:szCs w:val="16"/>
              </w:rPr>
            </w:pPr>
            <w:r>
              <w:rPr>
                <w:sz w:val="16"/>
                <w:szCs w:val="16"/>
              </w:rPr>
              <w:t>2021-03</w:t>
            </w:r>
          </w:p>
        </w:tc>
        <w:tc>
          <w:tcPr>
            <w:tcW w:w="800" w:type="dxa"/>
            <w:shd w:val="solid" w:color="FFFFFF" w:fill="auto"/>
          </w:tcPr>
          <w:p w14:paraId="0B11CBBD" w14:textId="4318D40D" w:rsidR="006D143A" w:rsidRDefault="006D143A" w:rsidP="006D143A">
            <w:pPr>
              <w:pStyle w:val="TAL"/>
              <w:rPr>
                <w:sz w:val="16"/>
                <w:szCs w:val="16"/>
              </w:rPr>
            </w:pPr>
            <w:r>
              <w:rPr>
                <w:sz w:val="16"/>
                <w:szCs w:val="16"/>
              </w:rPr>
              <w:t>SP#90E</w:t>
            </w:r>
          </w:p>
        </w:tc>
        <w:tc>
          <w:tcPr>
            <w:tcW w:w="1094" w:type="dxa"/>
            <w:shd w:val="solid" w:color="FFFFFF" w:fill="auto"/>
          </w:tcPr>
          <w:p w14:paraId="44C1B6D3" w14:textId="3198FAD0" w:rsidR="006D143A" w:rsidRDefault="006D143A" w:rsidP="006D143A">
            <w:pPr>
              <w:pStyle w:val="TAC"/>
              <w:rPr>
                <w:sz w:val="16"/>
                <w:szCs w:val="16"/>
              </w:rPr>
            </w:pPr>
            <w:r>
              <w:rPr>
                <w:sz w:val="16"/>
                <w:szCs w:val="16"/>
              </w:rPr>
              <w:t>SP-210072</w:t>
            </w:r>
          </w:p>
        </w:tc>
        <w:tc>
          <w:tcPr>
            <w:tcW w:w="567" w:type="dxa"/>
            <w:shd w:val="solid" w:color="FFFFFF" w:fill="auto"/>
          </w:tcPr>
          <w:p w14:paraId="568F9A16" w14:textId="2F1C44F2" w:rsidR="006D143A" w:rsidRDefault="006D143A" w:rsidP="006D143A">
            <w:pPr>
              <w:pStyle w:val="TAC"/>
              <w:rPr>
                <w:sz w:val="16"/>
                <w:szCs w:val="16"/>
              </w:rPr>
            </w:pPr>
            <w:r>
              <w:rPr>
                <w:sz w:val="16"/>
                <w:szCs w:val="16"/>
              </w:rPr>
              <w:t>0252</w:t>
            </w:r>
          </w:p>
        </w:tc>
        <w:tc>
          <w:tcPr>
            <w:tcW w:w="425" w:type="dxa"/>
            <w:shd w:val="solid" w:color="FFFFFF" w:fill="auto"/>
          </w:tcPr>
          <w:p w14:paraId="5E172B3C" w14:textId="5A6D508C" w:rsidR="006D143A" w:rsidRDefault="006D143A" w:rsidP="006D143A">
            <w:pPr>
              <w:pStyle w:val="TAC"/>
              <w:rPr>
                <w:sz w:val="16"/>
                <w:szCs w:val="16"/>
              </w:rPr>
            </w:pPr>
            <w:r>
              <w:rPr>
                <w:sz w:val="16"/>
                <w:szCs w:val="16"/>
              </w:rPr>
              <w:t>1</w:t>
            </w:r>
          </w:p>
        </w:tc>
        <w:tc>
          <w:tcPr>
            <w:tcW w:w="425" w:type="dxa"/>
            <w:shd w:val="solid" w:color="FFFFFF" w:fill="auto"/>
          </w:tcPr>
          <w:p w14:paraId="39E2968E" w14:textId="61D8A129" w:rsidR="006D143A" w:rsidRDefault="006D143A" w:rsidP="006D143A">
            <w:pPr>
              <w:pStyle w:val="TAC"/>
              <w:rPr>
                <w:sz w:val="16"/>
                <w:szCs w:val="16"/>
              </w:rPr>
            </w:pPr>
            <w:r>
              <w:rPr>
                <w:sz w:val="16"/>
                <w:szCs w:val="16"/>
              </w:rPr>
              <w:t>B</w:t>
            </w:r>
          </w:p>
        </w:tc>
        <w:tc>
          <w:tcPr>
            <w:tcW w:w="4820" w:type="dxa"/>
            <w:shd w:val="solid" w:color="FFFFFF" w:fill="auto"/>
          </w:tcPr>
          <w:p w14:paraId="44B6A5CB" w14:textId="263A9000" w:rsidR="006D143A" w:rsidRDefault="006D143A" w:rsidP="006D143A">
            <w:pPr>
              <w:pStyle w:val="TAL"/>
              <w:rPr>
                <w:sz w:val="16"/>
                <w:szCs w:val="16"/>
              </w:rPr>
            </w:pPr>
            <w:r>
              <w:rPr>
                <w:sz w:val="16"/>
                <w:szCs w:val="16"/>
              </w:rPr>
              <w:t>NWDAF Discovery and Selection for Multiple NWDAF</w:t>
            </w:r>
          </w:p>
        </w:tc>
        <w:tc>
          <w:tcPr>
            <w:tcW w:w="708" w:type="dxa"/>
            <w:shd w:val="solid" w:color="FFFFFF" w:fill="auto"/>
          </w:tcPr>
          <w:p w14:paraId="2E033F47" w14:textId="425CC94F" w:rsidR="006D143A" w:rsidRDefault="006D143A" w:rsidP="006D143A">
            <w:pPr>
              <w:pStyle w:val="TAL"/>
              <w:jc w:val="center"/>
              <w:rPr>
                <w:b/>
                <w:bCs/>
                <w:sz w:val="16"/>
                <w:szCs w:val="16"/>
              </w:rPr>
            </w:pPr>
            <w:r>
              <w:rPr>
                <w:b/>
                <w:bCs/>
                <w:sz w:val="16"/>
                <w:szCs w:val="16"/>
              </w:rPr>
              <w:t>17.0.0</w:t>
            </w:r>
          </w:p>
        </w:tc>
      </w:tr>
      <w:tr w:rsidR="006D143A" w:rsidRPr="005D2CF1" w14:paraId="6A399213" w14:textId="77777777" w:rsidTr="00B16F2C">
        <w:tc>
          <w:tcPr>
            <w:tcW w:w="800" w:type="dxa"/>
            <w:shd w:val="solid" w:color="FFFFFF" w:fill="auto"/>
          </w:tcPr>
          <w:p w14:paraId="68A86285" w14:textId="3DA5CB21" w:rsidR="006D143A" w:rsidRDefault="006D143A" w:rsidP="006D143A">
            <w:pPr>
              <w:pStyle w:val="TAC"/>
              <w:rPr>
                <w:sz w:val="16"/>
                <w:szCs w:val="16"/>
              </w:rPr>
            </w:pPr>
            <w:r>
              <w:rPr>
                <w:sz w:val="16"/>
                <w:szCs w:val="16"/>
              </w:rPr>
              <w:t>2021-03</w:t>
            </w:r>
          </w:p>
        </w:tc>
        <w:tc>
          <w:tcPr>
            <w:tcW w:w="800" w:type="dxa"/>
            <w:shd w:val="solid" w:color="FFFFFF" w:fill="auto"/>
          </w:tcPr>
          <w:p w14:paraId="1ED86D79" w14:textId="1C6E7DDE" w:rsidR="006D143A" w:rsidRDefault="006D143A" w:rsidP="006D143A">
            <w:pPr>
              <w:pStyle w:val="TAL"/>
              <w:rPr>
                <w:sz w:val="16"/>
                <w:szCs w:val="16"/>
              </w:rPr>
            </w:pPr>
            <w:r>
              <w:rPr>
                <w:sz w:val="16"/>
                <w:szCs w:val="16"/>
              </w:rPr>
              <w:t>SP#90E</w:t>
            </w:r>
          </w:p>
        </w:tc>
        <w:tc>
          <w:tcPr>
            <w:tcW w:w="1094" w:type="dxa"/>
            <w:shd w:val="solid" w:color="FFFFFF" w:fill="auto"/>
          </w:tcPr>
          <w:p w14:paraId="6FEC76AC" w14:textId="25C18ACC" w:rsidR="006D143A" w:rsidRDefault="006D143A" w:rsidP="006D143A">
            <w:pPr>
              <w:pStyle w:val="TAC"/>
              <w:rPr>
                <w:sz w:val="16"/>
                <w:szCs w:val="16"/>
              </w:rPr>
            </w:pPr>
            <w:r>
              <w:rPr>
                <w:sz w:val="16"/>
                <w:szCs w:val="16"/>
              </w:rPr>
              <w:t>SP-210072</w:t>
            </w:r>
          </w:p>
        </w:tc>
        <w:tc>
          <w:tcPr>
            <w:tcW w:w="567" w:type="dxa"/>
            <w:shd w:val="solid" w:color="FFFFFF" w:fill="auto"/>
          </w:tcPr>
          <w:p w14:paraId="5D919BC5" w14:textId="7393310A" w:rsidR="006D143A" w:rsidRDefault="006D143A" w:rsidP="006D143A">
            <w:pPr>
              <w:pStyle w:val="TAC"/>
              <w:rPr>
                <w:sz w:val="16"/>
                <w:szCs w:val="16"/>
              </w:rPr>
            </w:pPr>
            <w:r>
              <w:rPr>
                <w:sz w:val="16"/>
                <w:szCs w:val="16"/>
              </w:rPr>
              <w:t>0255</w:t>
            </w:r>
          </w:p>
        </w:tc>
        <w:tc>
          <w:tcPr>
            <w:tcW w:w="425" w:type="dxa"/>
            <w:shd w:val="solid" w:color="FFFFFF" w:fill="auto"/>
          </w:tcPr>
          <w:p w14:paraId="3611B500" w14:textId="1017B356" w:rsidR="006D143A" w:rsidRDefault="006D143A" w:rsidP="006D143A">
            <w:pPr>
              <w:pStyle w:val="TAC"/>
              <w:rPr>
                <w:sz w:val="16"/>
                <w:szCs w:val="16"/>
              </w:rPr>
            </w:pPr>
            <w:r>
              <w:rPr>
                <w:sz w:val="16"/>
                <w:szCs w:val="16"/>
              </w:rPr>
              <w:t>1</w:t>
            </w:r>
          </w:p>
        </w:tc>
        <w:tc>
          <w:tcPr>
            <w:tcW w:w="425" w:type="dxa"/>
            <w:shd w:val="solid" w:color="FFFFFF" w:fill="auto"/>
          </w:tcPr>
          <w:p w14:paraId="60599212" w14:textId="6EE7A899" w:rsidR="006D143A" w:rsidRDefault="006D143A" w:rsidP="006D143A">
            <w:pPr>
              <w:pStyle w:val="TAC"/>
              <w:rPr>
                <w:sz w:val="16"/>
                <w:szCs w:val="16"/>
              </w:rPr>
            </w:pPr>
            <w:r>
              <w:rPr>
                <w:sz w:val="16"/>
                <w:szCs w:val="16"/>
              </w:rPr>
              <w:t>B</w:t>
            </w:r>
          </w:p>
        </w:tc>
        <w:tc>
          <w:tcPr>
            <w:tcW w:w="4820" w:type="dxa"/>
            <w:shd w:val="solid" w:color="FFFFFF" w:fill="auto"/>
          </w:tcPr>
          <w:p w14:paraId="6745AAE8" w14:textId="3EC6F7F9" w:rsidR="006D143A" w:rsidRDefault="006D143A" w:rsidP="006D143A">
            <w:pPr>
              <w:pStyle w:val="TAL"/>
              <w:rPr>
                <w:sz w:val="16"/>
                <w:szCs w:val="16"/>
              </w:rPr>
            </w:pPr>
            <w:r>
              <w:rPr>
                <w:sz w:val="16"/>
                <w:szCs w:val="16"/>
              </w:rPr>
              <w:t xml:space="preserve">Improvements on analytics subsets, accuracy levels, and ordering of results </w:t>
            </w:r>
          </w:p>
        </w:tc>
        <w:tc>
          <w:tcPr>
            <w:tcW w:w="708" w:type="dxa"/>
            <w:shd w:val="solid" w:color="FFFFFF" w:fill="auto"/>
          </w:tcPr>
          <w:p w14:paraId="76BA7579" w14:textId="20A5D454" w:rsidR="006D143A" w:rsidRDefault="006D143A" w:rsidP="006D143A">
            <w:pPr>
              <w:pStyle w:val="TAL"/>
              <w:jc w:val="center"/>
              <w:rPr>
                <w:b/>
                <w:bCs/>
                <w:sz w:val="16"/>
                <w:szCs w:val="16"/>
              </w:rPr>
            </w:pPr>
            <w:r>
              <w:rPr>
                <w:b/>
                <w:bCs/>
                <w:sz w:val="16"/>
                <w:szCs w:val="16"/>
              </w:rPr>
              <w:t>17.0.0</w:t>
            </w:r>
          </w:p>
        </w:tc>
      </w:tr>
      <w:tr w:rsidR="006D143A" w:rsidRPr="005D2CF1" w14:paraId="03B4EF77" w14:textId="77777777" w:rsidTr="00B16F2C">
        <w:tc>
          <w:tcPr>
            <w:tcW w:w="800" w:type="dxa"/>
            <w:shd w:val="solid" w:color="FFFFFF" w:fill="auto"/>
          </w:tcPr>
          <w:p w14:paraId="1E896BB2" w14:textId="4F53514A" w:rsidR="006D143A" w:rsidRDefault="006D143A" w:rsidP="006D143A">
            <w:pPr>
              <w:pStyle w:val="TAC"/>
              <w:rPr>
                <w:sz w:val="16"/>
                <w:szCs w:val="16"/>
              </w:rPr>
            </w:pPr>
            <w:r>
              <w:rPr>
                <w:sz w:val="16"/>
                <w:szCs w:val="16"/>
              </w:rPr>
              <w:t>2021-03</w:t>
            </w:r>
          </w:p>
        </w:tc>
        <w:tc>
          <w:tcPr>
            <w:tcW w:w="800" w:type="dxa"/>
            <w:shd w:val="solid" w:color="FFFFFF" w:fill="auto"/>
          </w:tcPr>
          <w:p w14:paraId="18F560EF" w14:textId="4A627267" w:rsidR="006D143A" w:rsidRDefault="006D143A" w:rsidP="006D143A">
            <w:pPr>
              <w:pStyle w:val="TAL"/>
              <w:rPr>
                <w:sz w:val="16"/>
                <w:szCs w:val="16"/>
              </w:rPr>
            </w:pPr>
            <w:r>
              <w:rPr>
                <w:sz w:val="16"/>
                <w:szCs w:val="16"/>
              </w:rPr>
              <w:t>SP#90E</w:t>
            </w:r>
          </w:p>
        </w:tc>
        <w:tc>
          <w:tcPr>
            <w:tcW w:w="1094" w:type="dxa"/>
            <w:shd w:val="solid" w:color="FFFFFF" w:fill="auto"/>
          </w:tcPr>
          <w:p w14:paraId="18947F6D" w14:textId="301C8DF3" w:rsidR="006D143A" w:rsidRDefault="006D143A" w:rsidP="006D143A">
            <w:pPr>
              <w:pStyle w:val="TAC"/>
              <w:rPr>
                <w:sz w:val="16"/>
                <w:szCs w:val="16"/>
              </w:rPr>
            </w:pPr>
            <w:r>
              <w:rPr>
                <w:sz w:val="16"/>
                <w:szCs w:val="16"/>
              </w:rPr>
              <w:t>SP-210072</w:t>
            </w:r>
          </w:p>
        </w:tc>
        <w:tc>
          <w:tcPr>
            <w:tcW w:w="567" w:type="dxa"/>
            <w:shd w:val="solid" w:color="FFFFFF" w:fill="auto"/>
          </w:tcPr>
          <w:p w14:paraId="13E940D5" w14:textId="395A231A" w:rsidR="006D143A" w:rsidRDefault="006D143A" w:rsidP="006D143A">
            <w:pPr>
              <w:pStyle w:val="TAC"/>
              <w:rPr>
                <w:sz w:val="16"/>
                <w:szCs w:val="16"/>
              </w:rPr>
            </w:pPr>
            <w:r>
              <w:rPr>
                <w:sz w:val="16"/>
                <w:szCs w:val="16"/>
              </w:rPr>
              <w:t>0256</w:t>
            </w:r>
          </w:p>
        </w:tc>
        <w:tc>
          <w:tcPr>
            <w:tcW w:w="425" w:type="dxa"/>
            <w:shd w:val="solid" w:color="FFFFFF" w:fill="auto"/>
          </w:tcPr>
          <w:p w14:paraId="7668E2BF" w14:textId="1A1003A1" w:rsidR="006D143A" w:rsidRDefault="006D143A" w:rsidP="006D143A">
            <w:pPr>
              <w:pStyle w:val="TAC"/>
              <w:rPr>
                <w:sz w:val="16"/>
                <w:szCs w:val="16"/>
              </w:rPr>
            </w:pPr>
            <w:r>
              <w:rPr>
                <w:sz w:val="16"/>
                <w:szCs w:val="16"/>
              </w:rPr>
              <w:t>1</w:t>
            </w:r>
          </w:p>
        </w:tc>
        <w:tc>
          <w:tcPr>
            <w:tcW w:w="425" w:type="dxa"/>
            <w:shd w:val="solid" w:color="FFFFFF" w:fill="auto"/>
          </w:tcPr>
          <w:p w14:paraId="30CFC282" w14:textId="771ABB77" w:rsidR="006D143A" w:rsidRDefault="006D143A" w:rsidP="006D143A">
            <w:pPr>
              <w:pStyle w:val="TAC"/>
              <w:rPr>
                <w:sz w:val="16"/>
                <w:szCs w:val="16"/>
              </w:rPr>
            </w:pPr>
            <w:r>
              <w:rPr>
                <w:sz w:val="16"/>
                <w:szCs w:val="16"/>
              </w:rPr>
              <w:t>B</w:t>
            </w:r>
          </w:p>
        </w:tc>
        <w:tc>
          <w:tcPr>
            <w:tcW w:w="4820" w:type="dxa"/>
            <w:shd w:val="solid" w:color="FFFFFF" w:fill="auto"/>
          </w:tcPr>
          <w:p w14:paraId="2D65B84A" w14:textId="4CC4360A" w:rsidR="006D143A" w:rsidRDefault="006D143A" w:rsidP="006D143A">
            <w:pPr>
              <w:pStyle w:val="TAL"/>
              <w:rPr>
                <w:sz w:val="16"/>
                <w:szCs w:val="16"/>
              </w:rPr>
            </w:pPr>
            <w:r>
              <w:rPr>
                <w:sz w:val="16"/>
                <w:szCs w:val="16"/>
              </w:rPr>
              <w:t>NWDAF Reselection for Multiple NWDAF deployments - service operations</w:t>
            </w:r>
          </w:p>
        </w:tc>
        <w:tc>
          <w:tcPr>
            <w:tcW w:w="708" w:type="dxa"/>
            <w:shd w:val="solid" w:color="FFFFFF" w:fill="auto"/>
          </w:tcPr>
          <w:p w14:paraId="325BB82A" w14:textId="323EB774" w:rsidR="006D143A" w:rsidRDefault="006D143A" w:rsidP="006D143A">
            <w:pPr>
              <w:pStyle w:val="TAL"/>
              <w:jc w:val="center"/>
              <w:rPr>
                <w:b/>
                <w:bCs/>
                <w:sz w:val="16"/>
                <w:szCs w:val="16"/>
              </w:rPr>
            </w:pPr>
            <w:r>
              <w:rPr>
                <w:b/>
                <w:bCs/>
                <w:sz w:val="16"/>
                <w:szCs w:val="16"/>
              </w:rPr>
              <w:t>17.0.0</w:t>
            </w:r>
          </w:p>
        </w:tc>
      </w:tr>
      <w:tr w:rsidR="008B2351" w:rsidRPr="005D2CF1" w14:paraId="48F39B80" w14:textId="77777777" w:rsidTr="00B16F2C">
        <w:tc>
          <w:tcPr>
            <w:tcW w:w="800" w:type="dxa"/>
            <w:shd w:val="solid" w:color="FFFFFF" w:fill="auto"/>
          </w:tcPr>
          <w:p w14:paraId="3DB3767D" w14:textId="3C4D9BB5" w:rsidR="008B2351" w:rsidRDefault="008B2351" w:rsidP="006D143A">
            <w:pPr>
              <w:pStyle w:val="TAC"/>
              <w:rPr>
                <w:sz w:val="16"/>
                <w:szCs w:val="16"/>
              </w:rPr>
            </w:pPr>
            <w:r>
              <w:rPr>
                <w:sz w:val="16"/>
                <w:szCs w:val="16"/>
              </w:rPr>
              <w:t>2021-06</w:t>
            </w:r>
          </w:p>
        </w:tc>
        <w:tc>
          <w:tcPr>
            <w:tcW w:w="800" w:type="dxa"/>
            <w:shd w:val="solid" w:color="FFFFFF" w:fill="auto"/>
          </w:tcPr>
          <w:p w14:paraId="28D56F81" w14:textId="30F42148" w:rsidR="008B2351" w:rsidRDefault="008B2351" w:rsidP="006D143A">
            <w:pPr>
              <w:pStyle w:val="TAL"/>
              <w:rPr>
                <w:sz w:val="16"/>
                <w:szCs w:val="16"/>
              </w:rPr>
            </w:pPr>
            <w:r>
              <w:rPr>
                <w:sz w:val="16"/>
                <w:szCs w:val="16"/>
              </w:rPr>
              <w:t>SP#92E</w:t>
            </w:r>
          </w:p>
        </w:tc>
        <w:tc>
          <w:tcPr>
            <w:tcW w:w="1094" w:type="dxa"/>
            <w:shd w:val="solid" w:color="FFFFFF" w:fill="auto"/>
          </w:tcPr>
          <w:p w14:paraId="1F237664" w14:textId="1ADCA6FB" w:rsidR="008B2351" w:rsidRDefault="008B2351" w:rsidP="006D143A">
            <w:pPr>
              <w:pStyle w:val="TAC"/>
              <w:rPr>
                <w:sz w:val="16"/>
                <w:szCs w:val="16"/>
              </w:rPr>
            </w:pPr>
            <w:r>
              <w:rPr>
                <w:sz w:val="16"/>
                <w:szCs w:val="16"/>
              </w:rPr>
              <w:t>SP-210348</w:t>
            </w:r>
          </w:p>
        </w:tc>
        <w:tc>
          <w:tcPr>
            <w:tcW w:w="567" w:type="dxa"/>
            <w:shd w:val="solid" w:color="FFFFFF" w:fill="auto"/>
          </w:tcPr>
          <w:p w14:paraId="2E819B98" w14:textId="47C85B54" w:rsidR="008B2351" w:rsidRDefault="008B2351" w:rsidP="006D143A">
            <w:pPr>
              <w:pStyle w:val="TAC"/>
              <w:rPr>
                <w:sz w:val="16"/>
                <w:szCs w:val="16"/>
              </w:rPr>
            </w:pPr>
            <w:r>
              <w:rPr>
                <w:sz w:val="16"/>
                <w:szCs w:val="16"/>
              </w:rPr>
              <w:t>0243</w:t>
            </w:r>
          </w:p>
        </w:tc>
        <w:tc>
          <w:tcPr>
            <w:tcW w:w="425" w:type="dxa"/>
            <w:shd w:val="solid" w:color="FFFFFF" w:fill="auto"/>
          </w:tcPr>
          <w:p w14:paraId="3D3AD1B6" w14:textId="685C61DF" w:rsidR="008B2351" w:rsidRDefault="008B2351" w:rsidP="006D143A">
            <w:pPr>
              <w:pStyle w:val="TAC"/>
              <w:rPr>
                <w:sz w:val="16"/>
                <w:szCs w:val="16"/>
              </w:rPr>
            </w:pPr>
            <w:r>
              <w:rPr>
                <w:sz w:val="16"/>
                <w:szCs w:val="16"/>
              </w:rPr>
              <w:t>5</w:t>
            </w:r>
          </w:p>
        </w:tc>
        <w:tc>
          <w:tcPr>
            <w:tcW w:w="425" w:type="dxa"/>
            <w:shd w:val="solid" w:color="FFFFFF" w:fill="auto"/>
          </w:tcPr>
          <w:p w14:paraId="148C1580" w14:textId="6107A284" w:rsidR="008B2351" w:rsidRDefault="008B2351" w:rsidP="006D143A">
            <w:pPr>
              <w:pStyle w:val="TAC"/>
              <w:rPr>
                <w:sz w:val="16"/>
                <w:szCs w:val="16"/>
              </w:rPr>
            </w:pPr>
            <w:r>
              <w:rPr>
                <w:sz w:val="16"/>
                <w:szCs w:val="16"/>
              </w:rPr>
              <w:t>B</w:t>
            </w:r>
          </w:p>
        </w:tc>
        <w:tc>
          <w:tcPr>
            <w:tcW w:w="4820" w:type="dxa"/>
            <w:shd w:val="solid" w:color="FFFFFF" w:fill="auto"/>
          </w:tcPr>
          <w:p w14:paraId="5D2195EE" w14:textId="7D952BA3" w:rsidR="008B2351" w:rsidRDefault="008B2351" w:rsidP="006D143A">
            <w:pPr>
              <w:pStyle w:val="TAL"/>
              <w:rPr>
                <w:sz w:val="16"/>
                <w:szCs w:val="16"/>
              </w:rPr>
            </w:pPr>
            <w:r>
              <w:rPr>
                <w:sz w:val="16"/>
                <w:szCs w:val="16"/>
              </w:rPr>
              <w:t>Exposing UE mobility analytics for multiple NWDAFs case</w:t>
            </w:r>
          </w:p>
        </w:tc>
        <w:tc>
          <w:tcPr>
            <w:tcW w:w="708" w:type="dxa"/>
            <w:shd w:val="solid" w:color="FFFFFF" w:fill="auto"/>
          </w:tcPr>
          <w:p w14:paraId="6C81C1C5" w14:textId="45574C99" w:rsidR="008B2351" w:rsidRPr="00F0713C" w:rsidRDefault="008B2351" w:rsidP="006D143A">
            <w:pPr>
              <w:pStyle w:val="TAL"/>
              <w:jc w:val="center"/>
              <w:rPr>
                <w:sz w:val="16"/>
                <w:szCs w:val="16"/>
              </w:rPr>
            </w:pPr>
            <w:r w:rsidRPr="00F0713C">
              <w:rPr>
                <w:sz w:val="16"/>
                <w:szCs w:val="16"/>
              </w:rPr>
              <w:t>17.1.0</w:t>
            </w:r>
          </w:p>
        </w:tc>
      </w:tr>
      <w:tr w:rsidR="008B2351" w:rsidRPr="005D2CF1" w14:paraId="688ECFD2" w14:textId="77777777" w:rsidTr="00B16F2C">
        <w:tc>
          <w:tcPr>
            <w:tcW w:w="800" w:type="dxa"/>
            <w:shd w:val="solid" w:color="FFFFFF" w:fill="auto"/>
          </w:tcPr>
          <w:p w14:paraId="2A240512" w14:textId="49C79AC8" w:rsidR="008B2351" w:rsidRDefault="008B2351" w:rsidP="006D143A">
            <w:pPr>
              <w:pStyle w:val="TAC"/>
              <w:rPr>
                <w:sz w:val="16"/>
                <w:szCs w:val="16"/>
              </w:rPr>
            </w:pPr>
            <w:r>
              <w:rPr>
                <w:sz w:val="16"/>
                <w:szCs w:val="16"/>
              </w:rPr>
              <w:t>2021-06</w:t>
            </w:r>
          </w:p>
        </w:tc>
        <w:tc>
          <w:tcPr>
            <w:tcW w:w="800" w:type="dxa"/>
            <w:shd w:val="solid" w:color="FFFFFF" w:fill="auto"/>
          </w:tcPr>
          <w:p w14:paraId="42E3580F" w14:textId="0989CF4A" w:rsidR="008B2351" w:rsidRDefault="008B2351" w:rsidP="006D143A">
            <w:pPr>
              <w:pStyle w:val="TAL"/>
              <w:rPr>
                <w:sz w:val="16"/>
                <w:szCs w:val="16"/>
              </w:rPr>
            </w:pPr>
            <w:r>
              <w:rPr>
                <w:sz w:val="16"/>
                <w:szCs w:val="16"/>
              </w:rPr>
              <w:t>SP#92E</w:t>
            </w:r>
          </w:p>
        </w:tc>
        <w:tc>
          <w:tcPr>
            <w:tcW w:w="1094" w:type="dxa"/>
            <w:shd w:val="solid" w:color="FFFFFF" w:fill="auto"/>
          </w:tcPr>
          <w:p w14:paraId="26B60D18" w14:textId="291DBE61" w:rsidR="008B2351" w:rsidRDefault="008B2351" w:rsidP="006D143A">
            <w:pPr>
              <w:pStyle w:val="TAC"/>
              <w:rPr>
                <w:sz w:val="16"/>
                <w:szCs w:val="16"/>
              </w:rPr>
            </w:pPr>
            <w:r>
              <w:rPr>
                <w:sz w:val="16"/>
                <w:szCs w:val="16"/>
              </w:rPr>
              <w:t>SP-210348</w:t>
            </w:r>
          </w:p>
        </w:tc>
        <w:tc>
          <w:tcPr>
            <w:tcW w:w="567" w:type="dxa"/>
            <w:shd w:val="solid" w:color="FFFFFF" w:fill="auto"/>
          </w:tcPr>
          <w:p w14:paraId="31211CCC" w14:textId="63782BA4" w:rsidR="008B2351" w:rsidRDefault="008B2351" w:rsidP="006D143A">
            <w:pPr>
              <w:pStyle w:val="TAC"/>
              <w:rPr>
                <w:sz w:val="16"/>
                <w:szCs w:val="16"/>
              </w:rPr>
            </w:pPr>
            <w:r>
              <w:rPr>
                <w:sz w:val="16"/>
                <w:szCs w:val="16"/>
              </w:rPr>
              <w:t>0257</w:t>
            </w:r>
          </w:p>
        </w:tc>
        <w:tc>
          <w:tcPr>
            <w:tcW w:w="425" w:type="dxa"/>
            <w:shd w:val="solid" w:color="FFFFFF" w:fill="auto"/>
          </w:tcPr>
          <w:p w14:paraId="5E5A9819" w14:textId="6D078A83" w:rsidR="008B2351" w:rsidRDefault="008B2351" w:rsidP="006D143A">
            <w:pPr>
              <w:pStyle w:val="TAC"/>
              <w:rPr>
                <w:sz w:val="16"/>
                <w:szCs w:val="16"/>
              </w:rPr>
            </w:pPr>
            <w:r>
              <w:rPr>
                <w:sz w:val="16"/>
                <w:szCs w:val="16"/>
              </w:rPr>
              <w:t>1</w:t>
            </w:r>
          </w:p>
        </w:tc>
        <w:tc>
          <w:tcPr>
            <w:tcW w:w="425" w:type="dxa"/>
            <w:shd w:val="solid" w:color="FFFFFF" w:fill="auto"/>
          </w:tcPr>
          <w:p w14:paraId="5489D6B1" w14:textId="6FB634B2" w:rsidR="008B2351" w:rsidRDefault="008B2351" w:rsidP="006D143A">
            <w:pPr>
              <w:pStyle w:val="TAC"/>
              <w:rPr>
                <w:sz w:val="16"/>
                <w:szCs w:val="16"/>
              </w:rPr>
            </w:pPr>
            <w:r>
              <w:rPr>
                <w:sz w:val="16"/>
                <w:szCs w:val="16"/>
              </w:rPr>
              <w:t>B</w:t>
            </w:r>
          </w:p>
        </w:tc>
        <w:tc>
          <w:tcPr>
            <w:tcW w:w="4820" w:type="dxa"/>
            <w:shd w:val="solid" w:color="FFFFFF" w:fill="auto"/>
          </w:tcPr>
          <w:p w14:paraId="46FE1573" w14:textId="5F762A4B" w:rsidR="008B2351" w:rsidRDefault="008B2351" w:rsidP="006D143A">
            <w:pPr>
              <w:pStyle w:val="TAL"/>
              <w:rPr>
                <w:sz w:val="16"/>
                <w:szCs w:val="16"/>
              </w:rPr>
            </w:pPr>
            <w:r>
              <w:rPr>
                <w:sz w:val="16"/>
                <w:szCs w:val="16"/>
              </w:rPr>
              <w:t>KI#7 - Extensions to User Data Congestion Analytics</w:t>
            </w:r>
          </w:p>
        </w:tc>
        <w:tc>
          <w:tcPr>
            <w:tcW w:w="708" w:type="dxa"/>
            <w:shd w:val="solid" w:color="FFFFFF" w:fill="auto"/>
          </w:tcPr>
          <w:p w14:paraId="1C89ABC1" w14:textId="650BC52E" w:rsidR="008B2351" w:rsidRPr="008B2351" w:rsidRDefault="008B2351" w:rsidP="006D143A">
            <w:pPr>
              <w:pStyle w:val="TAL"/>
              <w:jc w:val="center"/>
              <w:rPr>
                <w:sz w:val="16"/>
                <w:szCs w:val="16"/>
              </w:rPr>
            </w:pPr>
            <w:r>
              <w:rPr>
                <w:sz w:val="16"/>
                <w:szCs w:val="16"/>
              </w:rPr>
              <w:t>17.1.0</w:t>
            </w:r>
          </w:p>
        </w:tc>
      </w:tr>
      <w:tr w:rsidR="00934696" w:rsidRPr="005D2CF1" w14:paraId="022DE609" w14:textId="77777777" w:rsidTr="00B16F2C">
        <w:tc>
          <w:tcPr>
            <w:tcW w:w="800" w:type="dxa"/>
            <w:shd w:val="solid" w:color="FFFFFF" w:fill="auto"/>
          </w:tcPr>
          <w:p w14:paraId="3AEDA988" w14:textId="35DE9F8B" w:rsidR="00934696" w:rsidRDefault="00934696" w:rsidP="006D143A">
            <w:pPr>
              <w:pStyle w:val="TAC"/>
              <w:rPr>
                <w:sz w:val="16"/>
                <w:szCs w:val="16"/>
              </w:rPr>
            </w:pPr>
            <w:r>
              <w:rPr>
                <w:sz w:val="16"/>
                <w:szCs w:val="16"/>
              </w:rPr>
              <w:t>2021-06</w:t>
            </w:r>
          </w:p>
        </w:tc>
        <w:tc>
          <w:tcPr>
            <w:tcW w:w="800" w:type="dxa"/>
            <w:shd w:val="solid" w:color="FFFFFF" w:fill="auto"/>
          </w:tcPr>
          <w:p w14:paraId="4A8D960E" w14:textId="389B5AC9" w:rsidR="00934696" w:rsidRDefault="00934696" w:rsidP="006D143A">
            <w:pPr>
              <w:pStyle w:val="TAL"/>
              <w:rPr>
                <w:sz w:val="16"/>
                <w:szCs w:val="16"/>
              </w:rPr>
            </w:pPr>
            <w:r>
              <w:rPr>
                <w:sz w:val="16"/>
                <w:szCs w:val="16"/>
              </w:rPr>
              <w:t>SP#92E</w:t>
            </w:r>
          </w:p>
        </w:tc>
        <w:tc>
          <w:tcPr>
            <w:tcW w:w="1094" w:type="dxa"/>
            <w:shd w:val="solid" w:color="FFFFFF" w:fill="auto"/>
          </w:tcPr>
          <w:p w14:paraId="34C27426" w14:textId="73DD19F1" w:rsidR="00934696" w:rsidRDefault="00934696" w:rsidP="006D143A">
            <w:pPr>
              <w:pStyle w:val="TAC"/>
              <w:rPr>
                <w:sz w:val="16"/>
                <w:szCs w:val="16"/>
              </w:rPr>
            </w:pPr>
            <w:r>
              <w:rPr>
                <w:sz w:val="16"/>
                <w:szCs w:val="16"/>
              </w:rPr>
              <w:t>SP-210348</w:t>
            </w:r>
          </w:p>
        </w:tc>
        <w:tc>
          <w:tcPr>
            <w:tcW w:w="567" w:type="dxa"/>
            <w:shd w:val="solid" w:color="FFFFFF" w:fill="auto"/>
          </w:tcPr>
          <w:p w14:paraId="22EEA036" w14:textId="401E2106" w:rsidR="00934696" w:rsidRDefault="00934696" w:rsidP="006D143A">
            <w:pPr>
              <w:pStyle w:val="TAC"/>
              <w:rPr>
                <w:sz w:val="16"/>
                <w:szCs w:val="16"/>
              </w:rPr>
            </w:pPr>
            <w:r>
              <w:rPr>
                <w:sz w:val="16"/>
                <w:szCs w:val="16"/>
              </w:rPr>
              <w:t>0258</w:t>
            </w:r>
          </w:p>
        </w:tc>
        <w:tc>
          <w:tcPr>
            <w:tcW w:w="425" w:type="dxa"/>
            <w:shd w:val="solid" w:color="FFFFFF" w:fill="auto"/>
          </w:tcPr>
          <w:p w14:paraId="3784F941" w14:textId="3079E481" w:rsidR="00934696" w:rsidRDefault="00934696" w:rsidP="006D143A">
            <w:pPr>
              <w:pStyle w:val="TAC"/>
              <w:rPr>
                <w:sz w:val="16"/>
                <w:szCs w:val="16"/>
              </w:rPr>
            </w:pPr>
            <w:r>
              <w:rPr>
                <w:sz w:val="16"/>
                <w:szCs w:val="16"/>
              </w:rPr>
              <w:t>3</w:t>
            </w:r>
          </w:p>
        </w:tc>
        <w:tc>
          <w:tcPr>
            <w:tcW w:w="425" w:type="dxa"/>
            <w:shd w:val="solid" w:color="FFFFFF" w:fill="auto"/>
          </w:tcPr>
          <w:p w14:paraId="035B10F4" w14:textId="6422172B" w:rsidR="00934696" w:rsidRDefault="00934696" w:rsidP="006D143A">
            <w:pPr>
              <w:pStyle w:val="TAC"/>
              <w:rPr>
                <w:sz w:val="16"/>
                <w:szCs w:val="16"/>
              </w:rPr>
            </w:pPr>
            <w:r>
              <w:rPr>
                <w:sz w:val="16"/>
                <w:szCs w:val="16"/>
              </w:rPr>
              <w:t>B</w:t>
            </w:r>
          </w:p>
        </w:tc>
        <w:tc>
          <w:tcPr>
            <w:tcW w:w="4820" w:type="dxa"/>
            <w:shd w:val="solid" w:color="FFFFFF" w:fill="auto"/>
          </w:tcPr>
          <w:p w14:paraId="57A6080D" w14:textId="412A0CBB" w:rsidR="00934696" w:rsidRDefault="00934696" w:rsidP="006D143A">
            <w:pPr>
              <w:pStyle w:val="TAL"/>
              <w:rPr>
                <w:sz w:val="16"/>
                <w:szCs w:val="16"/>
              </w:rPr>
            </w:pPr>
            <w:r>
              <w:rPr>
                <w:sz w:val="16"/>
                <w:szCs w:val="16"/>
              </w:rPr>
              <w:t xml:space="preserve">KI#8 - Resolving </w:t>
            </w:r>
            <w:proofErr w:type="spellStart"/>
            <w:r>
              <w:rPr>
                <w:sz w:val="16"/>
                <w:szCs w:val="16"/>
              </w:rPr>
              <w:t>Editors</w:t>
            </w:r>
            <w:proofErr w:type="spellEnd"/>
            <w:r>
              <w:rPr>
                <w:sz w:val="16"/>
                <w:szCs w:val="16"/>
              </w:rPr>
              <w:t xml:space="preserve"> note on mapping UE IP address and SUPI or GPSI</w:t>
            </w:r>
          </w:p>
        </w:tc>
        <w:tc>
          <w:tcPr>
            <w:tcW w:w="708" w:type="dxa"/>
            <w:shd w:val="solid" w:color="FFFFFF" w:fill="auto"/>
          </w:tcPr>
          <w:p w14:paraId="178FC965" w14:textId="1D98A511" w:rsidR="00934696" w:rsidRDefault="00934696" w:rsidP="006D143A">
            <w:pPr>
              <w:pStyle w:val="TAL"/>
              <w:jc w:val="center"/>
              <w:rPr>
                <w:sz w:val="16"/>
                <w:szCs w:val="16"/>
              </w:rPr>
            </w:pPr>
            <w:r>
              <w:rPr>
                <w:sz w:val="16"/>
                <w:szCs w:val="16"/>
              </w:rPr>
              <w:t>17.1.0</w:t>
            </w:r>
          </w:p>
        </w:tc>
      </w:tr>
      <w:tr w:rsidR="00934696" w:rsidRPr="005D2CF1" w14:paraId="33C0AD65" w14:textId="77777777" w:rsidTr="00B16F2C">
        <w:tc>
          <w:tcPr>
            <w:tcW w:w="800" w:type="dxa"/>
            <w:shd w:val="solid" w:color="FFFFFF" w:fill="auto"/>
          </w:tcPr>
          <w:p w14:paraId="0D632C8D" w14:textId="01C8C20E" w:rsidR="00934696" w:rsidRDefault="00934696" w:rsidP="006D143A">
            <w:pPr>
              <w:pStyle w:val="TAC"/>
              <w:rPr>
                <w:sz w:val="16"/>
                <w:szCs w:val="16"/>
              </w:rPr>
            </w:pPr>
            <w:r>
              <w:rPr>
                <w:sz w:val="16"/>
                <w:szCs w:val="16"/>
              </w:rPr>
              <w:t>2021-06</w:t>
            </w:r>
          </w:p>
        </w:tc>
        <w:tc>
          <w:tcPr>
            <w:tcW w:w="800" w:type="dxa"/>
            <w:shd w:val="solid" w:color="FFFFFF" w:fill="auto"/>
          </w:tcPr>
          <w:p w14:paraId="30B0C3BD" w14:textId="0DC935B5" w:rsidR="00934696" w:rsidRDefault="00934696" w:rsidP="006D143A">
            <w:pPr>
              <w:pStyle w:val="TAL"/>
              <w:rPr>
                <w:sz w:val="16"/>
                <w:szCs w:val="16"/>
              </w:rPr>
            </w:pPr>
            <w:r>
              <w:rPr>
                <w:sz w:val="16"/>
                <w:szCs w:val="16"/>
              </w:rPr>
              <w:t>SP#92E</w:t>
            </w:r>
          </w:p>
        </w:tc>
        <w:tc>
          <w:tcPr>
            <w:tcW w:w="1094" w:type="dxa"/>
            <w:shd w:val="solid" w:color="FFFFFF" w:fill="auto"/>
          </w:tcPr>
          <w:p w14:paraId="0851EB14" w14:textId="49B423B1" w:rsidR="00934696" w:rsidRDefault="00934696" w:rsidP="006D143A">
            <w:pPr>
              <w:pStyle w:val="TAC"/>
              <w:rPr>
                <w:sz w:val="16"/>
                <w:szCs w:val="16"/>
              </w:rPr>
            </w:pPr>
            <w:r>
              <w:rPr>
                <w:sz w:val="16"/>
                <w:szCs w:val="16"/>
              </w:rPr>
              <w:t>SP-210348</w:t>
            </w:r>
          </w:p>
        </w:tc>
        <w:tc>
          <w:tcPr>
            <w:tcW w:w="567" w:type="dxa"/>
            <w:shd w:val="solid" w:color="FFFFFF" w:fill="auto"/>
          </w:tcPr>
          <w:p w14:paraId="49B40155" w14:textId="50B57F2A" w:rsidR="00934696" w:rsidRDefault="00934696" w:rsidP="006D143A">
            <w:pPr>
              <w:pStyle w:val="TAC"/>
              <w:rPr>
                <w:sz w:val="16"/>
                <w:szCs w:val="16"/>
              </w:rPr>
            </w:pPr>
            <w:r>
              <w:rPr>
                <w:sz w:val="16"/>
                <w:szCs w:val="16"/>
              </w:rPr>
              <w:t>0259</w:t>
            </w:r>
          </w:p>
        </w:tc>
        <w:tc>
          <w:tcPr>
            <w:tcW w:w="425" w:type="dxa"/>
            <w:shd w:val="solid" w:color="FFFFFF" w:fill="auto"/>
          </w:tcPr>
          <w:p w14:paraId="19A3F405" w14:textId="6A2DB191" w:rsidR="00934696" w:rsidRDefault="00934696" w:rsidP="006D143A">
            <w:pPr>
              <w:pStyle w:val="TAC"/>
              <w:rPr>
                <w:sz w:val="16"/>
                <w:szCs w:val="16"/>
              </w:rPr>
            </w:pPr>
            <w:r>
              <w:rPr>
                <w:sz w:val="16"/>
                <w:szCs w:val="16"/>
              </w:rPr>
              <w:t>2</w:t>
            </w:r>
          </w:p>
        </w:tc>
        <w:tc>
          <w:tcPr>
            <w:tcW w:w="425" w:type="dxa"/>
            <w:shd w:val="solid" w:color="FFFFFF" w:fill="auto"/>
          </w:tcPr>
          <w:p w14:paraId="41D52B00" w14:textId="43BC1987" w:rsidR="00934696" w:rsidRDefault="00934696" w:rsidP="006D143A">
            <w:pPr>
              <w:pStyle w:val="TAC"/>
              <w:rPr>
                <w:sz w:val="16"/>
                <w:szCs w:val="16"/>
              </w:rPr>
            </w:pPr>
            <w:r>
              <w:rPr>
                <w:sz w:val="16"/>
                <w:szCs w:val="16"/>
              </w:rPr>
              <w:t>B</w:t>
            </w:r>
          </w:p>
        </w:tc>
        <w:tc>
          <w:tcPr>
            <w:tcW w:w="4820" w:type="dxa"/>
            <w:shd w:val="solid" w:color="FFFFFF" w:fill="auto"/>
          </w:tcPr>
          <w:p w14:paraId="29DF67E8" w14:textId="124720AD" w:rsidR="00934696" w:rsidRDefault="00934696" w:rsidP="006D143A">
            <w:pPr>
              <w:pStyle w:val="TAL"/>
              <w:rPr>
                <w:sz w:val="16"/>
                <w:szCs w:val="16"/>
              </w:rPr>
            </w:pPr>
            <w:r>
              <w:rPr>
                <w:sz w:val="16"/>
                <w:szCs w:val="16"/>
              </w:rPr>
              <w:t>NWDAF registering into UDM</w:t>
            </w:r>
          </w:p>
        </w:tc>
        <w:tc>
          <w:tcPr>
            <w:tcW w:w="708" w:type="dxa"/>
            <w:shd w:val="solid" w:color="FFFFFF" w:fill="auto"/>
          </w:tcPr>
          <w:p w14:paraId="7AA1FF00" w14:textId="374DD282" w:rsidR="00934696" w:rsidRDefault="00934696" w:rsidP="006D143A">
            <w:pPr>
              <w:pStyle w:val="TAL"/>
              <w:jc w:val="center"/>
              <w:rPr>
                <w:sz w:val="16"/>
                <w:szCs w:val="16"/>
              </w:rPr>
            </w:pPr>
            <w:r>
              <w:rPr>
                <w:sz w:val="16"/>
                <w:szCs w:val="16"/>
              </w:rPr>
              <w:t>17.1.0</w:t>
            </w:r>
          </w:p>
        </w:tc>
      </w:tr>
      <w:tr w:rsidR="00934696" w:rsidRPr="005D2CF1" w14:paraId="0DB38A4C" w14:textId="77777777" w:rsidTr="00B16F2C">
        <w:tc>
          <w:tcPr>
            <w:tcW w:w="800" w:type="dxa"/>
            <w:shd w:val="solid" w:color="FFFFFF" w:fill="auto"/>
          </w:tcPr>
          <w:p w14:paraId="2430A082" w14:textId="3BCD4B25" w:rsidR="00934696" w:rsidRDefault="00934696" w:rsidP="006D143A">
            <w:pPr>
              <w:pStyle w:val="TAC"/>
              <w:rPr>
                <w:sz w:val="16"/>
                <w:szCs w:val="16"/>
              </w:rPr>
            </w:pPr>
            <w:r>
              <w:rPr>
                <w:sz w:val="16"/>
                <w:szCs w:val="16"/>
              </w:rPr>
              <w:t>2021-06</w:t>
            </w:r>
          </w:p>
        </w:tc>
        <w:tc>
          <w:tcPr>
            <w:tcW w:w="800" w:type="dxa"/>
            <w:shd w:val="solid" w:color="FFFFFF" w:fill="auto"/>
          </w:tcPr>
          <w:p w14:paraId="788A53B8" w14:textId="4DC8937F" w:rsidR="00934696" w:rsidRDefault="00934696" w:rsidP="006D143A">
            <w:pPr>
              <w:pStyle w:val="TAL"/>
              <w:rPr>
                <w:sz w:val="16"/>
                <w:szCs w:val="16"/>
              </w:rPr>
            </w:pPr>
            <w:r>
              <w:rPr>
                <w:sz w:val="16"/>
                <w:szCs w:val="16"/>
              </w:rPr>
              <w:t>SP#92E</w:t>
            </w:r>
          </w:p>
        </w:tc>
        <w:tc>
          <w:tcPr>
            <w:tcW w:w="1094" w:type="dxa"/>
            <w:shd w:val="solid" w:color="FFFFFF" w:fill="auto"/>
          </w:tcPr>
          <w:p w14:paraId="6DBAB865" w14:textId="7E193AB5" w:rsidR="00934696" w:rsidRDefault="00934696" w:rsidP="006D143A">
            <w:pPr>
              <w:pStyle w:val="TAC"/>
              <w:rPr>
                <w:sz w:val="16"/>
                <w:szCs w:val="16"/>
              </w:rPr>
            </w:pPr>
            <w:r>
              <w:rPr>
                <w:sz w:val="16"/>
                <w:szCs w:val="16"/>
              </w:rPr>
              <w:t>SP-210348</w:t>
            </w:r>
          </w:p>
        </w:tc>
        <w:tc>
          <w:tcPr>
            <w:tcW w:w="567" w:type="dxa"/>
            <w:shd w:val="solid" w:color="FFFFFF" w:fill="auto"/>
          </w:tcPr>
          <w:p w14:paraId="2F40F2F4" w14:textId="2677387C" w:rsidR="00934696" w:rsidRDefault="00934696" w:rsidP="006D143A">
            <w:pPr>
              <w:pStyle w:val="TAC"/>
              <w:rPr>
                <w:sz w:val="16"/>
                <w:szCs w:val="16"/>
              </w:rPr>
            </w:pPr>
            <w:r>
              <w:rPr>
                <w:sz w:val="16"/>
                <w:szCs w:val="16"/>
              </w:rPr>
              <w:t>0260</w:t>
            </w:r>
          </w:p>
        </w:tc>
        <w:tc>
          <w:tcPr>
            <w:tcW w:w="425" w:type="dxa"/>
            <w:shd w:val="solid" w:color="FFFFFF" w:fill="auto"/>
          </w:tcPr>
          <w:p w14:paraId="69B542A5" w14:textId="1CD8A70F" w:rsidR="00934696" w:rsidRDefault="00934696" w:rsidP="006D143A">
            <w:pPr>
              <w:pStyle w:val="TAC"/>
              <w:rPr>
                <w:sz w:val="16"/>
                <w:szCs w:val="16"/>
              </w:rPr>
            </w:pPr>
            <w:r>
              <w:rPr>
                <w:sz w:val="16"/>
                <w:szCs w:val="16"/>
              </w:rPr>
              <w:t>2</w:t>
            </w:r>
          </w:p>
        </w:tc>
        <w:tc>
          <w:tcPr>
            <w:tcW w:w="425" w:type="dxa"/>
            <w:shd w:val="solid" w:color="FFFFFF" w:fill="auto"/>
          </w:tcPr>
          <w:p w14:paraId="69CAA322" w14:textId="59E4DF49" w:rsidR="00934696" w:rsidRDefault="00934696" w:rsidP="006D143A">
            <w:pPr>
              <w:pStyle w:val="TAC"/>
              <w:rPr>
                <w:sz w:val="16"/>
                <w:szCs w:val="16"/>
              </w:rPr>
            </w:pPr>
            <w:r>
              <w:rPr>
                <w:sz w:val="16"/>
                <w:szCs w:val="16"/>
              </w:rPr>
              <w:t>B</w:t>
            </w:r>
          </w:p>
        </w:tc>
        <w:tc>
          <w:tcPr>
            <w:tcW w:w="4820" w:type="dxa"/>
            <w:shd w:val="solid" w:color="FFFFFF" w:fill="auto"/>
          </w:tcPr>
          <w:p w14:paraId="1DE13E79" w14:textId="6B78386A" w:rsidR="00934696" w:rsidRDefault="00934696" w:rsidP="006D143A">
            <w:pPr>
              <w:pStyle w:val="TAL"/>
              <w:rPr>
                <w:sz w:val="16"/>
                <w:szCs w:val="16"/>
              </w:rPr>
            </w:pPr>
            <w:r>
              <w:rPr>
                <w:sz w:val="16"/>
                <w:szCs w:val="16"/>
              </w:rPr>
              <w:t>Updating clause 5.2 for the discovery of NWDAFs</w:t>
            </w:r>
          </w:p>
        </w:tc>
        <w:tc>
          <w:tcPr>
            <w:tcW w:w="708" w:type="dxa"/>
            <w:shd w:val="solid" w:color="FFFFFF" w:fill="auto"/>
          </w:tcPr>
          <w:p w14:paraId="652669BE" w14:textId="5036609E" w:rsidR="00934696" w:rsidRDefault="00934696" w:rsidP="006D143A">
            <w:pPr>
              <w:pStyle w:val="TAL"/>
              <w:jc w:val="center"/>
              <w:rPr>
                <w:sz w:val="16"/>
                <w:szCs w:val="16"/>
              </w:rPr>
            </w:pPr>
            <w:r>
              <w:rPr>
                <w:sz w:val="16"/>
                <w:szCs w:val="16"/>
              </w:rPr>
              <w:t>17.1.0</w:t>
            </w:r>
          </w:p>
        </w:tc>
      </w:tr>
      <w:tr w:rsidR="00934696" w:rsidRPr="005D2CF1" w14:paraId="450D9EE9" w14:textId="77777777" w:rsidTr="00B16F2C">
        <w:tc>
          <w:tcPr>
            <w:tcW w:w="800" w:type="dxa"/>
            <w:shd w:val="solid" w:color="FFFFFF" w:fill="auto"/>
          </w:tcPr>
          <w:p w14:paraId="7F16D7D5" w14:textId="369629A9" w:rsidR="00934696" w:rsidRDefault="00934696" w:rsidP="006D143A">
            <w:pPr>
              <w:pStyle w:val="TAC"/>
              <w:rPr>
                <w:sz w:val="16"/>
                <w:szCs w:val="16"/>
              </w:rPr>
            </w:pPr>
            <w:r>
              <w:rPr>
                <w:sz w:val="16"/>
                <w:szCs w:val="16"/>
              </w:rPr>
              <w:t>2021-06</w:t>
            </w:r>
          </w:p>
        </w:tc>
        <w:tc>
          <w:tcPr>
            <w:tcW w:w="800" w:type="dxa"/>
            <w:shd w:val="solid" w:color="FFFFFF" w:fill="auto"/>
          </w:tcPr>
          <w:p w14:paraId="2A6301CA" w14:textId="39C90A24" w:rsidR="00934696" w:rsidRDefault="00934696" w:rsidP="006D143A">
            <w:pPr>
              <w:pStyle w:val="TAL"/>
              <w:rPr>
                <w:sz w:val="16"/>
                <w:szCs w:val="16"/>
              </w:rPr>
            </w:pPr>
            <w:r>
              <w:rPr>
                <w:sz w:val="16"/>
                <w:szCs w:val="16"/>
              </w:rPr>
              <w:t>SP#92E</w:t>
            </w:r>
          </w:p>
        </w:tc>
        <w:tc>
          <w:tcPr>
            <w:tcW w:w="1094" w:type="dxa"/>
            <w:shd w:val="solid" w:color="FFFFFF" w:fill="auto"/>
          </w:tcPr>
          <w:p w14:paraId="33485C27" w14:textId="5B956A58" w:rsidR="00934696" w:rsidRDefault="00934696" w:rsidP="006D143A">
            <w:pPr>
              <w:pStyle w:val="TAC"/>
              <w:rPr>
                <w:sz w:val="16"/>
                <w:szCs w:val="16"/>
              </w:rPr>
            </w:pPr>
            <w:r>
              <w:rPr>
                <w:sz w:val="16"/>
                <w:szCs w:val="16"/>
              </w:rPr>
              <w:t>SP-210348</w:t>
            </w:r>
          </w:p>
        </w:tc>
        <w:tc>
          <w:tcPr>
            <w:tcW w:w="567" w:type="dxa"/>
            <w:shd w:val="solid" w:color="FFFFFF" w:fill="auto"/>
          </w:tcPr>
          <w:p w14:paraId="7A041FBA" w14:textId="3BD09FF5" w:rsidR="00934696" w:rsidRDefault="00934696" w:rsidP="006D143A">
            <w:pPr>
              <w:pStyle w:val="TAC"/>
              <w:rPr>
                <w:sz w:val="16"/>
                <w:szCs w:val="16"/>
              </w:rPr>
            </w:pPr>
            <w:r>
              <w:rPr>
                <w:sz w:val="16"/>
                <w:szCs w:val="16"/>
              </w:rPr>
              <w:t>0262</w:t>
            </w:r>
          </w:p>
        </w:tc>
        <w:tc>
          <w:tcPr>
            <w:tcW w:w="425" w:type="dxa"/>
            <w:shd w:val="solid" w:color="FFFFFF" w:fill="auto"/>
          </w:tcPr>
          <w:p w14:paraId="0B42216D" w14:textId="7342E835" w:rsidR="00934696" w:rsidRDefault="00934696" w:rsidP="006D143A">
            <w:pPr>
              <w:pStyle w:val="TAC"/>
              <w:rPr>
                <w:sz w:val="16"/>
                <w:szCs w:val="16"/>
              </w:rPr>
            </w:pPr>
            <w:r>
              <w:rPr>
                <w:sz w:val="16"/>
                <w:szCs w:val="16"/>
              </w:rPr>
              <w:t>2</w:t>
            </w:r>
          </w:p>
        </w:tc>
        <w:tc>
          <w:tcPr>
            <w:tcW w:w="425" w:type="dxa"/>
            <w:shd w:val="solid" w:color="FFFFFF" w:fill="auto"/>
          </w:tcPr>
          <w:p w14:paraId="03091A02" w14:textId="0B474422" w:rsidR="00934696" w:rsidRDefault="00934696" w:rsidP="006D143A">
            <w:pPr>
              <w:pStyle w:val="TAC"/>
              <w:rPr>
                <w:sz w:val="16"/>
                <w:szCs w:val="16"/>
              </w:rPr>
            </w:pPr>
            <w:r>
              <w:rPr>
                <w:sz w:val="16"/>
                <w:szCs w:val="16"/>
              </w:rPr>
              <w:t>B</w:t>
            </w:r>
          </w:p>
        </w:tc>
        <w:tc>
          <w:tcPr>
            <w:tcW w:w="4820" w:type="dxa"/>
            <w:shd w:val="solid" w:color="FFFFFF" w:fill="auto"/>
          </w:tcPr>
          <w:p w14:paraId="0F37762D" w14:textId="48891E37" w:rsidR="00934696" w:rsidRDefault="00934696" w:rsidP="006D143A">
            <w:pPr>
              <w:pStyle w:val="TAL"/>
              <w:rPr>
                <w:sz w:val="16"/>
                <w:szCs w:val="16"/>
              </w:rPr>
            </w:pPr>
            <w:r>
              <w:rPr>
                <w:sz w:val="16"/>
                <w:szCs w:val="16"/>
              </w:rPr>
              <w:t xml:space="preserve">CR to update MTLF services to resolve ENs </w:t>
            </w:r>
          </w:p>
        </w:tc>
        <w:tc>
          <w:tcPr>
            <w:tcW w:w="708" w:type="dxa"/>
            <w:shd w:val="solid" w:color="FFFFFF" w:fill="auto"/>
          </w:tcPr>
          <w:p w14:paraId="5DBD5FB6" w14:textId="09D0168D" w:rsidR="00934696" w:rsidRDefault="00934696" w:rsidP="006D143A">
            <w:pPr>
              <w:pStyle w:val="TAL"/>
              <w:jc w:val="center"/>
              <w:rPr>
                <w:sz w:val="16"/>
                <w:szCs w:val="16"/>
              </w:rPr>
            </w:pPr>
            <w:r>
              <w:rPr>
                <w:sz w:val="16"/>
                <w:szCs w:val="16"/>
              </w:rPr>
              <w:t>17.1.0</w:t>
            </w:r>
          </w:p>
        </w:tc>
      </w:tr>
      <w:tr w:rsidR="00934696" w:rsidRPr="005D2CF1" w14:paraId="7D42CCB7" w14:textId="77777777" w:rsidTr="00B16F2C">
        <w:tc>
          <w:tcPr>
            <w:tcW w:w="800" w:type="dxa"/>
            <w:shd w:val="solid" w:color="FFFFFF" w:fill="auto"/>
          </w:tcPr>
          <w:p w14:paraId="202D0EB8" w14:textId="06B471FC" w:rsidR="00934696" w:rsidRDefault="00934696" w:rsidP="006D143A">
            <w:pPr>
              <w:pStyle w:val="TAC"/>
              <w:rPr>
                <w:sz w:val="16"/>
                <w:szCs w:val="16"/>
              </w:rPr>
            </w:pPr>
            <w:r>
              <w:rPr>
                <w:sz w:val="16"/>
                <w:szCs w:val="16"/>
              </w:rPr>
              <w:t>2021-06</w:t>
            </w:r>
          </w:p>
        </w:tc>
        <w:tc>
          <w:tcPr>
            <w:tcW w:w="800" w:type="dxa"/>
            <w:shd w:val="solid" w:color="FFFFFF" w:fill="auto"/>
          </w:tcPr>
          <w:p w14:paraId="7B9A5EF0" w14:textId="53857A6E" w:rsidR="00934696" w:rsidRDefault="00934696" w:rsidP="006D143A">
            <w:pPr>
              <w:pStyle w:val="TAL"/>
              <w:rPr>
                <w:sz w:val="16"/>
                <w:szCs w:val="16"/>
              </w:rPr>
            </w:pPr>
            <w:r>
              <w:rPr>
                <w:sz w:val="16"/>
                <w:szCs w:val="16"/>
              </w:rPr>
              <w:t>SP#92E</w:t>
            </w:r>
          </w:p>
        </w:tc>
        <w:tc>
          <w:tcPr>
            <w:tcW w:w="1094" w:type="dxa"/>
            <w:shd w:val="solid" w:color="FFFFFF" w:fill="auto"/>
          </w:tcPr>
          <w:p w14:paraId="6C3922EF" w14:textId="5AB3E886" w:rsidR="00934696" w:rsidRDefault="00934696" w:rsidP="006D143A">
            <w:pPr>
              <w:pStyle w:val="TAC"/>
              <w:rPr>
                <w:sz w:val="16"/>
                <w:szCs w:val="16"/>
              </w:rPr>
            </w:pPr>
            <w:r>
              <w:rPr>
                <w:sz w:val="16"/>
                <w:szCs w:val="16"/>
              </w:rPr>
              <w:t>SP-210348</w:t>
            </w:r>
          </w:p>
        </w:tc>
        <w:tc>
          <w:tcPr>
            <w:tcW w:w="567" w:type="dxa"/>
            <w:shd w:val="solid" w:color="FFFFFF" w:fill="auto"/>
          </w:tcPr>
          <w:p w14:paraId="66FE0D81" w14:textId="58CB65BD" w:rsidR="00934696" w:rsidRDefault="00934696" w:rsidP="006D143A">
            <w:pPr>
              <w:pStyle w:val="TAC"/>
              <w:rPr>
                <w:sz w:val="16"/>
                <w:szCs w:val="16"/>
              </w:rPr>
            </w:pPr>
            <w:r>
              <w:rPr>
                <w:sz w:val="16"/>
                <w:szCs w:val="16"/>
              </w:rPr>
              <w:t>0263</w:t>
            </w:r>
          </w:p>
        </w:tc>
        <w:tc>
          <w:tcPr>
            <w:tcW w:w="425" w:type="dxa"/>
            <w:shd w:val="solid" w:color="FFFFFF" w:fill="auto"/>
          </w:tcPr>
          <w:p w14:paraId="3B58F03F" w14:textId="558F1EC1" w:rsidR="00934696" w:rsidRDefault="00934696" w:rsidP="006D143A">
            <w:pPr>
              <w:pStyle w:val="TAC"/>
              <w:rPr>
                <w:sz w:val="16"/>
                <w:szCs w:val="16"/>
              </w:rPr>
            </w:pPr>
            <w:r>
              <w:rPr>
                <w:sz w:val="16"/>
                <w:szCs w:val="16"/>
              </w:rPr>
              <w:t>1</w:t>
            </w:r>
          </w:p>
        </w:tc>
        <w:tc>
          <w:tcPr>
            <w:tcW w:w="425" w:type="dxa"/>
            <w:shd w:val="solid" w:color="FFFFFF" w:fill="auto"/>
          </w:tcPr>
          <w:p w14:paraId="5E056751" w14:textId="63B6519B" w:rsidR="00934696" w:rsidRDefault="00934696" w:rsidP="006D143A">
            <w:pPr>
              <w:pStyle w:val="TAC"/>
              <w:rPr>
                <w:sz w:val="16"/>
                <w:szCs w:val="16"/>
              </w:rPr>
            </w:pPr>
            <w:r>
              <w:rPr>
                <w:sz w:val="16"/>
                <w:szCs w:val="16"/>
              </w:rPr>
              <w:t>B</w:t>
            </w:r>
          </w:p>
        </w:tc>
        <w:tc>
          <w:tcPr>
            <w:tcW w:w="4820" w:type="dxa"/>
            <w:shd w:val="solid" w:color="FFFFFF" w:fill="auto"/>
          </w:tcPr>
          <w:p w14:paraId="105984BE" w14:textId="281ABDD2" w:rsidR="00934696" w:rsidRDefault="00934696" w:rsidP="006D143A">
            <w:pPr>
              <w:pStyle w:val="TAL"/>
              <w:rPr>
                <w:sz w:val="16"/>
                <w:szCs w:val="16"/>
              </w:rPr>
            </w:pPr>
            <w:r>
              <w:rPr>
                <w:sz w:val="16"/>
                <w:szCs w:val="16"/>
              </w:rPr>
              <w:t xml:space="preserve">CR to resolve ENs related to multiple MTLFs </w:t>
            </w:r>
          </w:p>
        </w:tc>
        <w:tc>
          <w:tcPr>
            <w:tcW w:w="708" w:type="dxa"/>
            <w:shd w:val="solid" w:color="FFFFFF" w:fill="auto"/>
          </w:tcPr>
          <w:p w14:paraId="5546193B" w14:textId="4BDE2289" w:rsidR="00934696" w:rsidRDefault="00934696" w:rsidP="006D143A">
            <w:pPr>
              <w:pStyle w:val="TAL"/>
              <w:jc w:val="center"/>
              <w:rPr>
                <w:sz w:val="16"/>
                <w:szCs w:val="16"/>
              </w:rPr>
            </w:pPr>
            <w:r>
              <w:rPr>
                <w:sz w:val="16"/>
                <w:szCs w:val="16"/>
              </w:rPr>
              <w:t>17.1.0</w:t>
            </w:r>
          </w:p>
        </w:tc>
      </w:tr>
      <w:tr w:rsidR="00934696" w:rsidRPr="005D2CF1" w14:paraId="195D5ECE" w14:textId="77777777" w:rsidTr="00B16F2C">
        <w:tc>
          <w:tcPr>
            <w:tcW w:w="800" w:type="dxa"/>
            <w:shd w:val="solid" w:color="FFFFFF" w:fill="auto"/>
          </w:tcPr>
          <w:p w14:paraId="240DFC11" w14:textId="2E0AB29E" w:rsidR="00934696" w:rsidRDefault="00934696" w:rsidP="006D143A">
            <w:pPr>
              <w:pStyle w:val="TAC"/>
              <w:rPr>
                <w:sz w:val="16"/>
                <w:szCs w:val="16"/>
              </w:rPr>
            </w:pPr>
            <w:r>
              <w:rPr>
                <w:sz w:val="16"/>
                <w:szCs w:val="16"/>
              </w:rPr>
              <w:t>2021-06</w:t>
            </w:r>
          </w:p>
        </w:tc>
        <w:tc>
          <w:tcPr>
            <w:tcW w:w="800" w:type="dxa"/>
            <w:shd w:val="solid" w:color="FFFFFF" w:fill="auto"/>
          </w:tcPr>
          <w:p w14:paraId="478BD3BE" w14:textId="6B733090" w:rsidR="00934696" w:rsidRDefault="00934696" w:rsidP="006D143A">
            <w:pPr>
              <w:pStyle w:val="TAL"/>
              <w:rPr>
                <w:sz w:val="16"/>
                <w:szCs w:val="16"/>
              </w:rPr>
            </w:pPr>
            <w:r>
              <w:rPr>
                <w:sz w:val="16"/>
                <w:szCs w:val="16"/>
              </w:rPr>
              <w:t>SP#92E</w:t>
            </w:r>
          </w:p>
        </w:tc>
        <w:tc>
          <w:tcPr>
            <w:tcW w:w="1094" w:type="dxa"/>
            <w:shd w:val="solid" w:color="FFFFFF" w:fill="auto"/>
          </w:tcPr>
          <w:p w14:paraId="5A47095F" w14:textId="61593B5E" w:rsidR="00934696" w:rsidRDefault="00934696" w:rsidP="006D143A">
            <w:pPr>
              <w:pStyle w:val="TAC"/>
              <w:rPr>
                <w:sz w:val="16"/>
                <w:szCs w:val="16"/>
              </w:rPr>
            </w:pPr>
            <w:r>
              <w:rPr>
                <w:sz w:val="16"/>
                <w:szCs w:val="16"/>
              </w:rPr>
              <w:t>SP-210330</w:t>
            </w:r>
          </w:p>
        </w:tc>
        <w:tc>
          <w:tcPr>
            <w:tcW w:w="567" w:type="dxa"/>
            <w:shd w:val="solid" w:color="FFFFFF" w:fill="auto"/>
          </w:tcPr>
          <w:p w14:paraId="723F6A2F" w14:textId="3EEE3902" w:rsidR="00934696" w:rsidRDefault="00934696" w:rsidP="006D143A">
            <w:pPr>
              <w:pStyle w:val="TAC"/>
              <w:rPr>
                <w:sz w:val="16"/>
                <w:szCs w:val="16"/>
              </w:rPr>
            </w:pPr>
            <w:r>
              <w:rPr>
                <w:sz w:val="16"/>
                <w:szCs w:val="16"/>
              </w:rPr>
              <w:t>0265</w:t>
            </w:r>
          </w:p>
        </w:tc>
        <w:tc>
          <w:tcPr>
            <w:tcW w:w="425" w:type="dxa"/>
            <w:shd w:val="solid" w:color="FFFFFF" w:fill="auto"/>
          </w:tcPr>
          <w:p w14:paraId="05D983C4" w14:textId="334E141B" w:rsidR="00934696" w:rsidRDefault="00934696" w:rsidP="006D143A">
            <w:pPr>
              <w:pStyle w:val="TAC"/>
              <w:rPr>
                <w:sz w:val="16"/>
                <w:szCs w:val="16"/>
              </w:rPr>
            </w:pPr>
            <w:r>
              <w:rPr>
                <w:sz w:val="16"/>
                <w:szCs w:val="16"/>
              </w:rPr>
              <w:t>1</w:t>
            </w:r>
          </w:p>
        </w:tc>
        <w:tc>
          <w:tcPr>
            <w:tcW w:w="425" w:type="dxa"/>
            <w:shd w:val="solid" w:color="FFFFFF" w:fill="auto"/>
          </w:tcPr>
          <w:p w14:paraId="04A09EE5" w14:textId="4B3058C9" w:rsidR="00934696" w:rsidRDefault="00934696" w:rsidP="006D143A">
            <w:pPr>
              <w:pStyle w:val="TAC"/>
              <w:rPr>
                <w:sz w:val="16"/>
                <w:szCs w:val="16"/>
              </w:rPr>
            </w:pPr>
            <w:r>
              <w:rPr>
                <w:sz w:val="16"/>
                <w:szCs w:val="16"/>
              </w:rPr>
              <w:t>A</w:t>
            </w:r>
          </w:p>
        </w:tc>
        <w:tc>
          <w:tcPr>
            <w:tcW w:w="4820" w:type="dxa"/>
            <w:shd w:val="solid" w:color="FFFFFF" w:fill="auto"/>
          </w:tcPr>
          <w:p w14:paraId="20FC5C82" w14:textId="3F5B5901" w:rsidR="00934696" w:rsidRDefault="00934696" w:rsidP="006D143A">
            <w:pPr>
              <w:pStyle w:val="TAL"/>
              <w:rPr>
                <w:sz w:val="16"/>
                <w:szCs w:val="16"/>
              </w:rPr>
            </w:pPr>
            <w:r>
              <w:rPr>
                <w:sz w:val="16"/>
                <w:szCs w:val="16"/>
              </w:rPr>
              <w:t>Delete NSI ID via N7 interface</w:t>
            </w:r>
          </w:p>
        </w:tc>
        <w:tc>
          <w:tcPr>
            <w:tcW w:w="708" w:type="dxa"/>
            <w:shd w:val="solid" w:color="FFFFFF" w:fill="auto"/>
          </w:tcPr>
          <w:p w14:paraId="0C75AC3D" w14:textId="5B534C85" w:rsidR="00934696" w:rsidRDefault="00934696" w:rsidP="006D143A">
            <w:pPr>
              <w:pStyle w:val="TAL"/>
              <w:jc w:val="center"/>
              <w:rPr>
                <w:sz w:val="16"/>
                <w:szCs w:val="16"/>
              </w:rPr>
            </w:pPr>
            <w:r>
              <w:rPr>
                <w:sz w:val="16"/>
                <w:szCs w:val="16"/>
              </w:rPr>
              <w:t>17.1.0</w:t>
            </w:r>
          </w:p>
        </w:tc>
      </w:tr>
      <w:tr w:rsidR="00934696" w:rsidRPr="005D2CF1" w14:paraId="5D0DAB39" w14:textId="77777777" w:rsidTr="00934696">
        <w:tc>
          <w:tcPr>
            <w:tcW w:w="800" w:type="dxa"/>
            <w:shd w:val="solid" w:color="FFFFFF" w:fill="auto"/>
          </w:tcPr>
          <w:p w14:paraId="055EF3D6" w14:textId="77777777" w:rsidR="00934696" w:rsidRDefault="00934696" w:rsidP="00934696">
            <w:pPr>
              <w:pStyle w:val="TAC"/>
              <w:rPr>
                <w:sz w:val="16"/>
                <w:szCs w:val="16"/>
              </w:rPr>
            </w:pPr>
            <w:r>
              <w:rPr>
                <w:sz w:val="16"/>
                <w:szCs w:val="16"/>
              </w:rPr>
              <w:t>2021-06</w:t>
            </w:r>
          </w:p>
        </w:tc>
        <w:tc>
          <w:tcPr>
            <w:tcW w:w="800" w:type="dxa"/>
            <w:shd w:val="solid" w:color="FFFFFF" w:fill="auto"/>
          </w:tcPr>
          <w:p w14:paraId="26BD1DD4" w14:textId="77777777" w:rsidR="00934696" w:rsidRDefault="00934696" w:rsidP="00934696">
            <w:pPr>
              <w:pStyle w:val="TAL"/>
              <w:rPr>
                <w:sz w:val="16"/>
                <w:szCs w:val="16"/>
              </w:rPr>
            </w:pPr>
            <w:r>
              <w:rPr>
                <w:sz w:val="16"/>
                <w:szCs w:val="16"/>
              </w:rPr>
              <w:t>SP#92E</w:t>
            </w:r>
          </w:p>
        </w:tc>
        <w:tc>
          <w:tcPr>
            <w:tcW w:w="1094" w:type="dxa"/>
            <w:shd w:val="solid" w:color="FFFFFF" w:fill="auto"/>
          </w:tcPr>
          <w:p w14:paraId="402E13A0" w14:textId="77777777" w:rsidR="00934696" w:rsidRDefault="00934696" w:rsidP="00934696">
            <w:pPr>
              <w:pStyle w:val="TAC"/>
              <w:rPr>
                <w:sz w:val="16"/>
                <w:szCs w:val="16"/>
              </w:rPr>
            </w:pPr>
            <w:r>
              <w:rPr>
                <w:sz w:val="16"/>
                <w:szCs w:val="16"/>
              </w:rPr>
              <w:t>SP-210350</w:t>
            </w:r>
          </w:p>
        </w:tc>
        <w:tc>
          <w:tcPr>
            <w:tcW w:w="567" w:type="dxa"/>
            <w:shd w:val="solid" w:color="FFFFFF" w:fill="auto"/>
          </w:tcPr>
          <w:p w14:paraId="42B3B126" w14:textId="77777777" w:rsidR="00934696" w:rsidRDefault="00934696" w:rsidP="00934696">
            <w:pPr>
              <w:pStyle w:val="TAC"/>
              <w:rPr>
                <w:sz w:val="16"/>
                <w:szCs w:val="16"/>
              </w:rPr>
            </w:pPr>
            <w:r>
              <w:rPr>
                <w:sz w:val="16"/>
                <w:szCs w:val="16"/>
              </w:rPr>
              <w:t>0266</w:t>
            </w:r>
          </w:p>
        </w:tc>
        <w:tc>
          <w:tcPr>
            <w:tcW w:w="425" w:type="dxa"/>
            <w:shd w:val="solid" w:color="FFFFFF" w:fill="auto"/>
          </w:tcPr>
          <w:p w14:paraId="029FD859" w14:textId="77777777" w:rsidR="00934696" w:rsidRDefault="00934696" w:rsidP="00934696">
            <w:pPr>
              <w:pStyle w:val="TAC"/>
              <w:rPr>
                <w:sz w:val="16"/>
                <w:szCs w:val="16"/>
              </w:rPr>
            </w:pPr>
            <w:r>
              <w:rPr>
                <w:sz w:val="16"/>
                <w:szCs w:val="16"/>
              </w:rPr>
              <w:t>1</w:t>
            </w:r>
          </w:p>
        </w:tc>
        <w:tc>
          <w:tcPr>
            <w:tcW w:w="425" w:type="dxa"/>
            <w:shd w:val="solid" w:color="FFFFFF" w:fill="auto"/>
          </w:tcPr>
          <w:p w14:paraId="493B8421" w14:textId="77777777" w:rsidR="00934696" w:rsidRDefault="00934696" w:rsidP="00934696">
            <w:pPr>
              <w:pStyle w:val="TAC"/>
              <w:rPr>
                <w:sz w:val="16"/>
                <w:szCs w:val="16"/>
              </w:rPr>
            </w:pPr>
            <w:r>
              <w:rPr>
                <w:sz w:val="16"/>
                <w:szCs w:val="16"/>
              </w:rPr>
              <w:t>F</w:t>
            </w:r>
          </w:p>
        </w:tc>
        <w:tc>
          <w:tcPr>
            <w:tcW w:w="4820" w:type="dxa"/>
            <w:shd w:val="solid" w:color="FFFFFF" w:fill="auto"/>
          </w:tcPr>
          <w:p w14:paraId="0B48CFDE" w14:textId="77777777" w:rsidR="00934696" w:rsidRDefault="00934696" w:rsidP="00934696">
            <w:pPr>
              <w:pStyle w:val="TAL"/>
              <w:rPr>
                <w:sz w:val="16"/>
                <w:szCs w:val="16"/>
              </w:rPr>
            </w:pPr>
            <w:r>
              <w:rPr>
                <w:sz w:val="16"/>
                <w:szCs w:val="16"/>
              </w:rPr>
              <w:t>Clarification on DCCF usage in non-roaming architecture</w:t>
            </w:r>
          </w:p>
        </w:tc>
        <w:tc>
          <w:tcPr>
            <w:tcW w:w="708" w:type="dxa"/>
            <w:shd w:val="solid" w:color="FFFFFF" w:fill="auto"/>
          </w:tcPr>
          <w:p w14:paraId="035B3505" w14:textId="77777777" w:rsidR="00934696" w:rsidRDefault="00934696" w:rsidP="00934696">
            <w:pPr>
              <w:pStyle w:val="TAL"/>
              <w:jc w:val="center"/>
              <w:rPr>
                <w:sz w:val="16"/>
                <w:szCs w:val="16"/>
              </w:rPr>
            </w:pPr>
            <w:r>
              <w:rPr>
                <w:sz w:val="16"/>
                <w:szCs w:val="16"/>
              </w:rPr>
              <w:t>17.1.0</w:t>
            </w:r>
          </w:p>
        </w:tc>
      </w:tr>
      <w:tr w:rsidR="00934696" w:rsidRPr="005D2CF1" w14:paraId="11E2020D" w14:textId="77777777" w:rsidTr="00B16F2C">
        <w:tc>
          <w:tcPr>
            <w:tcW w:w="800" w:type="dxa"/>
            <w:shd w:val="solid" w:color="FFFFFF" w:fill="auto"/>
          </w:tcPr>
          <w:p w14:paraId="7FE0B049" w14:textId="267572EF" w:rsidR="00934696" w:rsidRDefault="00934696" w:rsidP="006D143A">
            <w:pPr>
              <w:pStyle w:val="TAC"/>
              <w:rPr>
                <w:sz w:val="16"/>
                <w:szCs w:val="16"/>
              </w:rPr>
            </w:pPr>
            <w:r>
              <w:rPr>
                <w:sz w:val="16"/>
                <w:szCs w:val="16"/>
              </w:rPr>
              <w:t>2021-06</w:t>
            </w:r>
          </w:p>
        </w:tc>
        <w:tc>
          <w:tcPr>
            <w:tcW w:w="800" w:type="dxa"/>
            <w:shd w:val="solid" w:color="FFFFFF" w:fill="auto"/>
          </w:tcPr>
          <w:p w14:paraId="69D7ED3C" w14:textId="02C6F5DF" w:rsidR="00934696" w:rsidRDefault="00934696" w:rsidP="006D143A">
            <w:pPr>
              <w:pStyle w:val="TAL"/>
              <w:rPr>
                <w:sz w:val="16"/>
                <w:szCs w:val="16"/>
              </w:rPr>
            </w:pPr>
            <w:r>
              <w:rPr>
                <w:sz w:val="16"/>
                <w:szCs w:val="16"/>
              </w:rPr>
              <w:t>SP#92E</w:t>
            </w:r>
          </w:p>
        </w:tc>
        <w:tc>
          <w:tcPr>
            <w:tcW w:w="1094" w:type="dxa"/>
            <w:shd w:val="solid" w:color="FFFFFF" w:fill="auto"/>
          </w:tcPr>
          <w:p w14:paraId="1BB4F56F" w14:textId="5CDF4B37" w:rsidR="00934696" w:rsidRDefault="00934696" w:rsidP="006D143A">
            <w:pPr>
              <w:pStyle w:val="TAC"/>
              <w:rPr>
                <w:sz w:val="16"/>
                <w:szCs w:val="16"/>
              </w:rPr>
            </w:pPr>
            <w:r>
              <w:rPr>
                <w:sz w:val="16"/>
                <w:szCs w:val="16"/>
              </w:rPr>
              <w:t>SP-210350</w:t>
            </w:r>
          </w:p>
        </w:tc>
        <w:tc>
          <w:tcPr>
            <w:tcW w:w="567" w:type="dxa"/>
            <w:shd w:val="solid" w:color="FFFFFF" w:fill="auto"/>
          </w:tcPr>
          <w:p w14:paraId="0838669D" w14:textId="035CFC3E" w:rsidR="00934696" w:rsidRDefault="00934696" w:rsidP="006D143A">
            <w:pPr>
              <w:pStyle w:val="TAC"/>
              <w:rPr>
                <w:sz w:val="16"/>
                <w:szCs w:val="16"/>
              </w:rPr>
            </w:pPr>
            <w:r>
              <w:rPr>
                <w:sz w:val="16"/>
                <w:szCs w:val="16"/>
              </w:rPr>
              <w:t>0267</w:t>
            </w:r>
          </w:p>
        </w:tc>
        <w:tc>
          <w:tcPr>
            <w:tcW w:w="425" w:type="dxa"/>
            <w:shd w:val="solid" w:color="FFFFFF" w:fill="auto"/>
          </w:tcPr>
          <w:p w14:paraId="76C54CDB" w14:textId="026783B6" w:rsidR="00934696" w:rsidRDefault="00934696" w:rsidP="006D143A">
            <w:pPr>
              <w:pStyle w:val="TAC"/>
              <w:rPr>
                <w:sz w:val="16"/>
                <w:szCs w:val="16"/>
              </w:rPr>
            </w:pPr>
            <w:r>
              <w:rPr>
                <w:sz w:val="16"/>
                <w:szCs w:val="16"/>
              </w:rPr>
              <w:t>1</w:t>
            </w:r>
          </w:p>
        </w:tc>
        <w:tc>
          <w:tcPr>
            <w:tcW w:w="425" w:type="dxa"/>
            <w:shd w:val="solid" w:color="FFFFFF" w:fill="auto"/>
          </w:tcPr>
          <w:p w14:paraId="0A2253C4" w14:textId="75621475" w:rsidR="00934696" w:rsidRDefault="00934696" w:rsidP="006D143A">
            <w:pPr>
              <w:pStyle w:val="TAC"/>
              <w:rPr>
                <w:sz w:val="16"/>
                <w:szCs w:val="16"/>
              </w:rPr>
            </w:pPr>
            <w:r>
              <w:rPr>
                <w:sz w:val="16"/>
                <w:szCs w:val="16"/>
              </w:rPr>
              <w:t>F</w:t>
            </w:r>
          </w:p>
        </w:tc>
        <w:tc>
          <w:tcPr>
            <w:tcW w:w="4820" w:type="dxa"/>
            <w:shd w:val="solid" w:color="FFFFFF" w:fill="auto"/>
          </w:tcPr>
          <w:p w14:paraId="61F43063" w14:textId="79FEC70D" w:rsidR="00934696" w:rsidRDefault="00934696" w:rsidP="006D143A">
            <w:pPr>
              <w:pStyle w:val="TAL"/>
              <w:rPr>
                <w:sz w:val="16"/>
                <w:szCs w:val="16"/>
              </w:rPr>
            </w:pPr>
            <w:r>
              <w:rPr>
                <w:sz w:val="16"/>
                <w:szCs w:val="16"/>
              </w:rPr>
              <w:t>Clarification on applying analytics subsets</w:t>
            </w:r>
          </w:p>
        </w:tc>
        <w:tc>
          <w:tcPr>
            <w:tcW w:w="708" w:type="dxa"/>
            <w:shd w:val="solid" w:color="FFFFFF" w:fill="auto"/>
          </w:tcPr>
          <w:p w14:paraId="6FF129EB" w14:textId="5AA68046" w:rsidR="00934696" w:rsidRDefault="00934696" w:rsidP="006D143A">
            <w:pPr>
              <w:pStyle w:val="TAL"/>
              <w:jc w:val="center"/>
              <w:rPr>
                <w:sz w:val="16"/>
                <w:szCs w:val="16"/>
              </w:rPr>
            </w:pPr>
            <w:r>
              <w:rPr>
                <w:sz w:val="16"/>
                <w:szCs w:val="16"/>
              </w:rPr>
              <w:t>17.1.0</w:t>
            </w:r>
          </w:p>
        </w:tc>
      </w:tr>
      <w:tr w:rsidR="00934696" w:rsidRPr="005D2CF1" w14:paraId="0F07FC65" w14:textId="77777777" w:rsidTr="00B16F2C">
        <w:tc>
          <w:tcPr>
            <w:tcW w:w="800" w:type="dxa"/>
            <w:shd w:val="solid" w:color="FFFFFF" w:fill="auto"/>
          </w:tcPr>
          <w:p w14:paraId="110E867E" w14:textId="406A77E6" w:rsidR="00934696" w:rsidRDefault="00934696" w:rsidP="006D143A">
            <w:pPr>
              <w:pStyle w:val="TAC"/>
              <w:rPr>
                <w:sz w:val="16"/>
                <w:szCs w:val="16"/>
              </w:rPr>
            </w:pPr>
            <w:r>
              <w:rPr>
                <w:sz w:val="16"/>
                <w:szCs w:val="16"/>
              </w:rPr>
              <w:t>2021-06</w:t>
            </w:r>
          </w:p>
        </w:tc>
        <w:tc>
          <w:tcPr>
            <w:tcW w:w="800" w:type="dxa"/>
            <w:shd w:val="solid" w:color="FFFFFF" w:fill="auto"/>
          </w:tcPr>
          <w:p w14:paraId="754A463E" w14:textId="4F8677CA" w:rsidR="00934696" w:rsidRDefault="00934696" w:rsidP="006D143A">
            <w:pPr>
              <w:pStyle w:val="TAL"/>
              <w:rPr>
                <w:sz w:val="16"/>
                <w:szCs w:val="16"/>
              </w:rPr>
            </w:pPr>
            <w:r>
              <w:rPr>
                <w:sz w:val="16"/>
                <w:szCs w:val="16"/>
              </w:rPr>
              <w:t>SP#92E</w:t>
            </w:r>
          </w:p>
        </w:tc>
        <w:tc>
          <w:tcPr>
            <w:tcW w:w="1094" w:type="dxa"/>
            <w:shd w:val="solid" w:color="FFFFFF" w:fill="auto"/>
          </w:tcPr>
          <w:p w14:paraId="3D75BAC0" w14:textId="060EA7CC" w:rsidR="00934696" w:rsidRDefault="00934696" w:rsidP="006D143A">
            <w:pPr>
              <w:pStyle w:val="TAC"/>
              <w:rPr>
                <w:sz w:val="16"/>
                <w:szCs w:val="16"/>
              </w:rPr>
            </w:pPr>
            <w:r>
              <w:rPr>
                <w:sz w:val="16"/>
                <w:szCs w:val="16"/>
              </w:rPr>
              <w:t>SP-210348</w:t>
            </w:r>
          </w:p>
        </w:tc>
        <w:tc>
          <w:tcPr>
            <w:tcW w:w="567" w:type="dxa"/>
            <w:shd w:val="solid" w:color="FFFFFF" w:fill="auto"/>
          </w:tcPr>
          <w:p w14:paraId="688A25E6" w14:textId="3037C994" w:rsidR="00934696" w:rsidRDefault="00934696" w:rsidP="006D143A">
            <w:pPr>
              <w:pStyle w:val="TAC"/>
              <w:rPr>
                <w:sz w:val="16"/>
                <w:szCs w:val="16"/>
              </w:rPr>
            </w:pPr>
            <w:r>
              <w:rPr>
                <w:sz w:val="16"/>
                <w:szCs w:val="16"/>
              </w:rPr>
              <w:t>0268</w:t>
            </w:r>
          </w:p>
        </w:tc>
        <w:tc>
          <w:tcPr>
            <w:tcW w:w="425" w:type="dxa"/>
            <w:shd w:val="solid" w:color="FFFFFF" w:fill="auto"/>
          </w:tcPr>
          <w:p w14:paraId="16DCD3B4" w14:textId="28539370" w:rsidR="00934696" w:rsidRDefault="00934696" w:rsidP="006D143A">
            <w:pPr>
              <w:pStyle w:val="TAC"/>
              <w:rPr>
                <w:sz w:val="16"/>
                <w:szCs w:val="16"/>
              </w:rPr>
            </w:pPr>
            <w:r>
              <w:rPr>
                <w:sz w:val="16"/>
                <w:szCs w:val="16"/>
              </w:rPr>
              <w:t>1</w:t>
            </w:r>
          </w:p>
        </w:tc>
        <w:tc>
          <w:tcPr>
            <w:tcW w:w="425" w:type="dxa"/>
            <w:shd w:val="solid" w:color="FFFFFF" w:fill="auto"/>
          </w:tcPr>
          <w:p w14:paraId="30B2707D" w14:textId="5FCF4E7F" w:rsidR="00934696" w:rsidRDefault="00934696" w:rsidP="006D143A">
            <w:pPr>
              <w:pStyle w:val="TAC"/>
              <w:rPr>
                <w:sz w:val="16"/>
                <w:szCs w:val="16"/>
              </w:rPr>
            </w:pPr>
            <w:r>
              <w:rPr>
                <w:sz w:val="16"/>
                <w:szCs w:val="16"/>
              </w:rPr>
              <w:t>B</w:t>
            </w:r>
          </w:p>
        </w:tc>
        <w:tc>
          <w:tcPr>
            <w:tcW w:w="4820" w:type="dxa"/>
            <w:shd w:val="solid" w:color="FFFFFF" w:fill="auto"/>
          </w:tcPr>
          <w:p w14:paraId="48924BEB" w14:textId="2C44A3F0" w:rsidR="00934696" w:rsidRDefault="00934696" w:rsidP="006D143A">
            <w:pPr>
              <w:pStyle w:val="TAL"/>
              <w:rPr>
                <w:sz w:val="16"/>
                <w:szCs w:val="16"/>
              </w:rPr>
            </w:pPr>
            <w:r>
              <w:rPr>
                <w:sz w:val="16"/>
                <w:szCs w:val="16"/>
              </w:rPr>
              <w:t>Adding Application Status to analytics filter information</w:t>
            </w:r>
          </w:p>
        </w:tc>
        <w:tc>
          <w:tcPr>
            <w:tcW w:w="708" w:type="dxa"/>
            <w:shd w:val="solid" w:color="FFFFFF" w:fill="auto"/>
          </w:tcPr>
          <w:p w14:paraId="2F774E6A" w14:textId="745F0F04" w:rsidR="00934696" w:rsidRDefault="00934696" w:rsidP="006D143A">
            <w:pPr>
              <w:pStyle w:val="TAL"/>
              <w:jc w:val="center"/>
              <w:rPr>
                <w:sz w:val="16"/>
                <w:szCs w:val="16"/>
              </w:rPr>
            </w:pPr>
            <w:r>
              <w:rPr>
                <w:sz w:val="16"/>
                <w:szCs w:val="16"/>
              </w:rPr>
              <w:t>17.1.0</w:t>
            </w:r>
          </w:p>
        </w:tc>
      </w:tr>
      <w:tr w:rsidR="00934696" w:rsidRPr="005D2CF1" w14:paraId="5FBB0163" w14:textId="77777777" w:rsidTr="00B16F2C">
        <w:tc>
          <w:tcPr>
            <w:tcW w:w="800" w:type="dxa"/>
            <w:shd w:val="solid" w:color="FFFFFF" w:fill="auto"/>
          </w:tcPr>
          <w:p w14:paraId="04224542" w14:textId="24312682" w:rsidR="00934696" w:rsidRDefault="00934696" w:rsidP="006D143A">
            <w:pPr>
              <w:pStyle w:val="TAC"/>
              <w:rPr>
                <w:sz w:val="16"/>
                <w:szCs w:val="16"/>
              </w:rPr>
            </w:pPr>
            <w:r>
              <w:rPr>
                <w:sz w:val="16"/>
                <w:szCs w:val="16"/>
              </w:rPr>
              <w:t>2021-06</w:t>
            </w:r>
          </w:p>
        </w:tc>
        <w:tc>
          <w:tcPr>
            <w:tcW w:w="800" w:type="dxa"/>
            <w:shd w:val="solid" w:color="FFFFFF" w:fill="auto"/>
          </w:tcPr>
          <w:p w14:paraId="31C7B7AA" w14:textId="0C9F0027" w:rsidR="00934696" w:rsidRDefault="00934696" w:rsidP="006D143A">
            <w:pPr>
              <w:pStyle w:val="TAL"/>
              <w:rPr>
                <w:sz w:val="16"/>
                <w:szCs w:val="16"/>
              </w:rPr>
            </w:pPr>
            <w:r>
              <w:rPr>
                <w:sz w:val="16"/>
                <w:szCs w:val="16"/>
              </w:rPr>
              <w:t>SP#92E</w:t>
            </w:r>
          </w:p>
        </w:tc>
        <w:tc>
          <w:tcPr>
            <w:tcW w:w="1094" w:type="dxa"/>
            <w:shd w:val="solid" w:color="FFFFFF" w:fill="auto"/>
          </w:tcPr>
          <w:p w14:paraId="55DDC18F" w14:textId="36465DF3" w:rsidR="00934696" w:rsidRDefault="00934696" w:rsidP="006D143A">
            <w:pPr>
              <w:pStyle w:val="TAC"/>
              <w:rPr>
                <w:sz w:val="16"/>
                <w:szCs w:val="16"/>
              </w:rPr>
            </w:pPr>
            <w:r>
              <w:rPr>
                <w:sz w:val="16"/>
                <w:szCs w:val="16"/>
              </w:rPr>
              <w:t>SP-210350</w:t>
            </w:r>
          </w:p>
        </w:tc>
        <w:tc>
          <w:tcPr>
            <w:tcW w:w="567" w:type="dxa"/>
            <w:shd w:val="solid" w:color="FFFFFF" w:fill="auto"/>
          </w:tcPr>
          <w:p w14:paraId="37576BC2" w14:textId="2460270B" w:rsidR="00934696" w:rsidRDefault="00934696" w:rsidP="006D143A">
            <w:pPr>
              <w:pStyle w:val="TAC"/>
              <w:rPr>
                <w:sz w:val="16"/>
                <w:szCs w:val="16"/>
              </w:rPr>
            </w:pPr>
            <w:r>
              <w:rPr>
                <w:sz w:val="16"/>
                <w:szCs w:val="16"/>
              </w:rPr>
              <w:t>0272</w:t>
            </w:r>
          </w:p>
        </w:tc>
        <w:tc>
          <w:tcPr>
            <w:tcW w:w="425" w:type="dxa"/>
            <w:shd w:val="solid" w:color="FFFFFF" w:fill="auto"/>
          </w:tcPr>
          <w:p w14:paraId="2FCDBF07" w14:textId="36D1DC40" w:rsidR="00934696" w:rsidRDefault="00934696" w:rsidP="006D143A">
            <w:pPr>
              <w:pStyle w:val="TAC"/>
              <w:rPr>
                <w:sz w:val="16"/>
                <w:szCs w:val="16"/>
              </w:rPr>
            </w:pPr>
            <w:r>
              <w:rPr>
                <w:sz w:val="16"/>
                <w:szCs w:val="16"/>
              </w:rPr>
              <w:t>1</w:t>
            </w:r>
          </w:p>
        </w:tc>
        <w:tc>
          <w:tcPr>
            <w:tcW w:w="425" w:type="dxa"/>
            <w:shd w:val="solid" w:color="FFFFFF" w:fill="auto"/>
          </w:tcPr>
          <w:p w14:paraId="03264950" w14:textId="6282EBCE" w:rsidR="00934696" w:rsidRDefault="00934696" w:rsidP="006D143A">
            <w:pPr>
              <w:pStyle w:val="TAC"/>
              <w:rPr>
                <w:sz w:val="16"/>
                <w:szCs w:val="16"/>
              </w:rPr>
            </w:pPr>
            <w:r>
              <w:rPr>
                <w:sz w:val="16"/>
                <w:szCs w:val="16"/>
              </w:rPr>
              <w:t>D</w:t>
            </w:r>
          </w:p>
        </w:tc>
        <w:tc>
          <w:tcPr>
            <w:tcW w:w="4820" w:type="dxa"/>
            <w:shd w:val="solid" w:color="FFFFFF" w:fill="auto"/>
          </w:tcPr>
          <w:p w14:paraId="6ED72666" w14:textId="4FD274CA" w:rsidR="00934696" w:rsidRDefault="00934696" w:rsidP="006D143A">
            <w:pPr>
              <w:pStyle w:val="TAL"/>
              <w:rPr>
                <w:sz w:val="16"/>
                <w:szCs w:val="16"/>
              </w:rPr>
            </w:pPr>
            <w:r>
              <w:rPr>
                <w:sz w:val="16"/>
                <w:szCs w:val="16"/>
              </w:rPr>
              <w:t xml:space="preserve">Removal of Editorial Note related to </w:t>
            </w:r>
            <w:proofErr w:type="spellStart"/>
            <w:r>
              <w:rPr>
                <w:sz w:val="16"/>
                <w:szCs w:val="16"/>
              </w:rPr>
              <w:t>Namf</w:t>
            </w:r>
            <w:proofErr w:type="spellEnd"/>
            <w:r>
              <w:rPr>
                <w:sz w:val="16"/>
                <w:szCs w:val="16"/>
              </w:rPr>
              <w:t>/</w:t>
            </w:r>
            <w:proofErr w:type="spellStart"/>
            <w:r>
              <w:rPr>
                <w:sz w:val="16"/>
                <w:szCs w:val="16"/>
              </w:rPr>
              <w:t>Nsmf_EventExposure</w:t>
            </w:r>
            <w:proofErr w:type="spellEnd"/>
          </w:p>
        </w:tc>
        <w:tc>
          <w:tcPr>
            <w:tcW w:w="708" w:type="dxa"/>
            <w:shd w:val="solid" w:color="FFFFFF" w:fill="auto"/>
          </w:tcPr>
          <w:p w14:paraId="4EE91AEE" w14:textId="46DDDD15" w:rsidR="00934696" w:rsidRDefault="00934696" w:rsidP="006D143A">
            <w:pPr>
              <w:pStyle w:val="TAL"/>
              <w:jc w:val="center"/>
              <w:rPr>
                <w:sz w:val="16"/>
                <w:szCs w:val="16"/>
              </w:rPr>
            </w:pPr>
            <w:r>
              <w:rPr>
                <w:sz w:val="16"/>
                <w:szCs w:val="16"/>
              </w:rPr>
              <w:t>17.1.0</w:t>
            </w:r>
          </w:p>
        </w:tc>
      </w:tr>
      <w:tr w:rsidR="00934696" w:rsidRPr="005D2CF1" w14:paraId="402170A3" w14:textId="77777777" w:rsidTr="00B16F2C">
        <w:tc>
          <w:tcPr>
            <w:tcW w:w="800" w:type="dxa"/>
            <w:shd w:val="solid" w:color="FFFFFF" w:fill="auto"/>
          </w:tcPr>
          <w:p w14:paraId="0AF2B478" w14:textId="5DEB06B6" w:rsidR="00934696" w:rsidRDefault="00934696" w:rsidP="006D143A">
            <w:pPr>
              <w:pStyle w:val="TAC"/>
              <w:rPr>
                <w:sz w:val="16"/>
                <w:szCs w:val="16"/>
              </w:rPr>
            </w:pPr>
            <w:r>
              <w:rPr>
                <w:sz w:val="16"/>
                <w:szCs w:val="16"/>
              </w:rPr>
              <w:t>2021-06</w:t>
            </w:r>
          </w:p>
        </w:tc>
        <w:tc>
          <w:tcPr>
            <w:tcW w:w="800" w:type="dxa"/>
            <w:shd w:val="solid" w:color="FFFFFF" w:fill="auto"/>
          </w:tcPr>
          <w:p w14:paraId="1C0223B5" w14:textId="1C6D6ABB" w:rsidR="00934696" w:rsidRDefault="00934696" w:rsidP="006D143A">
            <w:pPr>
              <w:pStyle w:val="TAL"/>
              <w:rPr>
                <w:sz w:val="16"/>
                <w:szCs w:val="16"/>
              </w:rPr>
            </w:pPr>
            <w:r>
              <w:rPr>
                <w:sz w:val="16"/>
                <w:szCs w:val="16"/>
              </w:rPr>
              <w:t>SP#92E</w:t>
            </w:r>
          </w:p>
        </w:tc>
        <w:tc>
          <w:tcPr>
            <w:tcW w:w="1094" w:type="dxa"/>
            <w:shd w:val="solid" w:color="FFFFFF" w:fill="auto"/>
          </w:tcPr>
          <w:p w14:paraId="1920A57F" w14:textId="0E66163F" w:rsidR="00934696" w:rsidRDefault="00934696" w:rsidP="006D143A">
            <w:pPr>
              <w:pStyle w:val="TAC"/>
              <w:rPr>
                <w:sz w:val="16"/>
                <w:szCs w:val="16"/>
              </w:rPr>
            </w:pPr>
            <w:r>
              <w:rPr>
                <w:sz w:val="16"/>
                <w:szCs w:val="16"/>
              </w:rPr>
              <w:t>SP-210348</w:t>
            </w:r>
          </w:p>
        </w:tc>
        <w:tc>
          <w:tcPr>
            <w:tcW w:w="567" w:type="dxa"/>
            <w:shd w:val="solid" w:color="FFFFFF" w:fill="auto"/>
          </w:tcPr>
          <w:p w14:paraId="1479C00F" w14:textId="2742D9BD" w:rsidR="00934696" w:rsidRDefault="00934696" w:rsidP="006D143A">
            <w:pPr>
              <w:pStyle w:val="TAC"/>
              <w:rPr>
                <w:sz w:val="16"/>
                <w:szCs w:val="16"/>
              </w:rPr>
            </w:pPr>
            <w:r>
              <w:rPr>
                <w:sz w:val="16"/>
                <w:szCs w:val="16"/>
              </w:rPr>
              <w:t>0273</w:t>
            </w:r>
          </w:p>
        </w:tc>
        <w:tc>
          <w:tcPr>
            <w:tcW w:w="425" w:type="dxa"/>
            <w:shd w:val="solid" w:color="FFFFFF" w:fill="auto"/>
          </w:tcPr>
          <w:p w14:paraId="1DC9C326" w14:textId="27ADBB70" w:rsidR="00934696" w:rsidRDefault="00934696" w:rsidP="006D143A">
            <w:pPr>
              <w:pStyle w:val="TAC"/>
              <w:rPr>
                <w:sz w:val="16"/>
                <w:szCs w:val="16"/>
              </w:rPr>
            </w:pPr>
            <w:r>
              <w:rPr>
                <w:sz w:val="16"/>
                <w:szCs w:val="16"/>
              </w:rPr>
              <w:t>1</w:t>
            </w:r>
          </w:p>
        </w:tc>
        <w:tc>
          <w:tcPr>
            <w:tcW w:w="425" w:type="dxa"/>
            <w:shd w:val="solid" w:color="FFFFFF" w:fill="auto"/>
          </w:tcPr>
          <w:p w14:paraId="605053C5" w14:textId="455FF3A7" w:rsidR="00934696" w:rsidRDefault="00934696" w:rsidP="006D143A">
            <w:pPr>
              <w:pStyle w:val="TAC"/>
              <w:rPr>
                <w:sz w:val="16"/>
                <w:szCs w:val="16"/>
              </w:rPr>
            </w:pPr>
            <w:r>
              <w:rPr>
                <w:sz w:val="16"/>
                <w:szCs w:val="16"/>
              </w:rPr>
              <w:t>B</w:t>
            </w:r>
          </w:p>
        </w:tc>
        <w:tc>
          <w:tcPr>
            <w:tcW w:w="4820" w:type="dxa"/>
            <w:shd w:val="solid" w:color="FFFFFF" w:fill="auto"/>
          </w:tcPr>
          <w:p w14:paraId="04AA8F4A" w14:textId="33863066" w:rsidR="00934696" w:rsidRDefault="00934696" w:rsidP="006D143A">
            <w:pPr>
              <w:pStyle w:val="TAL"/>
              <w:rPr>
                <w:sz w:val="16"/>
                <w:szCs w:val="16"/>
              </w:rPr>
            </w:pPr>
            <w:r>
              <w:rPr>
                <w:sz w:val="16"/>
                <w:szCs w:val="16"/>
              </w:rPr>
              <w:t>Preferred granularity of location in analytics outputs</w:t>
            </w:r>
          </w:p>
        </w:tc>
        <w:tc>
          <w:tcPr>
            <w:tcW w:w="708" w:type="dxa"/>
            <w:shd w:val="solid" w:color="FFFFFF" w:fill="auto"/>
          </w:tcPr>
          <w:p w14:paraId="1E47B618" w14:textId="3EB768F8" w:rsidR="00934696" w:rsidRDefault="00934696" w:rsidP="006D143A">
            <w:pPr>
              <w:pStyle w:val="TAL"/>
              <w:jc w:val="center"/>
              <w:rPr>
                <w:sz w:val="16"/>
                <w:szCs w:val="16"/>
              </w:rPr>
            </w:pPr>
            <w:r>
              <w:rPr>
                <w:sz w:val="16"/>
                <w:szCs w:val="16"/>
              </w:rPr>
              <w:t>17.1.0</w:t>
            </w:r>
          </w:p>
        </w:tc>
      </w:tr>
      <w:tr w:rsidR="002620D3" w:rsidRPr="005D2CF1" w14:paraId="3396F77A" w14:textId="77777777" w:rsidTr="00B16F2C">
        <w:tc>
          <w:tcPr>
            <w:tcW w:w="800" w:type="dxa"/>
            <w:shd w:val="solid" w:color="FFFFFF" w:fill="auto"/>
          </w:tcPr>
          <w:p w14:paraId="532A8DF9" w14:textId="41A0E428" w:rsidR="002620D3" w:rsidRDefault="002620D3" w:rsidP="006D143A">
            <w:pPr>
              <w:pStyle w:val="TAC"/>
              <w:rPr>
                <w:sz w:val="16"/>
                <w:szCs w:val="16"/>
              </w:rPr>
            </w:pPr>
            <w:r>
              <w:rPr>
                <w:sz w:val="16"/>
                <w:szCs w:val="16"/>
              </w:rPr>
              <w:t>2021-06</w:t>
            </w:r>
          </w:p>
        </w:tc>
        <w:tc>
          <w:tcPr>
            <w:tcW w:w="800" w:type="dxa"/>
            <w:shd w:val="solid" w:color="FFFFFF" w:fill="auto"/>
          </w:tcPr>
          <w:p w14:paraId="22955BA8" w14:textId="545DA780" w:rsidR="002620D3" w:rsidRDefault="002620D3" w:rsidP="006D143A">
            <w:pPr>
              <w:pStyle w:val="TAL"/>
              <w:rPr>
                <w:sz w:val="16"/>
                <w:szCs w:val="16"/>
              </w:rPr>
            </w:pPr>
            <w:r>
              <w:rPr>
                <w:sz w:val="16"/>
                <w:szCs w:val="16"/>
              </w:rPr>
              <w:t>SP#92E</w:t>
            </w:r>
          </w:p>
        </w:tc>
        <w:tc>
          <w:tcPr>
            <w:tcW w:w="1094" w:type="dxa"/>
            <w:shd w:val="solid" w:color="FFFFFF" w:fill="auto"/>
          </w:tcPr>
          <w:p w14:paraId="56E9F979" w14:textId="20B9CF1A" w:rsidR="002620D3" w:rsidRDefault="002620D3" w:rsidP="006D143A">
            <w:pPr>
              <w:pStyle w:val="TAC"/>
              <w:rPr>
                <w:sz w:val="16"/>
                <w:szCs w:val="16"/>
              </w:rPr>
            </w:pPr>
            <w:r>
              <w:rPr>
                <w:sz w:val="16"/>
                <w:szCs w:val="16"/>
              </w:rPr>
              <w:t>SP-210348</w:t>
            </w:r>
          </w:p>
        </w:tc>
        <w:tc>
          <w:tcPr>
            <w:tcW w:w="567" w:type="dxa"/>
            <w:shd w:val="solid" w:color="FFFFFF" w:fill="auto"/>
          </w:tcPr>
          <w:p w14:paraId="69146EB2" w14:textId="0555BA33" w:rsidR="002620D3" w:rsidRDefault="002620D3" w:rsidP="006D143A">
            <w:pPr>
              <w:pStyle w:val="TAC"/>
              <w:rPr>
                <w:sz w:val="16"/>
                <w:szCs w:val="16"/>
              </w:rPr>
            </w:pPr>
            <w:r>
              <w:rPr>
                <w:sz w:val="16"/>
                <w:szCs w:val="16"/>
              </w:rPr>
              <w:t>0274</w:t>
            </w:r>
          </w:p>
        </w:tc>
        <w:tc>
          <w:tcPr>
            <w:tcW w:w="425" w:type="dxa"/>
            <w:shd w:val="solid" w:color="FFFFFF" w:fill="auto"/>
          </w:tcPr>
          <w:p w14:paraId="4FE79767" w14:textId="39B9FC29" w:rsidR="002620D3" w:rsidRDefault="002620D3" w:rsidP="006D143A">
            <w:pPr>
              <w:pStyle w:val="TAC"/>
              <w:rPr>
                <w:sz w:val="16"/>
                <w:szCs w:val="16"/>
              </w:rPr>
            </w:pPr>
            <w:r>
              <w:rPr>
                <w:sz w:val="16"/>
                <w:szCs w:val="16"/>
              </w:rPr>
              <w:t>1</w:t>
            </w:r>
          </w:p>
        </w:tc>
        <w:tc>
          <w:tcPr>
            <w:tcW w:w="425" w:type="dxa"/>
            <w:shd w:val="solid" w:color="FFFFFF" w:fill="auto"/>
          </w:tcPr>
          <w:p w14:paraId="02A8241C" w14:textId="69D5F475" w:rsidR="002620D3" w:rsidRDefault="002620D3" w:rsidP="006D143A">
            <w:pPr>
              <w:pStyle w:val="TAC"/>
              <w:rPr>
                <w:sz w:val="16"/>
                <w:szCs w:val="16"/>
              </w:rPr>
            </w:pPr>
            <w:r>
              <w:rPr>
                <w:sz w:val="16"/>
                <w:szCs w:val="16"/>
              </w:rPr>
              <w:t>B</w:t>
            </w:r>
          </w:p>
        </w:tc>
        <w:tc>
          <w:tcPr>
            <w:tcW w:w="4820" w:type="dxa"/>
            <w:shd w:val="solid" w:color="FFFFFF" w:fill="auto"/>
          </w:tcPr>
          <w:p w14:paraId="077E09E9" w14:textId="1445B352" w:rsidR="002620D3" w:rsidRDefault="002620D3" w:rsidP="006D143A">
            <w:pPr>
              <w:pStyle w:val="TAL"/>
              <w:rPr>
                <w:sz w:val="16"/>
                <w:szCs w:val="16"/>
              </w:rPr>
            </w:pPr>
            <w:r>
              <w:rPr>
                <w:sz w:val="16"/>
                <w:szCs w:val="16"/>
              </w:rPr>
              <w:t>Alignments on analytics subsets, accuracy levels, and ordering of results</w:t>
            </w:r>
          </w:p>
        </w:tc>
        <w:tc>
          <w:tcPr>
            <w:tcW w:w="708" w:type="dxa"/>
            <w:shd w:val="solid" w:color="FFFFFF" w:fill="auto"/>
          </w:tcPr>
          <w:p w14:paraId="094EEAEB" w14:textId="28455009" w:rsidR="002620D3" w:rsidRDefault="002620D3" w:rsidP="006D143A">
            <w:pPr>
              <w:pStyle w:val="TAL"/>
              <w:jc w:val="center"/>
              <w:rPr>
                <w:sz w:val="16"/>
                <w:szCs w:val="16"/>
              </w:rPr>
            </w:pPr>
            <w:r>
              <w:rPr>
                <w:sz w:val="16"/>
                <w:szCs w:val="16"/>
              </w:rPr>
              <w:t>17.1.0</w:t>
            </w:r>
          </w:p>
        </w:tc>
      </w:tr>
      <w:tr w:rsidR="001A24D9" w:rsidRPr="005D2CF1" w14:paraId="05D2CB48" w14:textId="77777777" w:rsidTr="00B16F2C">
        <w:tc>
          <w:tcPr>
            <w:tcW w:w="800" w:type="dxa"/>
            <w:shd w:val="solid" w:color="FFFFFF" w:fill="auto"/>
          </w:tcPr>
          <w:p w14:paraId="72C0F9F0" w14:textId="02CD4E78" w:rsidR="001A24D9" w:rsidRDefault="001A24D9" w:rsidP="006D143A">
            <w:pPr>
              <w:pStyle w:val="TAC"/>
              <w:rPr>
                <w:sz w:val="16"/>
                <w:szCs w:val="16"/>
              </w:rPr>
            </w:pPr>
            <w:r>
              <w:rPr>
                <w:sz w:val="16"/>
                <w:szCs w:val="16"/>
              </w:rPr>
              <w:t>2021-06</w:t>
            </w:r>
          </w:p>
        </w:tc>
        <w:tc>
          <w:tcPr>
            <w:tcW w:w="800" w:type="dxa"/>
            <w:shd w:val="solid" w:color="FFFFFF" w:fill="auto"/>
          </w:tcPr>
          <w:p w14:paraId="7041596E" w14:textId="194805BF" w:rsidR="001A24D9" w:rsidRDefault="001A24D9" w:rsidP="006D143A">
            <w:pPr>
              <w:pStyle w:val="TAL"/>
              <w:rPr>
                <w:sz w:val="16"/>
                <w:szCs w:val="16"/>
              </w:rPr>
            </w:pPr>
            <w:r>
              <w:rPr>
                <w:sz w:val="16"/>
                <w:szCs w:val="16"/>
              </w:rPr>
              <w:t>SP#92E</w:t>
            </w:r>
          </w:p>
        </w:tc>
        <w:tc>
          <w:tcPr>
            <w:tcW w:w="1094" w:type="dxa"/>
            <w:shd w:val="solid" w:color="FFFFFF" w:fill="auto"/>
          </w:tcPr>
          <w:p w14:paraId="1610CADF" w14:textId="4EF550E3" w:rsidR="001A24D9" w:rsidRDefault="001A24D9" w:rsidP="006D143A">
            <w:pPr>
              <w:pStyle w:val="TAC"/>
              <w:rPr>
                <w:sz w:val="16"/>
                <w:szCs w:val="16"/>
              </w:rPr>
            </w:pPr>
            <w:r>
              <w:rPr>
                <w:sz w:val="16"/>
                <w:szCs w:val="16"/>
              </w:rPr>
              <w:t>SP-210348</w:t>
            </w:r>
          </w:p>
        </w:tc>
        <w:tc>
          <w:tcPr>
            <w:tcW w:w="567" w:type="dxa"/>
            <w:shd w:val="solid" w:color="FFFFFF" w:fill="auto"/>
          </w:tcPr>
          <w:p w14:paraId="1D4394DF" w14:textId="0E394DD7" w:rsidR="001A24D9" w:rsidRDefault="001A24D9" w:rsidP="006D143A">
            <w:pPr>
              <w:pStyle w:val="TAC"/>
              <w:rPr>
                <w:sz w:val="16"/>
                <w:szCs w:val="16"/>
              </w:rPr>
            </w:pPr>
            <w:r>
              <w:rPr>
                <w:sz w:val="16"/>
                <w:szCs w:val="16"/>
              </w:rPr>
              <w:t>0275</w:t>
            </w:r>
          </w:p>
        </w:tc>
        <w:tc>
          <w:tcPr>
            <w:tcW w:w="425" w:type="dxa"/>
            <w:shd w:val="solid" w:color="FFFFFF" w:fill="auto"/>
          </w:tcPr>
          <w:p w14:paraId="44B2E9E8" w14:textId="122FAE2A" w:rsidR="001A24D9" w:rsidRDefault="001A24D9" w:rsidP="006D143A">
            <w:pPr>
              <w:pStyle w:val="TAC"/>
              <w:rPr>
                <w:sz w:val="16"/>
                <w:szCs w:val="16"/>
              </w:rPr>
            </w:pPr>
            <w:r>
              <w:rPr>
                <w:sz w:val="16"/>
                <w:szCs w:val="16"/>
              </w:rPr>
              <w:t>1</w:t>
            </w:r>
          </w:p>
        </w:tc>
        <w:tc>
          <w:tcPr>
            <w:tcW w:w="425" w:type="dxa"/>
            <w:shd w:val="solid" w:color="FFFFFF" w:fill="auto"/>
          </w:tcPr>
          <w:p w14:paraId="1EC43A48" w14:textId="11804CC3" w:rsidR="001A24D9" w:rsidRDefault="001A24D9" w:rsidP="006D143A">
            <w:pPr>
              <w:pStyle w:val="TAC"/>
              <w:rPr>
                <w:sz w:val="16"/>
                <w:szCs w:val="16"/>
              </w:rPr>
            </w:pPr>
            <w:r>
              <w:rPr>
                <w:sz w:val="16"/>
                <w:szCs w:val="16"/>
              </w:rPr>
              <w:t>B</w:t>
            </w:r>
          </w:p>
        </w:tc>
        <w:tc>
          <w:tcPr>
            <w:tcW w:w="4820" w:type="dxa"/>
            <w:shd w:val="solid" w:color="FFFFFF" w:fill="auto"/>
          </w:tcPr>
          <w:p w14:paraId="68FC9D31" w14:textId="5E558486" w:rsidR="001A24D9" w:rsidRDefault="001A24D9" w:rsidP="006D143A">
            <w:pPr>
              <w:pStyle w:val="TAL"/>
              <w:rPr>
                <w:sz w:val="16"/>
                <w:szCs w:val="16"/>
              </w:rPr>
            </w:pPr>
            <w:r>
              <w:rPr>
                <w:sz w:val="16"/>
                <w:szCs w:val="16"/>
              </w:rPr>
              <w:t>Use of UE behaviour, location and communication trends for analytics optimization</w:t>
            </w:r>
          </w:p>
        </w:tc>
        <w:tc>
          <w:tcPr>
            <w:tcW w:w="708" w:type="dxa"/>
            <w:shd w:val="solid" w:color="FFFFFF" w:fill="auto"/>
          </w:tcPr>
          <w:p w14:paraId="3E27541E" w14:textId="1B60D0F8" w:rsidR="001A24D9" w:rsidRDefault="001A24D9" w:rsidP="006D143A">
            <w:pPr>
              <w:pStyle w:val="TAL"/>
              <w:jc w:val="center"/>
              <w:rPr>
                <w:sz w:val="16"/>
                <w:szCs w:val="16"/>
              </w:rPr>
            </w:pPr>
            <w:r>
              <w:rPr>
                <w:sz w:val="16"/>
                <w:szCs w:val="16"/>
              </w:rPr>
              <w:t>17.1.0</w:t>
            </w:r>
          </w:p>
        </w:tc>
      </w:tr>
      <w:tr w:rsidR="004851DB" w:rsidRPr="005D2CF1" w14:paraId="7D2DDD36" w14:textId="77777777" w:rsidTr="00B16F2C">
        <w:tc>
          <w:tcPr>
            <w:tcW w:w="800" w:type="dxa"/>
            <w:shd w:val="solid" w:color="FFFFFF" w:fill="auto"/>
          </w:tcPr>
          <w:p w14:paraId="55DB7F7E" w14:textId="638C4C23" w:rsidR="004851DB" w:rsidRDefault="004851DB" w:rsidP="006D143A">
            <w:pPr>
              <w:pStyle w:val="TAC"/>
              <w:rPr>
                <w:sz w:val="16"/>
                <w:szCs w:val="16"/>
              </w:rPr>
            </w:pPr>
            <w:r>
              <w:rPr>
                <w:sz w:val="16"/>
                <w:szCs w:val="16"/>
              </w:rPr>
              <w:t>2021-06</w:t>
            </w:r>
          </w:p>
        </w:tc>
        <w:tc>
          <w:tcPr>
            <w:tcW w:w="800" w:type="dxa"/>
            <w:shd w:val="solid" w:color="FFFFFF" w:fill="auto"/>
          </w:tcPr>
          <w:p w14:paraId="60B6F23E" w14:textId="1851CDBC" w:rsidR="004851DB" w:rsidRDefault="004851DB" w:rsidP="006D143A">
            <w:pPr>
              <w:pStyle w:val="TAL"/>
              <w:rPr>
                <w:sz w:val="16"/>
                <w:szCs w:val="16"/>
              </w:rPr>
            </w:pPr>
            <w:r>
              <w:rPr>
                <w:sz w:val="16"/>
                <w:szCs w:val="16"/>
              </w:rPr>
              <w:t>SP#92E</w:t>
            </w:r>
          </w:p>
        </w:tc>
        <w:tc>
          <w:tcPr>
            <w:tcW w:w="1094" w:type="dxa"/>
            <w:shd w:val="solid" w:color="FFFFFF" w:fill="auto"/>
          </w:tcPr>
          <w:p w14:paraId="65781CD2" w14:textId="590452BC" w:rsidR="004851DB" w:rsidRDefault="004851DB" w:rsidP="006D143A">
            <w:pPr>
              <w:pStyle w:val="TAC"/>
              <w:rPr>
                <w:sz w:val="16"/>
                <w:szCs w:val="16"/>
              </w:rPr>
            </w:pPr>
            <w:r>
              <w:rPr>
                <w:sz w:val="16"/>
                <w:szCs w:val="16"/>
              </w:rPr>
              <w:t>SP-210348</w:t>
            </w:r>
          </w:p>
        </w:tc>
        <w:tc>
          <w:tcPr>
            <w:tcW w:w="567" w:type="dxa"/>
            <w:shd w:val="solid" w:color="FFFFFF" w:fill="auto"/>
          </w:tcPr>
          <w:p w14:paraId="4BF69E7F" w14:textId="07352F1D" w:rsidR="004851DB" w:rsidRDefault="004851DB" w:rsidP="006D143A">
            <w:pPr>
              <w:pStyle w:val="TAC"/>
              <w:rPr>
                <w:sz w:val="16"/>
                <w:szCs w:val="16"/>
              </w:rPr>
            </w:pPr>
            <w:r>
              <w:rPr>
                <w:sz w:val="16"/>
                <w:szCs w:val="16"/>
              </w:rPr>
              <w:t>0276</w:t>
            </w:r>
          </w:p>
        </w:tc>
        <w:tc>
          <w:tcPr>
            <w:tcW w:w="425" w:type="dxa"/>
            <w:shd w:val="solid" w:color="FFFFFF" w:fill="auto"/>
          </w:tcPr>
          <w:p w14:paraId="4F2B51CA" w14:textId="72F1E4FD" w:rsidR="004851DB" w:rsidRDefault="004851DB" w:rsidP="006D143A">
            <w:pPr>
              <w:pStyle w:val="TAC"/>
              <w:rPr>
                <w:sz w:val="16"/>
                <w:szCs w:val="16"/>
              </w:rPr>
            </w:pPr>
            <w:r>
              <w:rPr>
                <w:sz w:val="16"/>
                <w:szCs w:val="16"/>
              </w:rPr>
              <w:t>1</w:t>
            </w:r>
          </w:p>
        </w:tc>
        <w:tc>
          <w:tcPr>
            <w:tcW w:w="425" w:type="dxa"/>
            <w:shd w:val="solid" w:color="FFFFFF" w:fill="auto"/>
          </w:tcPr>
          <w:p w14:paraId="4BEDA28D" w14:textId="785360E8" w:rsidR="004851DB" w:rsidRDefault="004851DB" w:rsidP="006D143A">
            <w:pPr>
              <w:pStyle w:val="TAC"/>
              <w:rPr>
                <w:sz w:val="16"/>
                <w:szCs w:val="16"/>
              </w:rPr>
            </w:pPr>
            <w:r>
              <w:rPr>
                <w:sz w:val="16"/>
                <w:szCs w:val="16"/>
              </w:rPr>
              <w:t>B</w:t>
            </w:r>
          </w:p>
        </w:tc>
        <w:tc>
          <w:tcPr>
            <w:tcW w:w="4820" w:type="dxa"/>
            <w:shd w:val="solid" w:color="FFFFFF" w:fill="auto"/>
          </w:tcPr>
          <w:p w14:paraId="7681D1D6" w14:textId="376137F8" w:rsidR="004851DB" w:rsidRDefault="004851DB" w:rsidP="006D143A">
            <w:pPr>
              <w:pStyle w:val="TAL"/>
              <w:rPr>
                <w:sz w:val="16"/>
                <w:szCs w:val="16"/>
              </w:rPr>
            </w:pPr>
            <w:r>
              <w:rPr>
                <w:sz w:val="16"/>
                <w:szCs w:val="16"/>
              </w:rPr>
              <w:t>Service Experience Analytics outputs RAT Type and Frequency information</w:t>
            </w:r>
          </w:p>
        </w:tc>
        <w:tc>
          <w:tcPr>
            <w:tcW w:w="708" w:type="dxa"/>
            <w:shd w:val="solid" w:color="FFFFFF" w:fill="auto"/>
          </w:tcPr>
          <w:p w14:paraId="6D5BFE0B" w14:textId="2E54351B" w:rsidR="004851DB" w:rsidRDefault="004851DB" w:rsidP="006D143A">
            <w:pPr>
              <w:pStyle w:val="TAL"/>
              <w:jc w:val="center"/>
              <w:rPr>
                <w:sz w:val="16"/>
                <w:szCs w:val="16"/>
              </w:rPr>
            </w:pPr>
            <w:r>
              <w:rPr>
                <w:sz w:val="16"/>
                <w:szCs w:val="16"/>
              </w:rPr>
              <w:t>17.1.0</w:t>
            </w:r>
          </w:p>
        </w:tc>
      </w:tr>
      <w:tr w:rsidR="004851DB" w:rsidRPr="005D2CF1" w14:paraId="7B91F89C" w14:textId="77777777" w:rsidTr="00B16F2C">
        <w:tc>
          <w:tcPr>
            <w:tcW w:w="800" w:type="dxa"/>
            <w:shd w:val="solid" w:color="FFFFFF" w:fill="auto"/>
          </w:tcPr>
          <w:p w14:paraId="0BD23773" w14:textId="29FB6B8A" w:rsidR="004851DB" w:rsidRDefault="004851DB" w:rsidP="006D143A">
            <w:pPr>
              <w:pStyle w:val="TAC"/>
              <w:rPr>
                <w:sz w:val="16"/>
                <w:szCs w:val="16"/>
              </w:rPr>
            </w:pPr>
            <w:r>
              <w:rPr>
                <w:sz w:val="16"/>
                <w:szCs w:val="16"/>
              </w:rPr>
              <w:t>2021-06</w:t>
            </w:r>
          </w:p>
        </w:tc>
        <w:tc>
          <w:tcPr>
            <w:tcW w:w="800" w:type="dxa"/>
            <w:shd w:val="solid" w:color="FFFFFF" w:fill="auto"/>
          </w:tcPr>
          <w:p w14:paraId="1AA5FDE3" w14:textId="2D595225" w:rsidR="004851DB" w:rsidRDefault="004851DB" w:rsidP="006D143A">
            <w:pPr>
              <w:pStyle w:val="TAL"/>
              <w:rPr>
                <w:sz w:val="16"/>
                <w:szCs w:val="16"/>
              </w:rPr>
            </w:pPr>
            <w:r>
              <w:rPr>
                <w:sz w:val="16"/>
                <w:szCs w:val="16"/>
              </w:rPr>
              <w:t>SP#92E</w:t>
            </w:r>
          </w:p>
        </w:tc>
        <w:tc>
          <w:tcPr>
            <w:tcW w:w="1094" w:type="dxa"/>
            <w:shd w:val="solid" w:color="FFFFFF" w:fill="auto"/>
          </w:tcPr>
          <w:p w14:paraId="6D09AF66" w14:textId="3873A0A2" w:rsidR="004851DB" w:rsidRDefault="004851DB" w:rsidP="006D143A">
            <w:pPr>
              <w:pStyle w:val="TAC"/>
              <w:rPr>
                <w:sz w:val="16"/>
                <w:szCs w:val="16"/>
              </w:rPr>
            </w:pPr>
            <w:r>
              <w:rPr>
                <w:sz w:val="16"/>
                <w:szCs w:val="16"/>
              </w:rPr>
              <w:t>SP-210350</w:t>
            </w:r>
          </w:p>
        </w:tc>
        <w:tc>
          <w:tcPr>
            <w:tcW w:w="567" w:type="dxa"/>
            <w:shd w:val="solid" w:color="FFFFFF" w:fill="auto"/>
          </w:tcPr>
          <w:p w14:paraId="279AD644" w14:textId="0386AE37" w:rsidR="004851DB" w:rsidRDefault="004851DB" w:rsidP="006D143A">
            <w:pPr>
              <w:pStyle w:val="TAC"/>
              <w:rPr>
                <w:sz w:val="16"/>
                <w:szCs w:val="16"/>
              </w:rPr>
            </w:pPr>
            <w:r>
              <w:rPr>
                <w:sz w:val="16"/>
                <w:szCs w:val="16"/>
              </w:rPr>
              <w:t>0278</w:t>
            </w:r>
          </w:p>
        </w:tc>
        <w:tc>
          <w:tcPr>
            <w:tcW w:w="425" w:type="dxa"/>
            <w:shd w:val="solid" w:color="FFFFFF" w:fill="auto"/>
          </w:tcPr>
          <w:p w14:paraId="7A1AAC11" w14:textId="0FAC75C1" w:rsidR="004851DB" w:rsidRDefault="004851DB" w:rsidP="006D143A">
            <w:pPr>
              <w:pStyle w:val="TAC"/>
              <w:rPr>
                <w:sz w:val="16"/>
                <w:szCs w:val="16"/>
              </w:rPr>
            </w:pPr>
            <w:r>
              <w:rPr>
                <w:sz w:val="16"/>
                <w:szCs w:val="16"/>
              </w:rPr>
              <w:t>-</w:t>
            </w:r>
          </w:p>
        </w:tc>
        <w:tc>
          <w:tcPr>
            <w:tcW w:w="425" w:type="dxa"/>
            <w:shd w:val="solid" w:color="FFFFFF" w:fill="auto"/>
          </w:tcPr>
          <w:p w14:paraId="6C47FF4F" w14:textId="11C1FCBF" w:rsidR="004851DB" w:rsidRDefault="004851DB" w:rsidP="006D143A">
            <w:pPr>
              <w:pStyle w:val="TAC"/>
              <w:rPr>
                <w:sz w:val="16"/>
                <w:szCs w:val="16"/>
              </w:rPr>
            </w:pPr>
            <w:r>
              <w:rPr>
                <w:sz w:val="16"/>
                <w:szCs w:val="16"/>
              </w:rPr>
              <w:t>F</w:t>
            </w:r>
          </w:p>
        </w:tc>
        <w:tc>
          <w:tcPr>
            <w:tcW w:w="4820" w:type="dxa"/>
            <w:shd w:val="solid" w:color="FFFFFF" w:fill="auto"/>
          </w:tcPr>
          <w:p w14:paraId="211A72B6" w14:textId="4A721688" w:rsidR="004851DB" w:rsidRDefault="004851DB" w:rsidP="006D143A">
            <w:pPr>
              <w:pStyle w:val="TAL"/>
              <w:rPr>
                <w:sz w:val="16"/>
                <w:szCs w:val="16"/>
              </w:rPr>
            </w:pPr>
            <w:r>
              <w:rPr>
                <w:sz w:val="16"/>
                <w:szCs w:val="16"/>
              </w:rPr>
              <w:t>Removal of analytics consumer or data consumer from the list</w:t>
            </w:r>
          </w:p>
        </w:tc>
        <w:tc>
          <w:tcPr>
            <w:tcW w:w="708" w:type="dxa"/>
            <w:shd w:val="solid" w:color="FFFFFF" w:fill="auto"/>
          </w:tcPr>
          <w:p w14:paraId="0EAF7115" w14:textId="17F07D89" w:rsidR="004851DB" w:rsidRDefault="004851DB" w:rsidP="006D143A">
            <w:pPr>
              <w:pStyle w:val="TAL"/>
              <w:jc w:val="center"/>
              <w:rPr>
                <w:sz w:val="16"/>
                <w:szCs w:val="16"/>
              </w:rPr>
            </w:pPr>
            <w:r>
              <w:rPr>
                <w:sz w:val="16"/>
                <w:szCs w:val="16"/>
              </w:rPr>
              <w:t>17.1.0</w:t>
            </w:r>
          </w:p>
        </w:tc>
      </w:tr>
      <w:tr w:rsidR="004851DB" w:rsidRPr="005D2CF1" w14:paraId="526D5817" w14:textId="77777777" w:rsidTr="00B16F2C">
        <w:tc>
          <w:tcPr>
            <w:tcW w:w="800" w:type="dxa"/>
            <w:shd w:val="solid" w:color="FFFFFF" w:fill="auto"/>
          </w:tcPr>
          <w:p w14:paraId="5BED9058" w14:textId="47D93F53" w:rsidR="004851DB" w:rsidRDefault="004851DB" w:rsidP="006D143A">
            <w:pPr>
              <w:pStyle w:val="TAC"/>
              <w:rPr>
                <w:sz w:val="16"/>
                <w:szCs w:val="16"/>
              </w:rPr>
            </w:pPr>
            <w:r>
              <w:rPr>
                <w:sz w:val="16"/>
                <w:szCs w:val="16"/>
              </w:rPr>
              <w:lastRenderedPageBreak/>
              <w:t>2021-06</w:t>
            </w:r>
          </w:p>
        </w:tc>
        <w:tc>
          <w:tcPr>
            <w:tcW w:w="800" w:type="dxa"/>
            <w:shd w:val="solid" w:color="FFFFFF" w:fill="auto"/>
          </w:tcPr>
          <w:p w14:paraId="43C7784E" w14:textId="745F2C3D" w:rsidR="004851DB" w:rsidRDefault="004851DB" w:rsidP="006D143A">
            <w:pPr>
              <w:pStyle w:val="TAL"/>
              <w:rPr>
                <w:sz w:val="16"/>
                <w:szCs w:val="16"/>
              </w:rPr>
            </w:pPr>
            <w:r>
              <w:rPr>
                <w:sz w:val="16"/>
                <w:szCs w:val="16"/>
              </w:rPr>
              <w:t>SP#92E</w:t>
            </w:r>
          </w:p>
        </w:tc>
        <w:tc>
          <w:tcPr>
            <w:tcW w:w="1094" w:type="dxa"/>
            <w:shd w:val="solid" w:color="FFFFFF" w:fill="auto"/>
          </w:tcPr>
          <w:p w14:paraId="565F173C" w14:textId="4BAB77F6" w:rsidR="004851DB" w:rsidRDefault="004851DB" w:rsidP="006D143A">
            <w:pPr>
              <w:pStyle w:val="TAC"/>
              <w:rPr>
                <w:sz w:val="16"/>
                <w:szCs w:val="16"/>
              </w:rPr>
            </w:pPr>
            <w:r>
              <w:rPr>
                <w:sz w:val="16"/>
                <w:szCs w:val="16"/>
              </w:rPr>
              <w:t>SP-210350</w:t>
            </w:r>
          </w:p>
        </w:tc>
        <w:tc>
          <w:tcPr>
            <w:tcW w:w="567" w:type="dxa"/>
            <w:shd w:val="solid" w:color="FFFFFF" w:fill="auto"/>
          </w:tcPr>
          <w:p w14:paraId="190B3CE7" w14:textId="7788AD42" w:rsidR="004851DB" w:rsidRDefault="004851DB" w:rsidP="006D143A">
            <w:pPr>
              <w:pStyle w:val="TAC"/>
              <w:rPr>
                <w:sz w:val="16"/>
                <w:szCs w:val="16"/>
              </w:rPr>
            </w:pPr>
            <w:r>
              <w:rPr>
                <w:sz w:val="16"/>
                <w:szCs w:val="16"/>
              </w:rPr>
              <w:t>0280</w:t>
            </w:r>
          </w:p>
        </w:tc>
        <w:tc>
          <w:tcPr>
            <w:tcW w:w="425" w:type="dxa"/>
            <w:shd w:val="solid" w:color="FFFFFF" w:fill="auto"/>
          </w:tcPr>
          <w:p w14:paraId="5F2C372B" w14:textId="2AC45C39" w:rsidR="004851DB" w:rsidRDefault="004851DB" w:rsidP="006D143A">
            <w:pPr>
              <w:pStyle w:val="TAC"/>
              <w:rPr>
                <w:sz w:val="16"/>
                <w:szCs w:val="16"/>
              </w:rPr>
            </w:pPr>
            <w:r>
              <w:rPr>
                <w:sz w:val="16"/>
                <w:szCs w:val="16"/>
              </w:rPr>
              <w:t>3</w:t>
            </w:r>
          </w:p>
        </w:tc>
        <w:tc>
          <w:tcPr>
            <w:tcW w:w="425" w:type="dxa"/>
            <w:shd w:val="solid" w:color="FFFFFF" w:fill="auto"/>
          </w:tcPr>
          <w:p w14:paraId="3E4D50E0" w14:textId="4E840048" w:rsidR="004851DB" w:rsidRDefault="004851DB" w:rsidP="006D143A">
            <w:pPr>
              <w:pStyle w:val="TAC"/>
              <w:rPr>
                <w:sz w:val="16"/>
                <w:szCs w:val="16"/>
              </w:rPr>
            </w:pPr>
            <w:r>
              <w:rPr>
                <w:sz w:val="16"/>
                <w:szCs w:val="16"/>
              </w:rPr>
              <w:t>F</w:t>
            </w:r>
          </w:p>
        </w:tc>
        <w:tc>
          <w:tcPr>
            <w:tcW w:w="4820" w:type="dxa"/>
            <w:shd w:val="solid" w:color="FFFFFF" w:fill="auto"/>
          </w:tcPr>
          <w:p w14:paraId="37247C90" w14:textId="0F379875" w:rsidR="004851DB" w:rsidRDefault="004851DB" w:rsidP="006D143A">
            <w:pPr>
              <w:pStyle w:val="TAL"/>
              <w:rPr>
                <w:sz w:val="16"/>
                <w:szCs w:val="16"/>
              </w:rPr>
            </w:pPr>
            <w:r>
              <w:rPr>
                <w:sz w:val="16"/>
                <w:szCs w:val="16"/>
              </w:rPr>
              <w:t>Resolving EN on analytics metadata request</w:t>
            </w:r>
          </w:p>
        </w:tc>
        <w:tc>
          <w:tcPr>
            <w:tcW w:w="708" w:type="dxa"/>
            <w:shd w:val="solid" w:color="FFFFFF" w:fill="auto"/>
          </w:tcPr>
          <w:p w14:paraId="0DCB7C54" w14:textId="409AFF63" w:rsidR="004851DB" w:rsidRDefault="004851DB" w:rsidP="006D143A">
            <w:pPr>
              <w:pStyle w:val="TAL"/>
              <w:jc w:val="center"/>
              <w:rPr>
                <w:sz w:val="16"/>
                <w:szCs w:val="16"/>
              </w:rPr>
            </w:pPr>
            <w:r>
              <w:rPr>
                <w:sz w:val="16"/>
                <w:szCs w:val="16"/>
              </w:rPr>
              <w:t>17.1.0</w:t>
            </w:r>
          </w:p>
        </w:tc>
      </w:tr>
      <w:tr w:rsidR="004851DB" w:rsidRPr="005D2CF1" w14:paraId="7875A4CB" w14:textId="77777777" w:rsidTr="00B16F2C">
        <w:tc>
          <w:tcPr>
            <w:tcW w:w="800" w:type="dxa"/>
            <w:shd w:val="solid" w:color="FFFFFF" w:fill="auto"/>
          </w:tcPr>
          <w:p w14:paraId="0466CDC0" w14:textId="5440032B" w:rsidR="004851DB" w:rsidRDefault="004851DB" w:rsidP="006D143A">
            <w:pPr>
              <w:pStyle w:val="TAC"/>
              <w:rPr>
                <w:sz w:val="16"/>
                <w:szCs w:val="16"/>
              </w:rPr>
            </w:pPr>
            <w:r>
              <w:rPr>
                <w:sz w:val="16"/>
                <w:szCs w:val="16"/>
              </w:rPr>
              <w:t>2021-06</w:t>
            </w:r>
          </w:p>
        </w:tc>
        <w:tc>
          <w:tcPr>
            <w:tcW w:w="800" w:type="dxa"/>
            <w:shd w:val="solid" w:color="FFFFFF" w:fill="auto"/>
          </w:tcPr>
          <w:p w14:paraId="76EFE363" w14:textId="36C6798A" w:rsidR="004851DB" w:rsidRDefault="004851DB" w:rsidP="006D143A">
            <w:pPr>
              <w:pStyle w:val="TAL"/>
              <w:rPr>
                <w:sz w:val="16"/>
                <w:szCs w:val="16"/>
              </w:rPr>
            </w:pPr>
            <w:r>
              <w:rPr>
                <w:sz w:val="16"/>
                <w:szCs w:val="16"/>
              </w:rPr>
              <w:t>SP#92E</w:t>
            </w:r>
          </w:p>
        </w:tc>
        <w:tc>
          <w:tcPr>
            <w:tcW w:w="1094" w:type="dxa"/>
            <w:shd w:val="solid" w:color="FFFFFF" w:fill="auto"/>
          </w:tcPr>
          <w:p w14:paraId="6BF34659" w14:textId="7571A809" w:rsidR="004851DB" w:rsidRDefault="004851DB" w:rsidP="006D143A">
            <w:pPr>
              <w:pStyle w:val="TAC"/>
              <w:rPr>
                <w:sz w:val="16"/>
                <w:szCs w:val="16"/>
              </w:rPr>
            </w:pPr>
            <w:r>
              <w:rPr>
                <w:sz w:val="16"/>
                <w:szCs w:val="16"/>
              </w:rPr>
              <w:t>SP-210350</w:t>
            </w:r>
          </w:p>
        </w:tc>
        <w:tc>
          <w:tcPr>
            <w:tcW w:w="567" w:type="dxa"/>
            <w:shd w:val="solid" w:color="FFFFFF" w:fill="auto"/>
          </w:tcPr>
          <w:p w14:paraId="6EDEA80F" w14:textId="07158EC6" w:rsidR="004851DB" w:rsidRDefault="004851DB" w:rsidP="006D143A">
            <w:pPr>
              <w:pStyle w:val="TAC"/>
              <w:rPr>
                <w:sz w:val="16"/>
                <w:szCs w:val="16"/>
              </w:rPr>
            </w:pPr>
            <w:r>
              <w:rPr>
                <w:sz w:val="16"/>
                <w:szCs w:val="16"/>
              </w:rPr>
              <w:t>0282</w:t>
            </w:r>
          </w:p>
        </w:tc>
        <w:tc>
          <w:tcPr>
            <w:tcW w:w="425" w:type="dxa"/>
            <w:shd w:val="solid" w:color="FFFFFF" w:fill="auto"/>
          </w:tcPr>
          <w:p w14:paraId="6EE23EA8" w14:textId="308E1ABF" w:rsidR="004851DB" w:rsidRDefault="004851DB" w:rsidP="006D143A">
            <w:pPr>
              <w:pStyle w:val="TAC"/>
              <w:rPr>
                <w:sz w:val="16"/>
                <w:szCs w:val="16"/>
              </w:rPr>
            </w:pPr>
            <w:r>
              <w:rPr>
                <w:sz w:val="16"/>
                <w:szCs w:val="16"/>
              </w:rPr>
              <w:t>-</w:t>
            </w:r>
          </w:p>
        </w:tc>
        <w:tc>
          <w:tcPr>
            <w:tcW w:w="425" w:type="dxa"/>
            <w:shd w:val="solid" w:color="FFFFFF" w:fill="auto"/>
          </w:tcPr>
          <w:p w14:paraId="788AB2EE" w14:textId="0D967C21" w:rsidR="004851DB" w:rsidRDefault="004851DB" w:rsidP="006D143A">
            <w:pPr>
              <w:pStyle w:val="TAC"/>
              <w:rPr>
                <w:sz w:val="16"/>
                <w:szCs w:val="16"/>
              </w:rPr>
            </w:pPr>
            <w:r>
              <w:rPr>
                <w:sz w:val="16"/>
                <w:szCs w:val="16"/>
              </w:rPr>
              <w:t>F</w:t>
            </w:r>
          </w:p>
        </w:tc>
        <w:tc>
          <w:tcPr>
            <w:tcW w:w="4820" w:type="dxa"/>
            <w:shd w:val="solid" w:color="FFFFFF" w:fill="auto"/>
          </w:tcPr>
          <w:p w14:paraId="7BFF570F" w14:textId="57293A5E" w:rsidR="004851DB" w:rsidRDefault="004851DB" w:rsidP="006D143A">
            <w:pPr>
              <w:pStyle w:val="TAL"/>
              <w:rPr>
                <w:sz w:val="16"/>
                <w:szCs w:val="16"/>
              </w:rPr>
            </w:pPr>
            <w:r>
              <w:rPr>
                <w:sz w:val="16"/>
                <w:szCs w:val="16"/>
              </w:rPr>
              <w:t>Analytics Context Information Transfer</w:t>
            </w:r>
          </w:p>
        </w:tc>
        <w:tc>
          <w:tcPr>
            <w:tcW w:w="708" w:type="dxa"/>
            <w:shd w:val="solid" w:color="FFFFFF" w:fill="auto"/>
          </w:tcPr>
          <w:p w14:paraId="0DBBCB5F" w14:textId="2ED6AD53" w:rsidR="004851DB" w:rsidRDefault="004851DB" w:rsidP="006D143A">
            <w:pPr>
              <w:pStyle w:val="TAL"/>
              <w:jc w:val="center"/>
              <w:rPr>
                <w:sz w:val="16"/>
                <w:szCs w:val="16"/>
              </w:rPr>
            </w:pPr>
            <w:r>
              <w:rPr>
                <w:sz w:val="16"/>
                <w:szCs w:val="16"/>
              </w:rPr>
              <w:t>17.1.0</w:t>
            </w:r>
          </w:p>
        </w:tc>
      </w:tr>
      <w:tr w:rsidR="00441D8C" w:rsidRPr="005D2CF1" w14:paraId="558D1B4E" w14:textId="77777777" w:rsidTr="00B16F2C">
        <w:tc>
          <w:tcPr>
            <w:tcW w:w="800" w:type="dxa"/>
            <w:shd w:val="solid" w:color="FFFFFF" w:fill="auto"/>
          </w:tcPr>
          <w:p w14:paraId="16AF6605" w14:textId="215D5295" w:rsidR="00441D8C" w:rsidRDefault="00441D8C" w:rsidP="006D143A">
            <w:pPr>
              <w:pStyle w:val="TAC"/>
              <w:rPr>
                <w:sz w:val="16"/>
                <w:szCs w:val="16"/>
              </w:rPr>
            </w:pPr>
            <w:r>
              <w:rPr>
                <w:sz w:val="16"/>
                <w:szCs w:val="16"/>
              </w:rPr>
              <w:t>2021-06</w:t>
            </w:r>
          </w:p>
        </w:tc>
        <w:tc>
          <w:tcPr>
            <w:tcW w:w="800" w:type="dxa"/>
            <w:shd w:val="solid" w:color="FFFFFF" w:fill="auto"/>
          </w:tcPr>
          <w:p w14:paraId="61E98541" w14:textId="1435F067" w:rsidR="00441D8C" w:rsidRDefault="00441D8C" w:rsidP="006D143A">
            <w:pPr>
              <w:pStyle w:val="TAL"/>
              <w:rPr>
                <w:sz w:val="16"/>
                <w:szCs w:val="16"/>
              </w:rPr>
            </w:pPr>
            <w:r>
              <w:rPr>
                <w:sz w:val="16"/>
                <w:szCs w:val="16"/>
              </w:rPr>
              <w:t>SP#92E</w:t>
            </w:r>
          </w:p>
        </w:tc>
        <w:tc>
          <w:tcPr>
            <w:tcW w:w="1094" w:type="dxa"/>
            <w:shd w:val="solid" w:color="FFFFFF" w:fill="auto"/>
          </w:tcPr>
          <w:p w14:paraId="56A9E917" w14:textId="2F53E4FA" w:rsidR="00441D8C" w:rsidRDefault="00441D8C" w:rsidP="006D143A">
            <w:pPr>
              <w:pStyle w:val="TAC"/>
              <w:rPr>
                <w:sz w:val="16"/>
                <w:szCs w:val="16"/>
              </w:rPr>
            </w:pPr>
            <w:r>
              <w:rPr>
                <w:sz w:val="16"/>
                <w:szCs w:val="16"/>
              </w:rPr>
              <w:t>SP-210350</w:t>
            </w:r>
          </w:p>
        </w:tc>
        <w:tc>
          <w:tcPr>
            <w:tcW w:w="567" w:type="dxa"/>
            <w:shd w:val="solid" w:color="FFFFFF" w:fill="auto"/>
          </w:tcPr>
          <w:p w14:paraId="4F5FEAAD" w14:textId="40B6B363" w:rsidR="00441D8C" w:rsidRDefault="00441D8C" w:rsidP="006D143A">
            <w:pPr>
              <w:pStyle w:val="TAC"/>
              <w:rPr>
                <w:sz w:val="16"/>
                <w:szCs w:val="16"/>
              </w:rPr>
            </w:pPr>
            <w:r>
              <w:rPr>
                <w:sz w:val="16"/>
                <w:szCs w:val="16"/>
              </w:rPr>
              <w:t>0283</w:t>
            </w:r>
          </w:p>
        </w:tc>
        <w:tc>
          <w:tcPr>
            <w:tcW w:w="425" w:type="dxa"/>
            <w:shd w:val="solid" w:color="FFFFFF" w:fill="auto"/>
          </w:tcPr>
          <w:p w14:paraId="2DBAC817" w14:textId="4EF04CF5" w:rsidR="00441D8C" w:rsidRDefault="00441D8C" w:rsidP="006D143A">
            <w:pPr>
              <w:pStyle w:val="TAC"/>
              <w:rPr>
                <w:sz w:val="16"/>
                <w:szCs w:val="16"/>
              </w:rPr>
            </w:pPr>
            <w:r>
              <w:rPr>
                <w:sz w:val="16"/>
                <w:szCs w:val="16"/>
              </w:rPr>
              <w:t>1</w:t>
            </w:r>
          </w:p>
        </w:tc>
        <w:tc>
          <w:tcPr>
            <w:tcW w:w="425" w:type="dxa"/>
            <w:shd w:val="solid" w:color="FFFFFF" w:fill="auto"/>
          </w:tcPr>
          <w:p w14:paraId="719ADAA4" w14:textId="6C9B800E" w:rsidR="00441D8C" w:rsidRDefault="00441D8C" w:rsidP="006D143A">
            <w:pPr>
              <w:pStyle w:val="TAC"/>
              <w:rPr>
                <w:sz w:val="16"/>
                <w:szCs w:val="16"/>
              </w:rPr>
            </w:pPr>
            <w:r>
              <w:rPr>
                <w:sz w:val="16"/>
                <w:szCs w:val="16"/>
              </w:rPr>
              <w:t>F</w:t>
            </w:r>
          </w:p>
        </w:tc>
        <w:tc>
          <w:tcPr>
            <w:tcW w:w="4820" w:type="dxa"/>
            <w:shd w:val="solid" w:color="FFFFFF" w:fill="auto"/>
          </w:tcPr>
          <w:p w14:paraId="5CC2BFEF" w14:textId="3E2F9CAB" w:rsidR="00441D8C" w:rsidRDefault="00441D8C" w:rsidP="006D143A">
            <w:pPr>
              <w:pStyle w:val="TAL"/>
              <w:rPr>
                <w:sz w:val="16"/>
                <w:szCs w:val="16"/>
              </w:rPr>
            </w:pPr>
            <w:r>
              <w:rPr>
                <w:sz w:val="16"/>
                <w:szCs w:val="16"/>
              </w:rPr>
              <w:t>Services for Analytics Subscription Transfer</w:t>
            </w:r>
          </w:p>
        </w:tc>
        <w:tc>
          <w:tcPr>
            <w:tcW w:w="708" w:type="dxa"/>
            <w:shd w:val="solid" w:color="FFFFFF" w:fill="auto"/>
          </w:tcPr>
          <w:p w14:paraId="364A257E" w14:textId="27A4400D" w:rsidR="00441D8C" w:rsidRDefault="00441D8C" w:rsidP="006D143A">
            <w:pPr>
              <w:pStyle w:val="TAL"/>
              <w:jc w:val="center"/>
              <w:rPr>
                <w:sz w:val="16"/>
                <w:szCs w:val="16"/>
              </w:rPr>
            </w:pPr>
            <w:r>
              <w:rPr>
                <w:sz w:val="16"/>
                <w:szCs w:val="16"/>
              </w:rPr>
              <w:t>17.1.0</w:t>
            </w:r>
          </w:p>
        </w:tc>
      </w:tr>
      <w:tr w:rsidR="00441D8C" w:rsidRPr="005D2CF1" w14:paraId="70A001A7" w14:textId="77777777" w:rsidTr="00B16F2C">
        <w:tc>
          <w:tcPr>
            <w:tcW w:w="800" w:type="dxa"/>
            <w:shd w:val="solid" w:color="FFFFFF" w:fill="auto"/>
          </w:tcPr>
          <w:p w14:paraId="5A6CC78E" w14:textId="456C55C9" w:rsidR="00441D8C" w:rsidRDefault="00441D8C" w:rsidP="006D143A">
            <w:pPr>
              <w:pStyle w:val="TAC"/>
              <w:rPr>
                <w:sz w:val="16"/>
                <w:szCs w:val="16"/>
              </w:rPr>
            </w:pPr>
            <w:r>
              <w:rPr>
                <w:sz w:val="16"/>
                <w:szCs w:val="16"/>
              </w:rPr>
              <w:t>2021-06</w:t>
            </w:r>
          </w:p>
        </w:tc>
        <w:tc>
          <w:tcPr>
            <w:tcW w:w="800" w:type="dxa"/>
            <w:shd w:val="solid" w:color="FFFFFF" w:fill="auto"/>
          </w:tcPr>
          <w:p w14:paraId="1A306C21" w14:textId="6823CC12" w:rsidR="00441D8C" w:rsidRDefault="00441D8C" w:rsidP="006D143A">
            <w:pPr>
              <w:pStyle w:val="TAL"/>
              <w:rPr>
                <w:sz w:val="16"/>
                <w:szCs w:val="16"/>
              </w:rPr>
            </w:pPr>
            <w:r>
              <w:rPr>
                <w:sz w:val="16"/>
                <w:szCs w:val="16"/>
              </w:rPr>
              <w:t>SP#92E</w:t>
            </w:r>
          </w:p>
        </w:tc>
        <w:tc>
          <w:tcPr>
            <w:tcW w:w="1094" w:type="dxa"/>
            <w:shd w:val="solid" w:color="FFFFFF" w:fill="auto"/>
          </w:tcPr>
          <w:p w14:paraId="4EB0E3C9" w14:textId="0017B72F" w:rsidR="00441D8C" w:rsidRDefault="00441D8C" w:rsidP="006D143A">
            <w:pPr>
              <w:pStyle w:val="TAC"/>
              <w:rPr>
                <w:sz w:val="16"/>
                <w:szCs w:val="16"/>
              </w:rPr>
            </w:pPr>
            <w:r>
              <w:rPr>
                <w:sz w:val="16"/>
                <w:szCs w:val="16"/>
              </w:rPr>
              <w:t>SP-210348</w:t>
            </w:r>
          </w:p>
        </w:tc>
        <w:tc>
          <w:tcPr>
            <w:tcW w:w="567" w:type="dxa"/>
            <w:shd w:val="solid" w:color="FFFFFF" w:fill="auto"/>
          </w:tcPr>
          <w:p w14:paraId="731F7FE4" w14:textId="2BD7A69B" w:rsidR="00441D8C" w:rsidRDefault="00441D8C" w:rsidP="006D143A">
            <w:pPr>
              <w:pStyle w:val="TAC"/>
              <w:rPr>
                <w:sz w:val="16"/>
                <w:szCs w:val="16"/>
              </w:rPr>
            </w:pPr>
            <w:r>
              <w:rPr>
                <w:sz w:val="16"/>
                <w:szCs w:val="16"/>
              </w:rPr>
              <w:t>0285</w:t>
            </w:r>
          </w:p>
        </w:tc>
        <w:tc>
          <w:tcPr>
            <w:tcW w:w="425" w:type="dxa"/>
            <w:shd w:val="solid" w:color="FFFFFF" w:fill="auto"/>
          </w:tcPr>
          <w:p w14:paraId="1A7A40EC" w14:textId="4A2C82C4" w:rsidR="00441D8C" w:rsidRDefault="00441D8C" w:rsidP="006D143A">
            <w:pPr>
              <w:pStyle w:val="TAC"/>
              <w:rPr>
                <w:sz w:val="16"/>
                <w:szCs w:val="16"/>
              </w:rPr>
            </w:pPr>
            <w:r>
              <w:rPr>
                <w:sz w:val="16"/>
                <w:szCs w:val="16"/>
              </w:rPr>
              <w:t>1</w:t>
            </w:r>
          </w:p>
        </w:tc>
        <w:tc>
          <w:tcPr>
            <w:tcW w:w="425" w:type="dxa"/>
            <w:shd w:val="solid" w:color="FFFFFF" w:fill="auto"/>
          </w:tcPr>
          <w:p w14:paraId="5F195135" w14:textId="57BF8C6C" w:rsidR="00441D8C" w:rsidRDefault="00441D8C" w:rsidP="006D143A">
            <w:pPr>
              <w:pStyle w:val="TAC"/>
              <w:rPr>
                <w:sz w:val="16"/>
                <w:szCs w:val="16"/>
              </w:rPr>
            </w:pPr>
            <w:r>
              <w:rPr>
                <w:sz w:val="16"/>
                <w:szCs w:val="16"/>
              </w:rPr>
              <w:t>B</w:t>
            </w:r>
          </w:p>
        </w:tc>
        <w:tc>
          <w:tcPr>
            <w:tcW w:w="4820" w:type="dxa"/>
            <w:shd w:val="solid" w:color="FFFFFF" w:fill="auto"/>
          </w:tcPr>
          <w:p w14:paraId="694D5649" w14:textId="0A7BBB81" w:rsidR="00441D8C" w:rsidRDefault="00441D8C" w:rsidP="006D143A">
            <w:pPr>
              <w:pStyle w:val="TAL"/>
              <w:rPr>
                <w:sz w:val="16"/>
                <w:szCs w:val="16"/>
              </w:rPr>
            </w:pPr>
            <w:r>
              <w:rPr>
                <w:sz w:val="16"/>
                <w:szCs w:val="16"/>
              </w:rPr>
              <w:t>Removing EN on dataset statistical properties related to analytics aggregation definitions.</w:t>
            </w:r>
          </w:p>
        </w:tc>
        <w:tc>
          <w:tcPr>
            <w:tcW w:w="708" w:type="dxa"/>
            <w:shd w:val="solid" w:color="FFFFFF" w:fill="auto"/>
          </w:tcPr>
          <w:p w14:paraId="56F42E45" w14:textId="00921EE5" w:rsidR="00441D8C" w:rsidRDefault="00441D8C" w:rsidP="006D143A">
            <w:pPr>
              <w:pStyle w:val="TAL"/>
              <w:jc w:val="center"/>
              <w:rPr>
                <w:sz w:val="16"/>
                <w:szCs w:val="16"/>
              </w:rPr>
            </w:pPr>
            <w:r>
              <w:rPr>
                <w:sz w:val="16"/>
                <w:szCs w:val="16"/>
              </w:rPr>
              <w:t>17.1.0</w:t>
            </w:r>
          </w:p>
        </w:tc>
      </w:tr>
      <w:tr w:rsidR="00441D8C" w:rsidRPr="005D2CF1" w14:paraId="48F44B1C" w14:textId="77777777" w:rsidTr="00B16F2C">
        <w:tc>
          <w:tcPr>
            <w:tcW w:w="800" w:type="dxa"/>
            <w:shd w:val="solid" w:color="FFFFFF" w:fill="auto"/>
          </w:tcPr>
          <w:p w14:paraId="079206B9" w14:textId="5EF242B1" w:rsidR="00441D8C" w:rsidRDefault="00441D8C" w:rsidP="006D143A">
            <w:pPr>
              <w:pStyle w:val="TAC"/>
              <w:rPr>
                <w:sz w:val="16"/>
                <w:szCs w:val="16"/>
              </w:rPr>
            </w:pPr>
            <w:r>
              <w:rPr>
                <w:sz w:val="16"/>
                <w:szCs w:val="16"/>
              </w:rPr>
              <w:t>2021-06</w:t>
            </w:r>
          </w:p>
        </w:tc>
        <w:tc>
          <w:tcPr>
            <w:tcW w:w="800" w:type="dxa"/>
            <w:shd w:val="solid" w:color="FFFFFF" w:fill="auto"/>
          </w:tcPr>
          <w:p w14:paraId="08188C9A" w14:textId="0EF5721F" w:rsidR="00441D8C" w:rsidRDefault="00441D8C" w:rsidP="006D143A">
            <w:pPr>
              <w:pStyle w:val="TAL"/>
              <w:rPr>
                <w:sz w:val="16"/>
                <w:szCs w:val="16"/>
              </w:rPr>
            </w:pPr>
            <w:r>
              <w:rPr>
                <w:sz w:val="16"/>
                <w:szCs w:val="16"/>
              </w:rPr>
              <w:t>SP#92E</w:t>
            </w:r>
          </w:p>
        </w:tc>
        <w:tc>
          <w:tcPr>
            <w:tcW w:w="1094" w:type="dxa"/>
            <w:shd w:val="solid" w:color="FFFFFF" w:fill="auto"/>
          </w:tcPr>
          <w:p w14:paraId="30D69590" w14:textId="258301EB" w:rsidR="00441D8C" w:rsidRDefault="00441D8C" w:rsidP="006D143A">
            <w:pPr>
              <w:pStyle w:val="TAC"/>
              <w:rPr>
                <w:sz w:val="16"/>
                <w:szCs w:val="16"/>
              </w:rPr>
            </w:pPr>
            <w:r>
              <w:rPr>
                <w:sz w:val="16"/>
                <w:szCs w:val="16"/>
              </w:rPr>
              <w:t>SP-210350</w:t>
            </w:r>
          </w:p>
        </w:tc>
        <w:tc>
          <w:tcPr>
            <w:tcW w:w="567" w:type="dxa"/>
            <w:shd w:val="solid" w:color="FFFFFF" w:fill="auto"/>
          </w:tcPr>
          <w:p w14:paraId="33346FD5" w14:textId="7B1AAD1E" w:rsidR="00441D8C" w:rsidRDefault="00441D8C" w:rsidP="006D143A">
            <w:pPr>
              <w:pStyle w:val="TAC"/>
              <w:rPr>
                <w:sz w:val="16"/>
                <w:szCs w:val="16"/>
              </w:rPr>
            </w:pPr>
            <w:r>
              <w:rPr>
                <w:sz w:val="16"/>
                <w:szCs w:val="16"/>
              </w:rPr>
              <w:t>0286</w:t>
            </w:r>
          </w:p>
        </w:tc>
        <w:tc>
          <w:tcPr>
            <w:tcW w:w="425" w:type="dxa"/>
            <w:shd w:val="solid" w:color="FFFFFF" w:fill="auto"/>
          </w:tcPr>
          <w:p w14:paraId="7DB312E5" w14:textId="75D11089" w:rsidR="00441D8C" w:rsidRDefault="00441D8C" w:rsidP="006D143A">
            <w:pPr>
              <w:pStyle w:val="TAC"/>
              <w:rPr>
                <w:sz w:val="16"/>
                <w:szCs w:val="16"/>
              </w:rPr>
            </w:pPr>
            <w:r>
              <w:rPr>
                <w:sz w:val="16"/>
                <w:szCs w:val="16"/>
              </w:rPr>
              <w:t>4</w:t>
            </w:r>
          </w:p>
        </w:tc>
        <w:tc>
          <w:tcPr>
            <w:tcW w:w="425" w:type="dxa"/>
            <w:shd w:val="solid" w:color="FFFFFF" w:fill="auto"/>
          </w:tcPr>
          <w:p w14:paraId="59E8D732" w14:textId="3B59D207" w:rsidR="00441D8C" w:rsidRDefault="00441D8C" w:rsidP="006D143A">
            <w:pPr>
              <w:pStyle w:val="TAC"/>
              <w:rPr>
                <w:sz w:val="16"/>
                <w:szCs w:val="16"/>
              </w:rPr>
            </w:pPr>
            <w:r>
              <w:rPr>
                <w:sz w:val="16"/>
                <w:szCs w:val="16"/>
              </w:rPr>
              <w:t>F</w:t>
            </w:r>
          </w:p>
        </w:tc>
        <w:tc>
          <w:tcPr>
            <w:tcW w:w="4820" w:type="dxa"/>
            <w:shd w:val="solid" w:color="FFFFFF" w:fill="auto"/>
          </w:tcPr>
          <w:p w14:paraId="54948AAE" w14:textId="16E770C2" w:rsidR="00441D8C" w:rsidRDefault="00441D8C" w:rsidP="006D143A">
            <w:pPr>
              <w:pStyle w:val="TAL"/>
              <w:rPr>
                <w:sz w:val="16"/>
                <w:szCs w:val="16"/>
              </w:rPr>
            </w:pPr>
            <w:r>
              <w:rPr>
                <w:sz w:val="16"/>
                <w:szCs w:val="16"/>
              </w:rPr>
              <w:t>Removing EN on bulked data definitions and procedures.</w:t>
            </w:r>
          </w:p>
        </w:tc>
        <w:tc>
          <w:tcPr>
            <w:tcW w:w="708" w:type="dxa"/>
            <w:shd w:val="solid" w:color="FFFFFF" w:fill="auto"/>
          </w:tcPr>
          <w:p w14:paraId="6199162B" w14:textId="3B44E449" w:rsidR="00441D8C" w:rsidRDefault="00441D8C" w:rsidP="006D143A">
            <w:pPr>
              <w:pStyle w:val="TAL"/>
              <w:jc w:val="center"/>
              <w:rPr>
                <w:sz w:val="16"/>
                <w:szCs w:val="16"/>
              </w:rPr>
            </w:pPr>
            <w:r>
              <w:rPr>
                <w:sz w:val="16"/>
                <w:szCs w:val="16"/>
              </w:rPr>
              <w:t>17.1.0</w:t>
            </w:r>
          </w:p>
        </w:tc>
      </w:tr>
      <w:tr w:rsidR="004743F1" w:rsidRPr="005D2CF1" w14:paraId="43F29BE7" w14:textId="77777777" w:rsidTr="00B16F2C">
        <w:tc>
          <w:tcPr>
            <w:tcW w:w="800" w:type="dxa"/>
            <w:shd w:val="solid" w:color="FFFFFF" w:fill="auto"/>
          </w:tcPr>
          <w:p w14:paraId="7C8DA970" w14:textId="4D53C70E" w:rsidR="004743F1" w:rsidRDefault="004743F1" w:rsidP="006D143A">
            <w:pPr>
              <w:pStyle w:val="TAC"/>
              <w:rPr>
                <w:sz w:val="16"/>
                <w:szCs w:val="16"/>
              </w:rPr>
            </w:pPr>
            <w:r>
              <w:rPr>
                <w:sz w:val="16"/>
                <w:szCs w:val="16"/>
              </w:rPr>
              <w:t>2021-06</w:t>
            </w:r>
          </w:p>
        </w:tc>
        <w:tc>
          <w:tcPr>
            <w:tcW w:w="800" w:type="dxa"/>
            <w:shd w:val="solid" w:color="FFFFFF" w:fill="auto"/>
          </w:tcPr>
          <w:p w14:paraId="61AA2B31" w14:textId="220851A2" w:rsidR="004743F1" w:rsidRDefault="004743F1" w:rsidP="006D143A">
            <w:pPr>
              <w:pStyle w:val="TAL"/>
              <w:rPr>
                <w:sz w:val="16"/>
                <w:szCs w:val="16"/>
              </w:rPr>
            </w:pPr>
            <w:r>
              <w:rPr>
                <w:sz w:val="16"/>
                <w:szCs w:val="16"/>
              </w:rPr>
              <w:t>SP#92E</w:t>
            </w:r>
          </w:p>
        </w:tc>
        <w:tc>
          <w:tcPr>
            <w:tcW w:w="1094" w:type="dxa"/>
            <w:shd w:val="solid" w:color="FFFFFF" w:fill="auto"/>
          </w:tcPr>
          <w:p w14:paraId="5847DA3B" w14:textId="72D787F0" w:rsidR="004743F1" w:rsidRDefault="004743F1" w:rsidP="006D143A">
            <w:pPr>
              <w:pStyle w:val="TAC"/>
              <w:rPr>
                <w:sz w:val="16"/>
                <w:szCs w:val="16"/>
              </w:rPr>
            </w:pPr>
            <w:r>
              <w:rPr>
                <w:sz w:val="16"/>
                <w:szCs w:val="16"/>
              </w:rPr>
              <w:t>SP-210348</w:t>
            </w:r>
          </w:p>
        </w:tc>
        <w:tc>
          <w:tcPr>
            <w:tcW w:w="567" w:type="dxa"/>
            <w:shd w:val="solid" w:color="FFFFFF" w:fill="auto"/>
          </w:tcPr>
          <w:p w14:paraId="578BE4B2" w14:textId="14E3BF47" w:rsidR="004743F1" w:rsidRDefault="004743F1" w:rsidP="006D143A">
            <w:pPr>
              <w:pStyle w:val="TAC"/>
              <w:rPr>
                <w:sz w:val="16"/>
                <w:szCs w:val="16"/>
              </w:rPr>
            </w:pPr>
            <w:r>
              <w:rPr>
                <w:sz w:val="16"/>
                <w:szCs w:val="16"/>
              </w:rPr>
              <w:t>0287</w:t>
            </w:r>
          </w:p>
        </w:tc>
        <w:tc>
          <w:tcPr>
            <w:tcW w:w="425" w:type="dxa"/>
            <w:shd w:val="solid" w:color="FFFFFF" w:fill="auto"/>
          </w:tcPr>
          <w:p w14:paraId="2CD163A5" w14:textId="7835595E" w:rsidR="004743F1" w:rsidRDefault="004743F1" w:rsidP="006D143A">
            <w:pPr>
              <w:pStyle w:val="TAC"/>
              <w:rPr>
                <w:sz w:val="16"/>
                <w:szCs w:val="16"/>
              </w:rPr>
            </w:pPr>
            <w:r>
              <w:rPr>
                <w:sz w:val="16"/>
                <w:szCs w:val="16"/>
              </w:rPr>
              <w:t>1</w:t>
            </w:r>
          </w:p>
        </w:tc>
        <w:tc>
          <w:tcPr>
            <w:tcW w:w="425" w:type="dxa"/>
            <w:shd w:val="solid" w:color="FFFFFF" w:fill="auto"/>
          </w:tcPr>
          <w:p w14:paraId="77E888C1" w14:textId="265FA9B9" w:rsidR="004743F1" w:rsidRDefault="004743F1" w:rsidP="006D143A">
            <w:pPr>
              <w:pStyle w:val="TAC"/>
              <w:rPr>
                <w:sz w:val="16"/>
                <w:szCs w:val="16"/>
              </w:rPr>
            </w:pPr>
            <w:r>
              <w:rPr>
                <w:sz w:val="16"/>
                <w:szCs w:val="16"/>
              </w:rPr>
              <w:t>B</w:t>
            </w:r>
          </w:p>
        </w:tc>
        <w:tc>
          <w:tcPr>
            <w:tcW w:w="4820" w:type="dxa"/>
            <w:shd w:val="solid" w:color="FFFFFF" w:fill="auto"/>
          </w:tcPr>
          <w:p w14:paraId="2ED34FD2" w14:textId="568755A4" w:rsidR="004743F1" w:rsidRDefault="004743F1" w:rsidP="006D143A">
            <w:pPr>
              <w:pStyle w:val="TAL"/>
              <w:rPr>
                <w:sz w:val="16"/>
                <w:szCs w:val="16"/>
              </w:rPr>
            </w:pPr>
            <w:r>
              <w:rPr>
                <w:sz w:val="16"/>
                <w:szCs w:val="16"/>
              </w:rPr>
              <w:t>Remove ENs from Event Muting Mechanisms</w:t>
            </w:r>
          </w:p>
        </w:tc>
        <w:tc>
          <w:tcPr>
            <w:tcW w:w="708" w:type="dxa"/>
            <w:shd w:val="solid" w:color="FFFFFF" w:fill="auto"/>
          </w:tcPr>
          <w:p w14:paraId="7BAA00EE" w14:textId="119C11F6" w:rsidR="004743F1" w:rsidRDefault="004743F1" w:rsidP="006D143A">
            <w:pPr>
              <w:pStyle w:val="TAL"/>
              <w:jc w:val="center"/>
              <w:rPr>
                <w:sz w:val="16"/>
                <w:szCs w:val="16"/>
              </w:rPr>
            </w:pPr>
            <w:r>
              <w:rPr>
                <w:sz w:val="16"/>
                <w:szCs w:val="16"/>
              </w:rPr>
              <w:t>17.1.0</w:t>
            </w:r>
          </w:p>
        </w:tc>
      </w:tr>
      <w:tr w:rsidR="0095211A" w:rsidRPr="005D2CF1" w14:paraId="35CC3D62" w14:textId="77777777" w:rsidTr="00B16F2C">
        <w:tc>
          <w:tcPr>
            <w:tcW w:w="800" w:type="dxa"/>
            <w:shd w:val="solid" w:color="FFFFFF" w:fill="auto"/>
          </w:tcPr>
          <w:p w14:paraId="157D426E" w14:textId="775BAE8B" w:rsidR="0095211A" w:rsidRDefault="0095211A" w:rsidP="006D143A">
            <w:pPr>
              <w:pStyle w:val="TAC"/>
              <w:rPr>
                <w:sz w:val="16"/>
                <w:szCs w:val="16"/>
              </w:rPr>
            </w:pPr>
            <w:r>
              <w:rPr>
                <w:sz w:val="16"/>
                <w:szCs w:val="16"/>
              </w:rPr>
              <w:t>2021-06</w:t>
            </w:r>
          </w:p>
        </w:tc>
        <w:tc>
          <w:tcPr>
            <w:tcW w:w="800" w:type="dxa"/>
            <w:shd w:val="solid" w:color="FFFFFF" w:fill="auto"/>
          </w:tcPr>
          <w:p w14:paraId="016A2AF0" w14:textId="1343F173" w:rsidR="0095211A" w:rsidRDefault="0095211A" w:rsidP="006D143A">
            <w:pPr>
              <w:pStyle w:val="TAL"/>
              <w:rPr>
                <w:sz w:val="16"/>
                <w:szCs w:val="16"/>
              </w:rPr>
            </w:pPr>
            <w:r>
              <w:rPr>
                <w:sz w:val="16"/>
                <w:szCs w:val="16"/>
              </w:rPr>
              <w:t>SP#92E</w:t>
            </w:r>
          </w:p>
        </w:tc>
        <w:tc>
          <w:tcPr>
            <w:tcW w:w="1094" w:type="dxa"/>
            <w:shd w:val="solid" w:color="FFFFFF" w:fill="auto"/>
          </w:tcPr>
          <w:p w14:paraId="60FDFCC5" w14:textId="04E85FE0" w:rsidR="0095211A" w:rsidRDefault="0095211A" w:rsidP="006D143A">
            <w:pPr>
              <w:pStyle w:val="TAC"/>
              <w:rPr>
                <w:sz w:val="16"/>
                <w:szCs w:val="16"/>
              </w:rPr>
            </w:pPr>
            <w:r>
              <w:rPr>
                <w:sz w:val="16"/>
                <w:szCs w:val="16"/>
              </w:rPr>
              <w:t>SP-210348</w:t>
            </w:r>
          </w:p>
        </w:tc>
        <w:tc>
          <w:tcPr>
            <w:tcW w:w="567" w:type="dxa"/>
            <w:shd w:val="solid" w:color="FFFFFF" w:fill="auto"/>
          </w:tcPr>
          <w:p w14:paraId="0AD70BA1" w14:textId="574FE47D" w:rsidR="0095211A" w:rsidRDefault="0095211A" w:rsidP="006D143A">
            <w:pPr>
              <w:pStyle w:val="TAC"/>
              <w:rPr>
                <w:sz w:val="16"/>
                <w:szCs w:val="16"/>
              </w:rPr>
            </w:pPr>
            <w:r>
              <w:rPr>
                <w:sz w:val="16"/>
                <w:szCs w:val="16"/>
              </w:rPr>
              <w:t>0288</w:t>
            </w:r>
          </w:p>
        </w:tc>
        <w:tc>
          <w:tcPr>
            <w:tcW w:w="425" w:type="dxa"/>
            <w:shd w:val="solid" w:color="FFFFFF" w:fill="auto"/>
          </w:tcPr>
          <w:p w14:paraId="76E5DA4E" w14:textId="497F5C26" w:rsidR="0095211A" w:rsidRDefault="0095211A" w:rsidP="006D143A">
            <w:pPr>
              <w:pStyle w:val="TAC"/>
              <w:rPr>
                <w:sz w:val="16"/>
                <w:szCs w:val="16"/>
              </w:rPr>
            </w:pPr>
            <w:r>
              <w:rPr>
                <w:sz w:val="16"/>
                <w:szCs w:val="16"/>
              </w:rPr>
              <w:t>1</w:t>
            </w:r>
          </w:p>
        </w:tc>
        <w:tc>
          <w:tcPr>
            <w:tcW w:w="425" w:type="dxa"/>
            <w:shd w:val="solid" w:color="FFFFFF" w:fill="auto"/>
          </w:tcPr>
          <w:p w14:paraId="6AF4D2BA" w14:textId="104FD38D" w:rsidR="0095211A" w:rsidRDefault="0095211A" w:rsidP="006D143A">
            <w:pPr>
              <w:pStyle w:val="TAC"/>
              <w:rPr>
                <w:sz w:val="16"/>
                <w:szCs w:val="16"/>
              </w:rPr>
            </w:pPr>
            <w:r>
              <w:rPr>
                <w:sz w:val="16"/>
                <w:szCs w:val="16"/>
              </w:rPr>
              <w:t>B</w:t>
            </w:r>
          </w:p>
        </w:tc>
        <w:tc>
          <w:tcPr>
            <w:tcW w:w="4820" w:type="dxa"/>
            <w:shd w:val="solid" w:color="FFFFFF" w:fill="auto"/>
          </w:tcPr>
          <w:p w14:paraId="4D451518" w14:textId="24D0A58C" w:rsidR="0095211A" w:rsidRDefault="0095211A" w:rsidP="006D143A">
            <w:pPr>
              <w:pStyle w:val="TAL"/>
              <w:rPr>
                <w:sz w:val="16"/>
                <w:szCs w:val="16"/>
              </w:rPr>
            </w:pPr>
            <w:r>
              <w:rPr>
                <w:sz w:val="16"/>
                <w:szCs w:val="16"/>
              </w:rPr>
              <w:t xml:space="preserve">Removal of FFS on SMF mapping of PDU sessions to TAI </w:t>
            </w:r>
          </w:p>
        </w:tc>
        <w:tc>
          <w:tcPr>
            <w:tcW w:w="708" w:type="dxa"/>
            <w:shd w:val="solid" w:color="FFFFFF" w:fill="auto"/>
          </w:tcPr>
          <w:p w14:paraId="6E47065E" w14:textId="228302FE" w:rsidR="0095211A" w:rsidRDefault="0095211A" w:rsidP="006D143A">
            <w:pPr>
              <w:pStyle w:val="TAL"/>
              <w:jc w:val="center"/>
              <w:rPr>
                <w:sz w:val="16"/>
                <w:szCs w:val="16"/>
              </w:rPr>
            </w:pPr>
            <w:r>
              <w:rPr>
                <w:sz w:val="16"/>
                <w:szCs w:val="16"/>
              </w:rPr>
              <w:t>17.1.0</w:t>
            </w:r>
          </w:p>
        </w:tc>
      </w:tr>
      <w:tr w:rsidR="0095211A" w:rsidRPr="005D2CF1" w14:paraId="627130CD" w14:textId="77777777" w:rsidTr="00B16F2C">
        <w:tc>
          <w:tcPr>
            <w:tcW w:w="800" w:type="dxa"/>
            <w:shd w:val="solid" w:color="FFFFFF" w:fill="auto"/>
          </w:tcPr>
          <w:p w14:paraId="54705BE9" w14:textId="2B6A1EB6" w:rsidR="0095211A" w:rsidRDefault="0095211A" w:rsidP="006D143A">
            <w:pPr>
              <w:pStyle w:val="TAC"/>
              <w:rPr>
                <w:sz w:val="16"/>
                <w:szCs w:val="16"/>
              </w:rPr>
            </w:pPr>
            <w:r>
              <w:rPr>
                <w:sz w:val="16"/>
                <w:szCs w:val="16"/>
              </w:rPr>
              <w:t>2021-06</w:t>
            </w:r>
          </w:p>
        </w:tc>
        <w:tc>
          <w:tcPr>
            <w:tcW w:w="800" w:type="dxa"/>
            <w:shd w:val="solid" w:color="FFFFFF" w:fill="auto"/>
          </w:tcPr>
          <w:p w14:paraId="7582CB8A" w14:textId="2128F7B9" w:rsidR="0095211A" w:rsidRDefault="0095211A" w:rsidP="006D143A">
            <w:pPr>
              <w:pStyle w:val="TAL"/>
              <w:rPr>
                <w:sz w:val="16"/>
                <w:szCs w:val="16"/>
              </w:rPr>
            </w:pPr>
            <w:r>
              <w:rPr>
                <w:sz w:val="16"/>
                <w:szCs w:val="16"/>
              </w:rPr>
              <w:t>SP#92E</w:t>
            </w:r>
          </w:p>
        </w:tc>
        <w:tc>
          <w:tcPr>
            <w:tcW w:w="1094" w:type="dxa"/>
            <w:shd w:val="solid" w:color="FFFFFF" w:fill="auto"/>
          </w:tcPr>
          <w:p w14:paraId="35C75B6E" w14:textId="2AEA3E97" w:rsidR="0095211A" w:rsidRDefault="0095211A" w:rsidP="006D143A">
            <w:pPr>
              <w:pStyle w:val="TAC"/>
              <w:rPr>
                <w:sz w:val="16"/>
                <w:szCs w:val="16"/>
              </w:rPr>
            </w:pPr>
            <w:r>
              <w:rPr>
                <w:sz w:val="16"/>
                <w:szCs w:val="16"/>
              </w:rPr>
              <w:t>SP-210348</w:t>
            </w:r>
          </w:p>
        </w:tc>
        <w:tc>
          <w:tcPr>
            <w:tcW w:w="567" w:type="dxa"/>
            <w:shd w:val="solid" w:color="FFFFFF" w:fill="auto"/>
          </w:tcPr>
          <w:p w14:paraId="3C0B4CD3" w14:textId="2B4B37E0" w:rsidR="0095211A" w:rsidRDefault="0095211A" w:rsidP="006D143A">
            <w:pPr>
              <w:pStyle w:val="TAC"/>
              <w:rPr>
                <w:sz w:val="16"/>
                <w:szCs w:val="16"/>
              </w:rPr>
            </w:pPr>
            <w:r>
              <w:rPr>
                <w:sz w:val="16"/>
                <w:szCs w:val="16"/>
              </w:rPr>
              <w:t>0289</w:t>
            </w:r>
          </w:p>
        </w:tc>
        <w:tc>
          <w:tcPr>
            <w:tcW w:w="425" w:type="dxa"/>
            <w:shd w:val="solid" w:color="FFFFFF" w:fill="auto"/>
          </w:tcPr>
          <w:p w14:paraId="188F0788" w14:textId="6DC21A8C" w:rsidR="0095211A" w:rsidRDefault="0095211A" w:rsidP="006D143A">
            <w:pPr>
              <w:pStyle w:val="TAC"/>
              <w:rPr>
                <w:sz w:val="16"/>
                <w:szCs w:val="16"/>
              </w:rPr>
            </w:pPr>
            <w:r>
              <w:rPr>
                <w:sz w:val="16"/>
                <w:szCs w:val="16"/>
              </w:rPr>
              <w:t>2</w:t>
            </w:r>
          </w:p>
        </w:tc>
        <w:tc>
          <w:tcPr>
            <w:tcW w:w="425" w:type="dxa"/>
            <w:shd w:val="solid" w:color="FFFFFF" w:fill="auto"/>
          </w:tcPr>
          <w:p w14:paraId="4220ADD2" w14:textId="5EE3775B" w:rsidR="0095211A" w:rsidRDefault="0095211A" w:rsidP="006D143A">
            <w:pPr>
              <w:pStyle w:val="TAC"/>
              <w:rPr>
                <w:sz w:val="16"/>
                <w:szCs w:val="16"/>
              </w:rPr>
            </w:pPr>
            <w:r>
              <w:rPr>
                <w:sz w:val="16"/>
                <w:szCs w:val="16"/>
              </w:rPr>
              <w:t>B</w:t>
            </w:r>
          </w:p>
        </w:tc>
        <w:tc>
          <w:tcPr>
            <w:tcW w:w="4820" w:type="dxa"/>
            <w:shd w:val="solid" w:color="FFFFFF" w:fill="auto"/>
          </w:tcPr>
          <w:p w14:paraId="7AB91AB7" w14:textId="1CF149FA" w:rsidR="0095211A" w:rsidRDefault="0095211A" w:rsidP="006D143A">
            <w:pPr>
              <w:pStyle w:val="TAL"/>
              <w:rPr>
                <w:sz w:val="16"/>
                <w:szCs w:val="16"/>
              </w:rPr>
            </w:pPr>
            <w:r>
              <w:rPr>
                <w:sz w:val="16"/>
                <w:szCs w:val="16"/>
              </w:rPr>
              <w:t>Removal of EN related to network slice association information in TS 23.288.</w:t>
            </w:r>
          </w:p>
        </w:tc>
        <w:tc>
          <w:tcPr>
            <w:tcW w:w="708" w:type="dxa"/>
            <w:shd w:val="solid" w:color="FFFFFF" w:fill="auto"/>
          </w:tcPr>
          <w:p w14:paraId="2A42DEFC" w14:textId="3656BCAC" w:rsidR="0095211A" w:rsidRDefault="0095211A" w:rsidP="006D143A">
            <w:pPr>
              <w:pStyle w:val="TAL"/>
              <w:jc w:val="center"/>
              <w:rPr>
                <w:sz w:val="16"/>
                <w:szCs w:val="16"/>
              </w:rPr>
            </w:pPr>
            <w:r>
              <w:rPr>
                <w:sz w:val="16"/>
                <w:szCs w:val="16"/>
              </w:rPr>
              <w:t>17.1.0</w:t>
            </w:r>
          </w:p>
        </w:tc>
      </w:tr>
      <w:tr w:rsidR="0095211A" w:rsidRPr="005D2CF1" w14:paraId="049F9FAF" w14:textId="77777777" w:rsidTr="00B16F2C">
        <w:tc>
          <w:tcPr>
            <w:tcW w:w="800" w:type="dxa"/>
            <w:shd w:val="solid" w:color="FFFFFF" w:fill="auto"/>
          </w:tcPr>
          <w:p w14:paraId="3C16DA2F" w14:textId="7ABDBE22" w:rsidR="0095211A" w:rsidRDefault="0095211A" w:rsidP="006D143A">
            <w:pPr>
              <w:pStyle w:val="TAC"/>
              <w:rPr>
                <w:sz w:val="16"/>
                <w:szCs w:val="16"/>
              </w:rPr>
            </w:pPr>
            <w:r>
              <w:rPr>
                <w:sz w:val="16"/>
                <w:szCs w:val="16"/>
              </w:rPr>
              <w:t>2021-06</w:t>
            </w:r>
          </w:p>
        </w:tc>
        <w:tc>
          <w:tcPr>
            <w:tcW w:w="800" w:type="dxa"/>
            <w:shd w:val="solid" w:color="FFFFFF" w:fill="auto"/>
          </w:tcPr>
          <w:p w14:paraId="53BD1F9B" w14:textId="5C341C14" w:rsidR="0095211A" w:rsidRDefault="0095211A" w:rsidP="006D143A">
            <w:pPr>
              <w:pStyle w:val="TAL"/>
              <w:rPr>
                <w:sz w:val="16"/>
                <w:szCs w:val="16"/>
              </w:rPr>
            </w:pPr>
            <w:r>
              <w:rPr>
                <w:sz w:val="16"/>
                <w:szCs w:val="16"/>
              </w:rPr>
              <w:t>SP#92E</w:t>
            </w:r>
          </w:p>
        </w:tc>
        <w:tc>
          <w:tcPr>
            <w:tcW w:w="1094" w:type="dxa"/>
            <w:shd w:val="solid" w:color="FFFFFF" w:fill="auto"/>
          </w:tcPr>
          <w:p w14:paraId="197251AE" w14:textId="3EBDCD8F" w:rsidR="0095211A" w:rsidRDefault="0095211A" w:rsidP="006D143A">
            <w:pPr>
              <w:pStyle w:val="TAC"/>
              <w:rPr>
                <w:sz w:val="16"/>
                <w:szCs w:val="16"/>
              </w:rPr>
            </w:pPr>
            <w:r>
              <w:rPr>
                <w:sz w:val="16"/>
                <w:szCs w:val="16"/>
              </w:rPr>
              <w:t>SP-210348</w:t>
            </w:r>
          </w:p>
        </w:tc>
        <w:tc>
          <w:tcPr>
            <w:tcW w:w="567" w:type="dxa"/>
            <w:shd w:val="solid" w:color="FFFFFF" w:fill="auto"/>
          </w:tcPr>
          <w:p w14:paraId="51B447EB" w14:textId="4DCB96C5" w:rsidR="0095211A" w:rsidRDefault="0095211A" w:rsidP="006D143A">
            <w:pPr>
              <w:pStyle w:val="TAC"/>
              <w:rPr>
                <w:sz w:val="16"/>
                <w:szCs w:val="16"/>
              </w:rPr>
            </w:pPr>
            <w:r>
              <w:rPr>
                <w:sz w:val="16"/>
                <w:szCs w:val="16"/>
              </w:rPr>
              <w:t>0290</w:t>
            </w:r>
          </w:p>
        </w:tc>
        <w:tc>
          <w:tcPr>
            <w:tcW w:w="425" w:type="dxa"/>
            <w:shd w:val="solid" w:color="FFFFFF" w:fill="auto"/>
          </w:tcPr>
          <w:p w14:paraId="0C37D5B2" w14:textId="13005020" w:rsidR="0095211A" w:rsidRDefault="0095211A" w:rsidP="006D143A">
            <w:pPr>
              <w:pStyle w:val="TAC"/>
              <w:rPr>
                <w:sz w:val="16"/>
                <w:szCs w:val="16"/>
              </w:rPr>
            </w:pPr>
            <w:r>
              <w:rPr>
                <w:sz w:val="16"/>
                <w:szCs w:val="16"/>
              </w:rPr>
              <w:t>1</w:t>
            </w:r>
          </w:p>
        </w:tc>
        <w:tc>
          <w:tcPr>
            <w:tcW w:w="425" w:type="dxa"/>
            <w:shd w:val="solid" w:color="FFFFFF" w:fill="auto"/>
          </w:tcPr>
          <w:p w14:paraId="550DC08A" w14:textId="60582152" w:rsidR="0095211A" w:rsidRDefault="0095211A" w:rsidP="006D143A">
            <w:pPr>
              <w:pStyle w:val="TAC"/>
              <w:rPr>
                <w:sz w:val="16"/>
                <w:szCs w:val="16"/>
              </w:rPr>
            </w:pPr>
            <w:r>
              <w:rPr>
                <w:sz w:val="16"/>
                <w:szCs w:val="16"/>
              </w:rPr>
              <w:t>B</w:t>
            </w:r>
          </w:p>
        </w:tc>
        <w:tc>
          <w:tcPr>
            <w:tcW w:w="4820" w:type="dxa"/>
            <w:shd w:val="solid" w:color="FFFFFF" w:fill="auto"/>
          </w:tcPr>
          <w:p w14:paraId="0BA054CA" w14:textId="06F5A4E6" w:rsidR="0095211A" w:rsidRDefault="0095211A" w:rsidP="006D143A">
            <w:pPr>
              <w:pStyle w:val="TAL"/>
              <w:rPr>
                <w:sz w:val="16"/>
                <w:szCs w:val="16"/>
              </w:rPr>
            </w:pPr>
            <w:r>
              <w:rPr>
                <w:sz w:val="16"/>
                <w:szCs w:val="16"/>
              </w:rPr>
              <w:t>Alignment of NWDAF discovery of data exposure capability in TS 23.288.</w:t>
            </w:r>
          </w:p>
        </w:tc>
        <w:tc>
          <w:tcPr>
            <w:tcW w:w="708" w:type="dxa"/>
            <w:shd w:val="solid" w:color="FFFFFF" w:fill="auto"/>
          </w:tcPr>
          <w:p w14:paraId="20E17704" w14:textId="0AA3954B" w:rsidR="0095211A" w:rsidRDefault="0095211A" w:rsidP="006D143A">
            <w:pPr>
              <w:pStyle w:val="TAL"/>
              <w:jc w:val="center"/>
              <w:rPr>
                <w:sz w:val="16"/>
                <w:szCs w:val="16"/>
              </w:rPr>
            </w:pPr>
            <w:r>
              <w:rPr>
                <w:sz w:val="16"/>
                <w:szCs w:val="16"/>
              </w:rPr>
              <w:t>17.1.0</w:t>
            </w:r>
          </w:p>
        </w:tc>
      </w:tr>
      <w:tr w:rsidR="0095211A" w:rsidRPr="005D2CF1" w14:paraId="1F938315" w14:textId="77777777" w:rsidTr="00B16F2C">
        <w:tc>
          <w:tcPr>
            <w:tcW w:w="800" w:type="dxa"/>
            <w:shd w:val="solid" w:color="FFFFFF" w:fill="auto"/>
          </w:tcPr>
          <w:p w14:paraId="5E7AB9F1" w14:textId="79187C04" w:rsidR="0095211A" w:rsidRDefault="0095211A" w:rsidP="006D143A">
            <w:pPr>
              <w:pStyle w:val="TAC"/>
              <w:rPr>
                <w:sz w:val="16"/>
                <w:szCs w:val="16"/>
              </w:rPr>
            </w:pPr>
            <w:r>
              <w:rPr>
                <w:sz w:val="16"/>
                <w:szCs w:val="16"/>
              </w:rPr>
              <w:t>2021-06</w:t>
            </w:r>
          </w:p>
        </w:tc>
        <w:tc>
          <w:tcPr>
            <w:tcW w:w="800" w:type="dxa"/>
            <w:shd w:val="solid" w:color="FFFFFF" w:fill="auto"/>
          </w:tcPr>
          <w:p w14:paraId="253C49C3" w14:textId="3B5A98EB" w:rsidR="0095211A" w:rsidRDefault="0095211A" w:rsidP="006D143A">
            <w:pPr>
              <w:pStyle w:val="TAL"/>
              <w:rPr>
                <w:sz w:val="16"/>
                <w:szCs w:val="16"/>
              </w:rPr>
            </w:pPr>
            <w:r>
              <w:rPr>
                <w:sz w:val="16"/>
                <w:szCs w:val="16"/>
              </w:rPr>
              <w:t>SP#92E</w:t>
            </w:r>
          </w:p>
        </w:tc>
        <w:tc>
          <w:tcPr>
            <w:tcW w:w="1094" w:type="dxa"/>
            <w:shd w:val="solid" w:color="FFFFFF" w:fill="auto"/>
          </w:tcPr>
          <w:p w14:paraId="14E6974F" w14:textId="74D548BA" w:rsidR="0095211A" w:rsidRDefault="0095211A" w:rsidP="006D143A">
            <w:pPr>
              <w:pStyle w:val="TAC"/>
              <w:rPr>
                <w:sz w:val="16"/>
                <w:szCs w:val="16"/>
              </w:rPr>
            </w:pPr>
            <w:r>
              <w:rPr>
                <w:sz w:val="16"/>
                <w:szCs w:val="16"/>
              </w:rPr>
              <w:t>SP-210348</w:t>
            </w:r>
          </w:p>
        </w:tc>
        <w:tc>
          <w:tcPr>
            <w:tcW w:w="567" w:type="dxa"/>
            <w:shd w:val="solid" w:color="FFFFFF" w:fill="auto"/>
          </w:tcPr>
          <w:p w14:paraId="6D476087" w14:textId="3CE4CD9C" w:rsidR="0095211A" w:rsidRDefault="0095211A" w:rsidP="006D143A">
            <w:pPr>
              <w:pStyle w:val="TAC"/>
              <w:rPr>
                <w:sz w:val="16"/>
                <w:szCs w:val="16"/>
              </w:rPr>
            </w:pPr>
            <w:r>
              <w:rPr>
                <w:sz w:val="16"/>
                <w:szCs w:val="16"/>
              </w:rPr>
              <w:t>0291</w:t>
            </w:r>
          </w:p>
        </w:tc>
        <w:tc>
          <w:tcPr>
            <w:tcW w:w="425" w:type="dxa"/>
            <w:shd w:val="solid" w:color="FFFFFF" w:fill="auto"/>
          </w:tcPr>
          <w:p w14:paraId="664F0909" w14:textId="052B828B" w:rsidR="0095211A" w:rsidRDefault="0095211A" w:rsidP="006D143A">
            <w:pPr>
              <w:pStyle w:val="TAC"/>
              <w:rPr>
                <w:sz w:val="16"/>
                <w:szCs w:val="16"/>
              </w:rPr>
            </w:pPr>
            <w:r>
              <w:rPr>
                <w:sz w:val="16"/>
                <w:szCs w:val="16"/>
              </w:rPr>
              <w:t>4</w:t>
            </w:r>
          </w:p>
        </w:tc>
        <w:tc>
          <w:tcPr>
            <w:tcW w:w="425" w:type="dxa"/>
            <w:shd w:val="solid" w:color="FFFFFF" w:fill="auto"/>
          </w:tcPr>
          <w:p w14:paraId="011A90FD" w14:textId="1BC4082F" w:rsidR="0095211A" w:rsidRDefault="0095211A" w:rsidP="006D143A">
            <w:pPr>
              <w:pStyle w:val="TAC"/>
              <w:rPr>
                <w:sz w:val="16"/>
                <w:szCs w:val="16"/>
              </w:rPr>
            </w:pPr>
            <w:r>
              <w:rPr>
                <w:sz w:val="16"/>
                <w:szCs w:val="16"/>
              </w:rPr>
              <w:t>B</w:t>
            </w:r>
          </w:p>
        </w:tc>
        <w:tc>
          <w:tcPr>
            <w:tcW w:w="4820" w:type="dxa"/>
            <w:shd w:val="solid" w:color="FFFFFF" w:fill="auto"/>
          </w:tcPr>
          <w:p w14:paraId="7338F0E8" w14:textId="613F9F45" w:rsidR="0095211A" w:rsidRDefault="0095211A" w:rsidP="006D143A">
            <w:pPr>
              <w:pStyle w:val="TAL"/>
              <w:rPr>
                <w:sz w:val="16"/>
                <w:szCs w:val="16"/>
              </w:rPr>
            </w:pPr>
            <w:r>
              <w:rPr>
                <w:sz w:val="16"/>
                <w:szCs w:val="16"/>
              </w:rPr>
              <w:t xml:space="preserve">NWDAF discovery and selection based on ML model information </w:t>
            </w:r>
          </w:p>
        </w:tc>
        <w:tc>
          <w:tcPr>
            <w:tcW w:w="708" w:type="dxa"/>
            <w:shd w:val="solid" w:color="FFFFFF" w:fill="auto"/>
          </w:tcPr>
          <w:p w14:paraId="6A7EDA8F" w14:textId="14D731E4" w:rsidR="0095211A" w:rsidRDefault="0095211A" w:rsidP="006D143A">
            <w:pPr>
              <w:pStyle w:val="TAL"/>
              <w:jc w:val="center"/>
              <w:rPr>
                <w:sz w:val="16"/>
                <w:szCs w:val="16"/>
              </w:rPr>
            </w:pPr>
            <w:r>
              <w:rPr>
                <w:sz w:val="16"/>
                <w:szCs w:val="16"/>
              </w:rPr>
              <w:t>17.1.0</w:t>
            </w:r>
          </w:p>
        </w:tc>
      </w:tr>
      <w:tr w:rsidR="0095211A" w:rsidRPr="005D2CF1" w14:paraId="7BE01352" w14:textId="77777777" w:rsidTr="00B16F2C">
        <w:tc>
          <w:tcPr>
            <w:tcW w:w="800" w:type="dxa"/>
            <w:shd w:val="solid" w:color="FFFFFF" w:fill="auto"/>
          </w:tcPr>
          <w:p w14:paraId="39A2A912" w14:textId="5E52297F" w:rsidR="0095211A" w:rsidRDefault="0095211A" w:rsidP="006D143A">
            <w:pPr>
              <w:pStyle w:val="TAC"/>
              <w:rPr>
                <w:sz w:val="16"/>
                <w:szCs w:val="16"/>
              </w:rPr>
            </w:pPr>
            <w:r>
              <w:rPr>
                <w:sz w:val="16"/>
                <w:szCs w:val="16"/>
              </w:rPr>
              <w:t>2021-06</w:t>
            </w:r>
          </w:p>
        </w:tc>
        <w:tc>
          <w:tcPr>
            <w:tcW w:w="800" w:type="dxa"/>
            <w:shd w:val="solid" w:color="FFFFFF" w:fill="auto"/>
          </w:tcPr>
          <w:p w14:paraId="303CE94A" w14:textId="110EDEF5" w:rsidR="0095211A" w:rsidRDefault="0095211A" w:rsidP="006D143A">
            <w:pPr>
              <w:pStyle w:val="TAL"/>
              <w:rPr>
                <w:sz w:val="16"/>
                <w:szCs w:val="16"/>
              </w:rPr>
            </w:pPr>
            <w:r>
              <w:rPr>
                <w:sz w:val="16"/>
                <w:szCs w:val="16"/>
              </w:rPr>
              <w:t>SP#92E</w:t>
            </w:r>
          </w:p>
        </w:tc>
        <w:tc>
          <w:tcPr>
            <w:tcW w:w="1094" w:type="dxa"/>
            <w:shd w:val="solid" w:color="FFFFFF" w:fill="auto"/>
          </w:tcPr>
          <w:p w14:paraId="2BCE8444" w14:textId="11F2CDAD" w:rsidR="0095211A" w:rsidRDefault="0095211A" w:rsidP="006D143A">
            <w:pPr>
              <w:pStyle w:val="TAC"/>
              <w:rPr>
                <w:sz w:val="16"/>
                <w:szCs w:val="16"/>
              </w:rPr>
            </w:pPr>
            <w:r>
              <w:rPr>
                <w:sz w:val="16"/>
                <w:szCs w:val="16"/>
              </w:rPr>
              <w:t>SP-210348</w:t>
            </w:r>
          </w:p>
        </w:tc>
        <w:tc>
          <w:tcPr>
            <w:tcW w:w="567" w:type="dxa"/>
            <w:shd w:val="solid" w:color="FFFFFF" w:fill="auto"/>
          </w:tcPr>
          <w:p w14:paraId="2CB4EA03" w14:textId="1EA9FB8F" w:rsidR="0095211A" w:rsidRDefault="0095211A" w:rsidP="006D143A">
            <w:pPr>
              <w:pStyle w:val="TAC"/>
              <w:rPr>
                <w:sz w:val="16"/>
                <w:szCs w:val="16"/>
              </w:rPr>
            </w:pPr>
            <w:r>
              <w:rPr>
                <w:sz w:val="16"/>
                <w:szCs w:val="16"/>
              </w:rPr>
              <w:t>0293</w:t>
            </w:r>
          </w:p>
        </w:tc>
        <w:tc>
          <w:tcPr>
            <w:tcW w:w="425" w:type="dxa"/>
            <w:shd w:val="solid" w:color="FFFFFF" w:fill="auto"/>
          </w:tcPr>
          <w:p w14:paraId="33824F9B" w14:textId="6019C127" w:rsidR="0095211A" w:rsidRDefault="0095211A" w:rsidP="006D143A">
            <w:pPr>
              <w:pStyle w:val="TAC"/>
              <w:rPr>
                <w:sz w:val="16"/>
                <w:szCs w:val="16"/>
              </w:rPr>
            </w:pPr>
            <w:r>
              <w:rPr>
                <w:sz w:val="16"/>
                <w:szCs w:val="16"/>
              </w:rPr>
              <w:t>4</w:t>
            </w:r>
          </w:p>
        </w:tc>
        <w:tc>
          <w:tcPr>
            <w:tcW w:w="425" w:type="dxa"/>
            <w:shd w:val="solid" w:color="FFFFFF" w:fill="auto"/>
          </w:tcPr>
          <w:p w14:paraId="2934B0F8" w14:textId="318B6846" w:rsidR="0095211A" w:rsidRDefault="0095211A" w:rsidP="006D143A">
            <w:pPr>
              <w:pStyle w:val="TAC"/>
              <w:rPr>
                <w:sz w:val="16"/>
                <w:szCs w:val="16"/>
              </w:rPr>
            </w:pPr>
            <w:r>
              <w:rPr>
                <w:sz w:val="16"/>
                <w:szCs w:val="16"/>
              </w:rPr>
              <w:t>B</w:t>
            </w:r>
          </w:p>
        </w:tc>
        <w:tc>
          <w:tcPr>
            <w:tcW w:w="4820" w:type="dxa"/>
            <w:shd w:val="solid" w:color="FFFFFF" w:fill="auto"/>
          </w:tcPr>
          <w:p w14:paraId="6575F4C1" w14:textId="52BB771E" w:rsidR="0095211A" w:rsidRDefault="0095211A" w:rsidP="006D143A">
            <w:pPr>
              <w:pStyle w:val="TAL"/>
              <w:rPr>
                <w:sz w:val="16"/>
                <w:szCs w:val="16"/>
              </w:rPr>
            </w:pPr>
            <w:r>
              <w:rPr>
                <w:sz w:val="16"/>
                <w:szCs w:val="16"/>
              </w:rPr>
              <w:t>Add bandwidth into Dispersion analytics per slice</w:t>
            </w:r>
          </w:p>
        </w:tc>
        <w:tc>
          <w:tcPr>
            <w:tcW w:w="708" w:type="dxa"/>
            <w:shd w:val="solid" w:color="FFFFFF" w:fill="auto"/>
          </w:tcPr>
          <w:p w14:paraId="793B8812" w14:textId="3D5BDCCF" w:rsidR="0095211A" w:rsidRDefault="0095211A" w:rsidP="006D143A">
            <w:pPr>
              <w:pStyle w:val="TAL"/>
              <w:jc w:val="center"/>
              <w:rPr>
                <w:sz w:val="16"/>
                <w:szCs w:val="16"/>
              </w:rPr>
            </w:pPr>
            <w:r>
              <w:rPr>
                <w:sz w:val="16"/>
                <w:szCs w:val="16"/>
              </w:rPr>
              <w:t>17.1.0</w:t>
            </w:r>
          </w:p>
        </w:tc>
      </w:tr>
      <w:tr w:rsidR="009832D0" w:rsidRPr="005D2CF1" w14:paraId="6346A1BF" w14:textId="77777777" w:rsidTr="00B16F2C">
        <w:tc>
          <w:tcPr>
            <w:tcW w:w="800" w:type="dxa"/>
            <w:shd w:val="solid" w:color="FFFFFF" w:fill="auto"/>
          </w:tcPr>
          <w:p w14:paraId="2520D0E2" w14:textId="27B80669" w:rsidR="009832D0" w:rsidRDefault="009832D0" w:rsidP="006D143A">
            <w:pPr>
              <w:pStyle w:val="TAC"/>
              <w:rPr>
                <w:sz w:val="16"/>
                <w:szCs w:val="16"/>
              </w:rPr>
            </w:pPr>
            <w:r>
              <w:rPr>
                <w:sz w:val="16"/>
                <w:szCs w:val="16"/>
              </w:rPr>
              <w:t>2021-06</w:t>
            </w:r>
          </w:p>
        </w:tc>
        <w:tc>
          <w:tcPr>
            <w:tcW w:w="800" w:type="dxa"/>
            <w:shd w:val="solid" w:color="FFFFFF" w:fill="auto"/>
          </w:tcPr>
          <w:p w14:paraId="76FA2971" w14:textId="59DAC4CE" w:rsidR="009832D0" w:rsidRDefault="009832D0" w:rsidP="006D143A">
            <w:pPr>
              <w:pStyle w:val="TAL"/>
              <w:rPr>
                <w:sz w:val="16"/>
                <w:szCs w:val="16"/>
              </w:rPr>
            </w:pPr>
            <w:r>
              <w:rPr>
                <w:sz w:val="16"/>
                <w:szCs w:val="16"/>
              </w:rPr>
              <w:t>SP#92E</w:t>
            </w:r>
          </w:p>
        </w:tc>
        <w:tc>
          <w:tcPr>
            <w:tcW w:w="1094" w:type="dxa"/>
            <w:shd w:val="solid" w:color="FFFFFF" w:fill="auto"/>
          </w:tcPr>
          <w:p w14:paraId="7614CEDB" w14:textId="0605BFBC" w:rsidR="009832D0" w:rsidRDefault="009832D0" w:rsidP="006D143A">
            <w:pPr>
              <w:pStyle w:val="TAC"/>
              <w:rPr>
                <w:sz w:val="16"/>
                <w:szCs w:val="16"/>
              </w:rPr>
            </w:pPr>
            <w:r>
              <w:rPr>
                <w:sz w:val="16"/>
                <w:szCs w:val="16"/>
              </w:rPr>
              <w:t>SP-210350</w:t>
            </w:r>
          </w:p>
        </w:tc>
        <w:tc>
          <w:tcPr>
            <w:tcW w:w="567" w:type="dxa"/>
            <w:shd w:val="solid" w:color="FFFFFF" w:fill="auto"/>
          </w:tcPr>
          <w:p w14:paraId="17509CAD" w14:textId="2B964704" w:rsidR="009832D0" w:rsidRDefault="009832D0" w:rsidP="006D143A">
            <w:pPr>
              <w:pStyle w:val="TAC"/>
              <w:rPr>
                <w:sz w:val="16"/>
                <w:szCs w:val="16"/>
              </w:rPr>
            </w:pPr>
            <w:r>
              <w:rPr>
                <w:sz w:val="16"/>
                <w:szCs w:val="16"/>
              </w:rPr>
              <w:t>0295</w:t>
            </w:r>
          </w:p>
        </w:tc>
        <w:tc>
          <w:tcPr>
            <w:tcW w:w="425" w:type="dxa"/>
            <w:shd w:val="solid" w:color="FFFFFF" w:fill="auto"/>
          </w:tcPr>
          <w:p w14:paraId="0A9748BB" w14:textId="124796FE" w:rsidR="009832D0" w:rsidRDefault="009832D0" w:rsidP="006D143A">
            <w:pPr>
              <w:pStyle w:val="TAC"/>
              <w:rPr>
                <w:sz w:val="16"/>
                <w:szCs w:val="16"/>
              </w:rPr>
            </w:pPr>
            <w:r>
              <w:rPr>
                <w:sz w:val="16"/>
                <w:szCs w:val="16"/>
              </w:rPr>
              <w:t>1</w:t>
            </w:r>
          </w:p>
        </w:tc>
        <w:tc>
          <w:tcPr>
            <w:tcW w:w="425" w:type="dxa"/>
            <w:shd w:val="solid" w:color="FFFFFF" w:fill="auto"/>
          </w:tcPr>
          <w:p w14:paraId="68CDE408" w14:textId="21D007D3" w:rsidR="009832D0" w:rsidRDefault="009832D0" w:rsidP="006D143A">
            <w:pPr>
              <w:pStyle w:val="TAC"/>
              <w:rPr>
                <w:sz w:val="16"/>
                <w:szCs w:val="16"/>
              </w:rPr>
            </w:pPr>
            <w:r>
              <w:rPr>
                <w:sz w:val="16"/>
                <w:szCs w:val="16"/>
              </w:rPr>
              <w:t>C</w:t>
            </w:r>
          </w:p>
        </w:tc>
        <w:tc>
          <w:tcPr>
            <w:tcW w:w="4820" w:type="dxa"/>
            <w:shd w:val="solid" w:color="FFFFFF" w:fill="auto"/>
          </w:tcPr>
          <w:p w14:paraId="3DB1E64A" w14:textId="696D85EF" w:rsidR="009832D0" w:rsidRDefault="009832D0" w:rsidP="006D143A">
            <w:pPr>
              <w:pStyle w:val="TAL"/>
              <w:rPr>
                <w:sz w:val="16"/>
                <w:szCs w:val="16"/>
              </w:rPr>
            </w:pPr>
            <w:r>
              <w:rPr>
                <w:sz w:val="16"/>
                <w:szCs w:val="16"/>
              </w:rPr>
              <w:t xml:space="preserve">Improve the accuracy of the analytics </w:t>
            </w:r>
            <w:proofErr w:type="spellStart"/>
            <w:r>
              <w:rPr>
                <w:sz w:val="16"/>
                <w:szCs w:val="16"/>
              </w:rPr>
              <w:t>ouput</w:t>
            </w:r>
            <w:proofErr w:type="spellEnd"/>
            <w:r>
              <w:rPr>
                <w:sz w:val="16"/>
                <w:szCs w:val="16"/>
              </w:rPr>
              <w:t xml:space="preserve"> based on Abnormal Behaviour analytics interactions between NWDAFs </w:t>
            </w:r>
          </w:p>
        </w:tc>
        <w:tc>
          <w:tcPr>
            <w:tcW w:w="708" w:type="dxa"/>
            <w:shd w:val="solid" w:color="FFFFFF" w:fill="auto"/>
          </w:tcPr>
          <w:p w14:paraId="6CDC877C" w14:textId="027D556D" w:rsidR="009832D0" w:rsidRDefault="009832D0" w:rsidP="006D143A">
            <w:pPr>
              <w:pStyle w:val="TAL"/>
              <w:jc w:val="center"/>
              <w:rPr>
                <w:sz w:val="16"/>
                <w:szCs w:val="16"/>
              </w:rPr>
            </w:pPr>
            <w:r>
              <w:rPr>
                <w:sz w:val="16"/>
                <w:szCs w:val="16"/>
              </w:rPr>
              <w:t>17.1.0</w:t>
            </w:r>
          </w:p>
        </w:tc>
      </w:tr>
      <w:tr w:rsidR="009832D0" w:rsidRPr="005D2CF1" w14:paraId="422206E5" w14:textId="77777777" w:rsidTr="00B16F2C">
        <w:tc>
          <w:tcPr>
            <w:tcW w:w="800" w:type="dxa"/>
            <w:shd w:val="solid" w:color="FFFFFF" w:fill="auto"/>
          </w:tcPr>
          <w:p w14:paraId="169E7F72" w14:textId="2E6F4ED7" w:rsidR="009832D0" w:rsidRDefault="009832D0" w:rsidP="006D143A">
            <w:pPr>
              <w:pStyle w:val="TAC"/>
              <w:rPr>
                <w:sz w:val="16"/>
                <w:szCs w:val="16"/>
              </w:rPr>
            </w:pPr>
            <w:r>
              <w:rPr>
                <w:sz w:val="16"/>
                <w:szCs w:val="16"/>
              </w:rPr>
              <w:t>2021-06</w:t>
            </w:r>
          </w:p>
        </w:tc>
        <w:tc>
          <w:tcPr>
            <w:tcW w:w="800" w:type="dxa"/>
            <w:shd w:val="solid" w:color="FFFFFF" w:fill="auto"/>
          </w:tcPr>
          <w:p w14:paraId="598BFA6D" w14:textId="7F306B2A" w:rsidR="009832D0" w:rsidRDefault="009832D0" w:rsidP="006D143A">
            <w:pPr>
              <w:pStyle w:val="TAL"/>
              <w:rPr>
                <w:sz w:val="16"/>
                <w:szCs w:val="16"/>
              </w:rPr>
            </w:pPr>
            <w:r>
              <w:rPr>
                <w:sz w:val="16"/>
                <w:szCs w:val="16"/>
              </w:rPr>
              <w:t>SP#92E</w:t>
            </w:r>
          </w:p>
        </w:tc>
        <w:tc>
          <w:tcPr>
            <w:tcW w:w="1094" w:type="dxa"/>
            <w:shd w:val="solid" w:color="FFFFFF" w:fill="auto"/>
          </w:tcPr>
          <w:p w14:paraId="6A130269" w14:textId="50AA12C4" w:rsidR="009832D0" w:rsidRDefault="009832D0" w:rsidP="006D143A">
            <w:pPr>
              <w:pStyle w:val="TAC"/>
              <w:rPr>
                <w:sz w:val="16"/>
                <w:szCs w:val="16"/>
              </w:rPr>
            </w:pPr>
            <w:r>
              <w:rPr>
                <w:sz w:val="16"/>
                <w:szCs w:val="16"/>
              </w:rPr>
              <w:t>SP-210348</w:t>
            </w:r>
          </w:p>
        </w:tc>
        <w:tc>
          <w:tcPr>
            <w:tcW w:w="567" w:type="dxa"/>
            <w:shd w:val="solid" w:color="FFFFFF" w:fill="auto"/>
          </w:tcPr>
          <w:p w14:paraId="765055AD" w14:textId="5EA5883A" w:rsidR="009832D0" w:rsidRDefault="009832D0" w:rsidP="006D143A">
            <w:pPr>
              <w:pStyle w:val="TAC"/>
              <w:rPr>
                <w:sz w:val="16"/>
                <w:szCs w:val="16"/>
              </w:rPr>
            </w:pPr>
            <w:r>
              <w:rPr>
                <w:sz w:val="16"/>
                <w:szCs w:val="16"/>
              </w:rPr>
              <w:t>0297</w:t>
            </w:r>
          </w:p>
        </w:tc>
        <w:tc>
          <w:tcPr>
            <w:tcW w:w="425" w:type="dxa"/>
            <w:shd w:val="solid" w:color="FFFFFF" w:fill="auto"/>
          </w:tcPr>
          <w:p w14:paraId="02F3BE65" w14:textId="21716B3C" w:rsidR="009832D0" w:rsidRDefault="009832D0" w:rsidP="006D143A">
            <w:pPr>
              <w:pStyle w:val="TAC"/>
              <w:rPr>
                <w:sz w:val="16"/>
                <w:szCs w:val="16"/>
              </w:rPr>
            </w:pPr>
            <w:r>
              <w:rPr>
                <w:sz w:val="16"/>
                <w:szCs w:val="16"/>
              </w:rPr>
              <w:t>1</w:t>
            </w:r>
          </w:p>
        </w:tc>
        <w:tc>
          <w:tcPr>
            <w:tcW w:w="425" w:type="dxa"/>
            <w:shd w:val="solid" w:color="FFFFFF" w:fill="auto"/>
          </w:tcPr>
          <w:p w14:paraId="5BDBD592" w14:textId="7DB21A71" w:rsidR="009832D0" w:rsidRDefault="009832D0" w:rsidP="006D143A">
            <w:pPr>
              <w:pStyle w:val="TAC"/>
              <w:rPr>
                <w:sz w:val="16"/>
                <w:szCs w:val="16"/>
              </w:rPr>
            </w:pPr>
            <w:r>
              <w:rPr>
                <w:sz w:val="16"/>
                <w:szCs w:val="16"/>
              </w:rPr>
              <w:t>B</w:t>
            </w:r>
          </w:p>
        </w:tc>
        <w:tc>
          <w:tcPr>
            <w:tcW w:w="4820" w:type="dxa"/>
            <w:shd w:val="solid" w:color="FFFFFF" w:fill="auto"/>
          </w:tcPr>
          <w:p w14:paraId="1B9D3AAE" w14:textId="7B2B0457" w:rsidR="009832D0" w:rsidRDefault="009832D0" w:rsidP="006D143A">
            <w:pPr>
              <w:pStyle w:val="TAL"/>
              <w:rPr>
                <w:sz w:val="16"/>
                <w:szCs w:val="16"/>
              </w:rPr>
            </w:pPr>
            <w:r>
              <w:rPr>
                <w:sz w:val="16"/>
                <w:szCs w:val="16"/>
              </w:rPr>
              <w:t>Clarification on MTLF determining when further training is required</w:t>
            </w:r>
          </w:p>
        </w:tc>
        <w:tc>
          <w:tcPr>
            <w:tcW w:w="708" w:type="dxa"/>
            <w:shd w:val="solid" w:color="FFFFFF" w:fill="auto"/>
          </w:tcPr>
          <w:p w14:paraId="79E0DA42" w14:textId="5CBDDF1D" w:rsidR="009832D0" w:rsidRDefault="009832D0" w:rsidP="006D143A">
            <w:pPr>
              <w:pStyle w:val="TAL"/>
              <w:jc w:val="center"/>
              <w:rPr>
                <w:sz w:val="16"/>
                <w:szCs w:val="16"/>
              </w:rPr>
            </w:pPr>
            <w:r>
              <w:rPr>
                <w:sz w:val="16"/>
                <w:szCs w:val="16"/>
              </w:rPr>
              <w:t>17.1.0</w:t>
            </w:r>
          </w:p>
        </w:tc>
      </w:tr>
      <w:tr w:rsidR="009832D0" w:rsidRPr="005D2CF1" w14:paraId="4BD1DB73" w14:textId="77777777" w:rsidTr="00B16F2C">
        <w:tc>
          <w:tcPr>
            <w:tcW w:w="800" w:type="dxa"/>
            <w:shd w:val="solid" w:color="FFFFFF" w:fill="auto"/>
          </w:tcPr>
          <w:p w14:paraId="362BF16D" w14:textId="4CDCBADF" w:rsidR="009832D0" w:rsidRDefault="009832D0" w:rsidP="006D143A">
            <w:pPr>
              <w:pStyle w:val="TAC"/>
              <w:rPr>
                <w:sz w:val="16"/>
                <w:szCs w:val="16"/>
              </w:rPr>
            </w:pPr>
            <w:r>
              <w:rPr>
                <w:sz w:val="16"/>
                <w:szCs w:val="16"/>
              </w:rPr>
              <w:t>2021-06</w:t>
            </w:r>
          </w:p>
        </w:tc>
        <w:tc>
          <w:tcPr>
            <w:tcW w:w="800" w:type="dxa"/>
            <w:shd w:val="solid" w:color="FFFFFF" w:fill="auto"/>
          </w:tcPr>
          <w:p w14:paraId="4ED9AF8D" w14:textId="4AF9D820" w:rsidR="009832D0" w:rsidRDefault="009832D0" w:rsidP="006D143A">
            <w:pPr>
              <w:pStyle w:val="TAL"/>
              <w:rPr>
                <w:sz w:val="16"/>
                <w:szCs w:val="16"/>
              </w:rPr>
            </w:pPr>
            <w:r>
              <w:rPr>
                <w:sz w:val="16"/>
                <w:szCs w:val="16"/>
              </w:rPr>
              <w:t>SP#92E</w:t>
            </w:r>
          </w:p>
        </w:tc>
        <w:tc>
          <w:tcPr>
            <w:tcW w:w="1094" w:type="dxa"/>
            <w:shd w:val="solid" w:color="FFFFFF" w:fill="auto"/>
          </w:tcPr>
          <w:p w14:paraId="10308812" w14:textId="1A6296F3" w:rsidR="009832D0" w:rsidRDefault="009832D0" w:rsidP="006D143A">
            <w:pPr>
              <w:pStyle w:val="TAC"/>
              <w:rPr>
                <w:sz w:val="16"/>
                <w:szCs w:val="16"/>
              </w:rPr>
            </w:pPr>
            <w:r>
              <w:rPr>
                <w:sz w:val="16"/>
                <w:szCs w:val="16"/>
              </w:rPr>
              <w:t>SP-210350</w:t>
            </w:r>
          </w:p>
        </w:tc>
        <w:tc>
          <w:tcPr>
            <w:tcW w:w="567" w:type="dxa"/>
            <w:shd w:val="solid" w:color="FFFFFF" w:fill="auto"/>
          </w:tcPr>
          <w:p w14:paraId="30E0D7D5" w14:textId="7D7A5A00" w:rsidR="009832D0" w:rsidRDefault="009832D0" w:rsidP="006D143A">
            <w:pPr>
              <w:pStyle w:val="TAC"/>
              <w:rPr>
                <w:sz w:val="16"/>
                <w:szCs w:val="16"/>
              </w:rPr>
            </w:pPr>
            <w:r>
              <w:rPr>
                <w:sz w:val="16"/>
                <w:szCs w:val="16"/>
              </w:rPr>
              <w:t>0299</w:t>
            </w:r>
          </w:p>
        </w:tc>
        <w:tc>
          <w:tcPr>
            <w:tcW w:w="425" w:type="dxa"/>
            <w:shd w:val="solid" w:color="FFFFFF" w:fill="auto"/>
          </w:tcPr>
          <w:p w14:paraId="3CC4D02F" w14:textId="5D0DFE1A" w:rsidR="009832D0" w:rsidRDefault="009832D0" w:rsidP="006D143A">
            <w:pPr>
              <w:pStyle w:val="TAC"/>
              <w:rPr>
                <w:sz w:val="16"/>
                <w:szCs w:val="16"/>
              </w:rPr>
            </w:pPr>
            <w:r>
              <w:rPr>
                <w:sz w:val="16"/>
                <w:szCs w:val="16"/>
              </w:rPr>
              <w:t>4</w:t>
            </w:r>
          </w:p>
        </w:tc>
        <w:tc>
          <w:tcPr>
            <w:tcW w:w="425" w:type="dxa"/>
            <w:shd w:val="solid" w:color="FFFFFF" w:fill="auto"/>
          </w:tcPr>
          <w:p w14:paraId="657371B0" w14:textId="537F6DE3" w:rsidR="009832D0" w:rsidRDefault="009832D0" w:rsidP="006D143A">
            <w:pPr>
              <w:pStyle w:val="TAC"/>
              <w:rPr>
                <w:sz w:val="16"/>
                <w:szCs w:val="16"/>
              </w:rPr>
            </w:pPr>
            <w:r>
              <w:rPr>
                <w:sz w:val="16"/>
                <w:szCs w:val="16"/>
              </w:rPr>
              <w:t>F</w:t>
            </w:r>
          </w:p>
        </w:tc>
        <w:tc>
          <w:tcPr>
            <w:tcW w:w="4820" w:type="dxa"/>
            <w:shd w:val="solid" w:color="FFFFFF" w:fill="auto"/>
          </w:tcPr>
          <w:p w14:paraId="18DD6C3E" w14:textId="68F71635" w:rsidR="009832D0" w:rsidRDefault="009832D0" w:rsidP="006D143A">
            <w:pPr>
              <w:pStyle w:val="TAL"/>
              <w:rPr>
                <w:sz w:val="16"/>
                <w:szCs w:val="16"/>
              </w:rPr>
            </w:pPr>
            <w:r>
              <w:rPr>
                <w:sz w:val="16"/>
                <w:szCs w:val="16"/>
              </w:rPr>
              <w:t>Resolve ENs for clause 6.1A.3.2</w:t>
            </w:r>
          </w:p>
        </w:tc>
        <w:tc>
          <w:tcPr>
            <w:tcW w:w="708" w:type="dxa"/>
            <w:shd w:val="solid" w:color="FFFFFF" w:fill="auto"/>
          </w:tcPr>
          <w:p w14:paraId="018E514E" w14:textId="4DF33A05" w:rsidR="009832D0" w:rsidRDefault="009832D0" w:rsidP="006D143A">
            <w:pPr>
              <w:pStyle w:val="TAL"/>
              <w:jc w:val="center"/>
              <w:rPr>
                <w:sz w:val="16"/>
                <w:szCs w:val="16"/>
              </w:rPr>
            </w:pPr>
            <w:r>
              <w:rPr>
                <w:sz w:val="16"/>
                <w:szCs w:val="16"/>
              </w:rPr>
              <w:t>17.1.0</w:t>
            </w:r>
          </w:p>
        </w:tc>
      </w:tr>
      <w:tr w:rsidR="009832D0" w:rsidRPr="005D2CF1" w14:paraId="2933A286" w14:textId="77777777" w:rsidTr="00B16F2C">
        <w:tc>
          <w:tcPr>
            <w:tcW w:w="800" w:type="dxa"/>
            <w:shd w:val="solid" w:color="FFFFFF" w:fill="auto"/>
          </w:tcPr>
          <w:p w14:paraId="60345C12" w14:textId="3CEEBBC8" w:rsidR="009832D0" w:rsidRDefault="009832D0" w:rsidP="006D143A">
            <w:pPr>
              <w:pStyle w:val="TAC"/>
              <w:rPr>
                <w:sz w:val="16"/>
                <w:szCs w:val="16"/>
              </w:rPr>
            </w:pPr>
            <w:r>
              <w:rPr>
                <w:sz w:val="16"/>
                <w:szCs w:val="16"/>
              </w:rPr>
              <w:t>2021-06</w:t>
            </w:r>
          </w:p>
        </w:tc>
        <w:tc>
          <w:tcPr>
            <w:tcW w:w="800" w:type="dxa"/>
            <w:shd w:val="solid" w:color="FFFFFF" w:fill="auto"/>
          </w:tcPr>
          <w:p w14:paraId="53BD07D0" w14:textId="2DA6BDFA" w:rsidR="009832D0" w:rsidRDefault="009832D0" w:rsidP="006D143A">
            <w:pPr>
              <w:pStyle w:val="TAL"/>
              <w:rPr>
                <w:sz w:val="16"/>
                <w:szCs w:val="16"/>
              </w:rPr>
            </w:pPr>
            <w:r>
              <w:rPr>
                <w:sz w:val="16"/>
                <w:szCs w:val="16"/>
              </w:rPr>
              <w:t>SP#92E</w:t>
            </w:r>
          </w:p>
        </w:tc>
        <w:tc>
          <w:tcPr>
            <w:tcW w:w="1094" w:type="dxa"/>
            <w:shd w:val="solid" w:color="FFFFFF" w:fill="auto"/>
          </w:tcPr>
          <w:p w14:paraId="15E19846" w14:textId="3DAF625C" w:rsidR="009832D0" w:rsidRDefault="009832D0" w:rsidP="006D143A">
            <w:pPr>
              <w:pStyle w:val="TAC"/>
              <w:rPr>
                <w:sz w:val="16"/>
                <w:szCs w:val="16"/>
              </w:rPr>
            </w:pPr>
            <w:r>
              <w:rPr>
                <w:sz w:val="16"/>
                <w:szCs w:val="16"/>
              </w:rPr>
              <w:t>SP-210350</w:t>
            </w:r>
          </w:p>
        </w:tc>
        <w:tc>
          <w:tcPr>
            <w:tcW w:w="567" w:type="dxa"/>
            <w:shd w:val="solid" w:color="FFFFFF" w:fill="auto"/>
          </w:tcPr>
          <w:p w14:paraId="0A9B6384" w14:textId="6A352D2C" w:rsidR="009832D0" w:rsidRDefault="009832D0" w:rsidP="006D143A">
            <w:pPr>
              <w:pStyle w:val="TAC"/>
              <w:rPr>
                <w:sz w:val="16"/>
                <w:szCs w:val="16"/>
              </w:rPr>
            </w:pPr>
            <w:r>
              <w:rPr>
                <w:sz w:val="16"/>
                <w:szCs w:val="16"/>
              </w:rPr>
              <w:t>0300</w:t>
            </w:r>
          </w:p>
        </w:tc>
        <w:tc>
          <w:tcPr>
            <w:tcW w:w="425" w:type="dxa"/>
            <w:shd w:val="solid" w:color="FFFFFF" w:fill="auto"/>
          </w:tcPr>
          <w:p w14:paraId="06456745" w14:textId="12F22DA8" w:rsidR="009832D0" w:rsidRDefault="009832D0" w:rsidP="006D143A">
            <w:pPr>
              <w:pStyle w:val="TAC"/>
              <w:rPr>
                <w:sz w:val="16"/>
                <w:szCs w:val="16"/>
              </w:rPr>
            </w:pPr>
            <w:r>
              <w:rPr>
                <w:sz w:val="16"/>
                <w:szCs w:val="16"/>
              </w:rPr>
              <w:t>3</w:t>
            </w:r>
          </w:p>
        </w:tc>
        <w:tc>
          <w:tcPr>
            <w:tcW w:w="425" w:type="dxa"/>
            <w:shd w:val="solid" w:color="FFFFFF" w:fill="auto"/>
          </w:tcPr>
          <w:p w14:paraId="2F976AE7" w14:textId="55336564" w:rsidR="009832D0" w:rsidRDefault="009832D0" w:rsidP="006D143A">
            <w:pPr>
              <w:pStyle w:val="TAC"/>
              <w:rPr>
                <w:sz w:val="16"/>
                <w:szCs w:val="16"/>
              </w:rPr>
            </w:pPr>
            <w:r>
              <w:rPr>
                <w:sz w:val="16"/>
                <w:szCs w:val="16"/>
              </w:rPr>
              <w:t>F</w:t>
            </w:r>
          </w:p>
        </w:tc>
        <w:tc>
          <w:tcPr>
            <w:tcW w:w="4820" w:type="dxa"/>
            <w:shd w:val="solid" w:color="FFFFFF" w:fill="auto"/>
          </w:tcPr>
          <w:p w14:paraId="5EECF988" w14:textId="473E5589" w:rsidR="009832D0" w:rsidRDefault="009832D0" w:rsidP="006D143A">
            <w:pPr>
              <w:pStyle w:val="TAL"/>
              <w:rPr>
                <w:sz w:val="16"/>
                <w:szCs w:val="16"/>
              </w:rPr>
            </w:pPr>
            <w:r>
              <w:rPr>
                <w:sz w:val="16"/>
                <w:szCs w:val="16"/>
              </w:rPr>
              <w:t xml:space="preserve">Data collection within </w:t>
            </w:r>
            <w:proofErr w:type="spellStart"/>
            <w:r>
              <w:rPr>
                <w:sz w:val="16"/>
                <w:szCs w:val="16"/>
              </w:rPr>
              <w:t>AoI</w:t>
            </w:r>
            <w:proofErr w:type="spellEnd"/>
            <w:r>
              <w:rPr>
                <w:sz w:val="16"/>
                <w:szCs w:val="16"/>
              </w:rPr>
              <w:t xml:space="preserve"> for specific UEs</w:t>
            </w:r>
          </w:p>
        </w:tc>
        <w:tc>
          <w:tcPr>
            <w:tcW w:w="708" w:type="dxa"/>
            <w:shd w:val="solid" w:color="FFFFFF" w:fill="auto"/>
          </w:tcPr>
          <w:p w14:paraId="442DB989" w14:textId="6BEEE6C1" w:rsidR="009832D0" w:rsidRDefault="009832D0" w:rsidP="006D143A">
            <w:pPr>
              <w:pStyle w:val="TAL"/>
              <w:jc w:val="center"/>
              <w:rPr>
                <w:sz w:val="16"/>
                <w:szCs w:val="16"/>
              </w:rPr>
            </w:pPr>
            <w:r>
              <w:rPr>
                <w:sz w:val="16"/>
                <w:szCs w:val="16"/>
              </w:rPr>
              <w:t>17.1.0</w:t>
            </w:r>
          </w:p>
        </w:tc>
      </w:tr>
      <w:tr w:rsidR="009832D0" w:rsidRPr="005D2CF1" w14:paraId="6021487E" w14:textId="77777777" w:rsidTr="00B16F2C">
        <w:tc>
          <w:tcPr>
            <w:tcW w:w="800" w:type="dxa"/>
            <w:shd w:val="solid" w:color="FFFFFF" w:fill="auto"/>
          </w:tcPr>
          <w:p w14:paraId="1338AF07" w14:textId="77E6F5E4" w:rsidR="009832D0" w:rsidRDefault="009832D0" w:rsidP="006D143A">
            <w:pPr>
              <w:pStyle w:val="TAC"/>
              <w:rPr>
                <w:sz w:val="16"/>
                <w:szCs w:val="16"/>
              </w:rPr>
            </w:pPr>
            <w:r>
              <w:rPr>
                <w:sz w:val="16"/>
                <w:szCs w:val="16"/>
              </w:rPr>
              <w:t>2021-06</w:t>
            </w:r>
          </w:p>
        </w:tc>
        <w:tc>
          <w:tcPr>
            <w:tcW w:w="800" w:type="dxa"/>
            <w:shd w:val="solid" w:color="FFFFFF" w:fill="auto"/>
          </w:tcPr>
          <w:p w14:paraId="009F65AE" w14:textId="72743026" w:rsidR="009832D0" w:rsidRDefault="009832D0" w:rsidP="006D143A">
            <w:pPr>
              <w:pStyle w:val="TAL"/>
              <w:rPr>
                <w:sz w:val="16"/>
                <w:szCs w:val="16"/>
              </w:rPr>
            </w:pPr>
            <w:r>
              <w:rPr>
                <w:sz w:val="16"/>
                <w:szCs w:val="16"/>
              </w:rPr>
              <w:t>SP#92E</w:t>
            </w:r>
          </w:p>
        </w:tc>
        <w:tc>
          <w:tcPr>
            <w:tcW w:w="1094" w:type="dxa"/>
            <w:shd w:val="solid" w:color="FFFFFF" w:fill="auto"/>
          </w:tcPr>
          <w:p w14:paraId="7E0C7848" w14:textId="65435FB0" w:rsidR="009832D0" w:rsidRDefault="009832D0" w:rsidP="006D143A">
            <w:pPr>
              <w:pStyle w:val="TAC"/>
              <w:rPr>
                <w:sz w:val="16"/>
                <w:szCs w:val="16"/>
              </w:rPr>
            </w:pPr>
            <w:r>
              <w:rPr>
                <w:sz w:val="16"/>
                <w:szCs w:val="16"/>
              </w:rPr>
              <w:t>SP-210350</w:t>
            </w:r>
          </w:p>
        </w:tc>
        <w:tc>
          <w:tcPr>
            <w:tcW w:w="567" w:type="dxa"/>
            <w:shd w:val="solid" w:color="FFFFFF" w:fill="auto"/>
          </w:tcPr>
          <w:p w14:paraId="3F6F6B94" w14:textId="489FE34A" w:rsidR="009832D0" w:rsidRDefault="009832D0" w:rsidP="006D143A">
            <w:pPr>
              <w:pStyle w:val="TAC"/>
              <w:rPr>
                <w:sz w:val="16"/>
                <w:szCs w:val="16"/>
              </w:rPr>
            </w:pPr>
            <w:r>
              <w:rPr>
                <w:sz w:val="16"/>
                <w:szCs w:val="16"/>
              </w:rPr>
              <w:t>0304</w:t>
            </w:r>
          </w:p>
        </w:tc>
        <w:tc>
          <w:tcPr>
            <w:tcW w:w="425" w:type="dxa"/>
            <w:shd w:val="solid" w:color="FFFFFF" w:fill="auto"/>
          </w:tcPr>
          <w:p w14:paraId="307ED0BA" w14:textId="6BB80B9A" w:rsidR="009832D0" w:rsidRDefault="009832D0" w:rsidP="006D143A">
            <w:pPr>
              <w:pStyle w:val="TAC"/>
              <w:rPr>
                <w:sz w:val="16"/>
                <w:szCs w:val="16"/>
              </w:rPr>
            </w:pPr>
            <w:r>
              <w:rPr>
                <w:sz w:val="16"/>
                <w:szCs w:val="16"/>
              </w:rPr>
              <w:t>5</w:t>
            </w:r>
          </w:p>
        </w:tc>
        <w:tc>
          <w:tcPr>
            <w:tcW w:w="425" w:type="dxa"/>
            <w:shd w:val="solid" w:color="FFFFFF" w:fill="auto"/>
          </w:tcPr>
          <w:p w14:paraId="0C1A3FBF" w14:textId="7AF92838" w:rsidR="009832D0" w:rsidRDefault="009832D0" w:rsidP="006D143A">
            <w:pPr>
              <w:pStyle w:val="TAC"/>
              <w:rPr>
                <w:sz w:val="16"/>
                <w:szCs w:val="16"/>
              </w:rPr>
            </w:pPr>
            <w:r>
              <w:rPr>
                <w:sz w:val="16"/>
                <w:szCs w:val="16"/>
              </w:rPr>
              <w:t>F</w:t>
            </w:r>
          </w:p>
        </w:tc>
        <w:tc>
          <w:tcPr>
            <w:tcW w:w="4820" w:type="dxa"/>
            <w:shd w:val="solid" w:color="FFFFFF" w:fill="auto"/>
          </w:tcPr>
          <w:p w14:paraId="660C437F" w14:textId="784358E1" w:rsidR="009832D0" w:rsidRDefault="009832D0" w:rsidP="006D143A">
            <w:pPr>
              <w:pStyle w:val="TAL"/>
              <w:rPr>
                <w:sz w:val="16"/>
                <w:szCs w:val="16"/>
              </w:rPr>
            </w:pPr>
            <w:r>
              <w:rPr>
                <w:sz w:val="16"/>
                <w:szCs w:val="16"/>
              </w:rPr>
              <w:t>Miscellaneous correction(s)</w:t>
            </w:r>
          </w:p>
        </w:tc>
        <w:tc>
          <w:tcPr>
            <w:tcW w:w="708" w:type="dxa"/>
            <w:shd w:val="solid" w:color="FFFFFF" w:fill="auto"/>
          </w:tcPr>
          <w:p w14:paraId="7F86596B" w14:textId="257B6119" w:rsidR="009832D0" w:rsidRDefault="009832D0" w:rsidP="006D143A">
            <w:pPr>
              <w:pStyle w:val="TAL"/>
              <w:jc w:val="center"/>
              <w:rPr>
                <w:sz w:val="16"/>
                <w:szCs w:val="16"/>
              </w:rPr>
            </w:pPr>
            <w:r>
              <w:rPr>
                <w:sz w:val="16"/>
                <w:szCs w:val="16"/>
              </w:rPr>
              <w:t>17.1.0</w:t>
            </w:r>
          </w:p>
        </w:tc>
      </w:tr>
      <w:tr w:rsidR="009832D0" w:rsidRPr="005D2CF1" w14:paraId="10C74316" w14:textId="77777777" w:rsidTr="00B16F2C">
        <w:tc>
          <w:tcPr>
            <w:tcW w:w="800" w:type="dxa"/>
            <w:shd w:val="solid" w:color="FFFFFF" w:fill="auto"/>
          </w:tcPr>
          <w:p w14:paraId="6CA41275" w14:textId="47655CC3" w:rsidR="009832D0" w:rsidRDefault="009832D0" w:rsidP="006D143A">
            <w:pPr>
              <w:pStyle w:val="TAC"/>
              <w:rPr>
                <w:sz w:val="16"/>
                <w:szCs w:val="16"/>
              </w:rPr>
            </w:pPr>
            <w:r>
              <w:rPr>
                <w:sz w:val="16"/>
                <w:szCs w:val="16"/>
              </w:rPr>
              <w:t>2021-06</w:t>
            </w:r>
          </w:p>
        </w:tc>
        <w:tc>
          <w:tcPr>
            <w:tcW w:w="800" w:type="dxa"/>
            <w:shd w:val="solid" w:color="FFFFFF" w:fill="auto"/>
          </w:tcPr>
          <w:p w14:paraId="6D651002" w14:textId="16A48068" w:rsidR="009832D0" w:rsidRDefault="009832D0" w:rsidP="006D143A">
            <w:pPr>
              <w:pStyle w:val="TAL"/>
              <w:rPr>
                <w:sz w:val="16"/>
                <w:szCs w:val="16"/>
              </w:rPr>
            </w:pPr>
            <w:r>
              <w:rPr>
                <w:sz w:val="16"/>
                <w:szCs w:val="16"/>
              </w:rPr>
              <w:t>SP#92E</w:t>
            </w:r>
          </w:p>
        </w:tc>
        <w:tc>
          <w:tcPr>
            <w:tcW w:w="1094" w:type="dxa"/>
            <w:shd w:val="solid" w:color="FFFFFF" w:fill="auto"/>
          </w:tcPr>
          <w:p w14:paraId="59240028" w14:textId="047718CB" w:rsidR="009832D0" w:rsidRDefault="009832D0" w:rsidP="006D143A">
            <w:pPr>
              <w:pStyle w:val="TAC"/>
              <w:rPr>
                <w:sz w:val="16"/>
                <w:szCs w:val="16"/>
              </w:rPr>
            </w:pPr>
            <w:r>
              <w:rPr>
                <w:sz w:val="16"/>
                <w:szCs w:val="16"/>
              </w:rPr>
              <w:t>SP-210348</w:t>
            </w:r>
          </w:p>
        </w:tc>
        <w:tc>
          <w:tcPr>
            <w:tcW w:w="567" w:type="dxa"/>
            <w:shd w:val="solid" w:color="FFFFFF" w:fill="auto"/>
          </w:tcPr>
          <w:p w14:paraId="5526D9DE" w14:textId="6BEECCE9" w:rsidR="009832D0" w:rsidRDefault="009832D0" w:rsidP="006D143A">
            <w:pPr>
              <w:pStyle w:val="TAC"/>
              <w:rPr>
                <w:sz w:val="16"/>
                <w:szCs w:val="16"/>
              </w:rPr>
            </w:pPr>
            <w:r>
              <w:rPr>
                <w:sz w:val="16"/>
                <w:szCs w:val="16"/>
              </w:rPr>
              <w:t>0305</w:t>
            </w:r>
          </w:p>
        </w:tc>
        <w:tc>
          <w:tcPr>
            <w:tcW w:w="425" w:type="dxa"/>
            <w:shd w:val="solid" w:color="FFFFFF" w:fill="auto"/>
          </w:tcPr>
          <w:p w14:paraId="4E810399" w14:textId="5260DEB8" w:rsidR="009832D0" w:rsidRDefault="009832D0" w:rsidP="006D143A">
            <w:pPr>
              <w:pStyle w:val="TAC"/>
              <w:rPr>
                <w:sz w:val="16"/>
                <w:szCs w:val="16"/>
              </w:rPr>
            </w:pPr>
            <w:r>
              <w:rPr>
                <w:sz w:val="16"/>
                <w:szCs w:val="16"/>
              </w:rPr>
              <w:t xml:space="preserve">3 </w:t>
            </w:r>
          </w:p>
        </w:tc>
        <w:tc>
          <w:tcPr>
            <w:tcW w:w="425" w:type="dxa"/>
            <w:shd w:val="solid" w:color="FFFFFF" w:fill="auto"/>
          </w:tcPr>
          <w:p w14:paraId="4673D847" w14:textId="502E0E94" w:rsidR="009832D0" w:rsidRDefault="009832D0" w:rsidP="006D143A">
            <w:pPr>
              <w:pStyle w:val="TAC"/>
              <w:rPr>
                <w:sz w:val="16"/>
                <w:szCs w:val="16"/>
              </w:rPr>
            </w:pPr>
            <w:r>
              <w:rPr>
                <w:sz w:val="16"/>
                <w:szCs w:val="16"/>
              </w:rPr>
              <w:t>B</w:t>
            </w:r>
          </w:p>
        </w:tc>
        <w:tc>
          <w:tcPr>
            <w:tcW w:w="4820" w:type="dxa"/>
            <w:shd w:val="solid" w:color="FFFFFF" w:fill="auto"/>
          </w:tcPr>
          <w:p w14:paraId="653CF182" w14:textId="0FA5FDA6" w:rsidR="009832D0" w:rsidRDefault="009832D0" w:rsidP="006D143A">
            <w:pPr>
              <w:pStyle w:val="TAL"/>
              <w:rPr>
                <w:sz w:val="16"/>
                <w:szCs w:val="16"/>
              </w:rPr>
            </w:pPr>
            <w:r>
              <w:rPr>
                <w:sz w:val="16"/>
                <w:szCs w:val="16"/>
              </w:rPr>
              <w:t xml:space="preserve">Definition of </w:t>
            </w:r>
            <w:proofErr w:type="spellStart"/>
            <w:r>
              <w:rPr>
                <w:sz w:val="16"/>
                <w:szCs w:val="16"/>
              </w:rPr>
              <w:t>Nnwdaf_MLModelInfo_Request</w:t>
            </w:r>
            <w:proofErr w:type="spellEnd"/>
            <w:r>
              <w:rPr>
                <w:sz w:val="16"/>
                <w:szCs w:val="16"/>
              </w:rPr>
              <w:t xml:space="preserve"> procedure and services</w:t>
            </w:r>
          </w:p>
        </w:tc>
        <w:tc>
          <w:tcPr>
            <w:tcW w:w="708" w:type="dxa"/>
            <w:shd w:val="solid" w:color="FFFFFF" w:fill="auto"/>
          </w:tcPr>
          <w:p w14:paraId="6E0A00A2" w14:textId="6A2106F0" w:rsidR="009832D0" w:rsidRDefault="009832D0" w:rsidP="006D143A">
            <w:pPr>
              <w:pStyle w:val="TAL"/>
              <w:jc w:val="center"/>
              <w:rPr>
                <w:sz w:val="16"/>
                <w:szCs w:val="16"/>
              </w:rPr>
            </w:pPr>
            <w:r>
              <w:rPr>
                <w:sz w:val="16"/>
                <w:szCs w:val="16"/>
              </w:rPr>
              <w:t>17.1.0</w:t>
            </w:r>
          </w:p>
        </w:tc>
      </w:tr>
      <w:tr w:rsidR="00EA40C3" w:rsidRPr="005D2CF1" w14:paraId="70DA9FCD" w14:textId="77777777" w:rsidTr="00B16F2C">
        <w:tc>
          <w:tcPr>
            <w:tcW w:w="800" w:type="dxa"/>
            <w:shd w:val="solid" w:color="FFFFFF" w:fill="auto"/>
          </w:tcPr>
          <w:p w14:paraId="04E226B8" w14:textId="0E317BD4" w:rsidR="00EA40C3" w:rsidRDefault="00EA40C3" w:rsidP="006D143A">
            <w:pPr>
              <w:pStyle w:val="TAC"/>
              <w:rPr>
                <w:sz w:val="16"/>
                <w:szCs w:val="16"/>
              </w:rPr>
            </w:pPr>
            <w:r>
              <w:rPr>
                <w:sz w:val="16"/>
                <w:szCs w:val="16"/>
              </w:rPr>
              <w:t>2021-06</w:t>
            </w:r>
          </w:p>
        </w:tc>
        <w:tc>
          <w:tcPr>
            <w:tcW w:w="800" w:type="dxa"/>
            <w:shd w:val="solid" w:color="FFFFFF" w:fill="auto"/>
          </w:tcPr>
          <w:p w14:paraId="72F40ACD" w14:textId="1B682D57" w:rsidR="00EA40C3" w:rsidRDefault="00EA40C3" w:rsidP="006D143A">
            <w:pPr>
              <w:pStyle w:val="TAL"/>
              <w:rPr>
                <w:sz w:val="16"/>
                <w:szCs w:val="16"/>
              </w:rPr>
            </w:pPr>
            <w:r>
              <w:rPr>
                <w:sz w:val="16"/>
                <w:szCs w:val="16"/>
              </w:rPr>
              <w:t>SP#92E</w:t>
            </w:r>
          </w:p>
        </w:tc>
        <w:tc>
          <w:tcPr>
            <w:tcW w:w="1094" w:type="dxa"/>
            <w:shd w:val="solid" w:color="FFFFFF" w:fill="auto"/>
          </w:tcPr>
          <w:p w14:paraId="174F4FE3" w14:textId="6F41E24C" w:rsidR="00EA40C3" w:rsidRDefault="00EA40C3" w:rsidP="006D143A">
            <w:pPr>
              <w:pStyle w:val="TAC"/>
              <w:rPr>
                <w:sz w:val="16"/>
                <w:szCs w:val="16"/>
              </w:rPr>
            </w:pPr>
            <w:r>
              <w:rPr>
                <w:sz w:val="16"/>
                <w:szCs w:val="16"/>
              </w:rPr>
              <w:t>SP-210348</w:t>
            </w:r>
          </w:p>
        </w:tc>
        <w:tc>
          <w:tcPr>
            <w:tcW w:w="567" w:type="dxa"/>
            <w:shd w:val="solid" w:color="FFFFFF" w:fill="auto"/>
          </w:tcPr>
          <w:p w14:paraId="58B88337" w14:textId="0971FCBF" w:rsidR="00EA40C3" w:rsidRDefault="00EA40C3" w:rsidP="006D143A">
            <w:pPr>
              <w:pStyle w:val="TAC"/>
              <w:rPr>
                <w:sz w:val="16"/>
                <w:szCs w:val="16"/>
              </w:rPr>
            </w:pPr>
            <w:r>
              <w:rPr>
                <w:sz w:val="16"/>
                <w:szCs w:val="16"/>
              </w:rPr>
              <w:t>0306</w:t>
            </w:r>
          </w:p>
        </w:tc>
        <w:tc>
          <w:tcPr>
            <w:tcW w:w="425" w:type="dxa"/>
            <w:shd w:val="solid" w:color="FFFFFF" w:fill="auto"/>
          </w:tcPr>
          <w:p w14:paraId="398EC752" w14:textId="334EBA48" w:rsidR="00EA40C3" w:rsidRDefault="00EA40C3" w:rsidP="006D143A">
            <w:pPr>
              <w:pStyle w:val="TAC"/>
              <w:rPr>
                <w:sz w:val="16"/>
                <w:szCs w:val="16"/>
              </w:rPr>
            </w:pPr>
            <w:r>
              <w:rPr>
                <w:sz w:val="16"/>
                <w:szCs w:val="16"/>
              </w:rPr>
              <w:t>2</w:t>
            </w:r>
          </w:p>
        </w:tc>
        <w:tc>
          <w:tcPr>
            <w:tcW w:w="425" w:type="dxa"/>
            <w:shd w:val="solid" w:color="FFFFFF" w:fill="auto"/>
          </w:tcPr>
          <w:p w14:paraId="358175AC" w14:textId="231D4950" w:rsidR="00EA40C3" w:rsidRDefault="00EA40C3" w:rsidP="006D143A">
            <w:pPr>
              <w:pStyle w:val="TAC"/>
              <w:rPr>
                <w:sz w:val="16"/>
                <w:szCs w:val="16"/>
              </w:rPr>
            </w:pPr>
            <w:r>
              <w:rPr>
                <w:sz w:val="16"/>
                <w:szCs w:val="16"/>
              </w:rPr>
              <w:t>B</w:t>
            </w:r>
          </w:p>
        </w:tc>
        <w:tc>
          <w:tcPr>
            <w:tcW w:w="4820" w:type="dxa"/>
            <w:shd w:val="solid" w:color="FFFFFF" w:fill="auto"/>
          </w:tcPr>
          <w:p w14:paraId="428C1C01" w14:textId="45114152" w:rsidR="00EA40C3" w:rsidRDefault="00EA40C3" w:rsidP="006D143A">
            <w:pPr>
              <w:pStyle w:val="TAL"/>
              <w:rPr>
                <w:sz w:val="16"/>
                <w:szCs w:val="16"/>
              </w:rPr>
            </w:pPr>
            <w:r>
              <w:rPr>
                <w:sz w:val="16"/>
                <w:szCs w:val="16"/>
              </w:rPr>
              <w:t>ADRF functional description</w:t>
            </w:r>
          </w:p>
        </w:tc>
        <w:tc>
          <w:tcPr>
            <w:tcW w:w="708" w:type="dxa"/>
            <w:shd w:val="solid" w:color="FFFFFF" w:fill="auto"/>
          </w:tcPr>
          <w:p w14:paraId="141B2802" w14:textId="1E956F5C" w:rsidR="00EA40C3" w:rsidRDefault="00EA40C3" w:rsidP="006D143A">
            <w:pPr>
              <w:pStyle w:val="TAL"/>
              <w:jc w:val="center"/>
              <w:rPr>
                <w:sz w:val="16"/>
                <w:szCs w:val="16"/>
              </w:rPr>
            </w:pPr>
            <w:r>
              <w:rPr>
                <w:sz w:val="16"/>
                <w:szCs w:val="16"/>
              </w:rPr>
              <w:t>17.1.0</w:t>
            </w:r>
          </w:p>
        </w:tc>
      </w:tr>
      <w:tr w:rsidR="00EA40C3" w:rsidRPr="005D2CF1" w14:paraId="43534515" w14:textId="77777777" w:rsidTr="00B16F2C">
        <w:tc>
          <w:tcPr>
            <w:tcW w:w="800" w:type="dxa"/>
            <w:shd w:val="solid" w:color="FFFFFF" w:fill="auto"/>
          </w:tcPr>
          <w:p w14:paraId="2716D19D" w14:textId="6C8E1C87" w:rsidR="00EA40C3" w:rsidRDefault="00EA40C3" w:rsidP="006D143A">
            <w:pPr>
              <w:pStyle w:val="TAC"/>
              <w:rPr>
                <w:sz w:val="16"/>
                <w:szCs w:val="16"/>
              </w:rPr>
            </w:pPr>
            <w:r>
              <w:rPr>
                <w:sz w:val="16"/>
                <w:szCs w:val="16"/>
              </w:rPr>
              <w:t>2021-06</w:t>
            </w:r>
          </w:p>
        </w:tc>
        <w:tc>
          <w:tcPr>
            <w:tcW w:w="800" w:type="dxa"/>
            <w:shd w:val="solid" w:color="FFFFFF" w:fill="auto"/>
          </w:tcPr>
          <w:p w14:paraId="31743EF7" w14:textId="22E96872" w:rsidR="00EA40C3" w:rsidRDefault="00EA40C3" w:rsidP="006D143A">
            <w:pPr>
              <w:pStyle w:val="TAL"/>
              <w:rPr>
                <w:sz w:val="16"/>
                <w:szCs w:val="16"/>
              </w:rPr>
            </w:pPr>
            <w:r>
              <w:rPr>
                <w:sz w:val="16"/>
                <w:szCs w:val="16"/>
              </w:rPr>
              <w:t>SP#92E</w:t>
            </w:r>
          </w:p>
        </w:tc>
        <w:tc>
          <w:tcPr>
            <w:tcW w:w="1094" w:type="dxa"/>
            <w:shd w:val="solid" w:color="FFFFFF" w:fill="auto"/>
          </w:tcPr>
          <w:p w14:paraId="53A055C8" w14:textId="70368F43" w:rsidR="00EA40C3" w:rsidRDefault="00EA40C3" w:rsidP="006D143A">
            <w:pPr>
              <w:pStyle w:val="TAC"/>
              <w:rPr>
                <w:sz w:val="16"/>
                <w:szCs w:val="16"/>
              </w:rPr>
            </w:pPr>
            <w:r>
              <w:rPr>
                <w:sz w:val="16"/>
                <w:szCs w:val="16"/>
              </w:rPr>
              <w:t>SP-210348</w:t>
            </w:r>
          </w:p>
        </w:tc>
        <w:tc>
          <w:tcPr>
            <w:tcW w:w="567" w:type="dxa"/>
            <w:shd w:val="solid" w:color="FFFFFF" w:fill="auto"/>
          </w:tcPr>
          <w:p w14:paraId="4907C182" w14:textId="2DC3543D" w:rsidR="00EA40C3" w:rsidRDefault="00EA40C3" w:rsidP="006D143A">
            <w:pPr>
              <w:pStyle w:val="TAC"/>
              <w:rPr>
                <w:sz w:val="16"/>
                <w:szCs w:val="16"/>
              </w:rPr>
            </w:pPr>
            <w:r>
              <w:rPr>
                <w:sz w:val="16"/>
                <w:szCs w:val="16"/>
              </w:rPr>
              <w:t>0307</w:t>
            </w:r>
          </w:p>
        </w:tc>
        <w:tc>
          <w:tcPr>
            <w:tcW w:w="425" w:type="dxa"/>
            <w:shd w:val="solid" w:color="FFFFFF" w:fill="auto"/>
          </w:tcPr>
          <w:p w14:paraId="499768A0" w14:textId="019B5428" w:rsidR="00EA40C3" w:rsidRDefault="00EA40C3" w:rsidP="006D143A">
            <w:pPr>
              <w:pStyle w:val="TAC"/>
              <w:rPr>
                <w:sz w:val="16"/>
                <w:szCs w:val="16"/>
              </w:rPr>
            </w:pPr>
            <w:r>
              <w:rPr>
                <w:sz w:val="16"/>
                <w:szCs w:val="16"/>
              </w:rPr>
              <w:t>-</w:t>
            </w:r>
          </w:p>
        </w:tc>
        <w:tc>
          <w:tcPr>
            <w:tcW w:w="425" w:type="dxa"/>
            <w:shd w:val="solid" w:color="FFFFFF" w:fill="auto"/>
          </w:tcPr>
          <w:p w14:paraId="50959824" w14:textId="5100B622" w:rsidR="00EA40C3" w:rsidRDefault="00EA40C3" w:rsidP="006D143A">
            <w:pPr>
              <w:pStyle w:val="TAC"/>
              <w:rPr>
                <w:sz w:val="16"/>
                <w:szCs w:val="16"/>
              </w:rPr>
            </w:pPr>
            <w:r>
              <w:rPr>
                <w:sz w:val="16"/>
                <w:szCs w:val="16"/>
              </w:rPr>
              <w:t>B</w:t>
            </w:r>
          </w:p>
        </w:tc>
        <w:tc>
          <w:tcPr>
            <w:tcW w:w="4820" w:type="dxa"/>
            <w:shd w:val="solid" w:color="FFFFFF" w:fill="auto"/>
          </w:tcPr>
          <w:p w14:paraId="15FA8B00" w14:textId="08434D81" w:rsidR="00EA40C3" w:rsidRDefault="00EA40C3" w:rsidP="006D143A">
            <w:pPr>
              <w:pStyle w:val="TAL"/>
              <w:rPr>
                <w:sz w:val="16"/>
                <w:szCs w:val="16"/>
              </w:rPr>
            </w:pPr>
            <w:r>
              <w:rPr>
                <w:sz w:val="16"/>
                <w:szCs w:val="16"/>
              </w:rPr>
              <w:t>Editor's note resolution for data and analytics collection via messaging framework</w:t>
            </w:r>
          </w:p>
        </w:tc>
        <w:tc>
          <w:tcPr>
            <w:tcW w:w="708" w:type="dxa"/>
            <w:shd w:val="solid" w:color="FFFFFF" w:fill="auto"/>
          </w:tcPr>
          <w:p w14:paraId="47B34462" w14:textId="2CA6A7FC" w:rsidR="00EA40C3" w:rsidRDefault="00EA40C3" w:rsidP="006D143A">
            <w:pPr>
              <w:pStyle w:val="TAL"/>
              <w:jc w:val="center"/>
              <w:rPr>
                <w:sz w:val="16"/>
                <w:szCs w:val="16"/>
              </w:rPr>
            </w:pPr>
            <w:r>
              <w:rPr>
                <w:sz w:val="16"/>
                <w:szCs w:val="16"/>
              </w:rPr>
              <w:t>17.1.0</w:t>
            </w:r>
          </w:p>
        </w:tc>
      </w:tr>
      <w:tr w:rsidR="006217F9" w:rsidRPr="005D2CF1" w14:paraId="303C53AC" w14:textId="77777777" w:rsidTr="00B16F2C">
        <w:tc>
          <w:tcPr>
            <w:tcW w:w="800" w:type="dxa"/>
            <w:shd w:val="solid" w:color="FFFFFF" w:fill="auto"/>
          </w:tcPr>
          <w:p w14:paraId="18F1298B" w14:textId="1562C920" w:rsidR="006217F9" w:rsidRDefault="006217F9" w:rsidP="006D143A">
            <w:pPr>
              <w:pStyle w:val="TAC"/>
              <w:rPr>
                <w:sz w:val="16"/>
                <w:szCs w:val="16"/>
              </w:rPr>
            </w:pPr>
            <w:r>
              <w:rPr>
                <w:sz w:val="16"/>
                <w:szCs w:val="16"/>
              </w:rPr>
              <w:t>2021-06</w:t>
            </w:r>
          </w:p>
        </w:tc>
        <w:tc>
          <w:tcPr>
            <w:tcW w:w="800" w:type="dxa"/>
            <w:shd w:val="solid" w:color="FFFFFF" w:fill="auto"/>
          </w:tcPr>
          <w:p w14:paraId="76D37FDA" w14:textId="09CA89B9" w:rsidR="006217F9" w:rsidRDefault="006217F9" w:rsidP="006D143A">
            <w:pPr>
              <w:pStyle w:val="TAL"/>
              <w:rPr>
                <w:sz w:val="16"/>
                <w:szCs w:val="16"/>
              </w:rPr>
            </w:pPr>
            <w:r>
              <w:rPr>
                <w:sz w:val="16"/>
                <w:szCs w:val="16"/>
              </w:rPr>
              <w:t>SP#92E</w:t>
            </w:r>
          </w:p>
        </w:tc>
        <w:tc>
          <w:tcPr>
            <w:tcW w:w="1094" w:type="dxa"/>
            <w:shd w:val="solid" w:color="FFFFFF" w:fill="auto"/>
          </w:tcPr>
          <w:p w14:paraId="2ADCBD8A" w14:textId="5A92F52C" w:rsidR="006217F9" w:rsidRDefault="00AB4016" w:rsidP="006D143A">
            <w:pPr>
              <w:pStyle w:val="TAC"/>
              <w:rPr>
                <w:sz w:val="16"/>
                <w:szCs w:val="16"/>
              </w:rPr>
            </w:pPr>
            <w:r>
              <w:rPr>
                <w:sz w:val="16"/>
                <w:szCs w:val="16"/>
              </w:rPr>
              <w:t>SP-210573</w:t>
            </w:r>
          </w:p>
        </w:tc>
        <w:tc>
          <w:tcPr>
            <w:tcW w:w="567" w:type="dxa"/>
            <w:shd w:val="solid" w:color="FFFFFF" w:fill="auto"/>
          </w:tcPr>
          <w:p w14:paraId="71602DF9" w14:textId="5AE8B2C5" w:rsidR="006217F9" w:rsidRDefault="006217F9" w:rsidP="006D143A">
            <w:pPr>
              <w:pStyle w:val="TAC"/>
              <w:rPr>
                <w:sz w:val="16"/>
                <w:szCs w:val="16"/>
              </w:rPr>
            </w:pPr>
            <w:r>
              <w:rPr>
                <w:sz w:val="16"/>
                <w:szCs w:val="16"/>
              </w:rPr>
              <w:t>0308</w:t>
            </w:r>
          </w:p>
        </w:tc>
        <w:tc>
          <w:tcPr>
            <w:tcW w:w="425" w:type="dxa"/>
            <w:shd w:val="solid" w:color="FFFFFF" w:fill="auto"/>
          </w:tcPr>
          <w:p w14:paraId="11D0974E" w14:textId="52D47167" w:rsidR="006217F9" w:rsidRDefault="00AB4016" w:rsidP="006D143A">
            <w:pPr>
              <w:pStyle w:val="TAC"/>
              <w:rPr>
                <w:sz w:val="16"/>
                <w:szCs w:val="16"/>
              </w:rPr>
            </w:pPr>
            <w:r>
              <w:rPr>
                <w:sz w:val="16"/>
                <w:szCs w:val="16"/>
              </w:rPr>
              <w:t>4</w:t>
            </w:r>
          </w:p>
        </w:tc>
        <w:tc>
          <w:tcPr>
            <w:tcW w:w="425" w:type="dxa"/>
            <w:shd w:val="solid" w:color="FFFFFF" w:fill="auto"/>
          </w:tcPr>
          <w:p w14:paraId="0A4949E8" w14:textId="3449CBE8" w:rsidR="006217F9" w:rsidRDefault="006217F9" w:rsidP="006D143A">
            <w:pPr>
              <w:pStyle w:val="TAC"/>
              <w:rPr>
                <w:sz w:val="16"/>
                <w:szCs w:val="16"/>
              </w:rPr>
            </w:pPr>
            <w:r>
              <w:rPr>
                <w:sz w:val="16"/>
                <w:szCs w:val="16"/>
              </w:rPr>
              <w:t>B</w:t>
            </w:r>
          </w:p>
        </w:tc>
        <w:tc>
          <w:tcPr>
            <w:tcW w:w="4820" w:type="dxa"/>
            <w:shd w:val="solid" w:color="FFFFFF" w:fill="auto"/>
          </w:tcPr>
          <w:p w14:paraId="38A4F018" w14:textId="06C18C8E" w:rsidR="006217F9" w:rsidRDefault="006217F9" w:rsidP="006D143A">
            <w:pPr>
              <w:pStyle w:val="TAL"/>
              <w:rPr>
                <w:sz w:val="16"/>
                <w:szCs w:val="16"/>
              </w:rPr>
            </w:pPr>
            <w:r>
              <w:rPr>
                <w:sz w:val="16"/>
                <w:szCs w:val="16"/>
              </w:rPr>
              <w:t>DCCF services definition</w:t>
            </w:r>
          </w:p>
        </w:tc>
        <w:tc>
          <w:tcPr>
            <w:tcW w:w="708" w:type="dxa"/>
            <w:shd w:val="solid" w:color="FFFFFF" w:fill="auto"/>
          </w:tcPr>
          <w:p w14:paraId="2A9BA602" w14:textId="407CF30F" w:rsidR="006217F9" w:rsidRDefault="006217F9" w:rsidP="006D143A">
            <w:pPr>
              <w:pStyle w:val="TAL"/>
              <w:jc w:val="center"/>
              <w:rPr>
                <w:sz w:val="16"/>
                <w:szCs w:val="16"/>
              </w:rPr>
            </w:pPr>
            <w:r>
              <w:rPr>
                <w:sz w:val="16"/>
                <w:szCs w:val="16"/>
              </w:rPr>
              <w:t>17.1.0</w:t>
            </w:r>
          </w:p>
        </w:tc>
      </w:tr>
      <w:tr w:rsidR="001B4FC5" w:rsidRPr="005D2CF1" w14:paraId="2A133513" w14:textId="77777777" w:rsidTr="00B16F2C">
        <w:tc>
          <w:tcPr>
            <w:tcW w:w="800" w:type="dxa"/>
            <w:shd w:val="solid" w:color="FFFFFF" w:fill="auto"/>
          </w:tcPr>
          <w:p w14:paraId="4B913887" w14:textId="3DE7F2FE" w:rsidR="001B4FC5" w:rsidRDefault="001B4FC5" w:rsidP="006D143A">
            <w:pPr>
              <w:pStyle w:val="TAC"/>
              <w:rPr>
                <w:sz w:val="16"/>
                <w:szCs w:val="16"/>
              </w:rPr>
            </w:pPr>
            <w:r>
              <w:rPr>
                <w:sz w:val="16"/>
                <w:szCs w:val="16"/>
              </w:rPr>
              <w:t>2021-06</w:t>
            </w:r>
          </w:p>
        </w:tc>
        <w:tc>
          <w:tcPr>
            <w:tcW w:w="800" w:type="dxa"/>
            <w:shd w:val="solid" w:color="FFFFFF" w:fill="auto"/>
          </w:tcPr>
          <w:p w14:paraId="1D328310" w14:textId="0661D2FE" w:rsidR="001B4FC5" w:rsidRDefault="001B4FC5" w:rsidP="006D143A">
            <w:pPr>
              <w:pStyle w:val="TAL"/>
              <w:rPr>
                <w:sz w:val="16"/>
                <w:szCs w:val="16"/>
              </w:rPr>
            </w:pPr>
            <w:r>
              <w:rPr>
                <w:sz w:val="16"/>
                <w:szCs w:val="16"/>
              </w:rPr>
              <w:t>SP#92E</w:t>
            </w:r>
          </w:p>
        </w:tc>
        <w:tc>
          <w:tcPr>
            <w:tcW w:w="1094" w:type="dxa"/>
            <w:shd w:val="solid" w:color="FFFFFF" w:fill="auto"/>
          </w:tcPr>
          <w:p w14:paraId="35DAC57E" w14:textId="14247C02" w:rsidR="001B4FC5" w:rsidRDefault="001B4FC5" w:rsidP="006D143A">
            <w:pPr>
              <w:pStyle w:val="TAC"/>
              <w:rPr>
                <w:sz w:val="16"/>
                <w:szCs w:val="16"/>
              </w:rPr>
            </w:pPr>
            <w:r>
              <w:rPr>
                <w:sz w:val="16"/>
                <w:szCs w:val="16"/>
              </w:rPr>
              <w:t>SP-210349</w:t>
            </w:r>
          </w:p>
        </w:tc>
        <w:tc>
          <w:tcPr>
            <w:tcW w:w="567" w:type="dxa"/>
            <w:shd w:val="solid" w:color="FFFFFF" w:fill="auto"/>
          </w:tcPr>
          <w:p w14:paraId="24D753F5" w14:textId="6E8E63E0" w:rsidR="001B4FC5" w:rsidRDefault="001B4FC5" w:rsidP="006D143A">
            <w:pPr>
              <w:pStyle w:val="TAC"/>
              <w:rPr>
                <w:sz w:val="16"/>
                <w:szCs w:val="16"/>
              </w:rPr>
            </w:pPr>
            <w:r>
              <w:rPr>
                <w:sz w:val="16"/>
                <w:szCs w:val="16"/>
              </w:rPr>
              <w:t>0309</w:t>
            </w:r>
          </w:p>
        </w:tc>
        <w:tc>
          <w:tcPr>
            <w:tcW w:w="425" w:type="dxa"/>
            <w:shd w:val="solid" w:color="FFFFFF" w:fill="auto"/>
          </w:tcPr>
          <w:p w14:paraId="73BCA808" w14:textId="2E81E6FF" w:rsidR="001B4FC5" w:rsidRDefault="001B4FC5" w:rsidP="006D143A">
            <w:pPr>
              <w:pStyle w:val="TAC"/>
              <w:rPr>
                <w:sz w:val="16"/>
                <w:szCs w:val="16"/>
              </w:rPr>
            </w:pPr>
            <w:r>
              <w:rPr>
                <w:sz w:val="16"/>
                <w:szCs w:val="16"/>
              </w:rPr>
              <w:t>-</w:t>
            </w:r>
          </w:p>
        </w:tc>
        <w:tc>
          <w:tcPr>
            <w:tcW w:w="425" w:type="dxa"/>
            <w:shd w:val="solid" w:color="FFFFFF" w:fill="auto"/>
          </w:tcPr>
          <w:p w14:paraId="2787266E" w14:textId="14593132" w:rsidR="001B4FC5" w:rsidRDefault="001B4FC5" w:rsidP="006D143A">
            <w:pPr>
              <w:pStyle w:val="TAC"/>
              <w:rPr>
                <w:sz w:val="16"/>
                <w:szCs w:val="16"/>
              </w:rPr>
            </w:pPr>
            <w:r>
              <w:rPr>
                <w:sz w:val="16"/>
                <w:szCs w:val="16"/>
              </w:rPr>
              <w:t>B</w:t>
            </w:r>
          </w:p>
        </w:tc>
        <w:tc>
          <w:tcPr>
            <w:tcW w:w="4820" w:type="dxa"/>
            <w:shd w:val="solid" w:color="FFFFFF" w:fill="auto"/>
          </w:tcPr>
          <w:p w14:paraId="06DA169E" w14:textId="548AF904" w:rsidR="001B4FC5" w:rsidRDefault="001B4FC5" w:rsidP="006D143A">
            <w:pPr>
              <w:pStyle w:val="TAL"/>
              <w:rPr>
                <w:sz w:val="16"/>
                <w:szCs w:val="16"/>
              </w:rPr>
            </w:pPr>
            <w:r>
              <w:rPr>
                <w:sz w:val="16"/>
                <w:szCs w:val="16"/>
              </w:rPr>
              <w:t>MFAF services definition</w:t>
            </w:r>
          </w:p>
        </w:tc>
        <w:tc>
          <w:tcPr>
            <w:tcW w:w="708" w:type="dxa"/>
            <w:shd w:val="solid" w:color="FFFFFF" w:fill="auto"/>
          </w:tcPr>
          <w:p w14:paraId="77A257E7" w14:textId="44FA67E8" w:rsidR="001B4FC5" w:rsidRDefault="001B4FC5" w:rsidP="006D143A">
            <w:pPr>
              <w:pStyle w:val="TAL"/>
              <w:jc w:val="center"/>
              <w:rPr>
                <w:sz w:val="16"/>
                <w:szCs w:val="16"/>
              </w:rPr>
            </w:pPr>
            <w:r>
              <w:rPr>
                <w:sz w:val="16"/>
                <w:szCs w:val="16"/>
              </w:rPr>
              <w:t>17.1.0</w:t>
            </w:r>
          </w:p>
        </w:tc>
      </w:tr>
      <w:tr w:rsidR="00F37571" w:rsidRPr="005D2CF1" w14:paraId="6592C6F5" w14:textId="77777777" w:rsidTr="00B16F2C">
        <w:tc>
          <w:tcPr>
            <w:tcW w:w="800" w:type="dxa"/>
            <w:shd w:val="solid" w:color="FFFFFF" w:fill="auto"/>
          </w:tcPr>
          <w:p w14:paraId="6CD04D78" w14:textId="4AE77F98" w:rsidR="00F37571" w:rsidRDefault="00F37571" w:rsidP="006D143A">
            <w:pPr>
              <w:pStyle w:val="TAC"/>
              <w:rPr>
                <w:sz w:val="16"/>
                <w:szCs w:val="16"/>
              </w:rPr>
            </w:pPr>
            <w:r>
              <w:rPr>
                <w:sz w:val="16"/>
                <w:szCs w:val="16"/>
              </w:rPr>
              <w:t>2021-06</w:t>
            </w:r>
          </w:p>
        </w:tc>
        <w:tc>
          <w:tcPr>
            <w:tcW w:w="800" w:type="dxa"/>
            <w:shd w:val="solid" w:color="FFFFFF" w:fill="auto"/>
          </w:tcPr>
          <w:p w14:paraId="0E38F147" w14:textId="2E16B4D9" w:rsidR="00F37571" w:rsidRDefault="00F37571" w:rsidP="006D143A">
            <w:pPr>
              <w:pStyle w:val="TAL"/>
              <w:rPr>
                <w:sz w:val="16"/>
                <w:szCs w:val="16"/>
              </w:rPr>
            </w:pPr>
            <w:r>
              <w:rPr>
                <w:sz w:val="16"/>
                <w:szCs w:val="16"/>
              </w:rPr>
              <w:t>SP#92E</w:t>
            </w:r>
          </w:p>
        </w:tc>
        <w:tc>
          <w:tcPr>
            <w:tcW w:w="1094" w:type="dxa"/>
            <w:shd w:val="solid" w:color="FFFFFF" w:fill="auto"/>
          </w:tcPr>
          <w:p w14:paraId="398CEDDC" w14:textId="77CFFD24" w:rsidR="00F37571" w:rsidRDefault="00F37571" w:rsidP="006D143A">
            <w:pPr>
              <w:pStyle w:val="TAC"/>
              <w:rPr>
                <w:sz w:val="16"/>
                <w:szCs w:val="16"/>
              </w:rPr>
            </w:pPr>
            <w:r>
              <w:rPr>
                <w:sz w:val="16"/>
                <w:szCs w:val="16"/>
              </w:rPr>
              <w:t>SP-210349</w:t>
            </w:r>
          </w:p>
        </w:tc>
        <w:tc>
          <w:tcPr>
            <w:tcW w:w="567" w:type="dxa"/>
            <w:shd w:val="solid" w:color="FFFFFF" w:fill="auto"/>
          </w:tcPr>
          <w:p w14:paraId="6E8DEC2F" w14:textId="14AD1474" w:rsidR="00F37571" w:rsidRDefault="00F37571" w:rsidP="006D143A">
            <w:pPr>
              <w:pStyle w:val="TAC"/>
              <w:rPr>
                <w:sz w:val="16"/>
                <w:szCs w:val="16"/>
              </w:rPr>
            </w:pPr>
            <w:r>
              <w:rPr>
                <w:sz w:val="16"/>
                <w:szCs w:val="16"/>
              </w:rPr>
              <w:t>0310</w:t>
            </w:r>
          </w:p>
        </w:tc>
        <w:tc>
          <w:tcPr>
            <w:tcW w:w="425" w:type="dxa"/>
            <w:shd w:val="solid" w:color="FFFFFF" w:fill="auto"/>
          </w:tcPr>
          <w:p w14:paraId="55AAAA0E" w14:textId="5BA51666" w:rsidR="00F37571" w:rsidRDefault="00F37571" w:rsidP="006D143A">
            <w:pPr>
              <w:pStyle w:val="TAC"/>
              <w:rPr>
                <w:sz w:val="16"/>
                <w:szCs w:val="16"/>
              </w:rPr>
            </w:pPr>
            <w:r>
              <w:rPr>
                <w:sz w:val="16"/>
                <w:szCs w:val="16"/>
              </w:rPr>
              <w:t>1</w:t>
            </w:r>
          </w:p>
        </w:tc>
        <w:tc>
          <w:tcPr>
            <w:tcW w:w="425" w:type="dxa"/>
            <w:shd w:val="solid" w:color="FFFFFF" w:fill="auto"/>
          </w:tcPr>
          <w:p w14:paraId="0F4AB2FB" w14:textId="60DCC809" w:rsidR="00F37571" w:rsidRDefault="00F37571" w:rsidP="006D143A">
            <w:pPr>
              <w:pStyle w:val="TAC"/>
              <w:rPr>
                <w:sz w:val="16"/>
                <w:szCs w:val="16"/>
              </w:rPr>
            </w:pPr>
            <w:r>
              <w:rPr>
                <w:sz w:val="16"/>
                <w:szCs w:val="16"/>
              </w:rPr>
              <w:t>B</w:t>
            </w:r>
          </w:p>
        </w:tc>
        <w:tc>
          <w:tcPr>
            <w:tcW w:w="4820" w:type="dxa"/>
            <w:shd w:val="solid" w:color="FFFFFF" w:fill="auto"/>
          </w:tcPr>
          <w:p w14:paraId="3FC0FD22" w14:textId="51703FF6" w:rsidR="00F37571" w:rsidRDefault="00F37571" w:rsidP="006D143A">
            <w:pPr>
              <w:pStyle w:val="TAL"/>
              <w:rPr>
                <w:sz w:val="16"/>
                <w:szCs w:val="16"/>
              </w:rPr>
            </w:pPr>
            <w:r>
              <w:rPr>
                <w:sz w:val="16"/>
                <w:szCs w:val="16"/>
              </w:rPr>
              <w:t>Data collection profile parameters</w:t>
            </w:r>
          </w:p>
        </w:tc>
        <w:tc>
          <w:tcPr>
            <w:tcW w:w="708" w:type="dxa"/>
            <w:shd w:val="solid" w:color="FFFFFF" w:fill="auto"/>
          </w:tcPr>
          <w:p w14:paraId="69BBD2CC" w14:textId="68884CC1" w:rsidR="00F37571" w:rsidRDefault="00F37571" w:rsidP="006D143A">
            <w:pPr>
              <w:pStyle w:val="TAL"/>
              <w:jc w:val="center"/>
              <w:rPr>
                <w:sz w:val="16"/>
                <w:szCs w:val="16"/>
              </w:rPr>
            </w:pPr>
            <w:r>
              <w:rPr>
                <w:sz w:val="16"/>
                <w:szCs w:val="16"/>
              </w:rPr>
              <w:t>17.1.0</w:t>
            </w:r>
          </w:p>
        </w:tc>
      </w:tr>
      <w:tr w:rsidR="00F37571" w:rsidRPr="005D2CF1" w14:paraId="3752BEA9" w14:textId="77777777" w:rsidTr="00B16F2C">
        <w:tc>
          <w:tcPr>
            <w:tcW w:w="800" w:type="dxa"/>
            <w:shd w:val="solid" w:color="FFFFFF" w:fill="auto"/>
          </w:tcPr>
          <w:p w14:paraId="23DF4434" w14:textId="7C692CC9" w:rsidR="00F37571" w:rsidRDefault="00F37571" w:rsidP="006D143A">
            <w:pPr>
              <w:pStyle w:val="TAC"/>
              <w:rPr>
                <w:sz w:val="16"/>
                <w:szCs w:val="16"/>
              </w:rPr>
            </w:pPr>
            <w:r>
              <w:rPr>
                <w:sz w:val="16"/>
                <w:szCs w:val="16"/>
              </w:rPr>
              <w:t>2021-06</w:t>
            </w:r>
          </w:p>
        </w:tc>
        <w:tc>
          <w:tcPr>
            <w:tcW w:w="800" w:type="dxa"/>
            <w:shd w:val="solid" w:color="FFFFFF" w:fill="auto"/>
          </w:tcPr>
          <w:p w14:paraId="47483E81" w14:textId="69E82197" w:rsidR="00F37571" w:rsidRDefault="00F37571" w:rsidP="006D143A">
            <w:pPr>
              <w:pStyle w:val="TAL"/>
              <w:rPr>
                <w:sz w:val="16"/>
                <w:szCs w:val="16"/>
              </w:rPr>
            </w:pPr>
            <w:r>
              <w:rPr>
                <w:sz w:val="16"/>
                <w:szCs w:val="16"/>
              </w:rPr>
              <w:t>SP#92E</w:t>
            </w:r>
          </w:p>
        </w:tc>
        <w:tc>
          <w:tcPr>
            <w:tcW w:w="1094" w:type="dxa"/>
            <w:shd w:val="solid" w:color="FFFFFF" w:fill="auto"/>
          </w:tcPr>
          <w:p w14:paraId="3992BCDF" w14:textId="1D049F6D" w:rsidR="00F37571" w:rsidRDefault="00F37571" w:rsidP="006D143A">
            <w:pPr>
              <w:pStyle w:val="TAC"/>
              <w:rPr>
                <w:sz w:val="16"/>
                <w:szCs w:val="16"/>
              </w:rPr>
            </w:pPr>
            <w:r>
              <w:rPr>
                <w:sz w:val="16"/>
                <w:szCs w:val="16"/>
              </w:rPr>
              <w:t>SP-210349</w:t>
            </w:r>
          </w:p>
        </w:tc>
        <w:tc>
          <w:tcPr>
            <w:tcW w:w="567" w:type="dxa"/>
            <w:shd w:val="solid" w:color="FFFFFF" w:fill="auto"/>
          </w:tcPr>
          <w:p w14:paraId="4D6480F7" w14:textId="54156A8B" w:rsidR="00F37571" w:rsidRDefault="00F37571" w:rsidP="006D143A">
            <w:pPr>
              <w:pStyle w:val="TAC"/>
              <w:rPr>
                <w:sz w:val="16"/>
                <w:szCs w:val="16"/>
              </w:rPr>
            </w:pPr>
            <w:r>
              <w:rPr>
                <w:sz w:val="16"/>
                <w:szCs w:val="16"/>
              </w:rPr>
              <w:t>0311</w:t>
            </w:r>
          </w:p>
        </w:tc>
        <w:tc>
          <w:tcPr>
            <w:tcW w:w="425" w:type="dxa"/>
            <w:shd w:val="solid" w:color="FFFFFF" w:fill="auto"/>
          </w:tcPr>
          <w:p w14:paraId="23B46849" w14:textId="63CB5BEA" w:rsidR="00F37571" w:rsidRDefault="00F37571" w:rsidP="006D143A">
            <w:pPr>
              <w:pStyle w:val="TAC"/>
              <w:rPr>
                <w:sz w:val="16"/>
                <w:szCs w:val="16"/>
              </w:rPr>
            </w:pPr>
            <w:r>
              <w:rPr>
                <w:sz w:val="16"/>
                <w:szCs w:val="16"/>
              </w:rPr>
              <w:t>1</w:t>
            </w:r>
          </w:p>
        </w:tc>
        <w:tc>
          <w:tcPr>
            <w:tcW w:w="425" w:type="dxa"/>
            <w:shd w:val="solid" w:color="FFFFFF" w:fill="auto"/>
          </w:tcPr>
          <w:p w14:paraId="5B118937" w14:textId="7F8BAD8E" w:rsidR="00F37571" w:rsidRDefault="00F37571" w:rsidP="006D143A">
            <w:pPr>
              <w:pStyle w:val="TAC"/>
              <w:rPr>
                <w:sz w:val="16"/>
                <w:szCs w:val="16"/>
              </w:rPr>
            </w:pPr>
            <w:r>
              <w:rPr>
                <w:sz w:val="16"/>
                <w:szCs w:val="16"/>
              </w:rPr>
              <w:t>B</w:t>
            </w:r>
          </w:p>
        </w:tc>
        <w:tc>
          <w:tcPr>
            <w:tcW w:w="4820" w:type="dxa"/>
            <w:shd w:val="solid" w:color="FFFFFF" w:fill="auto"/>
          </w:tcPr>
          <w:p w14:paraId="4AC9F4DF" w14:textId="60DDB5F6" w:rsidR="00F37571" w:rsidRDefault="00F37571" w:rsidP="006D143A">
            <w:pPr>
              <w:pStyle w:val="TAL"/>
              <w:rPr>
                <w:sz w:val="16"/>
                <w:szCs w:val="16"/>
              </w:rPr>
            </w:pPr>
            <w:r>
              <w:rPr>
                <w:sz w:val="16"/>
                <w:szCs w:val="16"/>
              </w:rPr>
              <w:t>Clarify the procedure for exposing Service Experience to a MEC</w:t>
            </w:r>
          </w:p>
        </w:tc>
        <w:tc>
          <w:tcPr>
            <w:tcW w:w="708" w:type="dxa"/>
            <w:shd w:val="solid" w:color="FFFFFF" w:fill="auto"/>
          </w:tcPr>
          <w:p w14:paraId="40C3EC73" w14:textId="60ED3BD2" w:rsidR="00F37571" w:rsidRDefault="00F37571" w:rsidP="006D143A">
            <w:pPr>
              <w:pStyle w:val="TAL"/>
              <w:jc w:val="center"/>
              <w:rPr>
                <w:sz w:val="16"/>
                <w:szCs w:val="16"/>
              </w:rPr>
            </w:pPr>
            <w:r>
              <w:rPr>
                <w:sz w:val="16"/>
                <w:szCs w:val="16"/>
              </w:rPr>
              <w:t>17.1.0</w:t>
            </w:r>
          </w:p>
        </w:tc>
      </w:tr>
      <w:tr w:rsidR="00F37571" w:rsidRPr="005D2CF1" w14:paraId="70CF391C" w14:textId="77777777" w:rsidTr="00B16F2C">
        <w:tc>
          <w:tcPr>
            <w:tcW w:w="800" w:type="dxa"/>
            <w:shd w:val="solid" w:color="FFFFFF" w:fill="auto"/>
          </w:tcPr>
          <w:p w14:paraId="503D6AFE" w14:textId="58CEE4AD" w:rsidR="00F37571" w:rsidRDefault="00F37571" w:rsidP="006D143A">
            <w:pPr>
              <w:pStyle w:val="TAC"/>
              <w:rPr>
                <w:sz w:val="16"/>
                <w:szCs w:val="16"/>
              </w:rPr>
            </w:pPr>
            <w:r>
              <w:rPr>
                <w:sz w:val="16"/>
                <w:szCs w:val="16"/>
              </w:rPr>
              <w:t>2021-06</w:t>
            </w:r>
          </w:p>
        </w:tc>
        <w:tc>
          <w:tcPr>
            <w:tcW w:w="800" w:type="dxa"/>
            <w:shd w:val="solid" w:color="FFFFFF" w:fill="auto"/>
          </w:tcPr>
          <w:p w14:paraId="5F3E60F2" w14:textId="1427A448" w:rsidR="00F37571" w:rsidRDefault="00F37571" w:rsidP="006D143A">
            <w:pPr>
              <w:pStyle w:val="TAL"/>
              <w:rPr>
                <w:sz w:val="16"/>
                <w:szCs w:val="16"/>
              </w:rPr>
            </w:pPr>
            <w:r>
              <w:rPr>
                <w:sz w:val="16"/>
                <w:szCs w:val="16"/>
              </w:rPr>
              <w:t>SP#92E</w:t>
            </w:r>
          </w:p>
        </w:tc>
        <w:tc>
          <w:tcPr>
            <w:tcW w:w="1094" w:type="dxa"/>
            <w:shd w:val="solid" w:color="FFFFFF" w:fill="auto"/>
          </w:tcPr>
          <w:p w14:paraId="771A1979" w14:textId="7C160739" w:rsidR="00F37571" w:rsidRDefault="00F37571" w:rsidP="006D143A">
            <w:pPr>
              <w:pStyle w:val="TAC"/>
              <w:rPr>
                <w:sz w:val="16"/>
                <w:szCs w:val="16"/>
              </w:rPr>
            </w:pPr>
            <w:r>
              <w:rPr>
                <w:sz w:val="16"/>
                <w:szCs w:val="16"/>
              </w:rPr>
              <w:t>SP-210349</w:t>
            </w:r>
          </w:p>
        </w:tc>
        <w:tc>
          <w:tcPr>
            <w:tcW w:w="567" w:type="dxa"/>
            <w:shd w:val="solid" w:color="FFFFFF" w:fill="auto"/>
          </w:tcPr>
          <w:p w14:paraId="3F5036EF" w14:textId="49C2BB01" w:rsidR="00F37571" w:rsidRDefault="00F37571" w:rsidP="006D143A">
            <w:pPr>
              <w:pStyle w:val="TAC"/>
              <w:rPr>
                <w:sz w:val="16"/>
                <w:szCs w:val="16"/>
              </w:rPr>
            </w:pPr>
            <w:r>
              <w:rPr>
                <w:sz w:val="16"/>
                <w:szCs w:val="16"/>
              </w:rPr>
              <w:t>0315</w:t>
            </w:r>
          </w:p>
        </w:tc>
        <w:tc>
          <w:tcPr>
            <w:tcW w:w="425" w:type="dxa"/>
            <w:shd w:val="solid" w:color="FFFFFF" w:fill="auto"/>
          </w:tcPr>
          <w:p w14:paraId="035851F5" w14:textId="0F3775C6" w:rsidR="00F37571" w:rsidRDefault="00F37571" w:rsidP="006D143A">
            <w:pPr>
              <w:pStyle w:val="TAC"/>
              <w:rPr>
                <w:sz w:val="16"/>
                <w:szCs w:val="16"/>
              </w:rPr>
            </w:pPr>
            <w:r>
              <w:rPr>
                <w:sz w:val="16"/>
                <w:szCs w:val="16"/>
              </w:rPr>
              <w:t>1</w:t>
            </w:r>
          </w:p>
        </w:tc>
        <w:tc>
          <w:tcPr>
            <w:tcW w:w="425" w:type="dxa"/>
            <w:shd w:val="solid" w:color="FFFFFF" w:fill="auto"/>
          </w:tcPr>
          <w:p w14:paraId="6E4CE364" w14:textId="735B7DE1" w:rsidR="00F37571" w:rsidRDefault="00F37571" w:rsidP="006D143A">
            <w:pPr>
              <w:pStyle w:val="TAC"/>
              <w:rPr>
                <w:sz w:val="16"/>
                <w:szCs w:val="16"/>
              </w:rPr>
            </w:pPr>
            <w:r>
              <w:rPr>
                <w:sz w:val="16"/>
                <w:szCs w:val="16"/>
              </w:rPr>
              <w:t>B</w:t>
            </w:r>
          </w:p>
        </w:tc>
        <w:tc>
          <w:tcPr>
            <w:tcW w:w="4820" w:type="dxa"/>
            <w:shd w:val="solid" w:color="FFFFFF" w:fill="auto"/>
          </w:tcPr>
          <w:p w14:paraId="16BC66CC" w14:textId="4BAB0CB6" w:rsidR="00F37571" w:rsidRDefault="00F37571" w:rsidP="006D143A">
            <w:pPr>
              <w:pStyle w:val="TAL"/>
              <w:rPr>
                <w:sz w:val="16"/>
                <w:szCs w:val="16"/>
              </w:rPr>
            </w:pPr>
            <w:r>
              <w:rPr>
                <w:sz w:val="16"/>
                <w:szCs w:val="16"/>
              </w:rPr>
              <w:t>Update the procedure for Data Collection from NWDAF</w:t>
            </w:r>
          </w:p>
        </w:tc>
        <w:tc>
          <w:tcPr>
            <w:tcW w:w="708" w:type="dxa"/>
            <w:shd w:val="solid" w:color="FFFFFF" w:fill="auto"/>
          </w:tcPr>
          <w:p w14:paraId="54C05023" w14:textId="2260DDF8" w:rsidR="00F37571" w:rsidRDefault="00F37571" w:rsidP="006D143A">
            <w:pPr>
              <w:pStyle w:val="TAL"/>
              <w:jc w:val="center"/>
              <w:rPr>
                <w:sz w:val="16"/>
                <w:szCs w:val="16"/>
              </w:rPr>
            </w:pPr>
            <w:r>
              <w:rPr>
                <w:sz w:val="16"/>
                <w:szCs w:val="16"/>
              </w:rPr>
              <w:t>17.1.0</w:t>
            </w:r>
          </w:p>
        </w:tc>
      </w:tr>
      <w:tr w:rsidR="00F37571" w:rsidRPr="005D2CF1" w14:paraId="1F9AB1CD" w14:textId="77777777" w:rsidTr="00B16F2C">
        <w:tc>
          <w:tcPr>
            <w:tcW w:w="800" w:type="dxa"/>
            <w:shd w:val="solid" w:color="FFFFFF" w:fill="auto"/>
          </w:tcPr>
          <w:p w14:paraId="51B8012D" w14:textId="0CA3D427" w:rsidR="00F37571" w:rsidRDefault="00F37571" w:rsidP="006D143A">
            <w:pPr>
              <w:pStyle w:val="TAC"/>
              <w:rPr>
                <w:sz w:val="16"/>
                <w:szCs w:val="16"/>
              </w:rPr>
            </w:pPr>
            <w:r>
              <w:rPr>
                <w:sz w:val="16"/>
                <w:szCs w:val="16"/>
              </w:rPr>
              <w:t>2021-06</w:t>
            </w:r>
          </w:p>
        </w:tc>
        <w:tc>
          <w:tcPr>
            <w:tcW w:w="800" w:type="dxa"/>
            <w:shd w:val="solid" w:color="FFFFFF" w:fill="auto"/>
          </w:tcPr>
          <w:p w14:paraId="1B11EC0C" w14:textId="040E8502" w:rsidR="00F37571" w:rsidRDefault="00F37571" w:rsidP="006D143A">
            <w:pPr>
              <w:pStyle w:val="TAL"/>
              <w:rPr>
                <w:sz w:val="16"/>
                <w:szCs w:val="16"/>
              </w:rPr>
            </w:pPr>
            <w:r>
              <w:rPr>
                <w:sz w:val="16"/>
                <w:szCs w:val="16"/>
              </w:rPr>
              <w:t>SP#92E</w:t>
            </w:r>
          </w:p>
        </w:tc>
        <w:tc>
          <w:tcPr>
            <w:tcW w:w="1094" w:type="dxa"/>
            <w:shd w:val="solid" w:color="FFFFFF" w:fill="auto"/>
          </w:tcPr>
          <w:p w14:paraId="199953E4" w14:textId="087F4413" w:rsidR="00F37571" w:rsidRDefault="00F37571" w:rsidP="006D143A">
            <w:pPr>
              <w:pStyle w:val="TAC"/>
              <w:rPr>
                <w:sz w:val="16"/>
                <w:szCs w:val="16"/>
              </w:rPr>
            </w:pPr>
            <w:r>
              <w:rPr>
                <w:sz w:val="16"/>
                <w:szCs w:val="16"/>
              </w:rPr>
              <w:t>SP-210349</w:t>
            </w:r>
          </w:p>
        </w:tc>
        <w:tc>
          <w:tcPr>
            <w:tcW w:w="567" w:type="dxa"/>
            <w:shd w:val="solid" w:color="FFFFFF" w:fill="auto"/>
          </w:tcPr>
          <w:p w14:paraId="2A3408E7" w14:textId="50DC9644" w:rsidR="00F37571" w:rsidRDefault="00F37571" w:rsidP="006D143A">
            <w:pPr>
              <w:pStyle w:val="TAC"/>
              <w:rPr>
                <w:sz w:val="16"/>
                <w:szCs w:val="16"/>
              </w:rPr>
            </w:pPr>
            <w:r>
              <w:rPr>
                <w:sz w:val="16"/>
                <w:szCs w:val="16"/>
              </w:rPr>
              <w:t>0318</w:t>
            </w:r>
          </w:p>
        </w:tc>
        <w:tc>
          <w:tcPr>
            <w:tcW w:w="425" w:type="dxa"/>
            <w:shd w:val="solid" w:color="FFFFFF" w:fill="auto"/>
          </w:tcPr>
          <w:p w14:paraId="29464CCD" w14:textId="203C8A8D" w:rsidR="00F37571" w:rsidRDefault="00F37571" w:rsidP="006D143A">
            <w:pPr>
              <w:pStyle w:val="TAC"/>
              <w:rPr>
                <w:sz w:val="16"/>
                <w:szCs w:val="16"/>
              </w:rPr>
            </w:pPr>
            <w:r>
              <w:rPr>
                <w:sz w:val="16"/>
                <w:szCs w:val="16"/>
              </w:rPr>
              <w:t>4</w:t>
            </w:r>
          </w:p>
        </w:tc>
        <w:tc>
          <w:tcPr>
            <w:tcW w:w="425" w:type="dxa"/>
            <w:shd w:val="solid" w:color="FFFFFF" w:fill="auto"/>
          </w:tcPr>
          <w:p w14:paraId="08FD27DF" w14:textId="733743FD" w:rsidR="00F37571" w:rsidRDefault="00F37571" w:rsidP="006D143A">
            <w:pPr>
              <w:pStyle w:val="TAC"/>
              <w:rPr>
                <w:sz w:val="16"/>
                <w:szCs w:val="16"/>
              </w:rPr>
            </w:pPr>
            <w:r>
              <w:rPr>
                <w:sz w:val="16"/>
                <w:szCs w:val="16"/>
              </w:rPr>
              <w:t>B</w:t>
            </w:r>
          </w:p>
        </w:tc>
        <w:tc>
          <w:tcPr>
            <w:tcW w:w="4820" w:type="dxa"/>
            <w:shd w:val="solid" w:color="FFFFFF" w:fill="auto"/>
          </w:tcPr>
          <w:p w14:paraId="72EF4FDB" w14:textId="4B82C325" w:rsidR="00F37571" w:rsidRDefault="00F37571" w:rsidP="006D143A">
            <w:pPr>
              <w:pStyle w:val="TAL"/>
              <w:rPr>
                <w:sz w:val="16"/>
                <w:szCs w:val="16"/>
              </w:rPr>
            </w:pPr>
            <w:r>
              <w:rPr>
                <w:sz w:val="16"/>
                <w:szCs w:val="16"/>
              </w:rPr>
              <w:t xml:space="preserve">Update to NF Load Analytics </w:t>
            </w:r>
          </w:p>
        </w:tc>
        <w:tc>
          <w:tcPr>
            <w:tcW w:w="708" w:type="dxa"/>
            <w:shd w:val="solid" w:color="FFFFFF" w:fill="auto"/>
          </w:tcPr>
          <w:p w14:paraId="61D76716" w14:textId="2EC6BFC9" w:rsidR="00F37571" w:rsidRDefault="00F37571" w:rsidP="006D143A">
            <w:pPr>
              <w:pStyle w:val="TAL"/>
              <w:jc w:val="center"/>
              <w:rPr>
                <w:sz w:val="16"/>
                <w:szCs w:val="16"/>
              </w:rPr>
            </w:pPr>
            <w:r>
              <w:rPr>
                <w:sz w:val="16"/>
                <w:szCs w:val="16"/>
              </w:rPr>
              <w:t>17.1.0</w:t>
            </w:r>
          </w:p>
        </w:tc>
      </w:tr>
      <w:tr w:rsidR="00F37571" w:rsidRPr="005D2CF1" w14:paraId="47C07CD2" w14:textId="77777777" w:rsidTr="00B16F2C">
        <w:tc>
          <w:tcPr>
            <w:tcW w:w="800" w:type="dxa"/>
            <w:shd w:val="solid" w:color="FFFFFF" w:fill="auto"/>
          </w:tcPr>
          <w:p w14:paraId="464CEC8F" w14:textId="3E815DD4" w:rsidR="00F37571" w:rsidRDefault="00F37571" w:rsidP="006D143A">
            <w:pPr>
              <w:pStyle w:val="TAC"/>
              <w:rPr>
                <w:sz w:val="16"/>
                <w:szCs w:val="16"/>
              </w:rPr>
            </w:pPr>
            <w:r>
              <w:rPr>
                <w:sz w:val="16"/>
                <w:szCs w:val="16"/>
              </w:rPr>
              <w:t>2021-06</w:t>
            </w:r>
          </w:p>
        </w:tc>
        <w:tc>
          <w:tcPr>
            <w:tcW w:w="800" w:type="dxa"/>
            <w:shd w:val="solid" w:color="FFFFFF" w:fill="auto"/>
          </w:tcPr>
          <w:p w14:paraId="101BFE19" w14:textId="03F96A2E" w:rsidR="00F37571" w:rsidRDefault="00F37571" w:rsidP="006D143A">
            <w:pPr>
              <w:pStyle w:val="TAL"/>
              <w:rPr>
                <w:sz w:val="16"/>
                <w:szCs w:val="16"/>
              </w:rPr>
            </w:pPr>
            <w:r>
              <w:rPr>
                <w:sz w:val="16"/>
                <w:szCs w:val="16"/>
              </w:rPr>
              <w:t>SP#92E</w:t>
            </w:r>
          </w:p>
        </w:tc>
        <w:tc>
          <w:tcPr>
            <w:tcW w:w="1094" w:type="dxa"/>
            <w:shd w:val="solid" w:color="FFFFFF" w:fill="auto"/>
          </w:tcPr>
          <w:p w14:paraId="1CEFB7E3" w14:textId="04029DE3" w:rsidR="00F37571" w:rsidRDefault="00F37571" w:rsidP="006D143A">
            <w:pPr>
              <w:pStyle w:val="TAC"/>
              <w:rPr>
                <w:sz w:val="16"/>
                <w:szCs w:val="16"/>
              </w:rPr>
            </w:pPr>
            <w:r>
              <w:rPr>
                <w:sz w:val="16"/>
                <w:szCs w:val="16"/>
              </w:rPr>
              <w:t>SP-210349</w:t>
            </w:r>
          </w:p>
        </w:tc>
        <w:tc>
          <w:tcPr>
            <w:tcW w:w="567" w:type="dxa"/>
            <w:shd w:val="solid" w:color="FFFFFF" w:fill="auto"/>
          </w:tcPr>
          <w:p w14:paraId="336E38C9" w14:textId="3BDB17DC" w:rsidR="00F37571" w:rsidRDefault="00F37571" w:rsidP="006D143A">
            <w:pPr>
              <w:pStyle w:val="TAC"/>
              <w:rPr>
                <w:sz w:val="16"/>
                <w:szCs w:val="16"/>
              </w:rPr>
            </w:pPr>
            <w:r>
              <w:rPr>
                <w:sz w:val="16"/>
                <w:szCs w:val="16"/>
              </w:rPr>
              <w:t>0319</w:t>
            </w:r>
          </w:p>
        </w:tc>
        <w:tc>
          <w:tcPr>
            <w:tcW w:w="425" w:type="dxa"/>
            <w:shd w:val="solid" w:color="FFFFFF" w:fill="auto"/>
          </w:tcPr>
          <w:p w14:paraId="26854F23" w14:textId="2D23258D" w:rsidR="00F37571" w:rsidRDefault="00F37571" w:rsidP="006D143A">
            <w:pPr>
              <w:pStyle w:val="TAC"/>
              <w:rPr>
                <w:sz w:val="16"/>
                <w:szCs w:val="16"/>
              </w:rPr>
            </w:pPr>
            <w:r>
              <w:rPr>
                <w:sz w:val="16"/>
                <w:szCs w:val="16"/>
              </w:rPr>
              <w:t>1</w:t>
            </w:r>
          </w:p>
        </w:tc>
        <w:tc>
          <w:tcPr>
            <w:tcW w:w="425" w:type="dxa"/>
            <w:shd w:val="solid" w:color="FFFFFF" w:fill="auto"/>
          </w:tcPr>
          <w:p w14:paraId="6339BC91" w14:textId="7E3F42BE" w:rsidR="00F37571" w:rsidRDefault="00F37571" w:rsidP="006D143A">
            <w:pPr>
              <w:pStyle w:val="TAC"/>
              <w:rPr>
                <w:sz w:val="16"/>
                <w:szCs w:val="16"/>
              </w:rPr>
            </w:pPr>
            <w:r>
              <w:rPr>
                <w:sz w:val="16"/>
                <w:szCs w:val="16"/>
              </w:rPr>
              <w:t>B</w:t>
            </w:r>
          </w:p>
        </w:tc>
        <w:tc>
          <w:tcPr>
            <w:tcW w:w="4820" w:type="dxa"/>
            <w:shd w:val="solid" w:color="FFFFFF" w:fill="auto"/>
          </w:tcPr>
          <w:p w14:paraId="3903F220" w14:textId="3092E010" w:rsidR="00F37571" w:rsidRDefault="00F37571" w:rsidP="006D143A">
            <w:pPr>
              <w:pStyle w:val="TAL"/>
              <w:rPr>
                <w:sz w:val="16"/>
                <w:szCs w:val="16"/>
              </w:rPr>
            </w:pPr>
            <w:r>
              <w:rPr>
                <w:sz w:val="16"/>
                <w:szCs w:val="16"/>
              </w:rPr>
              <w:t>Update to time coordination across multiple NWDAF instances</w:t>
            </w:r>
          </w:p>
        </w:tc>
        <w:tc>
          <w:tcPr>
            <w:tcW w:w="708" w:type="dxa"/>
            <w:shd w:val="solid" w:color="FFFFFF" w:fill="auto"/>
          </w:tcPr>
          <w:p w14:paraId="676C7B3B" w14:textId="29C208DA" w:rsidR="00F37571" w:rsidRDefault="00F37571" w:rsidP="006D143A">
            <w:pPr>
              <w:pStyle w:val="TAL"/>
              <w:jc w:val="center"/>
              <w:rPr>
                <w:sz w:val="16"/>
                <w:szCs w:val="16"/>
              </w:rPr>
            </w:pPr>
            <w:r>
              <w:rPr>
                <w:sz w:val="16"/>
                <w:szCs w:val="16"/>
              </w:rPr>
              <w:t>17.1.0</w:t>
            </w:r>
          </w:p>
        </w:tc>
      </w:tr>
      <w:tr w:rsidR="00D51919" w:rsidRPr="005D2CF1" w14:paraId="7FB063DE" w14:textId="77777777" w:rsidTr="00B16F2C">
        <w:tc>
          <w:tcPr>
            <w:tcW w:w="800" w:type="dxa"/>
            <w:shd w:val="solid" w:color="FFFFFF" w:fill="auto"/>
          </w:tcPr>
          <w:p w14:paraId="1B1ABD2D" w14:textId="2CF43A81" w:rsidR="00D51919" w:rsidRDefault="00D51919" w:rsidP="006D143A">
            <w:pPr>
              <w:pStyle w:val="TAC"/>
              <w:rPr>
                <w:sz w:val="16"/>
                <w:szCs w:val="16"/>
              </w:rPr>
            </w:pPr>
            <w:r>
              <w:rPr>
                <w:sz w:val="16"/>
                <w:szCs w:val="16"/>
              </w:rPr>
              <w:t>2021-06</w:t>
            </w:r>
          </w:p>
        </w:tc>
        <w:tc>
          <w:tcPr>
            <w:tcW w:w="800" w:type="dxa"/>
            <w:shd w:val="solid" w:color="FFFFFF" w:fill="auto"/>
          </w:tcPr>
          <w:p w14:paraId="6BD82277" w14:textId="30752E45" w:rsidR="00D51919" w:rsidRDefault="00D51919" w:rsidP="006D143A">
            <w:pPr>
              <w:pStyle w:val="TAL"/>
              <w:rPr>
                <w:sz w:val="16"/>
                <w:szCs w:val="16"/>
              </w:rPr>
            </w:pPr>
            <w:r>
              <w:rPr>
                <w:sz w:val="16"/>
                <w:szCs w:val="16"/>
              </w:rPr>
              <w:t>SP#92E</w:t>
            </w:r>
          </w:p>
        </w:tc>
        <w:tc>
          <w:tcPr>
            <w:tcW w:w="1094" w:type="dxa"/>
            <w:shd w:val="solid" w:color="FFFFFF" w:fill="auto"/>
          </w:tcPr>
          <w:p w14:paraId="5DAF1522" w14:textId="101B49D2" w:rsidR="00D51919" w:rsidRDefault="00D51919" w:rsidP="006D143A">
            <w:pPr>
              <w:pStyle w:val="TAC"/>
              <w:rPr>
                <w:sz w:val="16"/>
                <w:szCs w:val="16"/>
              </w:rPr>
            </w:pPr>
            <w:r>
              <w:rPr>
                <w:sz w:val="16"/>
                <w:szCs w:val="16"/>
              </w:rPr>
              <w:t>SP-210350</w:t>
            </w:r>
          </w:p>
        </w:tc>
        <w:tc>
          <w:tcPr>
            <w:tcW w:w="567" w:type="dxa"/>
            <w:shd w:val="solid" w:color="FFFFFF" w:fill="auto"/>
          </w:tcPr>
          <w:p w14:paraId="20CA9464" w14:textId="7DBC46FA" w:rsidR="00D51919" w:rsidRDefault="00D51919" w:rsidP="006D143A">
            <w:pPr>
              <w:pStyle w:val="TAC"/>
              <w:rPr>
                <w:sz w:val="16"/>
                <w:szCs w:val="16"/>
              </w:rPr>
            </w:pPr>
            <w:r>
              <w:rPr>
                <w:sz w:val="16"/>
                <w:szCs w:val="16"/>
              </w:rPr>
              <w:t>0320</w:t>
            </w:r>
          </w:p>
        </w:tc>
        <w:tc>
          <w:tcPr>
            <w:tcW w:w="425" w:type="dxa"/>
            <w:shd w:val="solid" w:color="FFFFFF" w:fill="auto"/>
          </w:tcPr>
          <w:p w14:paraId="16AB8E68" w14:textId="69F306EE" w:rsidR="00D51919" w:rsidRDefault="00D51919" w:rsidP="006D143A">
            <w:pPr>
              <w:pStyle w:val="TAC"/>
              <w:rPr>
                <w:sz w:val="16"/>
                <w:szCs w:val="16"/>
              </w:rPr>
            </w:pPr>
            <w:r>
              <w:rPr>
                <w:sz w:val="16"/>
                <w:szCs w:val="16"/>
              </w:rPr>
              <w:t>-</w:t>
            </w:r>
          </w:p>
        </w:tc>
        <w:tc>
          <w:tcPr>
            <w:tcW w:w="425" w:type="dxa"/>
            <w:shd w:val="solid" w:color="FFFFFF" w:fill="auto"/>
          </w:tcPr>
          <w:p w14:paraId="4E82E999" w14:textId="45151F91" w:rsidR="00D51919" w:rsidRDefault="00D51919" w:rsidP="006D143A">
            <w:pPr>
              <w:pStyle w:val="TAC"/>
              <w:rPr>
                <w:sz w:val="16"/>
                <w:szCs w:val="16"/>
              </w:rPr>
            </w:pPr>
            <w:r>
              <w:rPr>
                <w:sz w:val="16"/>
                <w:szCs w:val="16"/>
              </w:rPr>
              <w:t>C</w:t>
            </w:r>
          </w:p>
        </w:tc>
        <w:tc>
          <w:tcPr>
            <w:tcW w:w="4820" w:type="dxa"/>
            <w:shd w:val="solid" w:color="FFFFFF" w:fill="auto"/>
          </w:tcPr>
          <w:p w14:paraId="0F4866CE" w14:textId="0EC798A3" w:rsidR="00D51919" w:rsidRDefault="00D51919" w:rsidP="006D143A">
            <w:pPr>
              <w:pStyle w:val="TAL"/>
              <w:rPr>
                <w:sz w:val="16"/>
                <w:szCs w:val="16"/>
              </w:rPr>
            </w:pPr>
            <w:r>
              <w:rPr>
                <w:sz w:val="16"/>
                <w:szCs w:val="16"/>
              </w:rPr>
              <w:t>Correlation ID for transfer of analytics subscription</w:t>
            </w:r>
          </w:p>
        </w:tc>
        <w:tc>
          <w:tcPr>
            <w:tcW w:w="708" w:type="dxa"/>
            <w:shd w:val="solid" w:color="FFFFFF" w:fill="auto"/>
          </w:tcPr>
          <w:p w14:paraId="679CA69B" w14:textId="7180C0BC" w:rsidR="00D51919" w:rsidRDefault="00D51919" w:rsidP="006D143A">
            <w:pPr>
              <w:pStyle w:val="TAL"/>
              <w:jc w:val="center"/>
              <w:rPr>
                <w:sz w:val="16"/>
                <w:szCs w:val="16"/>
              </w:rPr>
            </w:pPr>
            <w:r>
              <w:rPr>
                <w:sz w:val="16"/>
                <w:szCs w:val="16"/>
              </w:rPr>
              <w:t>17.1.0</w:t>
            </w:r>
          </w:p>
        </w:tc>
      </w:tr>
      <w:tr w:rsidR="00D51919" w:rsidRPr="005D2CF1" w14:paraId="3C4CE7A1" w14:textId="77777777" w:rsidTr="00B16F2C">
        <w:tc>
          <w:tcPr>
            <w:tcW w:w="800" w:type="dxa"/>
            <w:shd w:val="solid" w:color="FFFFFF" w:fill="auto"/>
          </w:tcPr>
          <w:p w14:paraId="706C7145" w14:textId="6D5EE134" w:rsidR="00D51919" w:rsidRDefault="00D51919" w:rsidP="006D143A">
            <w:pPr>
              <w:pStyle w:val="TAC"/>
              <w:rPr>
                <w:sz w:val="16"/>
                <w:szCs w:val="16"/>
              </w:rPr>
            </w:pPr>
            <w:r>
              <w:rPr>
                <w:sz w:val="16"/>
                <w:szCs w:val="16"/>
              </w:rPr>
              <w:t>2021-06</w:t>
            </w:r>
          </w:p>
        </w:tc>
        <w:tc>
          <w:tcPr>
            <w:tcW w:w="800" w:type="dxa"/>
            <w:shd w:val="solid" w:color="FFFFFF" w:fill="auto"/>
          </w:tcPr>
          <w:p w14:paraId="0B4248DA" w14:textId="6BF2804C" w:rsidR="00D51919" w:rsidRDefault="00D51919" w:rsidP="006D143A">
            <w:pPr>
              <w:pStyle w:val="TAL"/>
              <w:rPr>
                <w:sz w:val="16"/>
                <w:szCs w:val="16"/>
              </w:rPr>
            </w:pPr>
            <w:r>
              <w:rPr>
                <w:sz w:val="16"/>
                <w:szCs w:val="16"/>
              </w:rPr>
              <w:t>SP#92E</w:t>
            </w:r>
          </w:p>
        </w:tc>
        <w:tc>
          <w:tcPr>
            <w:tcW w:w="1094" w:type="dxa"/>
            <w:shd w:val="solid" w:color="FFFFFF" w:fill="auto"/>
          </w:tcPr>
          <w:p w14:paraId="08F18314" w14:textId="3BFFCD91" w:rsidR="00D51919" w:rsidRDefault="00D51919" w:rsidP="006D143A">
            <w:pPr>
              <w:pStyle w:val="TAC"/>
              <w:rPr>
                <w:sz w:val="16"/>
                <w:szCs w:val="16"/>
              </w:rPr>
            </w:pPr>
            <w:r>
              <w:rPr>
                <w:sz w:val="16"/>
                <w:szCs w:val="16"/>
              </w:rPr>
              <w:t>SP-210349</w:t>
            </w:r>
          </w:p>
        </w:tc>
        <w:tc>
          <w:tcPr>
            <w:tcW w:w="567" w:type="dxa"/>
            <w:shd w:val="solid" w:color="FFFFFF" w:fill="auto"/>
          </w:tcPr>
          <w:p w14:paraId="343E4C5D" w14:textId="35F1826F" w:rsidR="00D51919" w:rsidRDefault="00D51919" w:rsidP="006D143A">
            <w:pPr>
              <w:pStyle w:val="TAC"/>
              <w:rPr>
                <w:sz w:val="16"/>
                <w:szCs w:val="16"/>
              </w:rPr>
            </w:pPr>
            <w:r>
              <w:rPr>
                <w:sz w:val="16"/>
                <w:szCs w:val="16"/>
              </w:rPr>
              <w:t>0322</w:t>
            </w:r>
          </w:p>
        </w:tc>
        <w:tc>
          <w:tcPr>
            <w:tcW w:w="425" w:type="dxa"/>
            <w:shd w:val="solid" w:color="FFFFFF" w:fill="auto"/>
          </w:tcPr>
          <w:p w14:paraId="55046B2B" w14:textId="798289AB" w:rsidR="00D51919" w:rsidRDefault="00D51919" w:rsidP="006D143A">
            <w:pPr>
              <w:pStyle w:val="TAC"/>
              <w:rPr>
                <w:sz w:val="16"/>
                <w:szCs w:val="16"/>
              </w:rPr>
            </w:pPr>
            <w:r>
              <w:rPr>
                <w:sz w:val="16"/>
                <w:szCs w:val="16"/>
              </w:rPr>
              <w:t>1</w:t>
            </w:r>
          </w:p>
        </w:tc>
        <w:tc>
          <w:tcPr>
            <w:tcW w:w="425" w:type="dxa"/>
            <w:shd w:val="solid" w:color="FFFFFF" w:fill="auto"/>
          </w:tcPr>
          <w:p w14:paraId="2590333B" w14:textId="32DCE362" w:rsidR="00D51919" w:rsidRDefault="00D51919" w:rsidP="006D143A">
            <w:pPr>
              <w:pStyle w:val="TAC"/>
              <w:rPr>
                <w:sz w:val="16"/>
                <w:szCs w:val="16"/>
              </w:rPr>
            </w:pPr>
            <w:r>
              <w:rPr>
                <w:sz w:val="16"/>
                <w:szCs w:val="16"/>
              </w:rPr>
              <w:t>B</w:t>
            </w:r>
          </w:p>
        </w:tc>
        <w:tc>
          <w:tcPr>
            <w:tcW w:w="4820" w:type="dxa"/>
            <w:shd w:val="solid" w:color="FFFFFF" w:fill="auto"/>
          </w:tcPr>
          <w:p w14:paraId="280A1369" w14:textId="66551071" w:rsidR="00D51919" w:rsidRDefault="00D51919" w:rsidP="006D143A">
            <w:pPr>
              <w:pStyle w:val="TAL"/>
              <w:rPr>
                <w:sz w:val="16"/>
                <w:szCs w:val="16"/>
              </w:rPr>
            </w:pPr>
            <w:r>
              <w:rPr>
                <w:sz w:val="16"/>
                <w:szCs w:val="16"/>
              </w:rPr>
              <w:t>Analytics aggregation - EN resolutions</w:t>
            </w:r>
          </w:p>
        </w:tc>
        <w:tc>
          <w:tcPr>
            <w:tcW w:w="708" w:type="dxa"/>
            <w:shd w:val="solid" w:color="FFFFFF" w:fill="auto"/>
          </w:tcPr>
          <w:p w14:paraId="259766BB" w14:textId="21878C87" w:rsidR="00D51919" w:rsidRDefault="00D51919" w:rsidP="006D143A">
            <w:pPr>
              <w:pStyle w:val="TAL"/>
              <w:jc w:val="center"/>
              <w:rPr>
                <w:sz w:val="16"/>
                <w:szCs w:val="16"/>
              </w:rPr>
            </w:pPr>
            <w:r>
              <w:rPr>
                <w:sz w:val="16"/>
                <w:szCs w:val="16"/>
              </w:rPr>
              <w:t>17.1.0</w:t>
            </w:r>
          </w:p>
        </w:tc>
      </w:tr>
      <w:tr w:rsidR="00D51919" w:rsidRPr="005D2CF1" w14:paraId="2400074C" w14:textId="77777777" w:rsidTr="00B16F2C">
        <w:tc>
          <w:tcPr>
            <w:tcW w:w="800" w:type="dxa"/>
            <w:shd w:val="solid" w:color="FFFFFF" w:fill="auto"/>
          </w:tcPr>
          <w:p w14:paraId="6527FB56" w14:textId="3024C035" w:rsidR="00D51919" w:rsidRDefault="00D51919" w:rsidP="006D143A">
            <w:pPr>
              <w:pStyle w:val="TAC"/>
              <w:rPr>
                <w:sz w:val="16"/>
                <w:szCs w:val="16"/>
              </w:rPr>
            </w:pPr>
            <w:r>
              <w:rPr>
                <w:sz w:val="16"/>
                <w:szCs w:val="16"/>
              </w:rPr>
              <w:t>2021-06</w:t>
            </w:r>
          </w:p>
        </w:tc>
        <w:tc>
          <w:tcPr>
            <w:tcW w:w="800" w:type="dxa"/>
            <w:shd w:val="solid" w:color="FFFFFF" w:fill="auto"/>
          </w:tcPr>
          <w:p w14:paraId="49E2039C" w14:textId="0CEE83AE" w:rsidR="00D51919" w:rsidRDefault="00D51919" w:rsidP="006D143A">
            <w:pPr>
              <w:pStyle w:val="TAL"/>
              <w:rPr>
                <w:sz w:val="16"/>
                <w:szCs w:val="16"/>
              </w:rPr>
            </w:pPr>
            <w:r>
              <w:rPr>
                <w:sz w:val="16"/>
                <w:szCs w:val="16"/>
              </w:rPr>
              <w:t>SP#92E</w:t>
            </w:r>
          </w:p>
        </w:tc>
        <w:tc>
          <w:tcPr>
            <w:tcW w:w="1094" w:type="dxa"/>
            <w:shd w:val="solid" w:color="FFFFFF" w:fill="auto"/>
          </w:tcPr>
          <w:p w14:paraId="7EB14AB0" w14:textId="69E98B50" w:rsidR="00D51919" w:rsidRDefault="00D51919" w:rsidP="006D143A">
            <w:pPr>
              <w:pStyle w:val="TAC"/>
              <w:rPr>
                <w:sz w:val="16"/>
                <w:szCs w:val="16"/>
              </w:rPr>
            </w:pPr>
            <w:r>
              <w:rPr>
                <w:sz w:val="16"/>
                <w:szCs w:val="16"/>
              </w:rPr>
              <w:t>SP-210349</w:t>
            </w:r>
          </w:p>
        </w:tc>
        <w:tc>
          <w:tcPr>
            <w:tcW w:w="567" w:type="dxa"/>
            <w:shd w:val="solid" w:color="FFFFFF" w:fill="auto"/>
          </w:tcPr>
          <w:p w14:paraId="728B4C07" w14:textId="635E1EFC" w:rsidR="00D51919" w:rsidRDefault="00D51919" w:rsidP="006D143A">
            <w:pPr>
              <w:pStyle w:val="TAC"/>
              <w:rPr>
                <w:sz w:val="16"/>
                <w:szCs w:val="16"/>
              </w:rPr>
            </w:pPr>
            <w:r>
              <w:rPr>
                <w:sz w:val="16"/>
                <w:szCs w:val="16"/>
              </w:rPr>
              <w:t>0323</w:t>
            </w:r>
          </w:p>
        </w:tc>
        <w:tc>
          <w:tcPr>
            <w:tcW w:w="425" w:type="dxa"/>
            <w:shd w:val="solid" w:color="FFFFFF" w:fill="auto"/>
          </w:tcPr>
          <w:p w14:paraId="64F09FC1" w14:textId="67366C54" w:rsidR="00D51919" w:rsidRDefault="00D51919" w:rsidP="006D143A">
            <w:pPr>
              <w:pStyle w:val="TAC"/>
              <w:rPr>
                <w:sz w:val="16"/>
                <w:szCs w:val="16"/>
              </w:rPr>
            </w:pPr>
            <w:r>
              <w:rPr>
                <w:sz w:val="16"/>
                <w:szCs w:val="16"/>
              </w:rPr>
              <w:t>-</w:t>
            </w:r>
          </w:p>
        </w:tc>
        <w:tc>
          <w:tcPr>
            <w:tcW w:w="425" w:type="dxa"/>
            <w:shd w:val="solid" w:color="FFFFFF" w:fill="auto"/>
          </w:tcPr>
          <w:p w14:paraId="7E2D88A6" w14:textId="0697036A" w:rsidR="00D51919" w:rsidRDefault="00D51919" w:rsidP="006D143A">
            <w:pPr>
              <w:pStyle w:val="TAC"/>
              <w:rPr>
                <w:sz w:val="16"/>
                <w:szCs w:val="16"/>
              </w:rPr>
            </w:pPr>
            <w:r>
              <w:rPr>
                <w:sz w:val="16"/>
                <w:szCs w:val="16"/>
              </w:rPr>
              <w:t>B</w:t>
            </w:r>
          </w:p>
        </w:tc>
        <w:tc>
          <w:tcPr>
            <w:tcW w:w="4820" w:type="dxa"/>
            <w:shd w:val="solid" w:color="FFFFFF" w:fill="auto"/>
          </w:tcPr>
          <w:p w14:paraId="33E04AD5" w14:textId="190AF644" w:rsidR="00D51919" w:rsidRDefault="00D51919" w:rsidP="006D143A">
            <w:pPr>
              <w:pStyle w:val="TAL"/>
              <w:rPr>
                <w:sz w:val="16"/>
                <w:szCs w:val="16"/>
              </w:rPr>
            </w:pPr>
            <w:r>
              <w:rPr>
                <w:sz w:val="16"/>
                <w:szCs w:val="16"/>
              </w:rPr>
              <w:t>Analytics aggregation - analytics metadata provisioning</w:t>
            </w:r>
          </w:p>
        </w:tc>
        <w:tc>
          <w:tcPr>
            <w:tcW w:w="708" w:type="dxa"/>
            <w:shd w:val="solid" w:color="FFFFFF" w:fill="auto"/>
          </w:tcPr>
          <w:p w14:paraId="3EA3910A" w14:textId="271C7A7D" w:rsidR="00D51919" w:rsidRDefault="00D51919" w:rsidP="006D143A">
            <w:pPr>
              <w:pStyle w:val="TAL"/>
              <w:jc w:val="center"/>
              <w:rPr>
                <w:sz w:val="16"/>
                <w:szCs w:val="16"/>
              </w:rPr>
            </w:pPr>
            <w:r>
              <w:rPr>
                <w:sz w:val="16"/>
                <w:szCs w:val="16"/>
              </w:rPr>
              <w:t>17.1.0</w:t>
            </w:r>
          </w:p>
        </w:tc>
      </w:tr>
      <w:tr w:rsidR="00D51919" w:rsidRPr="005D2CF1" w14:paraId="030DBE34" w14:textId="77777777" w:rsidTr="00223DFF">
        <w:tc>
          <w:tcPr>
            <w:tcW w:w="800" w:type="dxa"/>
            <w:shd w:val="solid" w:color="FFFFFF" w:fill="auto"/>
          </w:tcPr>
          <w:p w14:paraId="11E58AD3" w14:textId="77777777" w:rsidR="00D51919" w:rsidRDefault="00D51919" w:rsidP="00223DFF">
            <w:pPr>
              <w:pStyle w:val="TAC"/>
              <w:rPr>
                <w:sz w:val="16"/>
                <w:szCs w:val="16"/>
              </w:rPr>
            </w:pPr>
            <w:r>
              <w:rPr>
                <w:sz w:val="16"/>
                <w:szCs w:val="16"/>
              </w:rPr>
              <w:t>2021-06</w:t>
            </w:r>
          </w:p>
        </w:tc>
        <w:tc>
          <w:tcPr>
            <w:tcW w:w="800" w:type="dxa"/>
            <w:shd w:val="solid" w:color="FFFFFF" w:fill="auto"/>
          </w:tcPr>
          <w:p w14:paraId="2E0B8C68" w14:textId="77777777" w:rsidR="00D51919" w:rsidRDefault="00D51919" w:rsidP="00223DFF">
            <w:pPr>
              <w:pStyle w:val="TAL"/>
              <w:rPr>
                <w:sz w:val="16"/>
                <w:szCs w:val="16"/>
              </w:rPr>
            </w:pPr>
            <w:r>
              <w:rPr>
                <w:sz w:val="16"/>
                <w:szCs w:val="16"/>
              </w:rPr>
              <w:t>SP#92E</w:t>
            </w:r>
          </w:p>
        </w:tc>
        <w:tc>
          <w:tcPr>
            <w:tcW w:w="1094" w:type="dxa"/>
            <w:shd w:val="solid" w:color="FFFFFF" w:fill="auto"/>
          </w:tcPr>
          <w:p w14:paraId="0C163DC3" w14:textId="77777777" w:rsidR="00D51919" w:rsidRDefault="00D51919" w:rsidP="00223DFF">
            <w:pPr>
              <w:pStyle w:val="TAC"/>
              <w:rPr>
                <w:sz w:val="16"/>
                <w:szCs w:val="16"/>
              </w:rPr>
            </w:pPr>
            <w:r>
              <w:rPr>
                <w:sz w:val="16"/>
                <w:szCs w:val="16"/>
              </w:rPr>
              <w:t>SP-210349</w:t>
            </w:r>
          </w:p>
        </w:tc>
        <w:tc>
          <w:tcPr>
            <w:tcW w:w="567" w:type="dxa"/>
            <w:shd w:val="solid" w:color="FFFFFF" w:fill="auto"/>
          </w:tcPr>
          <w:p w14:paraId="4C4C1C5C" w14:textId="77777777" w:rsidR="00D51919" w:rsidRDefault="00D51919" w:rsidP="00223DFF">
            <w:pPr>
              <w:pStyle w:val="TAC"/>
              <w:rPr>
                <w:sz w:val="16"/>
                <w:szCs w:val="16"/>
              </w:rPr>
            </w:pPr>
            <w:r>
              <w:rPr>
                <w:sz w:val="16"/>
                <w:szCs w:val="16"/>
              </w:rPr>
              <w:t>0324</w:t>
            </w:r>
          </w:p>
        </w:tc>
        <w:tc>
          <w:tcPr>
            <w:tcW w:w="425" w:type="dxa"/>
            <w:shd w:val="solid" w:color="FFFFFF" w:fill="auto"/>
          </w:tcPr>
          <w:p w14:paraId="1EE8C9F1" w14:textId="77777777" w:rsidR="00D51919" w:rsidRDefault="00D51919" w:rsidP="00223DFF">
            <w:pPr>
              <w:pStyle w:val="TAC"/>
              <w:rPr>
                <w:sz w:val="16"/>
                <w:szCs w:val="16"/>
              </w:rPr>
            </w:pPr>
            <w:r>
              <w:rPr>
                <w:sz w:val="16"/>
                <w:szCs w:val="16"/>
              </w:rPr>
              <w:t>1</w:t>
            </w:r>
          </w:p>
        </w:tc>
        <w:tc>
          <w:tcPr>
            <w:tcW w:w="425" w:type="dxa"/>
            <w:shd w:val="solid" w:color="FFFFFF" w:fill="auto"/>
          </w:tcPr>
          <w:p w14:paraId="6397F831" w14:textId="77777777" w:rsidR="00D51919" w:rsidRDefault="00D51919" w:rsidP="00223DFF">
            <w:pPr>
              <w:pStyle w:val="TAC"/>
              <w:rPr>
                <w:sz w:val="16"/>
                <w:szCs w:val="16"/>
              </w:rPr>
            </w:pPr>
            <w:r>
              <w:rPr>
                <w:sz w:val="16"/>
                <w:szCs w:val="16"/>
              </w:rPr>
              <w:t>B</w:t>
            </w:r>
          </w:p>
        </w:tc>
        <w:tc>
          <w:tcPr>
            <w:tcW w:w="4820" w:type="dxa"/>
            <w:shd w:val="solid" w:color="FFFFFF" w:fill="auto"/>
          </w:tcPr>
          <w:p w14:paraId="5819613E" w14:textId="77777777" w:rsidR="00D51919" w:rsidRDefault="00D51919" w:rsidP="00223DFF">
            <w:pPr>
              <w:pStyle w:val="TAL"/>
              <w:rPr>
                <w:sz w:val="16"/>
                <w:szCs w:val="16"/>
              </w:rPr>
            </w:pPr>
            <w:r>
              <w:rPr>
                <w:sz w:val="16"/>
                <w:szCs w:val="16"/>
              </w:rPr>
              <w:t>Analytics aggregation - analytics metadata content</w:t>
            </w:r>
          </w:p>
        </w:tc>
        <w:tc>
          <w:tcPr>
            <w:tcW w:w="708" w:type="dxa"/>
            <w:shd w:val="solid" w:color="FFFFFF" w:fill="auto"/>
          </w:tcPr>
          <w:p w14:paraId="60B46183" w14:textId="77777777" w:rsidR="00D51919" w:rsidRDefault="00D51919" w:rsidP="00223DFF">
            <w:pPr>
              <w:pStyle w:val="TAL"/>
              <w:jc w:val="center"/>
              <w:rPr>
                <w:sz w:val="16"/>
                <w:szCs w:val="16"/>
              </w:rPr>
            </w:pPr>
            <w:r>
              <w:rPr>
                <w:sz w:val="16"/>
                <w:szCs w:val="16"/>
              </w:rPr>
              <w:t>17.1.0</w:t>
            </w:r>
          </w:p>
        </w:tc>
      </w:tr>
      <w:tr w:rsidR="00D51919" w:rsidRPr="005D2CF1" w14:paraId="25C83FC0" w14:textId="77777777" w:rsidTr="00B16F2C">
        <w:tc>
          <w:tcPr>
            <w:tcW w:w="800" w:type="dxa"/>
            <w:shd w:val="solid" w:color="FFFFFF" w:fill="auto"/>
          </w:tcPr>
          <w:p w14:paraId="76CFD7A4" w14:textId="0E4266CB" w:rsidR="00D51919" w:rsidRDefault="00D51919" w:rsidP="006D143A">
            <w:pPr>
              <w:pStyle w:val="TAC"/>
              <w:rPr>
                <w:sz w:val="16"/>
                <w:szCs w:val="16"/>
              </w:rPr>
            </w:pPr>
            <w:r>
              <w:rPr>
                <w:sz w:val="16"/>
                <w:szCs w:val="16"/>
              </w:rPr>
              <w:t>2021-06</w:t>
            </w:r>
          </w:p>
        </w:tc>
        <w:tc>
          <w:tcPr>
            <w:tcW w:w="800" w:type="dxa"/>
            <w:shd w:val="solid" w:color="FFFFFF" w:fill="auto"/>
          </w:tcPr>
          <w:p w14:paraId="1E90ACD6" w14:textId="246E3C82" w:rsidR="00D51919" w:rsidRDefault="00D51919" w:rsidP="006D143A">
            <w:pPr>
              <w:pStyle w:val="TAL"/>
              <w:rPr>
                <w:sz w:val="16"/>
                <w:szCs w:val="16"/>
              </w:rPr>
            </w:pPr>
            <w:r>
              <w:rPr>
                <w:sz w:val="16"/>
                <w:szCs w:val="16"/>
              </w:rPr>
              <w:t>SP#92E</w:t>
            </w:r>
          </w:p>
        </w:tc>
        <w:tc>
          <w:tcPr>
            <w:tcW w:w="1094" w:type="dxa"/>
            <w:shd w:val="solid" w:color="FFFFFF" w:fill="auto"/>
          </w:tcPr>
          <w:p w14:paraId="2F4343C4" w14:textId="5738BF81" w:rsidR="00D51919" w:rsidRDefault="00D51919" w:rsidP="006D143A">
            <w:pPr>
              <w:pStyle w:val="TAC"/>
              <w:rPr>
                <w:sz w:val="16"/>
                <w:szCs w:val="16"/>
              </w:rPr>
            </w:pPr>
            <w:r>
              <w:rPr>
                <w:sz w:val="16"/>
                <w:szCs w:val="16"/>
              </w:rPr>
              <w:t>SP-210349</w:t>
            </w:r>
          </w:p>
        </w:tc>
        <w:tc>
          <w:tcPr>
            <w:tcW w:w="567" w:type="dxa"/>
            <w:shd w:val="solid" w:color="FFFFFF" w:fill="auto"/>
          </w:tcPr>
          <w:p w14:paraId="428B8E9E" w14:textId="235D42D5" w:rsidR="00D51919" w:rsidRDefault="00D51919" w:rsidP="006D143A">
            <w:pPr>
              <w:pStyle w:val="TAC"/>
              <w:rPr>
                <w:sz w:val="16"/>
                <w:szCs w:val="16"/>
              </w:rPr>
            </w:pPr>
            <w:r>
              <w:rPr>
                <w:sz w:val="16"/>
                <w:szCs w:val="16"/>
              </w:rPr>
              <w:t>0326</w:t>
            </w:r>
          </w:p>
        </w:tc>
        <w:tc>
          <w:tcPr>
            <w:tcW w:w="425" w:type="dxa"/>
            <w:shd w:val="solid" w:color="FFFFFF" w:fill="auto"/>
          </w:tcPr>
          <w:p w14:paraId="7EEB2A1F" w14:textId="760078C5" w:rsidR="00D51919" w:rsidRDefault="00D51919" w:rsidP="006D143A">
            <w:pPr>
              <w:pStyle w:val="TAC"/>
              <w:rPr>
                <w:sz w:val="16"/>
                <w:szCs w:val="16"/>
              </w:rPr>
            </w:pPr>
            <w:r>
              <w:rPr>
                <w:sz w:val="16"/>
                <w:szCs w:val="16"/>
              </w:rPr>
              <w:t>3</w:t>
            </w:r>
          </w:p>
        </w:tc>
        <w:tc>
          <w:tcPr>
            <w:tcW w:w="425" w:type="dxa"/>
            <w:shd w:val="solid" w:color="FFFFFF" w:fill="auto"/>
          </w:tcPr>
          <w:p w14:paraId="1EBBE897" w14:textId="500343BB" w:rsidR="00D51919" w:rsidRDefault="00D51919" w:rsidP="006D143A">
            <w:pPr>
              <w:pStyle w:val="TAC"/>
              <w:rPr>
                <w:sz w:val="16"/>
                <w:szCs w:val="16"/>
              </w:rPr>
            </w:pPr>
            <w:r>
              <w:rPr>
                <w:sz w:val="16"/>
                <w:szCs w:val="16"/>
              </w:rPr>
              <w:t>B</w:t>
            </w:r>
          </w:p>
        </w:tc>
        <w:tc>
          <w:tcPr>
            <w:tcW w:w="4820" w:type="dxa"/>
            <w:shd w:val="solid" w:color="FFFFFF" w:fill="auto"/>
          </w:tcPr>
          <w:p w14:paraId="29D6B01D" w14:textId="418042F9" w:rsidR="00D51919" w:rsidRDefault="00D51919" w:rsidP="006D143A">
            <w:pPr>
              <w:pStyle w:val="TAL"/>
              <w:rPr>
                <w:sz w:val="16"/>
                <w:szCs w:val="16"/>
              </w:rPr>
            </w:pPr>
            <w:r>
              <w:rPr>
                <w:sz w:val="16"/>
                <w:szCs w:val="16"/>
              </w:rPr>
              <w:t>User Data congestion analytics update</w:t>
            </w:r>
          </w:p>
        </w:tc>
        <w:tc>
          <w:tcPr>
            <w:tcW w:w="708" w:type="dxa"/>
            <w:shd w:val="solid" w:color="FFFFFF" w:fill="auto"/>
          </w:tcPr>
          <w:p w14:paraId="2C2F1869" w14:textId="67CD16B0" w:rsidR="00D51919" w:rsidRDefault="00D51919" w:rsidP="006D143A">
            <w:pPr>
              <w:pStyle w:val="TAL"/>
              <w:jc w:val="center"/>
              <w:rPr>
                <w:sz w:val="16"/>
                <w:szCs w:val="16"/>
              </w:rPr>
            </w:pPr>
            <w:r>
              <w:rPr>
                <w:sz w:val="16"/>
                <w:szCs w:val="16"/>
              </w:rPr>
              <w:t>17.1.0</w:t>
            </w:r>
          </w:p>
        </w:tc>
      </w:tr>
      <w:tr w:rsidR="00D51919" w:rsidRPr="005D2CF1" w14:paraId="47692136" w14:textId="77777777" w:rsidTr="00B16F2C">
        <w:tc>
          <w:tcPr>
            <w:tcW w:w="800" w:type="dxa"/>
            <w:shd w:val="solid" w:color="FFFFFF" w:fill="auto"/>
          </w:tcPr>
          <w:p w14:paraId="43FD15A7" w14:textId="272BDD99" w:rsidR="00D51919" w:rsidRDefault="00D51919" w:rsidP="006D143A">
            <w:pPr>
              <w:pStyle w:val="TAC"/>
              <w:rPr>
                <w:sz w:val="16"/>
                <w:szCs w:val="16"/>
              </w:rPr>
            </w:pPr>
            <w:r>
              <w:rPr>
                <w:sz w:val="16"/>
                <w:szCs w:val="16"/>
              </w:rPr>
              <w:t>2021-06</w:t>
            </w:r>
          </w:p>
        </w:tc>
        <w:tc>
          <w:tcPr>
            <w:tcW w:w="800" w:type="dxa"/>
            <w:shd w:val="solid" w:color="FFFFFF" w:fill="auto"/>
          </w:tcPr>
          <w:p w14:paraId="5F3484A7" w14:textId="58E10D46" w:rsidR="00D51919" w:rsidRDefault="00D51919" w:rsidP="006D143A">
            <w:pPr>
              <w:pStyle w:val="TAL"/>
              <w:rPr>
                <w:sz w:val="16"/>
                <w:szCs w:val="16"/>
              </w:rPr>
            </w:pPr>
            <w:r>
              <w:rPr>
                <w:sz w:val="16"/>
                <w:szCs w:val="16"/>
              </w:rPr>
              <w:t>SP#92E</w:t>
            </w:r>
          </w:p>
        </w:tc>
        <w:tc>
          <w:tcPr>
            <w:tcW w:w="1094" w:type="dxa"/>
            <w:shd w:val="solid" w:color="FFFFFF" w:fill="auto"/>
          </w:tcPr>
          <w:p w14:paraId="7CD1E477" w14:textId="2DE6280E" w:rsidR="00D51919" w:rsidRDefault="00D51919" w:rsidP="006D143A">
            <w:pPr>
              <w:pStyle w:val="TAC"/>
              <w:rPr>
                <w:sz w:val="16"/>
                <w:szCs w:val="16"/>
              </w:rPr>
            </w:pPr>
            <w:r>
              <w:rPr>
                <w:sz w:val="16"/>
                <w:szCs w:val="16"/>
              </w:rPr>
              <w:t>SP-210349</w:t>
            </w:r>
          </w:p>
        </w:tc>
        <w:tc>
          <w:tcPr>
            <w:tcW w:w="567" w:type="dxa"/>
            <w:shd w:val="solid" w:color="FFFFFF" w:fill="auto"/>
          </w:tcPr>
          <w:p w14:paraId="1B36955B" w14:textId="382BE563" w:rsidR="00D51919" w:rsidRDefault="00D51919" w:rsidP="006D143A">
            <w:pPr>
              <w:pStyle w:val="TAC"/>
              <w:rPr>
                <w:sz w:val="16"/>
                <w:szCs w:val="16"/>
              </w:rPr>
            </w:pPr>
            <w:r>
              <w:rPr>
                <w:sz w:val="16"/>
                <w:szCs w:val="16"/>
              </w:rPr>
              <w:t>0329</w:t>
            </w:r>
          </w:p>
        </w:tc>
        <w:tc>
          <w:tcPr>
            <w:tcW w:w="425" w:type="dxa"/>
            <w:shd w:val="solid" w:color="FFFFFF" w:fill="auto"/>
          </w:tcPr>
          <w:p w14:paraId="180C7BBC" w14:textId="6BF8C4CF" w:rsidR="00D51919" w:rsidRDefault="00D51919" w:rsidP="006D143A">
            <w:pPr>
              <w:pStyle w:val="TAC"/>
              <w:rPr>
                <w:sz w:val="16"/>
                <w:szCs w:val="16"/>
              </w:rPr>
            </w:pPr>
            <w:r>
              <w:rPr>
                <w:sz w:val="16"/>
                <w:szCs w:val="16"/>
              </w:rPr>
              <w:t>-</w:t>
            </w:r>
          </w:p>
        </w:tc>
        <w:tc>
          <w:tcPr>
            <w:tcW w:w="425" w:type="dxa"/>
            <w:shd w:val="solid" w:color="FFFFFF" w:fill="auto"/>
          </w:tcPr>
          <w:p w14:paraId="31F38D33" w14:textId="2D065FCA" w:rsidR="00D51919" w:rsidRDefault="00D51919" w:rsidP="006D143A">
            <w:pPr>
              <w:pStyle w:val="TAC"/>
              <w:rPr>
                <w:sz w:val="16"/>
                <w:szCs w:val="16"/>
              </w:rPr>
            </w:pPr>
            <w:r>
              <w:rPr>
                <w:sz w:val="16"/>
                <w:szCs w:val="16"/>
              </w:rPr>
              <w:t>B</w:t>
            </w:r>
          </w:p>
        </w:tc>
        <w:tc>
          <w:tcPr>
            <w:tcW w:w="4820" w:type="dxa"/>
            <w:shd w:val="solid" w:color="FFFFFF" w:fill="auto"/>
          </w:tcPr>
          <w:p w14:paraId="677CB651" w14:textId="4FBF5367" w:rsidR="00D51919" w:rsidRDefault="00D51919" w:rsidP="006D143A">
            <w:pPr>
              <w:pStyle w:val="TAL"/>
              <w:rPr>
                <w:sz w:val="16"/>
                <w:szCs w:val="16"/>
              </w:rPr>
            </w:pPr>
            <w:r>
              <w:rPr>
                <w:sz w:val="16"/>
                <w:szCs w:val="16"/>
              </w:rPr>
              <w:t>Analytics transfer service operations</w:t>
            </w:r>
          </w:p>
        </w:tc>
        <w:tc>
          <w:tcPr>
            <w:tcW w:w="708" w:type="dxa"/>
            <w:shd w:val="solid" w:color="FFFFFF" w:fill="auto"/>
          </w:tcPr>
          <w:p w14:paraId="366B24A2" w14:textId="22687EFF" w:rsidR="00D51919" w:rsidRDefault="00D51919" w:rsidP="006D143A">
            <w:pPr>
              <w:pStyle w:val="TAL"/>
              <w:jc w:val="center"/>
              <w:rPr>
                <w:sz w:val="16"/>
                <w:szCs w:val="16"/>
              </w:rPr>
            </w:pPr>
            <w:r>
              <w:rPr>
                <w:sz w:val="16"/>
                <w:szCs w:val="16"/>
              </w:rPr>
              <w:t>17.1.0</w:t>
            </w:r>
          </w:p>
        </w:tc>
      </w:tr>
      <w:tr w:rsidR="00D51919" w:rsidRPr="005D2CF1" w14:paraId="4098FE83" w14:textId="77777777" w:rsidTr="00B16F2C">
        <w:tc>
          <w:tcPr>
            <w:tcW w:w="800" w:type="dxa"/>
            <w:shd w:val="solid" w:color="FFFFFF" w:fill="auto"/>
          </w:tcPr>
          <w:p w14:paraId="525AEAEB" w14:textId="4868BE5B" w:rsidR="00D51919" w:rsidRDefault="00D51919" w:rsidP="006D143A">
            <w:pPr>
              <w:pStyle w:val="TAC"/>
              <w:rPr>
                <w:sz w:val="16"/>
                <w:szCs w:val="16"/>
              </w:rPr>
            </w:pPr>
            <w:r>
              <w:rPr>
                <w:sz w:val="16"/>
                <w:szCs w:val="16"/>
              </w:rPr>
              <w:t>2021-06</w:t>
            </w:r>
          </w:p>
        </w:tc>
        <w:tc>
          <w:tcPr>
            <w:tcW w:w="800" w:type="dxa"/>
            <w:shd w:val="solid" w:color="FFFFFF" w:fill="auto"/>
          </w:tcPr>
          <w:p w14:paraId="04F310F7" w14:textId="755B8FEF" w:rsidR="00D51919" w:rsidRDefault="00D51919" w:rsidP="006D143A">
            <w:pPr>
              <w:pStyle w:val="TAL"/>
              <w:rPr>
                <w:sz w:val="16"/>
                <w:szCs w:val="16"/>
              </w:rPr>
            </w:pPr>
            <w:r>
              <w:rPr>
                <w:sz w:val="16"/>
                <w:szCs w:val="16"/>
              </w:rPr>
              <w:t>SP#92E</w:t>
            </w:r>
          </w:p>
        </w:tc>
        <w:tc>
          <w:tcPr>
            <w:tcW w:w="1094" w:type="dxa"/>
            <w:shd w:val="solid" w:color="FFFFFF" w:fill="auto"/>
          </w:tcPr>
          <w:p w14:paraId="7BDE942A" w14:textId="3AB1E50E" w:rsidR="00D51919" w:rsidRDefault="00D51919" w:rsidP="006D143A">
            <w:pPr>
              <w:pStyle w:val="TAC"/>
              <w:rPr>
                <w:sz w:val="16"/>
                <w:szCs w:val="16"/>
              </w:rPr>
            </w:pPr>
            <w:r>
              <w:rPr>
                <w:sz w:val="16"/>
                <w:szCs w:val="16"/>
              </w:rPr>
              <w:t>SP-210349</w:t>
            </w:r>
          </w:p>
        </w:tc>
        <w:tc>
          <w:tcPr>
            <w:tcW w:w="567" w:type="dxa"/>
            <w:shd w:val="solid" w:color="FFFFFF" w:fill="auto"/>
          </w:tcPr>
          <w:p w14:paraId="24E7178E" w14:textId="057E6CE6" w:rsidR="00D51919" w:rsidRDefault="00D51919" w:rsidP="006D143A">
            <w:pPr>
              <w:pStyle w:val="TAC"/>
              <w:rPr>
                <w:sz w:val="16"/>
                <w:szCs w:val="16"/>
              </w:rPr>
            </w:pPr>
            <w:r>
              <w:rPr>
                <w:sz w:val="16"/>
                <w:szCs w:val="16"/>
              </w:rPr>
              <w:t>0330</w:t>
            </w:r>
          </w:p>
        </w:tc>
        <w:tc>
          <w:tcPr>
            <w:tcW w:w="425" w:type="dxa"/>
            <w:shd w:val="solid" w:color="FFFFFF" w:fill="auto"/>
          </w:tcPr>
          <w:p w14:paraId="507F65A5" w14:textId="33528972" w:rsidR="00D51919" w:rsidRDefault="00D51919" w:rsidP="006D143A">
            <w:pPr>
              <w:pStyle w:val="TAC"/>
              <w:rPr>
                <w:sz w:val="16"/>
                <w:szCs w:val="16"/>
              </w:rPr>
            </w:pPr>
            <w:r>
              <w:rPr>
                <w:sz w:val="16"/>
                <w:szCs w:val="16"/>
              </w:rPr>
              <w:t>3</w:t>
            </w:r>
          </w:p>
        </w:tc>
        <w:tc>
          <w:tcPr>
            <w:tcW w:w="425" w:type="dxa"/>
            <w:shd w:val="solid" w:color="FFFFFF" w:fill="auto"/>
          </w:tcPr>
          <w:p w14:paraId="426B5A96" w14:textId="555AD634" w:rsidR="00D51919" w:rsidRDefault="00D51919" w:rsidP="006D143A">
            <w:pPr>
              <w:pStyle w:val="TAC"/>
              <w:rPr>
                <w:sz w:val="16"/>
                <w:szCs w:val="16"/>
              </w:rPr>
            </w:pPr>
            <w:r>
              <w:rPr>
                <w:sz w:val="16"/>
                <w:szCs w:val="16"/>
              </w:rPr>
              <w:t>B</w:t>
            </w:r>
          </w:p>
        </w:tc>
        <w:tc>
          <w:tcPr>
            <w:tcW w:w="4820" w:type="dxa"/>
            <w:shd w:val="solid" w:color="FFFFFF" w:fill="auto"/>
          </w:tcPr>
          <w:p w14:paraId="2B7EF8B2" w14:textId="4044FD96" w:rsidR="00D51919" w:rsidRDefault="00D51919" w:rsidP="006D143A">
            <w:pPr>
              <w:pStyle w:val="TAL"/>
              <w:rPr>
                <w:sz w:val="16"/>
                <w:szCs w:val="16"/>
              </w:rPr>
            </w:pPr>
            <w:r>
              <w:rPr>
                <w:sz w:val="16"/>
                <w:szCs w:val="16"/>
              </w:rPr>
              <w:t xml:space="preserve">Extension of </w:t>
            </w:r>
            <w:proofErr w:type="spellStart"/>
            <w:r>
              <w:rPr>
                <w:sz w:val="16"/>
                <w:szCs w:val="16"/>
              </w:rPr>
              <w:t>Naf_EventExposure</w:t>
            </w:r>
            <w:proofErr w:type="spellEnd"/>
            <w:r>
              <w:rPr>
                <w:sz w:val="16"/>
                <w:szCs w:val="16"/>
              </w:rPr>
              <w:t xml:space="preserve"> for observed service experience data collection from UEs</w:t>
            </w:r>
          </w:p>
        </w:tc>
        <w:tc>
          <w:tcPr>
            <w:tcW w:w="708" w:type="dxa"/>
            <w:shd w:val="solid" w:color="FFFFFF" w:fill="auto"/>
          </w:tcPr>
          <w:p w14:paraId="41179417" w14:textId="4B0A85A8" w:rsidR="00D51919" w:rsidRDefault="00D51919" w:rsidP="006D143A">
            <w:pPr>
              <w:pStyle w:val="TAL"/>
              <w:jc w:val="center"/>
              <w:rPr>
                <w:sz w:val="16"/>
                <w:szCs w:val="16"/>
              </w:rPr>
            </w:pPr>
            <w:r>
              <w:rPr>
                <w:sz w:val="16"/>
                <w:szCs w:val="16"/>
              </w:rPr>
              <w:t>17.1.0</w:t>
            </w:r>
          </w:p>
        </w:tc>
      </w:tr>
      <w:tr w:rsidR="00D51919" w:rsidRPr="005D2CF1" w14:paraId="3975F0AD" w14:textId="77777777" w:rsidTr="00B16F2C">
        <w:tc>
          <w:tcPr>
            <w:tcW w:w="800" w:type="dxa"/>
            <w:shd w:val="solid" w:color="FFFFFF" w:fill="auto"/>
          </w:tcPr>
          <w:p w14:paraId="0F52C433" w14:textId="7C9EF8A2" w:rsidR="00D51919" w:rsidRDefault="00D51919" w:rsidP="006D143A">
            <w:pPr>
              <w:pStyle w:val="TAC"/>
              <w:rPr>
                <w:sz w:val="16"/>
                <w:szCs w:val="16"/>
              </w:rPr>
            </w:pPr>
            <w:r>
              <w:rPr>
                <w:sz w:val="16"/>
                <w:szCs w:val="16"/>
              </w:rPr>
              <w:t>2021-06</w:t>
            </w:r>
          </w:p>
        </w:tc>
        <w:tc>
          <w:tcPr>
            <w:tcW w:w="800" w:type="dxa"/>
            <w:shd w:val="solid" w:color="FFFFFF" w:fill="auto"/>
          </w:tcPr>
          <w:p w14:paraId="753D9152" w14:textId="79B54C3E" w:rsidR="00D51919" w:rsidRDefault="00D51919" w:rsidP="006D143A">
            <w:pPr>
              <w:pStyle w:val="TAL"/>
              <w:rPr>
                <w:sz w:val="16"/>
                <w:szCs w:val="16"/>
              </w:rPr>
            </w:pPr>
            <w:r>
              <w:rPr>
                <w:sz w:val="16"/>
                <w:szCs w:val="16"/>
              </w:rPr>
              <w:t>SP#92E</w:t>
            </w:r>
          </w:p>
        </w:tc>
        <w:tc>
          <w:tcPr>
            <w:tcW w:w="1094" w:type="dxa"/>
            <w:shd w:val="solid" w:color="FFFFFF" w:fill="auto"/>
          </w:tcPr>
          <w:p w14:paraId="55FCEADA" w14:textId="125A9B16" w:rsidR="00D51919" w:rsidRDefault="00D51919" w:rsidP="006D143A">
            <w:pPr>
              <w:pStyle w:val="TAC"/>
              <w:rPr>
                <w:sz w:val="16"/>
                <w:szCs w:val="16"/>
              </w:rPr>
            </w:pPr>
            <w:r>
              <w:rPr>
                <w:sz w:val="16"/>
                <w:szCs w:val="16"/>
              </w:rPr>
              <w:t>SP-210333</w:t>
            </w:r>
          </w:p>
        </w:tc>
        <w:tc>
          <w:tcPr>
            <w:tcW w:w="567" w:type="dxa"/>
            <w:shd w:val="solid" w:color="FFFFFF" w:fill="auto"/>
          </w:tcPr>
          <w:p w14:paraId="62CA94F8" w14:textId="432E02D6" w:rsidR="00D51919" w:rsidRDefault="00D51919" w:rsidP="006D143A">
            <w:pPr>
              <w:pStyle w:val="TAC"/>
              <w:rPr>
                <w:sz w:val="16"/>
                <w:szCs w:val="16"/>
              </w:rPr>
            </w:pPr>
            <w:r>
              <w:rPr>
                <w:sz w:val="16"/>
                <w:szCs w:val="16"/>
              </w:rPr>
              <w:t>0334</w:t>
            </w:r>
          </w:p>
        </w:tc>
        <w:tc>
          <w:tcPr>
            <w:tcW w:w="425" w:type="dxa"/>
            <w:shd w:val="solid" w:color="FFFFFF" w:fill="auto"/>
          </w:tcPr>
          <w:p w14:paraId="10C1DDE4" w14:textId="5B0CA9FF" w:rsidR="00D51919" w:rsidRDefault="00D51919" w:rsidP="006D143A">
            <w:pPr>
              <w:pStyle w:val="TAC"/>
              <w:rPr>
                <w:sz w:val="16"/>
                <w:szCs w:val="16"/>
              </w:rPr>
            </w:pPr>
            <w:r>
              <w:rPr>
                <w:sz w:val="16"/>
                <w:szCs w:val="16"/>
              </w:rPr>
              <w:t>1</w:t>
            </w:r>
          </w:p>
        </w:tc>
        <w:tc>
          <w:tcPr>
            <w:tcW w:w="425" w:type="dxa"/>
            <w:shd w:val="solid" w:color="FFFFFF" w:fill="auto"/>
          </w:tcPr>
          <w:p w14:paraId="786A279A" w14:textId="7FC9E395" w:rsidR="00D51919" w:rsidRDefault="00D51919" w:rsidP="006D143A">
            <w:pPr>
              <w:pStyle w:val="TAC"/>
              <w:rPr>
                <w:sz w:val="16"/>
                <w:szCs w:val="16"/>
              </w:rPr>
            </w:pPr>
            <w:r>
              <w:rPr>
                <w:sz w:val="16"/>
                <w:szCs w:val="16"/>
              </w:rPr>
              <w:t>A</w:t>
            </w:r>
          </w:p>
        </w:tc>
        <w:tc>
          <w:tcPr>
            <w:tcW w:w="4820" w:type="dxa"/>
            <w:shd w:val="solid" w:color="FFFFFF" w:fill="auto"/>
          </w:tcPr>
          <w:p w14:paraId="1B7E2C7E" w14:textId="71E38BD5" w:rsidR="00D51919" w:rsidRDefault="00D51919" w:rsidP="006D143A">
            <w:pPr>
              <w:pStyle w:val="TAL"/>
              <w:rPr>
                <w:sz w:val="16"/>
                <w:szCs w:val="16"/>
              </w:rPr>
            </w:pPr>
            <w:r>
              <w:rPr>
                <w:sz w:val="16"/>
                <w:szCs w:val="16"/>
              </w:rPr>
              <w:t>Clarification on output parameters in OSE</w:t>
            </w:r>
          </w:p>
        </w:tc>
        <w:tc>
          <w:tcPr>
            <w:tcW w:w="708" w:type="dxa"/>
            <w:shd w:val="solid" w:color="FFFFFF" w:fill="auto"/>
          </w:tcPr>
          <w:p w14:paraId="527DA6D4" w14:textId="6C9FF3A6" w:rsidR="00D51919" w:rsidRDefault="00D51919" w:rsidP="006D143A">
            <w:pPr>
              <w:pStyle w:val="TAL"/>
              <w:jc w:val="center"/>
              <w:rPr>
                <w:sz w:val="16"/>
                <w:szCs w:val="16"/>
              </w:rPr>
            </w:pPr>
            <w:r>
              <w:rPr>
                <w:sz w:val="16"/>
                <w:szCs w:val="16"/>
              </w:rPr>
              <w:t>17.1.0</w:t>
            </w:r>
          </w:p>
        </w:tc>
      </w:tr>
      <w:tr w:rsidR="00FD3E6B" w:rsidRPr="005D2CF1" w14:paraId="5635BED4" w14:textId="77777777" w:rsidTr="00B16F2C">
        <w:tc>
          <w:tcPr>
            <w:tcW w:w="800" w:type="dxa"/>
            <w:shd w:val="solid" w:color="FFFFFF" w:fill="auto"/>
          </w:tcPr>
          <w:p w14:paraId="1BC11EBC" w14:textId="66E6B1AA" w:rsidR="00FD3E6B" w:rsidRDefault="00FD3E6B" w:rsidP="006D143A">
            <w:pPr>
              <w:pStyle w:val="TAC"/>
              <w:rPr>
                <w:sz w:val="16"/>
                <w:szCs w:val="16"/>
              </w:rPr>
            </w:pPr>
            <w:r>
              <w:rPr>
                <w:sz w:val="16"/>
                <w:szCs w:val="16"/>
              </w:rPr>
              <w:t>2021-06</w:t>
            </w:r>
          </w:p>
        </w:tc>
        <w:tc>
          <w:tcPr>
            <w:tcW w:w="800" w:type="dxa"/>
            <w:shd w:val="solid" w:color="FFFFFF" w:fill="auto"/>
          </w:tcPr>
          <w:p w14:paraId="5AC4DDF9" w14:textId="3B3AC11E" w:rsidR="00FD3E6B" w:rsidRDefault="00FD3E6B" w:rsidP="006D143A">
            <w:pPr>
              <w:pStyle w:val="TAL"/>
              <w:rPr>
                <w:sz w:val="16"/>
                <w:szCs w:val="16"/>
              </w:rPr>
            </w:pPr>
            <w:r>
              <w:rPr>
                <w:sz w:val="16"/>
                <w:szCs w:val="16"/>
              </w:rPr>
              <w:t>SP#92E</w:t>
            </w:r>
          </w:p>
        </w:tc>
        <w:tc>
          <w:tcPr>
            <w:tcW w:w="1094" w:type="dxa"/>
            <w:shd w:val="solid" w:color="FFFFFF" w:fill="auto"/>
          </w:tcPr>
          <w:p w14:paraId="4D8484D4" w14:textId="159AF468" w:rsidR="00FD3E6B" w:rsidRDefault="00FD3E6B" w:rsidP="006D143A">
            <w:pPr>
              <w:pStyle w:val="TAC"/>
              <w:rPr>
                <w:sz w:val="16"/>
                <w:szCs w:val="16"/>
              </w:rPr>
            </w:pPr>
            <w:r>
              <w:rPr>
                <w:sz w:val="16"/>
                <w:szCs w:val="16"/>
              </w:rPr>
              <w:t>SP-210349</w:t>
            </w:r>
          </w:p>
        </w:tc>
        <w:tc>
          <w:tcPr>
            <w:tcW w:w="567" w:type="dxa"/>
            <w:shd w:val="solid" w:color="FFFFFF" w:fill="auto"/>
          </w:tcPr>
          <w:p w14:paraId="6FE89E04" w14:textId="49A82379" w:rsidR="00FD3E6B" w:rsidRDefault="00FD3E6B" w:rsidP="006D143A">
            <w:pPr>
              <w:pStyle w:val="TAC"/>
              <w:rPr>
                <w:sz w:val="16"/>
                <w:szCs w:val="16"/>
              </w:rPr>
            </w:pPr>
            <w:r>
              <w:rPr>
                <w:sz w:val="16"/>
                <w:szCs w:val="16"/>
              </w:rPr>
              <w:t>0336</w:t>
            </w:r>
          </w:p>
        </w:tc>
        <w:tc>
          <w:tcPr>
            <w:tcW w:w="425" w:type="dxa"/>
            <w:shd w:val="solid" w:color="FFFFFF" w:fill="auto"/>
          </w:tcPr>
          <w:p w14:paraId="4A02F9F6" w14:textId="24AE1515" w:rsidR="00FD3E6B" w:rsidRDefault="00FD3E6B" w:rsidP="006D143A">
            <w:pPr>
              <w:pStyle w:val="TAC"/>
              <w:rPr>
                <w:sz w:val="16"/>
                <w:szCs w:val="16"/>
              </w:rPr>
            </w:pPr>
            <w:r>
              <w:rPr>
                <w:sz w:val="16"/>
                <w:szCs w:val="16"/>
              </w:rPr>
              <w:t>1</w:t>
            </w:r>
          </w:p>
        </w:tc>
        <w:tc>
          <w:tcPr>
            <w:tcW w:w="425" w:type="dxa"/>
            <w:shd w:val="solid" w:color="FFFFFF" w:fill="auto"/>
          </w:tcPr>
          <w:p w14:paraId="6F3C2B9B" w14:textId="49ECF050" w:rsidR="00FD3E6B" w:rsidRDefault="00FD3E6B" w:rsidP="006D143A">
            <w:pPr>
              <w:pStyle w:val="TAC"/>
              <w:rPr>
                <w:sz w:val="16"/>
                <w:szCs w:val="16"/>
              </w:rPr>
            </w:pPr>
            <w:r>
              <w:rPr>
                <w:sz w:val="16"/>
                <w:szCs w:val="16"/>
              </w:rPr>
              <w:t>B</w:t>
            </w:r>
          </w:p>
        </w:tc>
        <w:tc>
          <w:tcPr>
            <w:tcW w:w="4820" w:type="dxa"/>
            <w:shd w:val="solid" w:color="FFFFFF" w:fill="auto"/>
          </w:tcPr>
          <w:p w14:paraId="7261BFF5" w14:textId="2BC436FF" w:rsidR="00FD3E6B" w:rsidRDefault="00FD3E6B" w:rsidP="006D143A">
            <w:pPr>
              <w:pStyle w:val="TAL"/>
              <w:rPr>
                <w:sz w:val="16"/>
                <w:szCs w:val="16"/>
              </w:rPr>
            </w:pPr>
            <w:r>
              <w:rPr>
                <w:sz w:val="16"/>
                <w:szCs w:val="16"/>
              </w:rPr>
              <w:t>Data collection from UE Application</w:t>
            </w:r>
          </w:p>
        </w:tc>
        <w:tc>
          <w:tcPr>
            <w:tcW w:w="708" w:type="dxa"/>
            <w:shd w:val="solid" w:color="FFFFFF" w:fill="auto"/>
          </w:tcPr>
          <w:p w14:paraId="2B0E1483" w14:textId="7EEE6C1E" w:rsidR="00FD3E6B" w:rsidRDefault="00FD3E6B" w:rsidP="006D143A">
            <w:pPr>
              <w:pStyle w:val="TAL"/>
              <w:jc w:val="center"/>
              <w:rPr>
                <w:sz w:val="16"/>
                <w:szCs w:val="16"/>
              </w:rPr>
            </w:pPr>
            <w:r>
              <w:rPr>
                <w:sz w:val="16"/>
                <w:szCs w:val="16"/>
              </w:rPr>
              <w:t>17.1.0</w:t>
            </w:r>
          </w:p>
        </w:tc>
      </w:tr>
      <w:tr w:rsidR="00FD3E6B" w:rsidRPr="005D2CF1" w14:paraId="2621D9DB" w14:textId="77777777" w:rsidTr="00B16F2C">
        <w:tc>
          <w:tcPr>
            <w:tcW w:w="800" w:type="dxa"/>
            <w:shd w:val="solid" w:color="FFFFFF" w:fill="auto"/>
          </w:tcPr>
          <w:p w14:paraId="5A173025" w14:textId="7BAF626C" w:rsidR="00FD3E6B" w:rsidRDefault="00FD3E6B" w:rsidP="006D143A">
            <w:pPr>
              <w:pStyle w:val="TAC"/>
              <w:rPr>
                <w:sz w:val="16"/>
                <w:szCs w:val="16"/>
              </w:rPr>
            </w:pPr>
            <w:r>
              <w:rPr>
                <w:sz w:val="16"/>
                <w:szCs w:val="16"/>
              </w:rPr>
              <w:t>2021-06</w:t>
            </w:r>
          </w:p>
        </w:tc>
        <w:tc>
          <w:tcPr>
            <w:tcW w:w="800" w:type="dxa"/>
            <w:shd w:val="solid" w:color="FFFFFF" w:fill="auto"/>
          </w:tcPr>
          <w:p w14:paraId="469EDA9A" w14:textId="125FCE76" w:rsidR="00FD3E6B" w:rsidRDefault="00FD3E6B" w:rsidP="006D143A">
            <w:pPr>
              <w:pStyle w:val="TAL"/>
              <w:rPr>
                <w:sz w:val="16"/>
                <w:szCs w:val="16"/>
              </w:rPr>
            </w:pPr>
            <w:r>
              <w:rPr>
                <w:sz w:val="16"/>
                <w:szCs w:val="16"/>
              </w:rPr>
              <w:t>SP#92E</w:t>
            </w:r>
          </w:p>
        </w:tc>
        <w:tc>
          <w:tcPr>
            <w:tcW w:w="1094" w:type="dxa"/>
            <w:shd w:val="solid" w:color="FFFFFF" w:fill="auto"/>
          </w:tcPr>
          <w:p w14:paraId="573513A5" w14:textId="52483078" w:rsidR="00FD3E6B" w:rsidRDefault="00FD3E6B" w:rsidP="006D143A">
            <w:pPr>
              <w:pStyle w:val="TAC"/>
              <w:rPr>
                <w:sz w:val="16"/>
                <w:szCs w:val="16"/>
              </w:rPr>
            </w:pPr>
            <w:r>
              <w:rPr>
                <w:sz w:val="16"/>
                <w:szCs w:val="16"/>
              </w:rPr>
              <w:t>SP-210349</w:t>
            </w:r>
          </w:p>
        </w:tc>
        <w:tc>
          <w:tcPr>
            <w:tcW w:w="567" w:type="dxa"/>
            <w:shd w:val="solid" w:color="FFFFFF" w:fill="auto"/>
          </w:tcPr>
          <w:p w14:paraId="2A3F88A5" w14:textId="26D4F4C6" w:rsidR="00FD3E6B" w:rsidRDefault="00FD3E6B" w:rsidP="006D143A">
            <w:pPr>
              <w:pStyle w:val="TAC"/>
              <w:rPr>
                <w:sz w:val="16"/>
                <w:szCs w:val="16"/>
              </w:rPr>
            </w:pPr>
            <w:r>
              <w:rPr>
                <w:sz w:val="16"/>
                <w:szCs w:val="16"/>
              </w:rPr>
              <w:t>0337</w:t>
            </w:r>
          </w:p>
        </w:tc>
        <w:tc>
          <w:tcPr>
            <w:tcW w:w="425" w:type="dxa"/>
            <w:shd w:val="solid" w:color="FFFFFF" w:fill="auto"/>
          </w:tcPr>
          <w:p w14:paraId="6269E467" w14:textId="0AAC7C80" w:rsidR="00FD3E6B" w:rsidRDefault="00FD3E6B" w:rsidP="006D143A">
            <w:pPr>
              <w:pStyle w:val="TAC"/>
              <w:rPr>
                <w:sz w:val="16"/>
                <w:szCs w:val="16"/>
              </w:rPr>
            </w:pPr>
            <w:r>
              <w:rPr>
                <w:sz w:val="16"/>
                <w:szCs w:val="16"/>
              </w:rPr>
              <w:t>1</w:t>
            </w:r>
          </w:p>
        </w:tc>
        <w:tc>
          <w:tcPr>
            <w:tcW w:w="425" w:type="dxa"/>
            <w:shd w:val="solid" w:color="FFFFFF" w:fill="auto"/>
          </w:tcPr>
          <w:p w14:paraId="136C21AE" w14:textId="6F51540A" w:rsidR="00FD3E6B" w:rsidRDefault="00FD3E6B" w:rsidP="006D143A">
            <w:pPr>
              <w:pStyle w:val="TAC"/>
              <w:rPr>
                <w:sz w:val="16"/>
                <w:szCs w:val="16"/>
              </w:rPr>
            </w:pPr>
            <w:r>
              <w:rPr>
                <w:sz w:val="16"/>
                <w:szCs w:val="16"/>
              </w:rPr>
              <w:t>B</w:t>
            </w:r>
          </w:p>
        </w:tc>
        <w:tc>
          <w:tcPr>
            <w:tcW w:w="4820" w:type="dxa"/>
            <w:shd w:val="solid" w:color="FFFFFF" w:fill="auto"/>
          </w:tcPr>
          <w:p w14:paraId="3654D705" w14:textId="331BC6A6" w:rsidR="00FD3E6B" w:rsidRDefault="00FD3E6B" w:rsidP="006D143A">
            <w:pPr>
              <w:pStyle w:val="TAL"/>
              <w:rPr>
                <w:sz w:val="16"/>
                <w:szCs w:val="16"/>
              </w:rPr>
            </w:pPr>
            <w:r>
              <w:rPr>
                <w:sz w:val="16"/>
                <w:szCs w:val="16"/>
              </w:rPr>
              <w:t>Mapping UE IP address and GPSI</w:t>
            </w:r>
          </w:p>
        </w:tc>
        <w:tc>
          <w:tcPr>
            <w:tcW w:w="708" w:type="dxa"/>
            <w:shd w:val="solid" w:color="FFFFFF" w:fill="auto"/>
          </w:tcPr>
          <w:p w14:paraId="6FC9A73E" w14:textId="13D4AF61" w:rsidR="00FD3E6B" w:rsidRDefault="00FD3E6B" w:rsidP="006D143A">
            <w:pPr>
              <w:pStyle w:val="TAL"/>
              <w:jc w:val="center"/>
              <w:rPr>
                <w:sz w:val="16"/>
                <w:szCs w:val="16"/>
              </w:rPr>
            </w:pPr>
            <w:r>
              <w:rPr>
                <w:sz w:val="16"/>
                <w:szCs w:val="16"/>
              </w:rPr>
              <w:t>17.1.0</w:t>
            </w:r>
          </w:p>
        </w:tc>
      </w:tr>
      <w:tr w:rsidR="00FD3E6B" w:rsidRPr="005D2CF1" w14:paraId="5C38D5AC" w14:textId="77777777" w:rsidTr="00B16F2C">
        <w:tc>
          <w:tcPr>
            <w:tcW w:w="800" w:type="dxa"/>
            <w:shd w:val="solid" w:color="FFFFFF" w:fill="auto"/>
          </w:tcPr>
          <w:p w14:paraId="16CB9437" w14:textId="0B6A1E66" w:rsidR="00FD3E6B" w:rsidRDefault="00FD3E6B" w:rsidP="006D143A">
            <w:pPr>
              <w:pStyle w:val="TAC"/>
              <w:rPr>
                <w:sz w:val="16"/>
                <w:szCs w:val="16"/>
              </w:rPr>
            </w:pPr>
            <w:r>
              <w:rPr>
                <w:sz w:val="16"/>
                <w:szCs w:val="16"/>
              </w:rPr>
              <w:t>2021-06</w:t>
            </w:r>
          </w:p>
        </w:tc>
        <w:tc>
          <w:tcPr>
            <w:tcW w:w="800" w:type="dxa"/>
            <w:shd w:val="solid" w:color="FFFFFF" w:fill="auto"/>
          </w:tcPr>
          <w:p w14:paraId="1B01C977" w14:textId="011CF81D" w:rsidR="00FD3E6B" w:rsidRDefault="00FD3E6B" w:rsidP="006D143A">
            <w:pPr>
              <w:pStyle w:val="TAL"/>
              <w:rPr>
                <w:sz w:val="16"/>
                <w:szCs w:val="16"/>
              </w:rPr>
            </w:pPr>
            <w:r>
              <w:rPr>
                <w:sz w:val="16"/>
                <w:szCs w:val="16"/>
              </w:rPr>
              <w:t>SP#92E</w:t>
            </w:r>
          </w:p>
        </w:tc>
        <w:tc>
          <w:tcPr>
            <w:tcW w:w="1094" w:type="dxa"/>
            <w:shd w:val="solid" w:color="FFFFFF" w:fill="auto"/>
          </w:tcPr>
          <w:p w14:paraId="2E9A98A6" w14:textId="65B12478" w:rsidR="00FD3E6B" w:rsidRDefault="00FD3E6B" w:rsidP="006D143A">
            <w:pPr>
              <w:pStyle w:val="TAC"/>
              <w:rPr>
                <w:sz w:val="16"/>
                <w:szCs w:val="16"/>
              </w:rPr>
            </w:pPr>
            <w:r>
              <w:rPr>
                <w:sz w:val="16"/>
                <w:szCs w:val="16"/>
              </w:rPr>
              <w:t>SP-210349</w:t>
            </w:r>
          </w:p>
        </w:tc>
        <w:tc>
          <w:tcPr>
            <w:tcW w:w="567" w:type="dxa"/>
            <w:shd w:val="solid" w:color="FFFFFF" w:fill="auto"/>
          </w:tcPr>
          <w:p w14:paraId="7BDED78A" w14:textId="4EFCDBD1" w:rsidR="00FD3E6B" w:rsidRDefault="00FD3E6B" w:rsidP="006D143A">
            <w:pPr>
              <w:pStyle w:val="TAC"/>
              <w:rPr>
                <w:sz w:val="16"/>
                <w:szCs w:val="16"/>
              </w:rPr>
            </w:pPr>
            <w:r>
              <w:rPr>
                <w:sz w:val="16"/>
                <w:szCs w:val="16"/>
              </w:rPr>
              <w:t>0338</w:t>
            </w:r>
          </w:p>
        </w:tc>
        <w:tc>
          <w:tcPr>
            <w:tcW w:w="425" w:type="dxa"/>
            <w:shd w:val="solid" w:color="FFFFFF" w:fill="auto"/>
          </w:tcPr>
          <w:p w14:paraId="2EFFD506" w14:textId="21D14BBA" w:rsidR="00FD3E6B" w:rsidRDefault="00FD3E6B" w:rsidP="006D143A">
            <w:pPr>
              <w:pStyle w:val="TAC"/>
              <w:rPr>
                <w:sz w:val="16"/>
                <w:szCs w:val="16"/>
              </w:rPr>
            </w:pPr>
            <w:r>
              <w:rPr>
                <w:sz w:val="16"/>
                <w:szCs w:val="16"/>
              </w:rPr>
              <w:t>1</w:t>
            </w:r>
          </w:p>
        </w:tc>
        <w:tc>
          <w:tcPr>
            <w:tcW w:w="425" w:type="dxa"/>
            <w:shd w:val="solid" w:color="FFFFFF" w:fill="auto"/>
          </w:tcPr>
          <w:p w14:paraId="279C25D1" w14:textId="09AF15BA" w:rsidR="00FD3E6B" w:rsidRDefault="00FD3E6B" w:rsidP="006D143A">
            <w:pPr>
              <w:pStyle w:val="TAC"/>
              <w:rPr>
                <w:sz w:val="16"/>
                <w:szCs w:val="16"/>
              </w:rPr>
            </w:pPr>
            <w:r>
              <w:rPr>
                <w:sz w:val="16"/>
                <w:szCs w:val="16"/>
              </w:rPr>
              <w:t>B</w:t>
            </w:r>
          </w:p>
        </w:tc>
        <w:tc>
          <w:tcPr>
            <w:tcW w:w="4820" w:type="dxa"/>
            <w:shd w:val="solid" w:color="FFFFFF" w:fill="auto"/>
          </w:tcPr>
          <w:p w14:paraId="2C638637" w14:textId="07C17496" w:rsidR="00FD3E6B" w:rsidRDefault="00FD3E6B" w:rsidP="006D143A">
            <w:pPr>
              <w:pStyle w:val="TAL"/>
              <w:rPr>
                <w:sz w:val="16"/>
                <w:szCs w:val="16"/>
              </w:rPr>
            </w:pPr>
            <w:r>
              <w:rPr>
                <w:sz w:val="16"/>
                <w:szCs w:val="16"/>
              </w:rPr>
              <w:t>User consent to data collection and analytics</w:t>
            </w:r>
          </w:p>
        </w:tc>
        <w:tc>
          <w:tcPr>
            <w:tcW w:w="708" w:type="dxa"/>
            <w:shd w:val="solid" w:color="FFFFFF" w:fill="auto"/>
          </w:tcPr>
          <w:p w14:paraId="0120A3CE" w14:textId="77061B3C" w:rsidR="00FD3E6B" w:rsidRDefault="00FD3E6B" w:rsidP="006D143A">
            <w:pPr>
              <w:pStyle w:val="TAL"/>
              <w:jc w:val="center"/>
              <w:rPr>
                <w:sz w:val="16"/>
                <w:szCs w:val="16"/>
              </w:rPr>
            </w:pPr>
            <w:r>
              <w:rPr>
                <w:sz w:val="16"/>
                <w:szCs w:val="16"/>
              </w:rPr>
              <w:t>17.1.0</w:t>
            </w:r>
          </w:p>
        </w:tc>
      </w:tr>
      <w:tr w:rsidR="00FD3E6B" w:rsidRPr="005D2CF1" w14:paraId="4C18BCB0" w14:textId="77777777" w:rsidTr="00B16F2C">
        <w:tc>
          <w:tcPr>
            <w:tcW w:w="800" w:type="dxa"/>
            <w:shd w:val="solid" w:color="FFFFFF" w:fill="auto"/>
          </w:tcPr>
          <w:p w14:paraId="24DE5AE7" w14:textId="6C0B8087" w:rsidR="00FD3E6B" w:rsidRDefault="00FD3E6B" w:rsidP="006D143A">
            <w:pPr>
              <w:pStyle w:val="TAC"/>
              <w:rPr>
                <w:sz w:val="16"/>
                <w:szCs w:val="16"/>
              </w:rPr>
            </w:pPr>
            <w:r>
              <w:rPr>
                <w:sz w:val="16"/>
                <w:szCs w:val="16"/>
              </w:rPr>
              <w:t>2021-06</w:t>
            </w:r>
          </w:p>
        </w:tc>
        <w:tc>
          <w:tcPr>
            <w:tcW w:w="800" w:type="dxa"/>
            <w:shd w:val="solid" w:color="FFFFFF" w:fill="auto"/>
          </w:tcPr>
          <w:p w14:paraId="015206C5" w14:textId="104EBE05" w:rsidR="00FD3E6B" w:rsidRDefault="00FD3E6B" w:rsidP="006D143A">
            <w:pPr>
              <w:pStyle w:val="TAL"/>
              <w:rPr>
                <w:sz w:val="16"/>
                <w:szCs w:val="16"/>
              </w:rPr>
            </w:pPr>
            <w:r>
              <w:rPr>
                <w:sz w:val="16"/>
                <w:szCs w:val="16"/>
              </w:rPr>
              <w:t>SP#92E</w:t>
            </w:r>
          </w:p>
        </w:tc>
        <w:tc>
          <w:tcPr>
            <w:tcW w:w="1094" w:type="dxa"/>
            <w:shd w:val="solid" w:color="FFFFFF" w:fill="auto"/>
          </w:tcPr>
          <w:p w14:paraId="42DA658B" w14:textId="7EBBCC79" w:rsidR="00FD3E6B" w:rsidRDefault="00FD3E6B" w:rsidP="006D143A">
            <w:pPr>
              <w:pStyle w:val="TAC"/>
              <w:rPr>
                <w:sz w:val="16"/>
                <w:szCs w:val="16"/>
              </w:rPr>
            </w:pPr>
            <w:r>
              <w:rPr>
                <w:sz w:val="16"/>
                <w:szCs w:val="16"/>
              </w:rPr>
              <w:t>SP-210350</w:t>
            </w:r>
          </w:p>
        </w:tc>
        <w:tc>
          <w:tcPr>
            <w:tcW w:w="567" w:type="dxa"/>
            <w:shd w:val="solid" w:color="FFFFFF" w:fill="auto"/>
          </w:tcPr>
          <w:p w14:paraId="4F766541" w14:textId="0BF20FBB" w:rsidR="00FD3E6B" w:rsidRDefault="00FD3E6B" w:rsidP="006D143A">
            <w:pPr>
              <w:pStyle w:val="TAC"/>
              <w:rPr>
                <w:sz w:val="16"/>
                <w:szCs w:val="16"/>
              </w:rPr>
            </w:pPr>
            <w:r>
              <w:rPr>
                <w:sz w:val="16"/>
                <w:szCs w:val="16"/>
              </w:rPr>
              <w:t>0341</w:t>
            </w:r>
          </w:p>
        </w:tc>
        <w:tc>
          <w:tcPr>
            <w:tcW w:w="425" w:type="dxa"/>
            <w:shd w:val="solid" w:color="FFFFFF" w:fill="auto"/>
          </w:tcPr>
          <w:p w14:paraId="0C17592A" w14:textId="4C035957" w:rsidR="00FD3E6B" w:rsidRDefault="00FD3E6B" w:rsidP="006D143A">
            <w:pPr>
              <w:pStyle w:val="TAC"/>
              <w:rPr>
                <w:sz w:val="16"/>
                <w:szCs w:val="16"/>
              </w:rPr>
            </w:pPr>
            <w:r>
              <w:rPr>
                <w:sz w:val="16"/>
                <w:szCs w:val="16"/>
              </w:rPr>
              <w:t>1</w:t>
            </w:r>
          </w:p>
        </w:tc>
        <w:tc>
          <w:tcPr>
            <w:tcW w:w="425" w:type="dxa"/>
            <w:shd w:val="solid" w:color="FFFFFF" w:fill="auto"/>
          </w:tcPr>
          <w:p w14:paraId="76C45EF8" w14:textId="59ACDDA9" w:rsidR="00FD3E6B" w:rsidRDefault="00FD3E6B" w:rsidP="006D143A">
            <w:pPr>
              <w:pStyle w:val="TAC"/>
              <w:rPr>
                <w:sz w:val="16"/>
                <w:szCs w:val="16"/>
              </w:rPr>
            </w:pPr>
            <w:r>
              <w:rPr>
                <w:sz w:val="16"/>
                <w:szCs w:val="16"/>
              </w:rPr>
              <w:t>F</w:t>
            </w:r>
          </w:p>
        </w:tc>
        <w:tc>
          <w:tcPr>
            <w:tcW w:w="4820" w:type="dxa"/>
            <w:shd w:val="solid" w:color="FFFFFF" w:fill="auto"/>
          </w:tcPr>
          <w:p w14:paraId="667C5191" w14:textId="1227D80F" w:rsidR="00FD3E6B" w:rsidRDefault="00FD3E6B" w:rsidP="006D143A">
            <w:pPr>
              <w:pStyle w:val="TAL"/>
              <w:rPr>
                <w:sz w:val="16"/>
                <w:szCs w:val="16"/>
              </w:rPr>
            </w:pPr>
            <w:r>
              <w:rPr>
                <w:sz w:val="16"/>
                <w:szCs w:val="16"/>
              </w:rPr>
              <w:t>Adding clarifications related to the Supported Analytic Delay</w:t>
            </w:r>
          </w:p>
        </w:tc>
        <w:tc>
          <w:tcPr>
            <w:tcW w:w="708" w:type="dxa"/>
            <w:shd w:val="solid" w:color="FFFFFF" w:fill="auto"/>
          </w:tcPr>
          <w:p w14:paraId="4A522315" w14:textId="025B3DDF" w:rsidR="00FD3E6B" w:rsidRDefault="00FD3E6B" w:rsidP="006D143A">
            <w:pPr>
              <w:pStyle w:val="TAL"/>
              <w:jc w:val="center"/>
              <w:rPr>
                <w:sz w:val="16"/>
                <w:szCs w:val="16"/>
              </w:rPr>
            </w:pPr>
            <w:r>
              <w:rPr>
                <w:sz w:val="16"/>
                <w:szCs w:val="16"/>
              </w:rPr>
              <w:t>17.1.0</w:t>
            </w:r>
          </w:p>
        </w:tc>
      </w:tr>
      <w:tr w:rsidR="00FD3E6B" w:rsidRPr="005D2CF1" w14:paraId="647B1473" w14:textId="77777777" w:rsidTr="00B16F2C">
        <w:tc>
          <w:tcPr>
            <w:tcW w:w="800" w:type="dxa"/>
            <w:shd w:val="solid" w:color="FFFFFF" w:fill="auto"/>
          </w:tcPr>
          <w:p w14:paraId="0FD34BBE" w14:textId="60CC7F01" w:rsidR="00FD3E6B" w:rsidRDefault="00FD3E6B" w:rsidP="006D143A">
            <w:pPr>
              <w:pStyle w:val="TAC"/>
              <w:rPr>
                <w:sz w:val="16"/>
                <w:szCs w:val="16"/>
              </w:rPr>
            </w:pPr>
            <w:r>
              <w:rPr>
                <w:sz w:val="16"/>
                <w:szCs w:val="16"/>
              </w:rPr>
              <w:t>2021-06</w:t>
            </w:r>
          </w:p>
        </w:tc>
        <w:tc>
          <w:tcPr>
            <w:tcW w:w="800" w:type="dxa"/>
            <w:shd w:val="solid" w:color="FFFFFF" w:fill="auto"/>
          </w:tcPr>
          <w:p w14:paraId="380D844D" w14:textId="2031338A" w:rsidR="00FD3E6B" w:rsidRDefault="00FD3E6B" w:rsidP="006D143A">
            <w:pPr>
              <w:pStyle w:val="TAL"/>
              <w:rPr>
                <w:sz w:val="16"/>
                <w:szCs w:val="16"/>
              </w:rPr>
            </w:pPr>
            <w:r>
              <w:rPr>
                <w:sz w:val="16"/>
                <w:szCs w:val="16"/>
              </w:rPr>
              <w:t>SP#92E</w:t>
            </w:r>
          </w:p>
        </w:tc>
        <w:tc>
          <w:tcPr>
            <w:tcW w:w="1094" w:type="dxa"/>
            <w:shd w:val="solid" w:color="FFFFFF" w:fill="auto"/>
          </w:tcPr>
          <w:p w14:paraId="7999545D" w14:textId="15C2ACE2" w:rsidR="00FD3E6B" w:rsidRDefault="00FD3E6B" w:rsidP="006D143A">
            <w:pPr>
              <w:pStyle w:val="TAC"/>
              <w:rPr>
                <w:sz w:val="16"/>
                <w:szCs w:val="16"/>
              </w:rPr>
            </w:pPr>
            <w:r>
              <w:rPr>
                <w:sz w:val="16"/>
                <w:szCs w:val="16"/>
              </w:rPr>
              <w:t>SP-210349</w:t>
            </w:r>
          </w:p>
        </w:tc>
        <w:tc>
          <w:tcPr>
            <w:tcW w:w="567" w:type="dxa"/>
            <w:shd w:val="solid" w:color="FFFFFF" w:fill="auto"/>
          </w:tcPr>
          <w:p w14:paraId="0A465E30" w14:textId="012E5DEA" w:rsidR="00FD3E6B" w:rsidRDefault="00FD3E6B" w:rsidP="006D143A">
            <w:pPr>
              <w:pStyle w:val="TAC"/>
              <w:rPr>
                <w:sz w:val="16"/>
                <w:szCs w:val="16"/>
              </w:rPr>
            </w:pPr>
            <w:r>
              <w:rPr>
                <w:sz w:val="16"/>
                <w:szCs w:val="16"/>
              </w:rPr>
              <w:t>0342</w:t>
            </w:r>
          </w:p>
        </w:tc>
        <w:tc>
          <w:tcPr>
            <w:tcW w:w="425" w:type="dxa"/>
            <w:shd w:val="solid" w:color="FFFFFF" w:fill="auto"/>
          </w:tcPr>
          <w:p w14:paraId="48980837" w14:textId="1A6B84B6" w:rsidR="00FD3E6B" w:rsidRDefault="00FD3E6B" w:rsidP="006D143A">
            <w:pPr>
              <w:pStyle w:val="TAC"/>
              <w:rPr>
                <w:sz w:val="16"/>
                <w:szCs w:val="16"/>
              </w:rPr>
            </w:pPr>
            <w:r>
              <w:rPr>
                <w:sz w:val="16"/>
                <w:szCs w:val="16"/>
              </w:rPr>
              <w:t>-</w:t>
            </w:r>
          </w:p>
        </w:tc>
        <w:tc>
          <w:tcPr>
            <w:tcW w:w="425" w:type="dxa"/>
            <w:shd w:val="solid" w:color="FFFFFF" w:fill="auto"/>
          </w:tcPr>
          <w:p w14:paraId="0B800957" w14:textId="028EF11E" w:rsidR="00FD3E6B" w:rsidRDefault="00FD3E6B" w:rsidP="006D143A">
            <w:pPr>
              <w:pStyle w:val="TAC"/>
              <w:rPr>
                <w:sz w:val="16"/>
                <w:szCs w:val="16"/>
              </w:rPr>
            </w:pPr>
            <w:r>
              <w:rPr>
                <w:sz w:val="16"/>
                <w:szCs w:val="16"/>
              </w:rPr>
              <w:t>B</w:t>
            </w:r>
          </w:p>
        </w:tc>
        <w:tc>
          <w:tcPr>
            <w:tcW w:w="4820" w:type="dxa"/>
            <w:shd w:val="solid" w:color="FFFFFF" w:fill="auto"/>
          </w:tcPr>
          <w:p w14:paraId="49F2FC89" w14:textId="58E880C9" w:rsidR="00FD3E6B" w:rsidRDefault="00FD3E6B" w:rsidP="006D143A">
            <w:pPr>
              <w:pStyle w:val="TAL"/>
              <w:rPr>
                <w:sz w:val="16"/>
                <w:szCs w:val="16"/>
              </w:rPr>
            </w:pPr>
            <w:r>
              <w:rPr>
                <w:sz w:val="16"/>
                <w:szCs w:val="16"/>
              </w:rPr>
              <w:t>Dispersion Analytics and DN Performance Analytics to Table 7.1-2</w:t>
            </w:r>
          </w:p>
        </w:tc>
        <w:tc>
          <w:tcPr>
            <w:tcW w:w="708" w:type="dxa"/>
            <w:shd w:val="solid" w:color="FFFFFF" w:fill="auto"/>
          </w:tcPr>
          <w:p w14:paraId="09CEFAE0" w14:textId="0920B5C1" w:rsidR="00FD3E6B" w:rsidRDefault="00FD3E6B" w:rsidP="006D143A">
            <w:pPr>
              <w:pStyle w:val="TAL"/>
              <w:jc w:val="center"/>
              <w:rPr>
                <w:sz w:val="16"/>
                <w:szCs w:val="16"/>
              </w:rPr>
            </w:pPr>
            <w:r>
              <w:rPr>
                <w:sz w:val="16"/>
                <w:szCs w:val="16"/>
              </w:rPr>
              <w:t>17.1.0</w:t>
            </w:r>
          </w:p>
        </w:tc>
      </w:tr>
      <w:tr w:rsidR="00FD3E6B" w:rsidRPr="005D2CF1" w14:paraId="3DB08426" w14:textId="77777777" w:rsidTr="00B16F2C">
        <w:tc>
          <w:tcPr>
            <w:tcW w:w="800" w:type="dxa"/>
            <w:shd w:val="solid" w:color="FFFFFF" w:fill="auto"/>
          </w:tcPr>
          <w:p w14:paraId="62958352" w14:textId="37CA6DA9" w:rsidR="00FD3E6B" w:rsidRDefault="00FD3E6B" w:rsidP="006D143A">
            <w:pPr>
              <w:pStyle w:val="TAC"/>
              <w:rPr>
                <w:sz w:val="16"/>
                <w:szCs w:val="16"/>
              </w:rPr>
            </w:pPr>
            <w:r>
              <w:rPr>
                <w:sz w:val="16"/>
                <w:szCs w:val="16"/>
              </w:rPr>
              <w:t>2021-06</w:t>
            </w:r>
          </w:p>
        </w:tc>
        <w:tc>
          <w:tcPr>
            <w:tcW w:w="800" w:type="dxa"/>
            <w:shd w:val="solid" w:color="FFFFFF" w:fill="auto"/>
          </w:tcPr>
          <w:p w14:paraId="1CDBC39F" w14:textId="6BDDCDA6" w:rsidR="00FD3E6B" w:rsidRDefault="00FD3E6B" w:rsidP="006D143A">
            <w:pPr>
              <w:pStyle w:val="TAL"/>
              <w:rPr>
                <w:sz w:val="16"/>
                <w:szCs w:val="16"/>
              </w:rPr>
            </w:pPr>
            <w:r>
              <w:rPr>
                <w:sz w:val="16"/>
                <w:szCs w:val="16"/>
              </w:rPr>
              <w:t>SP#92E</w:t>
            </w:r>
          </w:p>
        </w:tc>
        <w:tc>
          <w:tcPr>
            <w:tcW w:w="1094" w:type="dxa"/>
            <w:shd w:val="solid" w:color="FFFFFF" w:fill="auto"/>
          </w:tcPr>
          <w:p w14:paraId="35EC74A4" w14:textId="2CAC6667" w:rsidR="00FD3E6B" w:rsidRDefault="00FD3E6B" w:rsidP="006D143A">
            <w:pPr>
              <w:pStyle w:val="TAC"/>
              <w:rPr>
                <w:sz w:val="16"/>
                <w:szCs w:val="16"/>
              </w:rPr>
            </w:pPr>
            <w:r>
              <w:rPr>
                <w:sz w:val="16"/>
                <w:szCs w:val="16"/>
              </w:rPr>
              <w:t>SP-210349</w:t>
            </w:r>
          </w:p>
        </w:tc>
        <w:tc>
          <w:tcPr>
            <w:tcW w:w="567" w:type="dxa"/>
            <w:shd w:val="solid" w:color="FFFFFF" w:fill="auto"/>
          </w:tcPr>
          <w:p w14:paraId="4B43952A" w14:textId="2CC9D65D" w:rsidR="00FD3E6B" w:rsidRDefault="00FD3E6B" w:rsidP="006D143A">
            <w:pPr>
              <w:pStyle w:val="TAC"/>
              <w:rPr>
                <w:sz w:val="16"/>
                <w:szCs w:val="16"/>
              </w:rPr>
            </w:pPr>
            <w:r>
              <w:rPr>
                <w:sz w:val="16"/>
                <w:szCs w:val="16"/>
              </w:rPr>
              <w:t>0343</w:t>
            </w:r>
          </w:p>
        </w:tc>
        <w:tc>
          <w:tcPr>
            <w:tcW w:w="425" w:type="dxa"/>
            <w:shd w:val="solid" w:color="FFFFFF" w:fill="auto"/>
          </w:tcPr>
          <w:p w14:paraId="7ABE4113" w14:textId="4458205E" w:rsidR="00FD3E6B" w:rsidRDefault="00FD3E6B" w:rsidP="006D143A">
            <w:pPr>
              <w:pStyle w:val="TAC"/>
              <w:rPr>
                <w:sz w:val="16"/>
                <w:szCs w:val="16"/>
              </w:rPr>
            </w:pPr>
            <w:r>
              <w:rPr>
                <w:sz w:val="16"/>
                <w:szCs w:val="16"/>
              </w:rPr>
              <w:t>1</w:t>
            </w:r>
          </w:p>
        </w:tc>
        <w:tc>
          <w:tcPr>
            <w:tcW w:w="425" w:type="dxa"/>
            <w:shd w:val="solid" w:color="FFFFFF" w:fill="auto"/>
          </w:tcPr>
          <w:p w14:paraId="6FD3676B" w14:textId="0BEAB2B9" w:rsidR="00FD3E6B" w:rsidRDefault="00FD3E6B" w:rsidP="006D143A">
            <w:pPr>
              <w:pStyle w:val="TAC"/>
              <w:rPr>
                <w:sz w:val="16"/>
                <w:szCs w:val="16"/>
              </w:rPr>
            </w:pPr>
            <w:r>
              <w:rPr>
                <w:sz w:val="16"/>
                <w:szCs w:val="16"/>
              </w:rPr>
              <w:t>B</w:t>
            </w:r>
          </w:p>
        </w:tc>
        <w:tc>
          <w:tcPr>
            <w:tcW w:w="4820" w:type="dxa"/>
            <w:shd w:val="solid" w:color="FFFFFF" w:fill="auto"/>
          </w:tcPr>
          <w:p w14:paraId="1C3354E8" w14:textId="6A00AD0D" w:rsidR="00FD3E6B" w:rsidRDefault="00FD3E6B" w:rsidP="006D143A">
            <w:pPr>
              <w:pStyle w:val="TAL"/>
              <w:rPr>
                <w:sz w:val="16"/>
                <w:szCs w:val="16"/>
              </w:rPr>
            </w:pPr>
            <w:r>
              <w:rPr>
                <w:sz w:val="16"/>
                <w:szCs w:val="16"/>
              </w:rPr>
              <w:t>Addition of sets of NWDAF identifiers involved in analytics aggregation</w:t>
            </w:r>
          </w:p>
        </w:tc>
        <w:tc>
          <w:tcPr>
            <w:tcW w:w="708" w:type="dxa"/>
            <w:shd w:val="solid" w:color="FFFFFF" w:fill="auto"/>
          </w:tcPr>
          <w:p w14:paraId="784D0472" w14:textId="12E0BA7F" w:rsidR="00FD3E6B" w:rsidRDefault="00FD3E6B" w:rsidP="006D143A">
            <w:pPr>
              <w:pStyle w:val="TAL"/>
              <w:jc w:val="center"/>
              <w:rPr>
                <w:sz w:val="16"/>
                <w:szCs w:val="16"/>
              </w:rPr>
            </w:pPr>
            <w:r>
              <w:rPr>
                <w:sz w:val="16"/>
                <w:szCs w:val="16"/>
              </w:rPr>
              <w:t>17.1.0</w:t>
            </w:r>
          </w:p>
        </w:tc>
      </w:tr>
      <w:tr w:rsidR="00FD3E6B" w:rsidRPr="005D2CF1" w14:paraId="368EBB92" w14:textId="77777777" w:rsidTr="00B16F2C">
        <w:tc>
          <w:tcPr>
            <w:tcW w:w="800" w:type="dxa"/>
            <w:shd w:val="solid" w:color="FFFFFF" w:fill="auto"/>
          </w:tcPr>
          <w:p w14:paraId="0490818A" w14:textId="1CBEB0C6" w:rsidR="00FD3E6B" w:rsidRDefault="00FD3E6B" w:rsidP="006D143A">
            <w:pPr>
              <w:pStyle w:val="TAC"/>
              <w:rPr>
                <w:sz w:val="16"/>
                <w:szCs w:val="16"/>
              </w:rPr>
            </w:pPr>
            <w:r>
              <w:rPr>
                <w:sz w:val="16"/>
                <w:szCs w:val="16"/>
              </w:rPr>
              <w:t>2021-06</w:t>
            </w:r>
          </w:p>
        </w:tc>
        <w:tc>
          <w:tcPr>
            <w:tcW w:w="800" w:type="dxa"/>
            <w:shd w:val="solid" w:color="FFFFFF" w:fill="auto"/>
          </w:tcPr>
          <w:p w14:paraId="36C63CA9" w14:textId="5A906283" w:rsidR="00FD3E6B" w:rsidRDefault="00FD3E6B" w:rsidP="006D143A">
            <w:pPr>
              <w:pStyle w:val="TAL"/>
              <w:rPr>
                <w:sz w:val="16"/>
                <w:szCs w:val="16"/>
              </w:rPr>
            </w:pPr>
            <w:r>
              <w:rPr>
                <w:sz w:val="16"/>
                <w:szCs w:val="16"/>
              </w:rPr>
              <w:t>SP#92E</w:t>
            </w:r>
          </w:p>
        </w:tc>
        <w:tc>
          <w:tcPr>
            <w:tcW w:w="1094" w:type="dxa"/>
            <w:shd w:val="solid" w:color="FFFFFF" w:fill="auto"/>
          </w:tcPr>
          <w:p w14:paraId="6E11FBB4" w14:textId="30B1D304" w:rsidR="00FD3E6B" w:rsidRDefault="00FD3E6B" w:rsidP="006D143A">
            <w:pPr>
              <w:pStyle w:val="TAC"/>
              <w:rPr>
                <w:sz w:val="16"/>
                <w:szCs w:val="16"/>
              </w:rPr>
            </w:pPr>
            <w:r>
              <w:rPr>
                <w:sz w:val="16"/>
                <w:szCs w:val="16"/>
              </w:rPr>
              <w:t>SP-210350</w:t>
            </w:r>
          </w:p>
        </w:tc>
        <w:tc>
          <w:tcPr>
            <w:tcW w:w="567" w:type="dxa"/>
            <w:shd w:val="solid" w:color="FFFFFF" w:fill="auto"/>
          </w:tcPr>
          <w:p w14:paraId="42F22033" w14:textId="4D71DC1C" w:rsidR="00FD3E6B" w:rsidRDefault="00FD3E6B" w:rsidP="006D143A">
            <w:pPr>
              <w:pStyle w:val="TAC"/>
              <w:rPr>
                <w:sz w:val="16"/>
                <w:szCs w:val="16"/>
              </w:rPr>
            </w:pPr>
            <w:r>
              <w:rPr>
                <w:sz w:val="16"/>
                <w:szCs w:val="16"/>
              </w:rPr>
              <w:t>0348</w:t>
            </w:r>
          </w:p>
        </w:tc>
        <w:tc>
          <w:tcPr>
            <w:tcW w:w="425" w:type="dxa"/>
            <w:shd w:val="solid" w:color="FFFFFF" w:fill="auto"/>
          </w:tcPr>
          <w:p w14:paraId="5DCA2F73" w14:textId="7A68164B" w:rsidR="00FD3E6B" w:rsidRDefault="00FD3E6B" w:rsidP="006D143A">
            <w:pPr>
              <w:pStyle w:val="TAC"/>
              <w:rPr>
                <w:sz w:val="16"/>
                <w:szCs w:val="16"/>
              </w:rPr>
            </w:pPr>
            <w:r>
              <w:rPr>
                <w:sz w:val="16"/>
                <w:szCs w:val="16"/>
              </w:rPr>
              <w:t>1</w:t>
            </w:r>
          </w:p>
        </w:tc>
        <w:tc>
          <w:tcPr>
            <w:tcW w:w="425" w:type="dxa"/>
            <w:shd w:val="solid" w:color="FFFFFF" w:fill="auto"/>
          </w:tcPr>
          <w:p w14:paraId="308B3056" w14:textId="67BE15DF" w:rsidR="00FD3E6B" w:rsidRDefault="00FD3E6B" w:rsidP="006D143A">
            <w:pPr>
              <w:pStyle w:val="TAC"/>
              <w:rPr>
                <w:sz w:val="16"/>
                <w:szCs w:val="16"/>
              </w:rPr>
            </w:pPr>
            <w:r>
              <w:rPr>
                <w:sz w:val="16"/>
                <w:szCs w:val="16"/>
              </w:rPr>
              <w:t>F</w:t>
            </w:r>
          </w:p>
        </w:tc>
        <w:tc>
          <w:tcPr>
            <w:tcW w:w="4820" w:type="dxa"/>
            <w:shd w:val="solid" w:color="FFFFFF" w:fill="auto"/>
          </w:tcPr>
          <w:p w14:paraId="66CA19BF" w14:textId="4F1E3EFE" w:rsidR="00FD3E6B" w:rsidRDefault="00FD3E6B" w:rsidP="006D143A">
            <w:pPr>
              <w:pStyle w:val="TAL"/>
              <w:rPr>
                <w:sz w:val="16"/>
                <w:szCs w:val="16"/>
              </w:rPr>
            </w:pPr>
            <w:r>
              <w:rPr>
                <w:sz w:val="16"/>
                <w:szCs w:val="16"/>
              </w:rPr>
              <w:t>Update to slice load analytics procedure</w:t>
            </w:r>
          </w:p>
        </w:tc>
        <w:tc>
          <w:tcPr>
            <w:tcW w:w="708" w:type="dxa"/>
            <w:shd w:val="solid" w:color="FFFFFF" w:fill="auto"/>
          </w:tcPr>
          <w:p w14:paraId="724AB1AA" w14:textId="2DD27D94" w:rsidR="00FD3E6B" w:rsidRDefault="00FD3E6B" w:rsidP="006D143A">
            <w:pPr>
              <w:pStyle w:val="TAL"/>
              <w:jc w:val="center"/>
              <w:rPr>
                <w:sz w:val="16"/>
                <w:szCs w:val="16"/>
              </w:rPr>
            </w:pPr>
            <w:r>
              <w:rPr>
                <w:sz w:val="16"/>
                <w:szCs w:val="16"/>
              </w:rPr>
              <w:t>17.1.0</w:t>
            </w:r>
          </w:p>
        </w:tc>
      </w:tr>
      <w:tr w:rsidR="00FD3E6B" w:rsidRPr="005D2CF1" w14:paraId="03103E11" w14:textId="77777777" w:rsidTr="00B16F2C">
        <w:tc>
          <w:tcPr>
            <w:tcW w:w="800" w:type="dxa"/>
            <w:shd w:val="solid" w:color="FFFFFF" w:fill="auto"/>
          </w:tcPr>
          <w:p w14:paraId="225C31B8" w14:textId="2129B6BE" w:rsidR="00FD3E6B" w:rsidRDefault="00FD3E6B" w:rsidP="006D143A">
            <w:pPr>
              <w:pStyle w:val="TAC"/>
              <w:rPr>
                <w:sz w:val="16"/>
                <w:szCs w:val="16"/>
              </w:rPr>
            </w:pPr>
            <w:r>
              <w:rPr>
                <w:sz w:val="16"/>
                <w:szCs w:val="16"/>
              </w:rPr>
              <w:t>2021-06</w:t>
            </w:r>
          </w:p>
        </w:tc>
        <w:tc>
          <w:tcPr>
            <w:tcW w:w="800" w:type="dxa"/>
            <w:shd w:val="solid" w:color="FFFFFF" w:fill="auto"/>
          </w:tcPr>
          <w:p w14:paraId="45EC22FB" w14:textId="58546314" w:rsidR="00FD3E6B" w:rsidRDefault="00FD3E6B" w:rsidP="006D143A">
            <w:pPr>
              <w:pStyle w:val="TAL"/>
              <w:rPr>
                <w:sz w:val="16"/>
                <w:szCs w:val="16"/>
              </w:rPr>
            </w:pPr>
            <w:r>
              <w:rPr>
                <w:sz w:val="16"/>
                <w:szCs w:val="16"/>
              </w:rPr>
              <w:t>SP#92E</w:t>
            </w:r>
          </w:p>
        </w:tc>
        <w:tc>
          <w:tcPr>
            <w:tcW w:w="1094" w:type="dxa"/>
            <w:shd w:val="solid" w:color="FFFFFF" w:fill="auto"/>
          </w:tcPr>
          <w:p w14:paraId="0F06C76F" w14:textId="42022AF8" w:rsidR="00FD3E6B" w:rsidRDefault="00FD3E6B" w:rsidP="006D143A">
            <w:pPr>
              <w:pStyle w:val="TAC"/>
              <w:rPr>
                <w:sz w:val="16"/>
                <w:szCs w:val="16"/>
              </w:rPr>
            </w:pPr>
            <w:r>
              <w:rPr>
                <w:sz w:val="16"/>
                <w:szCs w:val="16"/>
              </w:rPr>
              <w:t>SP-210349</w:t>
            </w:r>
          </w:p>
        </w:tc>
        <w:tc>
          <w:tcPr>
            <w:tcW w:w="567" w:type="dxa"/>
            <w:shd w:val="solid" w:color="FFFFFF" w:fill="auto"/>
          </w:tcPr>
          <w:p w14:paraId="121DB569" w14:textId="21CFC81B" w:rsidR="00FD3E6B" w:rsidRDefault="00FD3E6B" w:rsidP="006D143A">
            <w:pPr>
              <w:pStyle w:val="TAC"/>
              <w:rPr>
                <w:sz w:val="16"/>
                <w:szCs w:val="16"/>
              </w:rPr>
            </w:pPr>
            <w:r>
              <w:rPr>
                <w:sz w:val="16"/>
                <w:szCs w:val="16"/>
              </w:rPr>
              <w:t>0351</w:t>
            </w:r>
          </w:p>
        </w:tc>
        <w:tc>
          <w:tcPr>
            <w:tcW w:w="425" w:type="dxa"/>
            <w:shd w:val="solid" w:color="FFFFFF" w:fill="auto"/>
          </w:tcPr>
          <w:p w14:paraId="18C52695" w14:textId="18085C0D" w:rsidR="00FD3E6B" w:rsidRDefault="00FD3E6B" w:rsidP="006D143A">
            <w:pPr>
              <w:pStyle w:val="TAC"/>
              <w:rPr>
                <w:sz w:val="16"/>
                <w:szCs w:val="16"/>
              </w:rPr>
            </w:pPr>
            <w:r>
              <w:rPr>
                <w:sz w:val="16"/>
                <w:szCs w:val="16"/>
              </w:rPr>
              <w:t>1</w:t>
            </w:r>
          </w:p>
        </w:tc>
        <w:tc>
          <w:tcPr>
            <w:tcW w:w="425" w:type="dxa"/>
            <w:shd w:val="solid" w:color="FFFFFF" w:fill="auto"/>
          </w:tcPr>
          <w:p w14:paraId="5E65E6C3" w14:textId="4A70013C" w:rsidR="00FD3E6B" w:rsidRDefault="00FD3E6B" w:rsidP="006D143A">
            <w:pPr>
              <w:pStyle w:val="TAC"/>
              <w:rPr>
                <w:sz w:val="16"/>
                <w:szCs w:val="16"/>
              </w:rPr>
            </w:pPr>
            <w:r>
              <w:rPr>
                <w:sz w:val="16"/>
                <w:szCs w:val="16"/>
              </w:rPr>
              <w:t>B</w:t>
            </w:r>
          </w:p>
        </w:tc>
        <w:tc>
          <w:tcPr>
            <w:tcW w:w="4820" w:type="dxa"/>
            <w:shd w:val="solid" w:color="FFFFFF" w:fill="auto"/>
          </w:tcPr>
          <w:p w14:paraId="0652AF5E" w14:textId="10CBECFA" w:rsidR="00FD3E6B" w:rsidRDefault="00FD3E6B" w:rsidP="006D143A">
            <w:pPr>
              <w:pStyle w:val="TAL"/>
              <w:rPr>
                <w:sz w:val="16"/>
                <w:szCs w:val="16"/>
              </w:rPr>
            </w:pPr>
            <w:r>
              <w:rPr>
                <w:sz w:val="16"/>
                <w:szCs w:val="16"/>
              </w:rPr>
              <w:t>Removal of FFS Clause 6.2.2.1 on determining data sources in area of interest</w:t>
            </w:r>
          </w:p>
        </w:tc>
        <w:tc>
          <w:tcPr>
            <w:tcW w:w="708" w:type="dxa"/>
            <w:shd w:val="solid" w:color="FFFFFF" w:fill="auto"/>
          </w:tcPr>
          <w:p w14:paraId="2D1E6B89" w14:textId="6302ED19" w:rsidR="00FD3E6B" w:rsidRDefault="00FD3E6B" w:rsidP="006D143A">
            <w:pPr>
              <w:pStyle w:val="TAL"/>
              <w:jc w:val="center"/>
              <w:rPr>
                <w:sz w:val="16"/>
                <w:szCs w:val="16"/>
              </w:rPr>
            </w:pPr>
            <w:r>
              <w:rPr>
                <w:sz w:val="16"/>
                <w:szCs w:val="16"/>
              </w:rPr>
              <w:t>17.1.0</w:t>
            </w:r>
          </w:p>
        </w:tc>
      </w:tr>
      <w:tr w:rsidR="00FD3E6B" w:rsidRPr="005D2CF1" w14:paraId="1110645D" w14:textId="77777777" w:rsidTr="00B16F2C">
        <w:tc>
          <w:tcPr>
            <w:tcW w:w="800" w:type="dxa"/>
            <w:shd w:val="solid" w:color="FFFFFF" w:fill="auto"/>
          </w:tcPr>
          <w:p w14:paraId="1630C07B" w14:textId="3CE70366" w:rsidR="00FD3E6B" w:rsidRDefault="00FD3E6B" w:rsidP="006D143A">
            <w:pPr>
              <w:pStyle w:val="TAC"/>
              <w:rPr>
                <w:sz w:val="16"/>
                <w:szCs w:val="16"/>
              </w:rPr>
            </w:pPr>
            <w:r>
              <w:rPr>
                <w:sz w:val="16"/>
                <w:szCs w:val="16"/>
              </w:rPr>
              <w:t>2021-06</w:t>
            </w:r>
          </w:p>
        </w:tc>
        <w:tc>
          <w:tcPr>
            <w:tcW w:w="800" w:type="dxa"/>
            <w:shd w:val="solid" w:color="FFFFFF" w:fill="auto"/>
          </w:tcPr>
          <w:p w14:paraId="6754EDB2" w14:textId="057A4211" w:rsidR="00FD3E6B" w:rsidRDefault="00FD3E6B" w:rsidP="006D143A">
            <w:pPr>
              <w:pStyle w:val="TAL"/>
              <w:rPr>
                <w:sz w:val="16"/>
                <w:szCs w:val="16"/>
              </w:rPr>
            </w:pPr>
            <w:r>
              <w:rPr>
                <w:sz w:val="16"/>
                <w:szCs w:val="16"/>
              </w:rPr>
              <w:t>SP#92E</w:t>
            </w:r>
          </w:p>
        </w:tc>
        <w:tc>
          <w:tcPr>
            <w:tcW w:w="1094" w:type="dxa"/>
            <w:shd w:val="solid" w:color="FFFFFF" w:fill="auto"/>
          </w:tcPr>
          <w:p w14:paraId="402FBCA7" w14:textId="5CFC191C" w:rsidR="00FD3E6B" w:rsidRDefault="00FD3E6B" w:rsidP="006D143A">
            <w:pPr>
              <w:pStyle w:val="TAC"/>
              <w:rPr>
                <w:sz w:val="16"/>
                <w:szCs w:val="16"/>
              </w:rPr>
            </w:pPr>
            <w:r>
              <w:rPr>
                <w:sz w:val="16"/>
                <w:szCs w:val="16"/>
              </w:rPr>
              <w:t>SP-210350</w:t>
            </w:r>
          </w:p>
        </w:tc>
        <w:tc>
          <w:tcPr>
            <w:tcW w:w="567" w:type="dxa"/>
            <w:shd w:val="solid" w:color="FFFFFF" w:fill="auto"/>
          </w:tcPr>
          <w:p w14:paraId="0265173B" w14:textId="1D4D8904" w:rsidR="00FD3E6B" w:rsidRDefault="00FD3E6B" w:rsidP="006D143A">
            <w:pPr>
              <w:pStyle w:val="TAC"/>
              <w:rPr>
                <w:sz w:val="16"/>
                <w:szCs w:val="16"/>
              </w:rPr>
            </w:pPr>
            <w:r>
              <w:rPr>
                <w:sz w:val="16"/>
                <w:szCs w:val="16"/>
              </w:rPr>
              <w:t>0352</w:t>
            </w:r>
          </w:p>
        </w:tc>
        <w:tc>
          <w:tcPr>
            <w:tcW w:w="425" w:type="dxa"/>
            <w:shd w:val="solid" w:color="FFFFFF" w:fill="auto"/>
          </w:tcPr>
          <w:p w14:paraId="7B38EDA0" w14:textId="5FBFE437" w:rsidR="00FD3E6B" w:rsidRDefault="00FD3E6B" w:rsidP="006D143A">
            <w:pPr>
              <w:pStyle w:val="TAC"/>
              <w:rPr>
                <w:sz w:val="16"/>
                <w:szCs w:val="16"/>
              </w:rPr>
            </w:pPr>
            <w:r>
              <w:rPr>
                <w:sz w:val="16"/>
                <w:szCs w:val="16"/>
              </w:rPr>
              <w:t>1</w:t>
            </w:r>
          </w:p>
        </w:tc>
        <w:tc>
          <w:tcPr>
            <w:tcW w:w="425" w:type="dxa"/>
            <w:shd w:val="solid" w:color="FFFFFF" w:fill="auto"/>
          </w:tcPr>
          <w:p w14:paraId="5200FFFF" w14:textId="0D736CF5" w:rsidR="00FD3E6B" w:rsidRDefault="00FD3E6B" w:rsidP="006D143A">
            <w:pPr>
              <w:pStyle w:val="TAC"/>
              <w:rPr>
                <w:sz w:val="16"/>
                <w:szCs w:val="16"/>
              </w:rPr>
            </w:pPr>
            <w:r>
              <w:rPr>
                <w:sz w:val="16"/>
                <w:szCs w:val="16"/>
              </w:rPr>
              <w:t>F</w:t>
            </w:r>
          </w:p>
        </w:tc>
        <w:tc>
          <w:tcPr>
            <w:tcW w:w="4820" w:type="dxa"/>
            <w:shd w:val="solid" w:color="FFFFFF" w:fill="auto"/>
          </w:tcPr>
          <w:p w14:paraId="0B69C78F" w14:textId="2CFF44C9" w:rsidR="00FD3E6B" w:rsidRDefault="00FD3E6B" w:rsidP="006D143A">
            <w:pPr>
              <w:pStyle w:val="TAL"/>
              <w:rPr>
                <w:sz w:val="16"/>
                <w:szCs w:val="16"/>
              </w:rPr>
            </w:pPr>
            <w:r>
              <w:rPr>
                <w:sz w:val="16"/>
                <w:szCs w:val="16"/>
              </w:rPr>
              <w:t>Clarification on data storage in ADRF</w:t>
            </w:r>
          </w:p>
        </w:tc>
        <w:tc>
          <w:tcPr>
            <w:tcW w:w="708" w:type="dxa"/>
            <w:shd w:val="solid" w:color="FFFFFF" w:fill="auto"/>
          </w:tcPr>
          <w:p w14:paraId="74197E54" w14:textId="043B16AF" w:rsidR="00FD3E6B" w:rsidRDefault="00FD3E6B" w:rsidP="006D143A">
            <w:pPr>
              <w:pStyle w:val="TAL"/>
              <w:jc w:val="center"/>
              <w:rPr>
                <w:sz w:val="16"/>
                <w:szCs w:val="16"/>
              </w:rPr>
            </w:pPr>
            <w:r>
              <w:rPr>
                <w:sz w:val="16"/>
                <w:szCs w:val="16"/>
              </w:rPr>
              <w:t>17.1.0</w:t>
            </w:r>
          </w:p>
        </w:tc>
      </w:tr>
      <w:tr w:rsidR="00FD3E6B" w:rsidRPr="005D2CF1" w14:paraId="288CDD7A" w14:textId="77777777" w:rsidTr="00B16F2C">
        <w:tc>
          <w:tcPr>
            <w:tcW w:w="800" w:type="dxa"/>
            <w:shd w:val="solid" w:color="FFFFFF" w:fill="auto"/>
          </w:tcPr>
          <w:p w14:paraId="2A742C65" w14:textId="3F1949BE" w:rsidR="00FD3E6B" w:rsidRDefault="00FD3E6B" w:rsidP="006D143A">
            <w:pPr>
              <w:pStyle w:val="TAC"/>
              <w:rPr>
                <w:sz w:val="16"/>
                <w:szCs w:val="16"/>
              </w:rPr>
            </w:pPr>
            <w:r>
              <w:rPr>
                <w:sz w:val="16"/>
                <w:szCs w:val="16"/>
              </w:rPr>
              <w:t>2021-06</w:t>
            </w:r>
          </w:p>
        </w:tc>
        <w:tc>
          <w:tcPr>
            <w:tcW w:w="800" w:type="dxa"/>
            <w:shd w:val="solid" w:color="FFFFFF" w:fill="auto"/>
          </w:tcPr>
          <w:p w14:paraId="45D7D683" w14:textId="482ECF3F" w:rsidR="00FD3E6B" w:rsidRDefault="00FD3E6B" w:rsidP="006D143A">
            <w:pPr>
              <w:pStyle w:val="TAL"/>
              <w:rPr>
                <w:sz w:val="16"/>
                <w:szCs w:val="16"/>
              </w:rPr>
            </w:pPr>
            <w:r>
              <w:rPr>
                <w:sz w:val="16"/>
                <w:szCs w:val="16"/>
              </w:rPr>
              <w:t>SP#92E</w:t>
            </w:r>
          </w:p>
        </w:tc>
        <w:tc>
          <w:tcPr>
            <w:tcW w:w="1094" w:type="dxa"/>
            <w:shd w:val="solid" w:color="FFFFFF" w:fill="auto"/>
          </w:tcPr>
          <w:p w14:paraId="044D45CC" w14:textId="0F2175BD" w:rsidR="00FD3E6B" w:rsidRDefault="00FD3E6B" w:rsidP="006D143A">
            <w:pPr>
              <w:pStyle w:val="TAC"/>
              <w:rPr>
                <w:sz w:val="16"/>
                <w:szCs w:val="16"/>
              </w:rPr>
            </w:pPr>
            <w:r>
              <w:rPr>
                <w:sz w:val="16"/>
                <w:szCs w:val="16"/>
              </w:rPr>
              <w:t>SP-210350</w:t>
            </w:r>
          </w:p>
        </w:tc>
        <w:tc>
          <w:tcPr>
            <w:tcW w:w="567" w:type="dxa"/>
            <w:shd w:val="solid" w:color="FFFFFF" w:fill="auto"/>
          </w:tcPr>
          <w:p w14:paraId="237B4D4C" w14:textId="5926B794" w:rsidR="00FD3E6B" w:rsidRDefault="00FD3E6B" w:rsidP="006D143A">
            <w:pPr>
              <w:pStyle w:val="TAC"/>
              <w:rPr>
                <w:sz w:val="16"/>
                <w:szCs w:val="16"/>
              </w:rPr>
            </w:pPr>
            <w:r>
              <w:rPr>
                <w:sz w:val="16"/>
                <w:szCs w:val="16"/>
              </w:rPr>
              <w:t>0353</w:t>
            </w:r>
          </w:p>
        </w:tc>
        <w:tc>
          <w:tcPr>
            <w:tcW w:w="425" w:type="dxa"/>
            <w:shd w:val="solid" w:color="FFFFFF" w:fill="auto"/>
          </w:tcPr>
          <w:p w14:paraId="4C511A33" w14:textId="4B115BD2" w:rsidR="00FD3E6B" w:rsidRDefault="00FD3E6B" w:rsidP="006D143A">
            <w:pPr>
              <w:pStyle w:val="TAC"/>
              <w:rPr>
                <w:sz w:val="16"/>
                <w:szCs w:val="16"/>
              </w:rPr>
            </w:pPr>
            <w:r>
              <w:rPr>
                <w:sz w:val="16"/>
                <w:szCs w:val="16"/>
              </w:rPr>
              <w:t>1</w:t>
            </w:r>
          </w:p>
        </w:tc>
        <w:tc>
          <w:tcPr>
            <w:tcW w:w="425" w:type="dxa"/>
            <w:shd w:val="solid" w:color="FFFFFF" w:fill="auto"/>
          </w:tcPr>
          <w:p w14:paraId="5E66FC34" w14:textId="33F902BB" w:rsidR="00FD3E6B" w:rsidRDefault="00FD3E6B" w:rsidP="006D143A">
            <w:pPr>
              <w:pStyle w:val="TAC"/>
              <w:rPr>
                <w:sz w:val="16"/>
                <w:szCs w:val="16"/>
              </w:rPr>
            </w:pPr>
            <w:r>
              <w:rPr>
                <w:sz w:val="16"/>
                <w:szCs w:val="16"/>
              </w:rPr>
              <w:t>F</w:t>
            </w:r>
          </w:p>
        </w:tc>
        <w:tc>
          <w:tcPr>
            <w:tcW w:w="4820" w:type="dxa"/>
            <w:shd w:val="solid" w:color="FFFFFF" w:fill="auto"/>
          </w:tcPr>
          <w:p w14:paraId="2FE64363" w14:textId="2B70A5BE" w:rsidR="00FD3E6B" w:rsidRDefault="00FD3E6B" w:rsidP="006D143A">
            <w:pPr>
              <w:pStyle w:val="TAL"/>
              <w:rPr>
                <w:sz w:val="16"/>
                <w:szCs w:val="16"/>
              </w:rPr>
            </w:pPr>
            <w:r>
              <w:rPr>
                <w:sz w:val="16"/>
                <w:szCs w:val="16"/>
              </w:rPr>
              <w:t>Analytics Subscription Transfer for aggregator NWDAF</w:t>
            </w:r>
          </w:p>
        </w:tc>
        <w:tc>
          <w:tcPr>
            <w:tcW w:w="708" w:type="dxa"/>
            <w:shd w:val="solid" w:color="FFFFFF" w:fill="auto"/>
          </w:tcPr>
          <w:p w14:paraId="2FB40768" w14:textId="6688EA3B" w:rsidR="00FD3E6B" w:rsidRDefault="00FD3E6B" w:rsidP="006D143A">
            <w:pPr>
              <w:pStyle w:val="TAL"/>
              <w:jc w:val="center"/>
              <w:rPr>
                <w:sz w:val="16"/>
                <w:szCs w:val="16"/>
              </w:rPr>
            </w:pPr>
            <w:r>
              <w:rPr>
                <w:sz w:val="16"/>
                <w:szCs w:val="16"/>
              </w:rPr>
              <w:t>17.1.0</w:t>
            </w:r>
          </w:p>
        </w:tc>
      </w:tr>
      <w:tr w:rsidR="00D04BB3" w:rsidRPr="005D2CF1" w14:paraId="229FB5A8" w14:textId="77777777" w:rsidTr="00B16F2C">
        <w:tc>
          <w:tcPr>
            <w:tcW w:w="800" w:type="dxa"/>
            <w:shd w:val="solid" w:color="FFFFFF" w:fill="auto"/>
          </w:tcPr>
          <w:p w14:paraId="38471B8E" w14:textId="6408AC4B" w:rsidR="00D04BB3" w:rsidRDefault="00D04BB3" w:rsidP="006D143A">
            <w:pPr>
              <w:pStyle w:val="TAC"/>
              <w:rPr>
                <w:sz w:val="16"/>
                <w:szCs w:val="16"/>
              </w:rPr>
            </w:pPr>
            <w:r>
              <w:rPr>
                <w:sz w:val="16"/>
                <w:szCs w:val="16"/>
              </w:rPr>
              <w:t>2021-06</w:t>
            </w:r>
          </w:p>
        </w:tc>
        <w:tc>
          <w:tcPr>
            <w:tcW w:w="800" w:type="dxa"/>
            <w:shd w:val="solid" w:color="FFFFFF" w:fill="auto"/>
          </w:tcPr>
          <w:p w14:paraId="1AF8EC3B" w14:textId="3BC6B747" w:rsidR="00D04BB3" w:rsidRDefault="00D04BB3" w:rsidP="006D143A">
            <w:pPr>
              <w:pStyle w:val="TAL"/>
              <w:rPr>
                <w:sz w:val="16"/>
                <w:szCs w:val="16"/>
              </w:rPr>
            </w:pPr>
            <w:r>
              <w:rPr>
                <w:sz w:val="16"/>
                <w:szCs w:val="16"/>
              </w:rPr>
              <w:t>SP#92E</w:t>
            </w:r>
          </w:p>
        </w:tc>
        <w:tc>
          <w:tcPr>
            <w:tcW w:w="1094" w:type="dxa"/>
            <w:shd w:val="solid" w:color="FFFFFF" w:fill="auto"/>
          </w:tcPr>
          <w:p w14:paraId="5A8B5E83" w14:textId="737326FE" w:rsidR="00D04BB3" w:rsidRDefault="00D04BB3" w:rsidP="006D143A">
            <w:pPr>
              <w:pStyle w:val="TAC"/>
              <w:rPr>
                <w:sz w:val="16"/>
                <w:szCs w:val="16"/>
              </w:rPr>
            </w:pPr>
            <w:r>
              <w:rPr>
                <w:sz w:val="16"/>
                <w:szCs w:val="16"/>
              </w:rPr>
              <w:t>SP-210349</w:t>
            </w:r>
          </w:p>
        </w:tc>
        <w:tc>
          <w:tcPr>
            <w:tcW w:w="567" w:type="dxa"/>
            <w:shd w:val="solid" w:color="FFFFFF" w:fill="auto"/>
          </w:tcPr>
          <w:p w14:paraId="2FB5A194" w14:textId="38314A12" w:rsidR="00D04BB3" w:rsidRDefault="00D04BB3" w:rsidP="006D143A">
            <w:pPr>
              <w:pStyle w:val="TAC"/>
              <w:rPr>
                <w:sz w:val="16"/>
                <w:szCs w:val="16"/>
              </w:rPr>
            </w:pPr>
            <w:r>
              <w:rPr>
                <w:sz w:val="16"/>
                <w:szCs w:val="16"/>
              </w:rPr>
              <w:t>0355</w:t>
            </w:r>
          </w:p>
        </w:tc>
        <w:tc>
          <w:tcPr>
            <w:tcW w:w="425" w:type="dxa"/>
            <w:shd w:val="solid" w:color="FFFFFF" w:fill="auto"/>
          </w:tcPr>
          <w:p w14:paraId="66048A5F" w14:textId="758E000A" w:rsidR="00D04BB3" w:rsidRDefault="00D04BB3" w:rsidP="006D143A">
            <w:pPr>
              <w:pStyle w:val="TAC"/>
              <w:rPr>
                <w:sz w:val="16"/>
                <w:szCs w:val="16"/>
              </w:rPr>
            </w:pPr>
            <w:r>
              <w:rPr>
                <w:sz w:val="16"/>
                <w:szCs w:val="16"/>
              </w:rPr>
              <w:t>1</w:t>
            </w:r>
          </w:p>
        </w:tc>
        <w:tc>
          <w:tcPr>
            <w:tcW w:w="425" w:type="dxa"/>
            <w:shd w:val="solid" w:color="FFFFFF" w:fill="auto"/>
          </w:tcPr>
          <w:p w14:paraId="573D5605" w14:textId="363C83C6" w:rsidR="00D04BB3" w:rsidRDefault="00D04BB3" w:rsidP="006D143A">
            <w:pPr>
              <w:pStyle w:val="TAC"/>
              <w:rPr>
                <w:sz w:val="16"/>
                <w:szCs w:val="16"/>
              </w:rPr>
            </w:pPr>
            <w:r>
              <w:rPr>
                <w:sz w:val="16"/>
                <w:szCs w:val="16"/>
              </w:rPr>
              <w:t>B</w:t>
            </w:r>
          </w:p>
        </w:tc>
        <w:tc>
          <w:tcPr>
            <w:tcW w:w="4820" w:type="dxa"/>
            <w:shd w:val="solid" w:color="FFFFFF" w:fill="auto"/>
          </w:tcPr>
          <w:p w14:paraId="6719F327" w14:textId="44F9CCC0" w:rsidR="00D04BB3" w:rsidRDefault="00D04BB3" w:rsidP="006D143A">
            <w:pPr>
              <w:pStyle w:val="TAL"/>
              <w:rPr>
                <w:sz w:val="16"/>
                <w:szCs w:val="16"/>
              </w:rPr>
            </w:pPr>
            <w:r>
              <w:rPr>
                <w:sz w:val="16"/>
                <w:szCs w:val="16"/>
              </w:rPr>
              <w:t>Clarification on the NWDAF decomposition</w:t>
            </w:r>
          </w:p>
        </w:tc>
        <w:tc>
          <w:tcPr>
            <w:tcW w:w="708" w:type="dxa"/>
            <w:shd w:val="solid" w:color="FFFFFF" w:fill="auto"/>
          </w:tcPr>
          <w:p w14:paraId="69920A3D" w14:textId="301A842F" w:rsidR="00D04BB3" w:rsidRDefault="00D04BB3" w:rsidP="006D143A">
            <w:pPr>
              <w:pStyle w:val="TAL"/>
              <w:jc w:val="center"/>
              <w:rPr>
                <w:sz w:val="16"/>
                <w:szCs w:val="16"/>
              </w:rPr>
            </w:pPr>
            <w:r>
              <w:rPr>
                <w:sz w:val="16"/>
                <w:szCs w:val="16"/>
              </w:rPr>
              <w:t>17.1.0</w:t>
            </w:r>
          </w:p>
        </w:tc>
      </w:tr>
      <w:tr w:rsidR="00D04BB3" w:rsidRPr="005D2CF1" w14:paraId="42EA49B9" w14:textId="77777777" w:rsidTr="00B16F2C">
        <w:tc>
          <w:tcPr>
            <w:tcW w:w="800" w:type="dxa"/>
            <w:shd w:val="solid" w:color="FFFFFF" w:fill="auto"/>
          </w:tcPr>
          <w:p w14:paraId="70B83592" w14:textId="311B22B0" w:rsidR="00D04BB3" w:rsidRDefault="00D04BB3" w:rsidP="006D143A">
            <w:pPr>
              <w:pStyle w:val="TAC"/>
              <w:rPr>
                <w:sz w:val="16"/>
                <w:szCs w:val="16"/>
              </w:rPr>
            </w:pPr>
            <w:r>
              <w:rPr>
                <w:sz w:val="16"/>
                <w:szCs w:val="16"/>
              </w:rPr>
              <w:t>2021-06</w:t>
            </w:r>
          </w:p>
        </w:tc>
        <w:tc>
          <w:tcPr>
            <w:tcW w:w="800" w:type="dxa"/>
            <w:shd w:val="solid" w:color="FFFFFF" w:fill="auto"/>
          </w:tcPr>
          <w:p w14:paraId="65EC1D4B" w14:textId="790E83AA" w:rsidR="00D04BB3" w:rsidRDefault="00D04BB3" w:rsidP="006D143A">
            <w:pPr>
              <w:pStyle w:val="TAL"/>
              <w:rPr>
                <w:sz w:val="16"/>
                <w:szCs w:val="16"/>
              </w:rPr>
            </w:pPr>
            <w:r>
              <w:rPr>
                <w:sz w:val="16"/>
                <w:szCs w:val="16"/>
              </w:rPr>
              <w:t>SP#92E</w:t>
            </w:r>
          </w:p>
        </w:tc>
        <w:tc>
          <w:tcPr>
            <w:tcW w:w="1094" w:type="dxa"/>
            <w:shd w:val="solid" w:color="FFFFFF" w:fill="auto"/>
          </w:tcPr>
          <w:p w14:paraId="2E2CBECF" w14:textId="58553E01" w:rsidR="00D04BB3" w:rsidRDefault="00D04BB3" w:rsidP="006D143A">
            <w:pPr>
              <w:pStyle w:val="TAC"/>
              <w:rPr>
                <w:sz w:val="16"/>
                <w:szCs w:val="16"/>
              </w:rPr>
            </w:pPr>
            <w:r>
              <w:rPr>
                <w:sz w:val="16"/>
                <w:szCs w:val="16"/>
              </w:rPr>
              <w:t>SP-210349</w:t>
            </w:r>
          </w:p>
        </w:tc>
        <w:tc>
          <w:tcPr>
            <w:tcW w:w="567" w:type="dxa"/>
            <w:shd w:val="solid" w:color="FFFFFF" w:fill="auto"/>
          </w:tcPr>
          <w:p w14:paraId="05A0C8A5" w14:textId="36BF2810" w:rsidR="00D04BB3" w:rsidRDefault="00D04BB3" w:rsidP="006D143A">
            <w:pPr>
              <w:pStyle w:val="TAC"/>
              <w:rPr>
                <w:sz w:val="16"/>
                <w:szCs w:val="16"/>
              </w:rPr>
            </w:pPr>
            <w:r>
              <w:rPr>
                <w:sz w:val="16"/>
                <w:szCs w:val="16"/>
              </w:rPr>
              <w:t>0356</w:t>
            </w:r>
          </w:p>
        </w:tc>
        <w:tc>
          <w:tcPr>
            <w:tcW w:w="425" w:type="dxa"/>
            <w:shd w:val="solid" w:color="FFFFFF" w:fill="auto"/>
          </w:tcPr>
          <w:p w14:paraId="043E1353" w14:textId="23DF6EED" w:rsidR="00D04BB3" w:rsidRDefault="00D04BB3" w:rsidP="006D143A">
            <w:pPr>
              <w:pStyle w:val="TAC"/>
              <w:rPr>
                <w:sz w:val="16"/>
                <w:szCs w:val="16"/>
              </w:rPr>
            </w:pPr>
            <w:r>
              <w:rPr>
                <w:sz w:val="16"/>
                <w:szCs w:val="16"/>
              </w:rPr>
              <w:t>1</w:t>
            </w:r>
          </w:p>
        </w:tc>
        <w:tc>
          <w:tcPr>
            <w:tcW w:w="425" w:type="dxa"/>
            <w:shd w:val="solid" w:color="FFFFFF" w:fill="auto"/>
          </w:tcPr>
          <w:p w14:paraId="5C77FF2A" w14:textId="558B0587" w:rsidR="00D04BB3" w:rsidRDefault="00D04BB3" w:rsidP="006D143A">
            <w:pPr>
              <w:pStyle w:val="TAC"/>
              <w:rPr>
                <w:sz w:val="16"/>
                <w:szCs w:val="16"/>
              </w:rPr>
            </w:pPr>
            <w:r>
              <w:rPr>
                <w:sz w:val="16"/>
                <w:szCs w:val="16"/>
              </w:rPr>
              <w:t>B</w:t>
            </w:r>
          </w:p>
        </w:tc>
        <w:tc>
          <w:tcPr>
            <w:tcW w:w="4820" w:type="dxa"/>
            <w:shd w:val="solid" w:color="FFFFFF" w:fill="auto"/>
          </w:tcPr>
          <w:p w14:paraId="0284C7F3" w14:textId="6A475B23" w:rsidR="00D04BB3" w:rsidRDefault="00D04BB3" w:rsidP="006D143A">
            <w:pPr>
              <w:pStyle w:val="TAL"/>
              <w:rPr>
                <w:sz w:val="16"/>
                <w:szCs w:val="16"/>
              </w:rPr>
            </w:pPr>
            <w:r>
              <w:rPr>
                <w:sz w:val="16"/>
                <w:szCs w:val="16"/>
              </w:rPr>
              <w:t>Analytics request to collect data from UE for any UE</w:t>
            </w:r>
          </w:p>
        </w:tc>
        <w:tc>
          <w:tcPr>
            <w:tcW w:w="708" w:type="dxa"/>
            <w:shd w:val="solid" w:color="FFFFFF" w:fill="auto"/>
          </w:tcPr>
          <w:p w14:paraId="3AF77903" w14:textId="520D07A1" w:rsidR="00D04BB3" w:rsidRDefault="00D04BB3" w:rsidP="006D143A">
            <w:pPr>
              <w:pStyle w:val="TAL"/>
              <w:jc w:val="center"/>
              <w:rPr>
                <w:sz w:val="16"/>
                <w:szCs w:val="16"/>
              </w:rPr>
            </w:pPr>
            <w:r>
              <w:rPr>
                <w:sz w:val="16"/>
                <w:szCs w:val="16"/>
              </w:rPr>
              <w:t>17.1.0</w:t>
            </w:r>
          </w:p>
        </w:tc>
      </w:tr>
      <w:tr w:rsidR="00D04BB3" w:rsidRPr="005D2CF1" w14:paraId="7233339F" w14:textId="77777777" w:rsidTr="00B16F2C">
        <w:tc>
          <w:tcPr>
            <w:tcW w:w="800" w:type="dxa"/>
            <w:shd w:val="solid" w:color="FFFFFF" w:fill="auto"/>
          </w:tcPr>
          <w:p w14:paraId="3D7BADFE" w14:textId="31505BF0" w:rsidR="00D04BB3" w:rsidRDefault="00D04BB3" w:rsidP="006D143A">
            <w:pPr>
              <w:pStyle w:val="TAC"/>
              <w:rPr>
                <w:sz w:val="16"/>
                <w:szCs w:val="16"/>
              </w:rPr>
            </w:pPr>
            <w:r>
              <w:rPr>
                <w:sz w:val="16"/>
                <w:szCs w:val="16"/>
              </w:rPr>
              <w:t>2021-06</w:t>
            </w:r>
          </w:p>
        </w:tc>
        <w:tc>
          <w:tcPr>
            <w:tcW w:w="800" w:type="dxa"/>
            <w:shd w:val="solid" w:color="FFFFFF" w:fill="auto"/>
          </w:tcPr>
          <w:p w14:paraId="4CCEB2B4" w14:textId="72E3E5B8" w:rsidR="00D04BB3" w:rsidRDefault="00D04BB3" w:rsidP="006D143A">
            <w:pPr>
              <w:pStyle w:val="TAL"/>
              <w:rPr>
                <w:sz w:val="16"/>
                <w:szCs w:val="16"/>
              </w:rPr>
            </w:pPr>
            <w:r>
              <w:rPr>
                <w:sz w:val="16"/>
                <w:szCs w:val="16"/>
              </w:rPr>
              <w:t>SP#92E</w:t>
            </w:r>
          </w:p>
        </w:tc>
        <w:tc>
          <w:tcPr>
            <w:tcW w:w="1094" w:type="dxa"/>
            <w:shd w:val="solid" w:color="FFFFFF" w:fill="auto"/>
          </w:tcPr>
          <w:p w14:paraId="30AA7D88" w14:textId="6F15F90F" w:rsidR="00D04BB3" w:rsidRDefault="00D04BB3" w:rsidP="006D143A">
            <w:pPr>
              <w:pStyle w:val="TAC"/>
              <w:rPr>
                <w:sz w:val="16"/>
                <w:szCs w:val="16"/>
              </w:rPr>
            </w:pPr>
            <w:r>
              <w:rPr>
                <w:sz w:val="16"/>
                <w:szCs w:val="16"/>
              </w:rPr>
              <w:t>SP-210349</w:t>
            </w:r>
          </w:p>
        </w:tc>
        <w:tc>
          <w:tcPr>
            <w:tcW w:w="567" w:type="dxa"/>
            <w:shd w:val="solid" w:color="FFFFFF" w:fill="auto"/>
          </w:tcPr>
          <w:p w14:paraId="179E9197" w14:textId="14B792F4" w:rsidR="00D04BB3" w:rsidRDefault="00D04BB3" w:rsidP="006D143A">
            <w:pPr>
              <w:pStyle w:val="TAC"/>
              <w:rPr>
                <w:sz w:val="16"/>
                <w:szCs w:val="16"/>
              </w:rPr>
            </w:pPr>
            <w:r>
              <w:rPr>
                <w:sz w:val="16"/>
                <w:szCs w:val="16"/>
              </w:rPr>
              <w:t>0359</w:t>
            </w:r>
          </w:p>
        </w:tc>
        <w:tc>
          <w:tcPr>
            <w:tcW w:w="425" w:type="dxa"/>
            <w:shd w:val="solid" w:color="FFFFFF" w:fill="auto"/>
          </w:tcPr>
          <w:p w14:paraId="394416C3" w14:textId="0453EE13" w:rsidR="00D04BB3" w:rsidRDefault="00D04BB3" w:rsidP="006D143A">
            <w:pPr>
              <w:pStyle w:val="TAC"/>
              <w:rPr>
                <w:sz w:val="16"/>
                <w:szCs w:val="16"/>
              </w:rPr>
            </w:pPr>
            <w:r>
              <w:rPr>
                <w:sz w:val="16"/>
                <w:szCs w:val="16"/>
              </w:rPr>
              <w:t>-</w:t>
            </w:r>
          </w:p>
        </w:tc>
        <w:tc>
          <w:tcPr>
            <w:tcW w:w="425" w:type="dxa"/>
            <w:shd w:val="solid" w:color="FFFFFF" w:fill="auto"/>
          </w:tcPr>
          <w:p w14:paraId="042A0691" w14:textId="2E67066D" w:rsidR="00D04BB3" w:rsidRDefault="00D04BB3" w:rsidP="006D143A">
            <w:pPr>
              <w:pStyle w:val="TAC"/>
              <w:rPr>
                <w:sz w:val="16"/>
                <w:szCs w:val="16"/>
              </w:rPr>
            </w:pPr>
            <w:r>
              <w:rPr>
                <w:sz w:val="16"/>
                <w:szCs w:val="16"/>
              </w:rPr>
              <w:t>B</w:t>
            </w:r>
          </w:p>
        </w:tc>
        <w:tc>
          <w:tcPr>
            <w:tcW w:w="4820" w:type="dxa"/>
            <w:shd w:val="solid" w:color="FFFFFF" w:fill="auto"/>
          </w:tcPr>
          <w:p w14:paraId="5B4AA657" w14:textId="41C42634" w:rsidR="00D04BB3" w:rsidRDefault="00D04BB3" w:rsidP="006D143A">
            <w:pPr>
              <w:pStyle w:val="TAL"/>
              <w:rPr>
                <w:sz w:val="16"/>
                <w:szCs w:val="16"/>
              </w:rPr>
            </w:pPr>
            <w:r>
              <w:rPr>
                <w:sz w:val="16"/>
                <w:szCs w:val="16"/>
              </w:rPr>
              <w:t>Update to Contents of Analytics Exposure</w:t>
            </w:r>
          </w:p>
        </w:tc>
        <w:tc>
          <w:tcPr>
            <w:tcW w:w="708" w:type="dxa"/>
            <w:shd w:val="solid" w:color="FFFFFF" w:fill="auto"/>
          </w:tcPr>
          <w:p w14:paraId="59DC4440" w14:textId="238DFCC8" w:rsidR="00D04BB3" w:rsidRDefault="00D04BB3" w:rsidP="006D143A">
            <w:pPr>
              <w:pStyle w:val="TAL"/>
              <w:jc w:val="center"/>
              <w:rPr>
                <w:sz w:val="16"/>
                <w:szCs w:val="16"/>
              </w:rPr>
            </w:pPr>
            <w:r>
              <w:rPr>
                <w:sz w:val="16"/>
                <w:szCs w:val="16"/>
              </w:rPr>
              <w:t>17.1.0</w:t>
            </w:r>
          </w:p>
        </w:tc>
      </w:tr>
      <w:tr w:rsidR="00D04BB3" w:rsidRPr="005D2CF1" w14:paraId="2D309691" w14:textId="77777777" w:rsidTr="00B16F2C">
        <w:tc>
          <w:tcPr>
            <w:tcW w:w="800" w:type="dxa"/>
            <w:shd w:val="solid" w:color="FFFFFF" w:fill="auto"/>
          </w:tcPr>
          <w:p w14:paraId="69BB99B0" w14:textId="3C0CF2BF" w:rsidR="00D04BB3" w:rsidRDefault="00D04BB3" w:rsidP="006D143A">
            <w:pPr>
              <w:pStyle w:val="TAC"/>
              <w:rPr>
                <w:sz w:val="16"/>
                <w:szCs w:val="16"/>
              </w:rPr>
            </w:pPr>
            <w:r>
              <w:rPr>
                <w:sz w:val="16"/>
                <w:szCs w:val="16"/>
              </w:rPr>
              <w:t>2021-06</w:t>
            </w:r>
          </w:p>
        </w:tc>
        <w:tc>
          <w:tcPr>
            <w:tcW w:w="800" w:type="dxa"/>
            <w:shd w:val="solid" w:color="FFFFFF" w:fill="auto"/>
          </w:tcPr>
          <w:p w14:paraId="5D03D61E" w14:textId="57C95A75" w:rsidR="00D04BB3" w:rsidRDefault="00D04BB3" w:rsidP="006D143A">
            <w:pPr>
              <w:pStyle w:val="TAL"/>
              <w:rPr>
                <w:sz w:val="16"/>
                <w:szCs w:val="16"/>
              </w:rPr>
            </w:pPr>
            <w:r>
              <w:rPr>
                <w:sz w:val="16"/>
                <w:szCs w:val="16"/>
              </w:rPr>
              <w:t>SP#92E</w:t>
            </w:r>
          </w:p>
        </w:tc>
        <w:tc>
          <w:tcPr>
            <w:tcW w:w="1094" w:type="dxa"/>
            <w:shd w:val="solid" w:color="FFFFFF" w:fill="auto"/>
          </w:tcPr>
          <w:p w14:paraId="773A2D4A" w14:textId="168A6A2F" w:rsidR="00D04BB3" w:rsidRDefault="00D04BB3" w:rsidP="006D143A">
            <w:pPr>
              <w:pStyle w:val="TAC"/>
              <w:rPr>
                <w:sz w:val="16"/>
                <w:szCs w:val="16"/>
              </w:rPr>
            </w:pPr>
            <w:r>
              <w:rPr>
                <w:sz w:val="16"/>
                <w:szCs w:val="16"/>
              </w:rPr>
              <w:t>SP-210349</w:t>
            </w:r>
          </w:p>
        </w:tc>
        <w:tc>
          <w:tcPr>
            <w:tcW w:w="567" w:type="dxa"/>
            <w:shd w:val="solid" w:color="FFFFFF" w:fill="auto"/>
          </w:tcPr>
          <w:p w14:paraId="0DE85B69" w14:textId="4BEA2F29" w:rsidR="00D04BB3" w:rsidRDefault="00D04BB3" w:rsidP="006D143A">
            <w:pPr>
              <w:pStyle w:val="TAC"/>
              <w:rPr>
                <w:sz w:val="16"/>
                <w:szCs w:val="16"/>
              </w:rPr>
            </w:pPr>
            <w:r>
              <w:rPr>
                <w:sz w:val="16"/>
                <w:szCs w:val="16"/>
              </w:rPr>
              <w:t>0360</w:t>
            </w:r>
          </w:p>
        </w:tc>
        <w:tc>
          <w:tcPr>
            <w:tcW w:w="425" w:type="dxa"/>
            <w:shd w:val="solid" w:color="FFFFFF" w:fill="auto"/>
          </w:tcPr>
          <w:p w14:paraId="2607716F" w14:textId="53E7C45F" w:rsidR="00D04BB3" w:rsidRDefault="00D04BB3" w:rsidP="006D143A">
            <w:pPr>
              <w:pStyle w:val="TAC"/>
              <w:rPr>
                <w:sz w:val="16"/>
                <w:szCs w:val="16"/>
              </w:rPr>
            </w:pPr>
            <w:r>
              <w:rPr>
                <w:sz w:val="16"/>
                <w:szCs w:val="16"/>
              </w:rPr>
              <w:t>1</w:t>
            </w:r>
          </w:p>
        </w:tc>
        <w:tc>
          <w:tcPr>
            <w:tcW w:w="425" w:type="dxa"/>
            <w:shd w:val="solid" w:color="FFFFFF" w:fill="auto"/>
          </w:tcPr>
          <w:p w14:paraId="06978233" w14:textId="34D34E7C" w:rsidR="00D04BB3" w:rsidRDefault="00D04BB3" w:rsidP="006D143A">
            <w:pPr>
              <w:pStyle w:val="TAC"/>
              <w:rPr>
                <w:sz w:val="16"/>
                <w:szCs w:val="16"/>
              </w:rPr>
            </w:pPr>
            <w:r>
              <w:rPr>
                <w:sz w:val="16"/>
                <w:szCs w:val="16"/>
              </w:rPr>
              <w:t>B</w:t>
            </w:r>
          </w:p>
        </w:tc>
        <w:tc>
          <w:tcPr>
            <w:tcW w:w="4820" w:type="dxa"/>
            <w:shd w:val="solid" w:color="FFFFFF" w:fill="auto"/>
          </w:tcPr>
          <w:p w14:paraId="7D6A8DF4" w14:textId="4B86147B" w:rsidR="00D04BB3" w:rsidRDefault="00D04BB3" w:rsidP="006D143A">
            <w:pPr>
              <w:pStyle w:val="TAL"/>
              <w:rPr>
                <w:sz w:val="16"/>
                <w:szCs w:val="16"/>
              </w:rPr>
            </w:pPr>
            <w:r>
              <w:rPr>
                <w:sz w:val="16"/>
                <w:szCs w:val="16"/>
              </w:rPr>
              <w:t xml:space="preserve">Update to NF Load Analytics Output data  </w:t>
            </w:r>
          </w:p>
        </w:tc>
        <w:tc>
          <w:tcPr>
            <w:tcW w:w="708" w:type="dxa"/>
            <w:shd w:val="solid" w:color="FFFFFF" w:fill="auto"/>
          </w:tcPr>
          <w:p w14:paraId="7BD4C904" w14:textId="1C5AD5A6" w:rsidR="00D04BB3" w:rsidRDefault="00D04BB3" w:rsidP="006D143A">
            <w:pPr>
              <w:pStyle w:val="TAL"/>
              <w:jc w:val="center"/>
              <w:rPr>
                <w:sz w:val="16"/>
                <w:szCs w:val="16"/>
              </w:rPr>
            </w:pPr>
            <w:r>
              <w:rPr>
                <w:sz w:val="16"/>
                <w:szCs w:val="16"/>
              </w:rPr>
              <w:t>17.1.0</w:t>
            </w:r>
          </w:p>
        </w:tc>
      </w:tr>
      <w:tr w:rsidR="00D04BB3" w:rsidRPr="005D2CF1" w14:paraId="7E97C649" w14:textId="77777777" w:rsidTr="00B16F2C">
        <w:tc>
          <w:tcPr>
            <w:tcW w:w="800" w:type="dxa"/>
            <w:shd w:val="solid" w:color="FFFFFF" w:fill="auto"/>
          </w:tcPr>
          <w:p w14:paraId="4595A74B" w14:textId="1F9ED535" w:rsidR="00D04BB3" w:rsidRDefault="00D04BB3" w:rsidP="006D143A">
            <w:pPr>
              <w:pStyle w:val="TAC"/>
              <w:rPr>
                <w:sz w:val="16"/>
                <w:szCs w:val="16"/>
              </w:rPr>
            </w:pPr>
            <w:r>
              <w:rPr>
                <w:sz w:val="16"/>
                <w:szCs w:val="16"/>
              </w:rPr>
              <w:t>2021-06</w:t>
            </w:r>
          </w:p>
        </w:tc>
        <w:tc>
          <w:tcPr>
            <w:tcW w:w="800" w:type="dxa"/>
            <w:shd w:val="solid" w:color="FFFFFF" w:fill="auto"/>
          </w:tcPr>
          <w:p w14:paraId="193FC3F6" w14:textId="2B66214E" w:rsidR="00D04BB3" w:rsidRDefault="00D04BB3" w:rsidP="006D143A">
            <w:pPr>
              <w:pStyle w:val="TAL"/>
              <w:rPr>
                <w:sz w:val="16"/>
                <w:szCs w:val="16"/>
              </w:rPr>
            </w:pPr>
            <w:r>
              <w:rPr>
                <w:sz w:val="16"/>
                <w:szCs w:val="16"/>
              </w:rPr>
              <w:t>SP#92E</w:t>
            </w:r>
          </w:p>
        </w:tc>
        <w:tc>
          <w:tcPr>
            <w:tcW w:w="1094" w:type="dxa"/>
            <w:shd w:val="solid" w:color="FFFFFF" w:fill="auto"/>
          </w:tcPr>
          <w:p w14:paraId="3E4D746E" w14:textId="14C14E2D" w:rsidR="00D04BB3" w:rsidRDefault="00D04BB3" w:rsidP="006D143A">
            <w:pPr>
              <w:pStyle w:val="TAC"/>
              <w:rPr>
                <w:sz w:val="16"/>
                <w:szCs w:val="16"/>
              </w:rPr>
            </w:pPr>
            <w:r>
              <w:rPr>
                <w:sz w:val="16"/>
                <w:szCs w:val="16"/>
              </w:rPr>
              <w:t>SP-210349</w:t>
            </w:r>
          </w:p>
        </w:tc>
        <w:tc>
          <w:tcPr>
            <w:tcW w:w="567" w:type="dxa"/>
            <w:shd w:val="solid" w:color="FFFFFF" w:fill="auto"/>
          </w:tcPr>
          <w:p w14:paraId="3C78856A" w14:textId="1C1BEE73" w:rsidR="00D04BB3" w:rsidRDefault="00D04BB3" w:rsidP="006D143A">
            <w:pPr>
              <w:pStyle w:val="TAC"/>
              <w:rPr>
                <w:sz w:val="16"/>
                <w:szCs w:val="16"/>
              </w:rPr>
            </w:pPr>
            <w:r>
              <w:rPr>
                <w:sz w:val="16"/>
                <w:szCs w:val="16"/>
              </w:rPr>
              <w:t>0361</w:t>
            </w:r>
          </w:p>
        </w:tc>
        <w:tc>
          <w:tcPr>
            <w:tcW w:w="425" w:type="dxa"/>
            <w:shd w:val="solid" w:color="FFFFFF" w:fill="auto"/>
          </w:tcPr>
          <w:p w14:paraId="76A30B19" w14:textId="2C9517F0" w:rsidR="00D04BB3" w:rsidRDefault="00D04BB3" w:rsidP="006D143A">
            <w:pPr>
              <w:pStyle w:val="TAC"/>
              <w:rPr>
                <w:sz w:val="16"/>
                <w:szCs w:val="16"/>
              </w:rPr>
            </w:pPr>
            <w:r>
              <w:rPr>
                <w:sz w:val="16"/>
                <w:szCs w:val="16"/>
              </w:rPr>
              <w:t>1</w:t>
            </w:r>
          </w:p>
        </w:tc>
        <w:tc>
          <w:tcPr>
            <w:tcW w:w="425" w:type="dxa"/>
            <w:shd w:val="solid" w:color="FFFFFF" w:fill="auto"/>
          </w:tcPr>
          <w:p w14:paraId="67EDA4E2" w14:textId="73D77CDF" w:rsidR="00D04BB3" w:rsidRDefault="00D04BB3" w:rsidP="006D143A">
            <w:pPr>
              <w:pStyle w:val="TAC"/>
              <w:rPr>
                <w:sz w:val="16"/>
                <w:szCs w:val="16"/>
              </w:rPr>
            </w:pPr>
            <w:r>
              <w:rPr>
                <w:sz w:val="16"/>
                <w:szCs w:val="16"/>
              </w:rPr>
              <w:t>B</w:t>
            </w:r>
          </w:p>
        </w:tc>
        <w:tc>
          <w:tcPr>
            <w:tcW w:w="4820" w:type="dxa"/>
            <w:shd w:val="solid" w:color="FFFFFF" w:fill="auto"/>
          </w:tcPr>
          <w:p w14:paraId="22DB5409" w14:textId="6C4E5936" w:rsidR="00D04BB3" w:rsidRDefault="00D04BB3" w:rsidP="006D143A">
            <w:pPr>
              <w:pStyle w:val="TAL"/>
              <w:rPr>
                <w:sz w:val="16"/>
                <w:szCs w:val="16"/>
              </w:rPr>
            </w:pPr>
            <w:r>
              <w:rPr>
                <w:sz w:val="16"/>
                <w:szCs w:val="16"/>
              </w:rPr>
              <w:t xml:space="preserve">Update to UE Data Collection </w:t>
            </w:r>
          </w:p>
        </w:tc>
        <w:tc>
          <w:tcPr>
            <w:tcW w:w="708" w:type="dxa"/>
            <w:shd w:val="solid" w:color="FFFFFF" w:fill="auto"/>
          </w:tcPr>
          <w:p w14:paraId="5333A041" w14:textId="6A1EC4B2" w:rsidR="00D04BB3" w:rsidRDefault="00D04BB3" w:rsidP="006D143A">
            <w:pPr>
              <w:pStyle w:val="TAL"/>
              <w:jc w:val="center"/>
              <w:rPr>
                <w:sz w:val="16"/>
                <w:szCs w:val="16"/>
              </w:rPr>
            </w:pPr>
            <w:r>
              <w:rPr>
                <w:sz w:val="16"/>
                <w:szCs w:val="16"/>
              </w:rPr>
              <w:t>17.1.0</w:t>
            </w:r>
          </w:p>
        </w:tc>
      </w:tr>
      <w:tr w:rsidR="00D04BB3" w:rsidRPr="005D2CF1" w14:paraId="3FB291E1" w14:textId="77777777" w:rsidTr="00B16F2C">
        <w:tc>
          <w:tcPr>
            <w:tcW w:w="800" w:type="dxa"/>
            <w:shd w:val="solid" w:color="FFFFFF" w:fill="auto"/>
          </w:tcPr>
          <w:p w14:paraId="7CD755EA" w14:textId="40934519" w:rsidR="00D04BB3" w:rsidRDefault="00D04BB3" w:rsidP="006D143A">
            <w:pPr>
              <w:pStyle w:val="TAC"/>
              <w:rPr>
                <w:sz w:val="16"/>
                <w:szCs w:val="16"/>
              </w:rPr>
            </w:pPr>
            <w:r>
              <w:rPr>
                <w:sz w:val="16"/>
                <w:szCs w:val="16"/>
              </w:rPr>
              <w:t>2021-06</w:t>
            </w:r>
          </w:p>
        </w:tc>
        <w:tc>
          <w:tcPr>
            <w:tcW w:w="800" w:type="dxa"/>
            <w:shd w:val="solid" w:color="FFFFFF" w:fill="auto"/>
          </w:tcPr>
          <w:p w14:paraId="6C07F62E" w14:textId="6CCE9A2F" w:rsidR="00D04BB3" w:rsidRDefault="00D04BB3" w:rsidP="006D143A">
            <w:pPr>
              <w:pStyle w:val="TAL"/>
              <w:rPr>
                <w:sz w:val="16"/>
                <w:szCs w:val="16"/>
              </w:rPr>
            </w:pPr>
            <w:r>
              <w:rPr>
                <w:sz w:val="16"/>
                <w:szCs w:val="16"/>
              </w:rPr>
              <w:t>SP#92E</w:t>
            </w:r>
          </w:p>
        </w:tc>
        <w:tc>
          <w:tcPr>
            <w:tcW w:w="1094" w:type="dxa"/>
            <w:shd w:val="solid" w:color="FFFFFF" w:fill="auto"/>
          </w:tcPr>
          <w:p w14:paraId="087C2C70" w14:textId="50C0FFA6" w:rsidR="00D04BB3" w:rsidRDefault="00D04BB3" w:rsidP="006D143A">
            <w:pPr>
              <w:pStyle w:val="TAC"/>
              <w:rPr>
                <w:sz w:val="16"/>
                <w:szCs w:val="16"/>
              </w:rPr>
            </w:pPr>
            <w:r>
              <w:rPr>
                <w:sz w:val="16"/>
                <w:szCs w:val="16"/>
              </w:rPr>
              <w:t>SP-210349</w:t>
            </w:r>
          </w:p>
        </w:tc>
        <w:tc>
          <w:tcPr>
            <w:tcW w:w="567" w:type="dxa"/>
            <w:shd w:val="solid" w:color="FFFFFF" w:fill="auto"/>
          </w:tcPr>
          <w:p w14:paraId="1EC1838E" w14:textId="3C7817EA" w:rsidR="00D04BB3" w:rsidRDefault="00D04BB3" w:rsidP="006D143A">
            <w:pPr>
              <w:pStyle w:val="TAC"/>
              <w:rPr>
                <w:sz w:val="16"/>
                <w:szCs w:val="16"/>
              </w:rPr>
            </w:pPr>
            <w:r>
              <w:rPr>
                <w:sz w:val="16"/>
                <w:szCs w:val="16"/>
              </w:rPr>
              <w:t>0362</w:t>
            </w:r>
          </w:p>
        </w:tc>
        <w:tc>
          <w:tcPr>
            <w:tcW w:w="425" w:type="dxa"/>
            <w:shd w:val="solid" w:color="FFFFFF" w:fill="auto"/>
          </w:tcPr>
          <w:p w14:paraId="00E0A147" w14:textId="63C1B112" w:rsidR="00D04BB3" w:rsidRDefault="00D04BB3" w:rsidP="006D143A">
            <w:pPr>
              <w:pStyle w:val="TAC"/>
              <w:rPr>
                <w:sz w:val="16"/>
                <w:szCs w:val="16"/>
              </w:rPr>
            </w:pPr>
            <w:r>
              <w:rPr>
                <w:sz w:val="16"/>
                <w:szCs w:val="16"/>
              </w:rPr>
              <w:t>1</w:t>
            </w:r>
          </w:p>
        </w:tc>
        <w:tc>
          <w:tcPr>
            <w:tcW w:w="425" w:type="dxa"/>
            <w:shd w:val="solid" w:color="FFFFFF" w:fill="auto"/>
          </w:tcPr>
          <w:p w14:paraId="4497C73B" w14:textId="25ADF1D6" w:rsidR="00D04BB3" w:rsidRDefault="00D04BB3" w:rsidP="006D143A">
            <w:pPr>
              <w:pStyle w:val="TAC"/>
              <w:rPr>
                <w:sz w:val="16"/>
                <w:szCs w:val="16"/>
              </w:rPr>
            </w:pPr>
            <w:r>
              <w:rPr>
                <w:sz w:val="16"/>
                <w:szCs w:val="16"/>
              </w:rPr>
              <w:t>B</w:t>
            </w:r>
          </w:p>
        </w:tc>
        <w:tc>
          <w:tcPr>
            <w:tcW w:w="4820" w:type="dxa"/>
            <w:shd w:val="solid" w:color="FFFFFF" w:fill="auto"/>
          </w:tcPr>
          <w:p w14:paraId="0DC3033F" w14:textId="7188A3D2" w:rsidR="00D04BB3" w:rsidRDefault="00D04BB3" w:rsidP="006D143A">
            <w:pPr>
              <w:pStyle w:val="TAL"/>
              <w:rPr>
                <w:sz w:val="16"/>
                <w:szCs w:val="16"/>
              </w:rPr>
            </w:pPr>
            <w:r>
              <w:rPr>
                <w:sz w:val="16"/>
                <w:szCs w:val="16"/>
              </w:rPr>
              <w:t>ML Model Provisioning filter information</w:t>
            </w:r>
          </w:p>
        </w:tc>
        <w:tc>
          <w:tcPr>
            <w:tcW w:w="708" w:type="dxa"/>
            <w:shd w:val="solid" w:color="FFFFFF" w:fill="auto"/>
          </w:tcPr>
          <w:p w14:paraId="0D603A8B" w14:textId="63FDB222" w:rsidR="00D04BB3" w:rsidRDefault="00D04BB3" w:rsidP="006D143A">
            <w:pPr>
              <w:pStyle w:val="TAL"/>
              <w:jc w:val="center"/>
              <w:rPr>
                <w:sz w:val="16"/>
                <w:szCs w:val="16"/>
              </w:rPr>
            </w:pPr>
            <w:r>
              <w:rPr>
                <w:sz w:val="16"/>
                <w:szCs w:val="16"/>
              </w:rPr>
              <w:t>17.1.0</w:t>
            </w:r>
          </w:p>
        </w:tc>
      </w:tr>
      <w:tr w:rsidR="00D04BB3" w:rsidRPr="005D2CF1" w14:paraId="0FE1BA23" w14:textId="77777777" w:rsidTr="00B16F2C">
        <w:tc>
          <w:tcPr>
            <w:tcW w:w="800" w:type="dxa"/>
            <w:shd w:val="solid" w:color="FFFFFF" w:fill="auto"/>
          </w:tcPr>
          <w:p w14:paraId="2FA4AE9D" w14:textId="61AE98F2" w:rsidR="00D04BB3" w:rsidRDefault="00D04BB3" w:rsidP="006D143A">
            <w:pPr>
              <w:pStyle w:val="TAC"/>
              <w:rPr>
                <w:sz w:val="16"/>
                <w:szCs w:val="16"/>
              </w:rPr>
            </w:pPr>
            <w:r>
              <w:rPr>
                <w:sz w:val="16"/>
                <w:szCs w:val="16"/>
              </w:rPr>
              <w:t>2021-06</w:t>
            </w:r>
          </w:p>
        </w:tc>
        <w:tc>
          <w:tcPr>
            <w:tcW w:w="800" w:type="dxa"/>
            <w:shd w:val="solid" w:color="FFFFFF" w:fill="auto"/>
          </w:tcPr>
          <w:p w14:paraId="5BCB9C45" w14:textId="022E59A7" w:rsidR="00D04BB3" w:rsidRDefault="00D04BB3" w:rsidP="006D143A">
            <w:pPr>
              <w:pStyle w:val="TAL"/>
              <w:rPr>
                <w:sz w:val="16"/>
                <w:szCs w:val="16"/>
              </w:rPr>
            </w:pPr>
            <w:r>
              <w:rPr>
                <w:sz w:val="16"/>
                <w:szCs w:val="16"/>
              </w:rPr>
              <w:t>SP#92E</w:t>
            </w:r>
          </w:p>
        </w:tc>
        <w:tc>
          <w:tcPr>
            <w:tcW w:w="1094" w:type="dxa"/>
            <w:shd w:val="solid" w:color="FFFFFF" w:fill="auto"/>
          </w:tcPr>
          <w:p w14:paraId="2D36D7BD" w14:textId="3E56C982" w:rsidR="00D04BB3" w:rsidRDefault="00D04BB3" w:rsidP="006D143A">
            <w:pPr>
              <w:pStyle w:val="TAC"/>
              <w:rPr>
                <w:sz w:val="16"/>
                <w:szCs w:val="16"/>
              </w:rPr>
            </w:pPr>
            <w:r>
              <w:rPr>
                <w:sz w:val="16"/>
                <w:szCs w:val="16"/>
              </w:rPr>
              <w:t>SP-210350</w:t>
            </w:r>
          </w:p>
        </w:tc>
        <w:tc>
          <w:tcPr>
            <w:tcW w:w="567" w:type="dxa"/>
            <w:shd w:val="solid" w:color="FFFFFF" w:fill="auto"/>
          </w:tcPr>
          <w:p w14:paraId="2BFF2AE1" w14:textId="2C51FF4E" w:rsidR="00D04BB3" w:rsidRDefault="00D04BB3" w:rsidP="006D143A">
            <w:pPr>
              <w:pStyle w:val="TAC"/>
              <w:rPr>
                <w:sz w:val="16"/>
                <w:szCs w:val="16"/>
              </w:rPr>
            </w:pPr>
            <w:r>
              <w:rPr>
                <w:sz w:val="16"/>
                <w:szCs w:val="16"/>
              </w:rPr>
              <w:t>0363</w:t>
            </w:r>
          </w:p>
        </w:tc>
        <w:tc>
          <w:tcPr>
            <w:tcW w:w="425" w:type="dxa"/>
            <w:shd w:val="solid" w:color="FFFFFF" w:fill="auto"/>
          </w:tcPr>
          <w:p w14:paraId="771CBC92" w14:textId="2A7D72CB" w:rsidR="00D04BB3" w:rsidRDefault="00D04BB3" w:rsidP="006D143A">
            <w:pPr>
              <w:pStyle w:val="TAC"/>
              <w:rPr>
                <w:sz w:val="16"/>
                <w:szCs w:val="16"/>
              </w:rPr>
            </w:pPr>
            <w:r>
              <w:rPr>
                <w:sz w:val="16"/>
                <w:szCs w:val="16"/>
              </w:rPr>
              <w:t>1</w:t>
            </w:r>
          </w:p>
        </w:tc>
        <w:tc>
          <w:tcPr>
            <w:tcW w:w="425" w:type="dxa"/>
            <w:shd w:val="solid" w:color="FFFFFF" w:fill="auto"/>
          </w:tcPr>
          <w:p w14:paraId="247B2E24" w14:textId="6BF313FC" w:rsidR="00D04BB3" w:rsidRDefault="00D04BB3" w:rsidP="006D143A">
            <w:pPr>
              <w:pStyle w:val="TAC"/>
              <w:rPr>
                <w:sz w:val="16"/>
                <w:szCs w:val="16"/>
              </w:rPr>
            </w:pPr>
            <w:r>
              <w:rPr>
                <w:sz w:val="16"/>
                <w:szCs w:val="16"/>
              </w:rPr>
              <w:t>F</w:t>
            </w:r>
          </w:p>
        </w:tc>
        <w:tc>
          <w:tcPr>
            <w:tcW w:w="4820" w:type="dxa"/>
            <w:shd w:val="solid" w:color="FFFFFF" w:fill="auto"/>
          </w:tcPr>
          <w:p w14:paraId="24A5F3B8" w14:textId="654E68E2" w:rsidR="00D04BB3" w:rsidRDefault="00D04BB3" w:rsidP="006D143A">
            <w:pPr>
              <w:pStyle w:val="TAL"/>
              <w:rPr>
                <w:sz w:val="16"/>
                <w:szCs w:val="16"/>
              </w:rPr>
            </w:pPr>
            <w:r>
              <w:rPr>
                <w:sz w:val="16"/>
                <w:szCs w:val="16"/>
              </w:rPr>
              <w:t>Clarification of Application Server address within Analytics Filter information in DN Performance Analytics</w:t>
            </w:r>
          </w:p>
        </w:tc>
        <w:tc>
          <w:tcPr>
            <w:tcW w:w="708" w:type="dxa"/>
            <w:shd w:val="solid" w:color="FFFFFF" w:fill="auto"/>
          </w:tcPr>
          <w:p w14:paraId="0D83AF1E" w14:textId="269FA867" w:rsidR="00D04BB3" w:rsidRDefault="00D04BB3" w:rsidP="006D143A">
            <w:pPr>
              <w:pStyle w:val="TAL"/>
              <w:jc w:val="center"/>
              <w:rPr>
                <w:sz w:val="16"/>
                <w:szCs w:val="16"/>
              </w:rPr>
            </w:pPr>
            <w:r>
              <w:rPr>
                <w:sz w:val="16"/>
                <w:szCs w:val="16"/>
              </w:rPr>
              <w:t>17.1.0</w:t>
            </w:r>
          </w:p>
        </w:tc>
      </w:tr>
      <w:tr w:rsidR="00220F2B" w:rsidRPr="005D2CF1" w14:paraId="04482309" w14:textId="77777777" w:rsidTr="00B16F2C">
        <w:tc>
          <w:tcPr>
            <w:tcW w:w="800" w:type="dxa"/>
            <w:shd w:val="solid" w:color="FFFFFF" w:fill="auto"/>
          </w:tcPr>
          <w:p w14:paraId="58788DFF" w14:textId="5E74BFFF" w:rsidR="00220F2B" w:rsidRDefault="00220F2B" w:rsidP="006D143A">
            <w:pPr>
              <w:pStyle w:val="TAC"/>
              <w:rPr>
                <w:sz w:val="16"/>
                <w:szCs w:val="16"/>
              </w:rPr>
            </w:pPr>
            <w:r>
              <w:rPr>
                <w:sz w:val="16"/>
                <w:szCs w:val="16"/>
              </w:rPr>
              <w:t>2021-06</w:t>
            </w:r>
          </w:p>
        </w:tc>
        <w:tc>
          <w:tcPr>
            <w:tcW w:w="800" w:type="dxa"/>
            <w:shd w:val="solid" w:color="FFFFFF" w:fill="auto"/>
          </w:tcPr>
          <w:p w14:paraId="23EC4EB9" w14:textId="3FF68E86" w:rsidR="00220F2B" w:rsidRDefault="00220F2B" w:rsidP="006D143A">
            <w:pPr>
              <w:pStyle w:val="TAL"/>
              <w:rPr>
                <w:sz w:val="16"/>
                <w:szCs w:val="16"/>
              </w:rPr>
            </w:pPr>
            <w:r>
              <w:rPr>
                <w:sz w:val="16"/>
                <w:szCs w:val="16"/>
              </w:rPr>
              <w:t>SP#92E</w:t>
            </w:r>
          </w:p>
        </w:tc>
        <w:tc>
          <w:tcPr>
            <w:tcW w:w="1094" w:type="dxa"/>
            <w:shd w:val="solid" w:color="FFFFFF" w:fill="auto"/>
          </w:tcPr>
          <w:p w14:paraId="3B94D5F1" w14:textId="229251D5" w:rsidR="00220F2B" w:rsidRDefault="00220F2B" w:rsidP="006D143A">
            <w:pPr>
              <w:pStyle w:val="TAC"/>
              <w:rPr>
                <w:sz w:val="16"/>
                <w:szCs w:val="16"/>
              </w:rPr>
            </w:pPr>
            <w:r>
              <w:rPr>
                <w:sz w:val="16"/>
                <w:szCs w:val="16"/>
              </w:rPr>
              <w:t>SP-210350</w:t>
            </w:r>
          </w:p>
        </w:tc>
        <w:tc>
          <w:tcPr>
            <w:tcW w:w="567" w:type="dxa"/>
            <w:shd w:val="solid" w:color="FFFFFF" w:fill="auto"/>
          </w:tcPr>
          <w:p w14:paraId="57E04402" w14:textId="5429B456" w:rsidR="00220F2B" w:rsidRDefault="00220F2B" w:rsidP="006D143A">
            <w:pPr>
              <w:pStyle w:val="TAC"/>
              <w:rPr>
                <w:sz w:val="16"/>
                <w:szCs w:val="16"/>
              </w:rPr>
            </w:pPr>
            <w:r>
              <w:rPr>
                <w:sz w:val="16"/>
                <w:szCs w:val="16"/>
              </w:rPr>
              <w:t>0364</w:t>
            </w:r>
          </w:p>
        </w:tc>
        <w:tc>
          <w:tcPr>
            <w:tcW w:w="425" w:type="dxa"/>
            <w:shd w:val="solid" w:color="FFFFFF" w:fill="auto"/>
          </w:tcPr>
          <w:p w14:paraId="519DE92D" w14:textId="72759924" w:rsidR="00220F2B" w:rsidRDefault="00220F2B" w:rsidP="006D143A">
            <w:pPr>
              <w:pStyle w:val="TAC"/>
              <w:rPr>
                <w:sz w:val="16"/>
                <w:szCs w:val="16"/>
              </w:rPr>
            </w:pPr>
            <w:r>
              <w:rPr>
                <w:sz w:val="16"/>
                <w:szCs w:val="16"/>
              </w:rPr>
              <w:t>1</w:t>
            </w:r>
          </w:p>
        </w:tc>
        <w:tc>
          <w:tcPr>
            <w:tcW w:w="425" w:type="dxa"/>
            <w:shd w:val="solid" w:color="FFFFFF" w:fill="auto"/>
          </w:tcPr>
          <w:p w14:paraId="32074521" w14:textId="7FC713AA" w:rsidR="00220F2B" w:rsidRDefault="00220F2B" w:rsidP="006D143A">
            <w:pPr>
              <w:pStyle w:val="TAC"/>
              <w:rPr>
                <w:sz w:val="16"/>
                <w:szCs w:val="16"/>
              </w:rPr>
            </w:pPr>
            <w:r>
              <w:rPr>
                <w:sz w:val="16"/>
                <w:szCs w:val="16"/>
              </w:rPr>
              <w:t>F</w:t>
            </w:r>
          </w:p>
        </w:tc>
        <w:tc>
          <w:tcPr>
            <w:tcW w:w="4820" w:type="dxa"/>
            <w:shd w:val="solid" w:color="FFFFFF" w:fill="auto"/>
          </w:tcPr>
          <w:p w14:paraId="5BF3DE66" w14:textId="24CD4DD7" w:rsidR="00220F2B" w:rsidRDefault="00220F2B" w:rsidP="006D143A">
            <w:pPr>
              <w:pStyle w:val="TAL"/>
              <w:rPr>
                <w:sz w:val="16"/>
                <w:szCs w:val="16"/>
              </w:rPr>
            </w:pPr>
            <w:r>
              <w:rPr>
                <w:sz w:val="16"/>
                <w:szCs w:val="16"/>
              </w:rPr>
              <w:t>Clarification of Application Server address within Analytics Filter information in Service Experience Analytics</w:t>
            </w:r>
          </w:p>
        </w:tc>
        <w:tc>
          <w:tcPr>
            <w:tcW w:w="708" w:type="dxa"/>
            <w:shd w:val="solid" w:color="FFFFFF" w:fill="auto"/>
          </w:tcPr>
          <w:p w14:paraId="35A7DFF9" w14:textId="7CFFA1F4" w:rsidR="00220F2B" w:rsidRDefault="00220F2B" w:rsidP="006D143A">
            <w:pPr>
              <w:pStyle w:val="TAL"/>
              <w:jc w:val="center"/>
              <w:rPr>
                <w:sz w:val="16"/>
                <w:szCs w:val="16"/>
              </w:rPr>
            </w:pPr>
            <w:r>
              <w:rPr>
                <w:sz w:val="16"/>
                <w:szCs w:val="16"/>
              </w:rPr>
              <w:t>17.1.0</w:t>
            </w:r>
          </w:p>
        </w:tc>
      </w:tr>
      <w:tr w:rsidR="00220F2B" w:rsidRPr="005D2CF1" w14:paraId="2D5F8117" w14:textId="77777777" w:rsidTr="00B16F2C">
        <w:tc>
          <w:tcPr>
            <w:tcW w:w="800" w:type="dxa"/>
            <w:shd w:val="solid" w:color="FFFFFF" w:fill="auto"/>
          </w:tcPr>
          <w:p w14:paraId="78F71116" w14:textId="43E81FFA" w:rsidR="00220F2B" w:rsidRDefault="00220F2B" w:rsidP="006D143A">
            <w:pPr>
              <w:pStyle w:val="TAC"/>
              <w:rPr>
                <w:sz w:val="16"/>
                <w:szCs w:val="16"/>
              </w:rPr>
            </w:pPr>
            <w:r>
              <w:rPr>
                <w:sz w:val="16"/>
                <w:szCs w:val="16"/>
              </w:rPr>
              <w:t>2021-06</w:t>
            </w:r>
          </w:p>
        </w:tc>
        <w:tc>
          <w:tcPr>
            <w:tcW w:w="800" w:type="dxa"/>
            <w:shd w:val="solid" w:color="FFFFFF" w:fill="auto"/>
          </w:tcPr>
          <w:p w14:paraId="395783D6" w14:textId="3B1FA4BE" w:rsidR="00220F2B" w:rsidRDefault="00220F2B" w:rsidP="006D143A">
            <w:pPr>
              <w:pStyle w:val="TAL"/>
              <w:rPr>
                <w:sz w:val="16"/>
                <w:szCs w:val="16"/>
              </w:rPr>
            </w:pPr>
            <w:r>
              <w:rPr>
                <w:sz w:val="16"/>
                <w:szCs w:val="16"/>
              </w:rPr>
              <w:t>SP#92E</w:t>
            </w:r>
          </w:p>
        </w:tc>
        <w:tc>
          <w:tcPr>
            <w:tcW w:w="1094" w:type="dxa"/>
            <w:shd w:val="solid" w:color="FFFFFF" w:fill="auto"/>
          </w:tcPr>
          <w:p w14:paraId="6D69728B" w14:textId="409C9AC8" w:rsidR="00220F2B" w:rsidRDefault="00220F2B" w:rsidP="006D143A">
            <w:pPr>
              <w:pStyle w:val="TAC"/>
              <w:rPr>
                <w:sz w:val="16"/>
                <w:szCs w:val="16"/>
              </w:rPr>
            </w:pPr>
            <w:r>
              <w:rPr>
                <w:sz w:val="16"/>
                <w:szCs w:val="16"/>
              </w:rPr>
              <w:t>SP-210350</w:t>
            </w:r>
          </w:p>
        </w:tc>
        <w:tc>
          <w:tcPr>
            <w:tcW w:w="567" w:type="dxa"/>
            <w:shd w:val="solid" w:color="FFFFFF" w:fill="auto"/>
          </w:tcPr>
          <w:p w14:paraId="015C3B7B" w14:textId="318E73BD" w:rsidR="00220F2B" w:rsidRDefault="00220F2B" w:rsidP="006D143A">
            <w:pPr>
              <w:pStyle w:val="TAC"/>
              <w:rPr>
                <w:sz w:val="16"/>
                <w:szCs w:val="16"/>
              </w:rPr>
            </w:pPr>
            <w:r>
              <w:rPr>
                <w:sz w:val="16"/>
                <w:szCs w:val="16"/>
              </w:rPr>
              <w:t>0366</w:t>
            </w:r>
          </w:p>
        </w:tc>
        <w:tc>
          <w:tcPr>
            <w:tcW w:w="425" w:type="dxa"/>
            <w:shd w:val="solid" w:color="FFFFFF" w:fill="auto"/>
          </w:tcPr>
          <w:p w14:paraId="4A629043" w14:textId="73FAE296" w:rsidR="00220F2B" w:rsidRDefault="00220F2B" w:rsidP="006D143A">
            <w:pPr>
              <w:pStyle w:val="TAC"/>
              <w:rPr>
                <w:sz w:val="16"/>
                <w:szCs w:val="16"/>
              </w:rPr>
            </w:pPr>
            <w:r>
              <w:rPr>
                <w:sz w:val="16"/>
                <w:szCs w:val="16"/>
              </w:rPr>
              <w:t>1</w:t>
            </w:r>
          </w:p>
        </w:tc>
        <w:tc>
          <w:tcPr>
            <w:tcW w:w="425" w:type="dxa"/>
            <w:shd w:val="solid" w:color="FFFFFF" w:fill="auto"/>
          </w:tcPr>
          <w:p w14:paraId="4245251F" w14:textId="209D9231" w:rsidR="00220F2B" w:rsidRDefault="00220F2B" w:rsidP="006D143A">
            <w:pPr>
              <w:pStyle w:val="TAC"/>
              <w:rPr>
                <w:sz w:val="16"/>
                <w:szCs w:val="16"/>
              </w:rPr>
            </w:pPr>
            <w:r>
              <w:rPr>
                <w:sz w:val="16"/>
                <w:szCs w:val="16"/>
              </w:rPr>
              <w:t>F</w:t>
            </w:r>
          </w:p>
        </w:tc>
        <w:tc>
          <w:tcPr>
            <w:tcW w:w="4820" w:type="dxa"/>
            <w:shd w:val="solid" w:color="FFFFFF" w:fill="auto"/>
          </w:tcPr>
          <w:p w14:paraId="71ADDFD7" w14:textId="4B1B441A" w:rsidR="00220F2B" w:rsidRDefault="00220F2B" w:rsidP="006D143A">
            <w:pPr>
              <w:pStyle w:val="TAL"/>
              <w:rPr>
                <w:sz w:val="16"/>
                <w:szCs w:val="16"/>
              </w:rPr>
            </w:pPr>
            <w:r>
              <w:rPr>
                <w:sz w:val="16"/>
                <w:szCs w:val="16"/>
              </w:rPr>
              <w:t xml:space="preserve">Correction to UE communication analytics for PDU session inactivity timer </w:t>
            </w:r>
          </w:p>
        </w:tc>
        <w:tc>
          <w:tcPr>
            <w:tcW w:w="708" w:type="dxa"/>
            <w:shd w:val="solid" w:color="FFFFFF" w:fill="auto"/>
          </w:tcPr>
          <w:p w14:paraId="3671232F" w14:textId="0AF95B22" w:rsidR="00220F2B" w:rsidRDefault="00220F2B" w:rsidP="006D143A">
            <w:pPr>
              <w:pStyle w:val="TAL"/>
              <w:jc w:val="center"/>
              <w:rPr>
                <w:sz w:val="16"/>
                <w:szCs w:val="16"/>
              </w:rPr>
            </w:pPr>
            <w:r>
              <w:rPr>
                <w:sz w:val="16"/>
                <w:szCs w:val="16"/>
              </w:rPr>
              <w:t>17.1.0</w:t>
            </w:r>
          </w:p>
        </w:tc>
      </w:tr>
      <w:tr w:rsidR="00220F2B" w:rsidRPr="005D2CF1" w14:paraId="0653711C" w14:textId="77777777" w:rsidTr="00B16F2C">
        <w:tc>
          <w:tcPr>
            <w:tcW w:w="800" w:type="dxa"/>
            <w:shd w:val="solid" w:color="FFFFFF" w:fill="auto"/>
          </w:tcPr>
          <w:p w14:paraId="5AE1F2E8" w14:textId="4A2703F5" w:rsidR="00220F2B" w:rsidRDefault="00220F2B" w:rsidP="006D143A">
            <w:pPr>
              <w:pStyle w:val="TAC"/>
              <w:rPr>
                <w:sz w:val="16"/>
                <w:szCs w:val="16"/>
              </w:rPr>
            </w:pPr>
            <w:r>
              <w:rPr>
                <w:sz w:val="16"/>
                <w:szCs w:val="16"/>
              </w:rPr>
              <w:t>2021-06</w:t>
            </w:r>
          </w:p>
        </w:tc>
        <w:tc>
          <w:tcPr>
            <w:tcW w:w="800" w:type="dxa"/>
            <w:shd w:val="solid" w:color="FFFFFF" w:fill="auto"/>
          </w:tcPr>
          <w:p w14:paraId="2930A079" w14:textId="55CF9E1A" w:rsidR="00220F2B" w:rsidRDefault="00220F2B" w:rsidP="006D143A">
            <w:pPr>
              <w:pStyle w:val="TAL"/>
              <w:rPr>
                <w:sz w:val="16"/>
                <w:szCs w:val="16"/>
              </w:rPr>
            </w:pPr>
            <w:r>
              <w:rPr>
                <w:sz w:val="16"/>
                <w:szCs w:val="16"/>
              </w:rPr>
              <w:t>SP#92E</w:t>
            </w:r>
          </w:p>
        </w:tc>
        <w:tc>
          <w:tcPr>
            <w:tcW w:w="1094" w:type="dxa"/>
            <w:shd w:val="solid" w:color="FFFFFF" w:fill="auto"/>
          </w:tcPr>
          <w:p w14:paraId="498914E7" w14:textId="196DC90A" w:rsidR="00220F2B" w:rsidRDefault="00220F2B" w:rsidP="006D143A">
            <w:pPr>
              <w:pStyle w:val="TAC"/>
              <w:rPr>
                <w:sz w:val="16"/>
                <w:szCs w:val="16"/>
              </w:rPr>
            </w:pPr>
            <w:r>
              <w:rPr>
                <w:sz w:val="16"/>
                <w:szCs w:val="16"/>
              </w:rPr>
              <w:t>SP-210350</w:t>
            </w:r>
          </w:p>
        </w:tc>
        <w:tc>
          <w:tcPr>
            <w:tcW w:w="567" w:type="dxa"/>
            <w:shd w:val="solid" w:color="FFFFFF" w:fill="auto"/>
          </w:tcPr>
          <w:p w14:paraId="2AF3BEAE" w14:textId="65676A9A" w:rsidR="00220F2B" w:rsidRDefault="00220F2B" w:rsidP="006D143A">
            <w:pPr>
              <w:pStyle w:val="TAC"/>
              <w:rPr>
                <w:sz w:val="16"/>
                <w:szCs w:val="16"/>
              </w:rPr>
            </w:pPr>
            <w:r>
              <w:rPr>
                <w:sz w:val="16"/>
                <w:szCs w:val="16"/>
              </w:rPr>
              <w:t>0368</w:t>
            </w:r>
          </w:p>
        </w:tc>
        <w:tc>
          <w:tcPr>
            <w:tcW w:w="425" w:type="dxa"/>
            <w:shd w:val="solid" w:color="FFFFFF" w:fill="auto"/>
          </w:tcPr>
          <w:p w14:paraId="63E6EE1A" w14:textId="59EB82EA" w:rsidR="00220F2B" w:rsidRDefault="00220F2B" w:rsidP="006D143A">
            <w:pPr>
              <w:pStyle w:val="TAC"/>
              <w:rPr>
                <w:sz w:val="16"/>
                <w:szCs w:val="16"/>
              </w:rPr>
            </w:pPr>
            <w:r>
              <w:rPr>
                <w:sz w:val="16"/>
                <w:szCs w:val="16"/>
              </w:rPr>
              <w:t>1</w:t>
            </w:r>
          </w:p>
        </w:tc>
        <w:tc>
          <w:tcPr>
            <w:tcW w:w="425" w:type="dxa"/>
            <w:shd w:val="solid" w:color="FFFFFF" w:fill="auto"/>
          </w:tcPr>
          <w:p w14:paraId="2D4953EE" w14:textId="112E53BF" w:rsidR="00220F2B" w:rsidRDefault="00220F2B" w:rsidP="006D143A">
            <w:pPr>
              <w:pStyle w:val="TAC"/>
              <w:rPr>
                <w:sz w:val="16"/>
                <w:szCs w:val="16"/>
              </w:rPr>
            </w:pPr>
            <w:r>
              <w:rPr>
                <w:sz w:val="16"/>
                <w:szCs w:val="16"/>
              </w:rPr>
              <w:t>F</w:t>
            </w:r>
          </w:p>
        </w:tc>
        <w:tc>
          <w:tcPr>
            <w:tcW w:w="4820" w:type="dxa"/>
            <w:shd w:val="solid" w:color="FFFFFF" w:fill="auto"/>
          </w:tcPr>
          <w:p w14:paraId="7125AE4B" w14:textId="397B9F87" w:rsidR="00220F2B" w:rsidRDefault="00220F2B" w:rsidP="006D143A">
            <w:pPr>
              <w:pStyle w:val="TAL"/>
              <w:rPr>
                <w:sz w:val="16"/>
                <w:szCs w:val="16"/>
              </w:rPr>
            </w:pPr>
            <w:r>
              <w:rPr>
                <w:sz w:val="16"/>
                <w:szCs w:val="16"/>
              </w:rPr>
              <w:t>Dispersion analytics update</w:t>
            </w:r>
          </w:p>
        </w:tc>
        <w:tc>
          <w:tcPr>
            <w:tcW w:w="708" w:type="dxa"/>
            <w:shd w:val="solid" w:color="FFFFFF" w:fill="auto"/>
          </w:tcPr>
          <w:p w14:paraId="4D9C7579" w14:textId="76C4BDE0" w:rsidR="00220F2B" w:rsidRDefault="00220F2B" w:rsidP="006D143A">
            <w:pPr>
              <w:pStyle w:val="TAL"/>
              <w:jc w:val="center"/>
              <w:rPr>
                <w:sz w:val="16"/>
                <w:szCs w:val="16"/>
              </w:rPr>
            </w:pPr>
            <w:r>
              <w:rPr>
                <w:sz w:val="16"/>
                <w:szCs w:val="16"/>
              </w:rPr>
              <w:t>17.1.0</w:t>
            </w:r>
          </w:p>
        </w:tc>
      </w:tr>
      <w:tr w:rsidR="00220F2B" w:rsidRPr="005D2CF1" w14:paraId="4F77E684" w14:textId="77777777" w:rsidTr="00B16F2C">
        <w:tc>
          <w:tcPr>
            <w:tcW w:w="800" w:type="dxa"/>
            <w:shd w:val="solid" w:color="FFFFFF" w:fill="auto"/>
          </w:tcPr>
          <w:p w14:paraId="742A6633" w14:textId="45D343F3" w:rsidR="00220F2B" w:rsidRDefault="00220F2B" w:rsidP="006D143A">
            <w:pPr>
              <w:pStyle w:val="TAC"/>
              <w:rPr>
                <w:sz w:val="16"/>
                <w:szCs w:val="16"/>
              </w:rPr>
            </w:pPr>
            <w:r>
              <w:rPr>
                <w:sz w:val="16"/>
                <w:szCs w:val="16"/>
              </w:rPr>
              <w:t>2021-06</w:t>
            </w:r>
          </w:p>
        </w:tc>
        <w:tc>
          <w:tcPr>
            <w:tcW w:w="800" w:type="dxa"/>
            <w:shd w:val="solid" w:color="FFFFFF" w:fill="auto"/>
          </w:tcPr>
          <w:p w14:paraId="199FB727" w14:textId="54E28DA1" w:rsidR="00220F2B" w:rsidRDefault="00220F2B" w:rsidP="006D143A">
            <w:pPr>
              <w:pStyle w:val="TAL"/>
              <w:rPr>
                <w:sz w:val="16"/>
                <w:szCs w:val="16"/>
              </w:rPr>
            </w:pPr>
            <w:r>
              <w:rPr>
                <w:sz w:val="16"/>
                <w:szCs w:val="16"/>
              </w:rPr>
              <w:t>SP#92E</w:t>
            </w:r>
          </w:p>
        </w:tc>
        <w:tc>
          <w:tcPr>
            <w:tcW w:w="1094" w:type="dxa"/>
            <w:shd w:val="solid" w:color="FFFFFF" w:fill="auto"/>
          </w:tcPr>
          <w:p w14:paraId="1F421A21" w14:textId="5E2CFC65" w:rsidR="00220F2B" w:rsidRDefault="00220F2B" w:rsidP="006D143A">
            <w:pPr>
              <w:pStyle w:val="TAC"/>
              <w:rPr>
                <w:sz w:val="16"/>
                <w:szCs w:val="16"/>
              </w:rPr>
            </w:pPr>
            <w:r>
              <w:rPr>
                <w:sz w:val="16"/>
                <w:szCs w:val="16"/>
              </w:rPr>
              <w:t>SP-210349</w:t>
            </w:r>
          </w:p>
        </w:tc>
        <w:tc>
          <w:tcPr>
            <w:tcW w:w="567" w:type="dxa"/>
            <w:shd w:val="solid" w:color="FFFFFF" w:fill="auto"/>
          </w:tcPr>
          <w:p w14:paraId="45F117FD" w14:textId="42A5FC9A" w:rsidR="00220F2B" w:rsidRDefault="00220F2B" w:rsidP="006D143A">
            <w:pPr>
              <w:pStyle w:val="TAC"/>
              <w:rPr>
                <w:sz w:val="16"/>
                <w:szCs w:val="16"/>
              </w:rPr>
            </w:pPr>
            <w:r>
              <w:rPr>
                <w:sz w:val="16"/>
                <w:szCs w:val="16"/>
              </w:rPr>
              <w:t>0369</w:t>
            </w:r>
          </w:p>
        </w:tc>
        <w:tc>
          <w:tcPr>
            <w:tcW w:w="425" w:type="dxa"/>
            <w:shd w:val="solid" w:color="FFFFFF" w:fill="auto"/>
          </w:tcPr>
          <w:p w14:paraId="4D3220FF" w14:textId="2D76303B" w:rsidR="00220F2B" w:rsidRDefault="00220F2B" w:rsidP="006D143A">
            <w:pPr>
              <w:pStyle w:val="TAC"/>
              <w:rPr>
                <w:sz w:val="16"/>
                <w:szCs w:val="16"/>
              </w:rPr>
            </w:pPr>
            <w:r>
              <w:rPr>
                <w:sz w:val="16"/>
                <w:szCs w:val="16"/>
              </w:rPr>
              <w:t>1</w:t>
            </w:r>
          </w:p>
        </w:tc>
        <w:tc>
          <w:tcPr>
            <w:tcW w:w="425" w:type="dxa"/>
            <w:shd w:val="solid" w:color="FFFFFF" w:fill="auto"/>
          </w:tcPr>
          <w:p w14:paraId="1728B98B" w14:textId="6D57CDA7" w:rsidR="00220F2B" w:rsidRDefault="00220F2B" w:rsidP="006D143A">
            <w:pPr>
              <w:pStyle w:val="TAC"/>
              <w:rPr>
                <w:sz w:val="16"/>
                <w:szCs w:val="16"/>
              </w:rPr>
            </w:pPr>
            <w:r>
              <w:rPr>
                <w:sz w:val="16"/>
                <w:szCs w:val="16"/>
              </w:rPr>
              <w:t>B</w:t>
            </w:r>
          </w:p>
        </w:tc>
        <w:tc>
          <w:tcPr>
            <w:tcW w:w="4820" w:type="dxa"/>
            <w:shd w:val="solid" w:color="FFFFFF" w:fill="auto"/>
          </w:tcPr>
          <w:p w14:paraId="1062DA59" w14:textId="3803CF9C" w:rsidR="00220F2B" w:rsidRDefault="00220F2B" w:rsidP="006D143A">
            <w:pPr>
              <w:pStyle w:val="TAL"/>
              <w:rPr>
                <w:sz w:val="16"/>
                <w:szCs w:val="16"/>
              </w:rPr>
            </w:pPr>
            <w:r>
              <w:rPr>
                <w:sz w:val="16"/>
                <w:szCs w:val="16"/>
              </w:rPr>
              <w:t>Processing and Processing Instructions</w:t>
            </w:r>
          </w:p>
        </w:tc>
        <w:tc>
          <w:tcPr>
            <w:tcW w:w="708" w:type="dxa"/>
            <w:shd w:val="solid" w:color="FFFFFF" w:fill="auto"/>
          </w:tcPr>
          <w:p w14:paraId="3B5F3B6F" w14:textId="018C8CB3" w:rsidR="00220F2B" w:rsidRDefault="00220F2B" w:rsidP="006D143A">
            <w:pPr>
              <w:pStyle w:val="TAL"/>
              <w:jc w:val="center"/>
              <w:rPr>
                <w:sz w:val="16"/>
                <w:szCs w:val="16"/>
              </w:rPr>
            </w:pPr>
            <w:r>
              <w:rPr>
                <w:sz w:val="16"/>
                <w:szCs w:val="16"/>
              </w:rPr>
              <w:t>17.1.0</w:t>
            </w:r>
          </w:p>
        </w:tc>
      </w:tr>
      <w:tr w:rsidR="00220F2B" w:rsidRPr="005D2CF1" w14:paraId="6A0CFFB5" w14:textId="77777777" w:rsidTr="00B16F2C">
        <w:tc>
          <w:tcPr>
            <w:tcW w:w="800" w:type="dxa"/>
            <w:shd w:val="solid" w:color="FFFFFF" w:fill="auto"/>
          </w:tcPr>
          <w:p w14:paraId="42D2D39D" w14:textId="0FBAA690" w:rsidR="00220F2B" w:rsidRDefault="00220F2B" w:rsidP="006D143A">
            <w:pPr>
              <w:pStyle w:val="TAC"/>
              <w:rPr>
                <w:sz w:val="16"/>
                <w:szCs w:val="16"/>
              </w:rPr>
            </w:pPr>
            <w:r>
              <w:rPr>
                <w:sz w:val="16"/>
                <w:szCs w:val="16"/>
              </w:rPr>
              <w:t>2021-06</w:t>
            </w:r>
          </w:p>
        </w:tc>
        <w:tc>
          <w:tcPr>
            <w:tcW w:w="800" w:type="dxa"/>
            <w:shd w:val="solid" w:color="FFFFFF" w:fill="auto"/>
          </w:tcPr>
          <w:p w14:paraId="2D0D13A4" w14:textId="069493B2" w:rsidR="00220F2B" w:rsidRDefault="00220F2B" w:rsidP="006D143A">
            <w:pPr>
              <w:pStyle w:val="TAL"/>
              <w:rPr>
                <w:sz w:val="16"/>
                <w:szCs w:val="16"/>
              </w:rPr>
            </w:pPr>
            <w:r>
              <w:rPr>
                <w:sz w:val="16"/>
                <w:szCs w:val="16"/>
              </w:rPr>
              <w:t>SP#92E</w:t>
            </w:r>
          </w:p>
        </w:tc>
        <w:tc>
          <w:tcPr>
            <w:tcW w:w="1094" w:type="dxa"/>
            <w:shd w:val="solid" w:color="FFFFFF" w:fill="auto"/>
          </w:tcPr>
          <w:p w14:paraId="69B739BE" w14:textId="4397A4C9" w:rsidR="00220F2B" w:rsidRDefault="00220F2B" w:rsidP="006D143A">
            <w:pPr>
              <w:pStyle w:val="TAC"/>
              <w:rPr>
                <w:sz w:val="16"/>
                <w:szCs w:val="16"/>
              </w:rPr>
            </w:pPr>
            <w:r>
              <w:rPr>
                <w:sz w:val="16"/>
                <w:szCs w:val="16"/>
              </w:rPr>
              <w:t>SP-210350</w:t>
            </w:r>
          </w:p>
        </w:tc>
        <w:tc>
          <w:tcPr>
            <w:tcW w:w="567" w:type="dxa"/>
            <w:shd w:val="solid" w:color="FFFFFF" w:fill="auto"/>
          </w:tcPr>
          <w:p w14:paraId="352F0C95" w14:textId="47A2E321" w:rsidR="00220F2B" w:rsidRDefault="00220F2B" w:rsidP="006D143A">
            <w:pPr>
              <w:pStyle w:val="TAC"/>
              <w:rPr>
                <w:sz w:val="16"/>
                <w:szCs w:val="16"/>
              </w:rPr>
            </w:pPr>
            <w:r>
              <w:rPr>
                <w:sz w:val="16"/>
                <w:szCs w:val="16"/>
              </w:rPr>
              <w:t>0370</w:t>
            </w:r>
          </w:p>
        </w:tc>
        <w:tc>
          <w:tcPr>
            <w:tcW w:w="425" w:type="dxa"/>
            <w:shd w:val="solid" w:color="FFFFFF" w:fill="auto"/>
          </w:tcPr>
          <w:p w14:paraId="690292CF" w14:textId="72BF0AFF" w:rsidR="00220F2B" w:rsidRDefault="00220F2B" w:rsidP="006D143A">
            <w:pPr>
              <w:pStyle w:val="TAC"/>
              <w:rPr>
                <w:sz w:val="16"/>
                <w:szCs w:val="16"/>
              </w:rPr>
            </w:pPr>
            <w:r>
              <w:rPr>
                <w:sz w:val="16"/>
                <w:szCs w:val="16"/>
              </w:rPr>
              <w:t>1</w:t>
            </w:r>
          </w:p>
        </w:tc>
        <w:tc>
          <w:tcPr>
            <w:tcW w:w="425" w:type="dxa"/>
            <w:shd w:val="solid" w:color="FFFFFF" w:fill="auto"/>
          </w:tcPr>
          <w:p w14:paraId="22C6F182" w14:textId="2AEDF2BD" w:rsidR="00220F2B" w:rsidRDefault="00220F2B" w:rsidP="006D143A">
            <w:pPr>
              <w:pStyle w:val="TAC"/>
              <w:rPr>
                <w:sz w:val="16"/>
                <w:szCs w:val="16"/>
              </w:rPr>
            </w:pPr>
            <w:r>
              <w:rPr>
                <w:sz w:val="16"/>
                <w:szCs w:val="16"/>
              </w:rPr>
              <w:t>B</w:t>
            </w:r>
          </w:p>
        </w:tc>
        <w:tc>
          <w:tcPr>
            <w:tcW w:w="4820" w:type="dxa"/>
            <w:shd w:val="solid" w:color="FFFFFF" w:fill="auto"/>
          </w:tcPr>
          <w:p w14:paraId="452BC7B1" w14:textId="02CF6D0C" w:rsidR="00220F2B" w:rsidRDefault="00220F2B" w:rsidP="006D143A">
            <w:pPr>
              <w:pStyle w:val="TAL"/>
              <w:rPr>
                <w:sz w:val="16"/>
                <w:szCs w:val="16"/>
              </w:rPr>
            </w:pPr>
            <w:r>
              <w:rPr>
                <w:sz w:val="16"/>
                <w:szCs w:val="16"/>
              </w:rPr>
              <w:t>Analytics Data Repository procedures and Historical Data Handling procedure</w:t>
            </w:r>
          </w:p>
        </w:tc>
        <w:tc>
          <w:tcPr>
            <w:tcW w:w="708" w:type="dxa"/>
            <w:shd w:val="solid" w:color="FFFFFF" w:fill="auto"/>
          </w:tcPr>
          <w:p w14:paraId="3B98A55F" w14:textId="4107A7A2" w:rsidR="00220F2B" w:rsidRDefault="00220F2B" w:rsidP="006D143A">
            <w:pPr>
              <w:pStyle w:val="TAL"/>
              <w:jc w:val="center"/>
              <w:rPr>
                <w:sz w:val="16"/>
                <w:szCs w:val="16"/>
              </w:rPr>
            </w:pPr>
            <w:r>
              <w:rPr>
                <w:sz w:val="16"/>
                <w:szCs w:val="16"/>
              </w:rPr>
              <w:t>17.1.0</w:t>
            </w:r>
          </w:p>
        </w:tc>
      </w:tr>
      <w:tr w:rsidR="00220F2B" w:rsidRPr="005D2CF1" w14:paraId="76DF4A50" w14:textId="77777777" w:rsidTr="00B16F2C">
        <w:tc>
          <w:tcPr>
            <w:tcW w:w="800" w:type="dxa"/>
            <w:shd w:val="solid" w:color="FFFFFF" w:fill="auto"/>
          </w:tcPr>
          <w:p w14:paraId="63D9C4E9" w14:textId="6F32DB97" w:rsidR="00220F2B" w:rsidRDefault="00220F2B" w:rsidP="006D143A">
            <w:pPr>
              <w:pStyle w:val="TAC"/>
              <w:rPr>
                <w:sz w:val="16"/>
                <w:szCs w:val="16"/>
              </w:rPr>
            </w:pPr>
            <w:r>
              <w:rPr>
                <w:sz w:val="16"/>
                <w:szCs w:val="16"/>
              </w:rPr>
              <w:t>2021-06</w:t>
            </w:r>
          </w:p>
        </w:tc>
        <w:tc>
          <w:tcPr>
            <w:tcW w:w="800" w:type="dxa"/>
            <w:shd w:val="solid" w:color="FFFFFF" w:fill="auto"/>
          </w:tcPr>
          <w:p w14:paraId="3463F975" w14:textId="0D1F2BDD" w:rsidR="00220F2B" w:rsidRDefault="00220F2B" w:rsidP="006D143A">
            <w:pPr>
              <w:pStyle w:val="TAL"/>
              <w:rPr>
                <w:sz w:val="16"/>
                <w:szCs w:val="16"/>
              </w:rPr>
            </w:pPr>
            <w:r>
              <w:rPr>
                <w:sz w:val="16"/>
                <w:szCs w:val="16"/>
              </w:rPr>
              <w:t>SP#92E</w:t>
            </w:r>
          </w:p>
        </w:tc>
        <w:tc>
          <w:tcPr>
            <w:tcW w:w="1094" w:type="dxa"/>
            <w:shd w:val="solid" w:color="FFFFFF" w:fill="auto"/>
          </w:tcPr>
          <w:p w14:paraId="7A65DD09" w14:textId="63FDC34C" w:rsidR="00220F2B" w:rsidRDefault="00220F2B" w:rsidP="006D143A">
            <w:pPr>
              <w:pStyle w:val="TAC"/>
              <w:rPr>
                <w:sz w:val="16"/>
                <w:szCs w:val="16"/>
              </w:rPr>
            </w:pPr>
            <w:r>
              <w:rPr>
                <w:sz w:val="16"/>
                <w:szCs w:val="16"/>
              </w:rPr>
              <w:t>SP-210350</w:t>
            </w:r>
          </w:p>
        </w:tc>
        <w:tc>
          <w:tcPr>
            <w:tcW w:w="567" w:type="dxa"/>
            <w:shd w:val="solid" w:color="FFFFFF" w:fill="auto"/>
          </w:tcPr>
          <w:p w14:paraId="30DD92D0" w14:textId="75492EC3" w:rsidR="00220F2B" w:rsidRDefault="00220F2B" w:rsidP="006D143A">
            <w:pPr>
              <w:pStyle w:val="TAC"/>
              <w:rPr>
                <w:sz w:val="16"/>
                <w:szCs w:val="16"/>
              </w:rPr>
            </w:pPr>
            <w:r>
              <w:rPr>
                <w:sz w:val="16"/>
                <w:szCs w:val="16"/>
              </w:rPr>
              <w:t>0371</w:t>
            </w:r>
          </w:p>
        </w:tc>
        <w:tc>
          <w:tcPr>
            <w:tcW w:w="425" w:type="dxa"/>
            <w:shd w:val="solid" w:color="FFFFFF" w:fill="auto"/>
          </w:tcPr>
          <w:p w14:paraId="3F5608CF" w14:textId="2E06E228" w:rsidR="00220F2B" w:rsidRDefault="00220F2B" w:rsidP="006D143A">
            <w:pPr>
              <w:pStyle w:val="TAC"/>
              <w:rPr>
                <w:sz w:val="16"/>
                <w:szCs w:val="16"/>
              </w:rPr>
            </w:pPr>
            <w:r>
              <w:rPr>
                <w:sz w:val="16"/>
                <w:szCs w:val="16"/>
              </w:rPr>
              <w:t>-</w:t>
            </w:r>
          </w:p>
        </w:tc>
        <w:tc>
          <w:tcPr>
            <w:tcW w:w="425" w:type="dxa"/>
            <w:shd w:val="solid" w:color="FFFFFF" w:fill="auto"/>
          </w:tcPr>
          <w:p w14:paraId="629CBF78" w14:textId="0E68502F" w:rsidR="00220F2B" w:rsidRDefault="00220F2B" w:rsidP="006D143A">
            <w:pPr>
              <w:pStyle w:val="TAC"/>
              <w:rPr>
                <w:sz w:val="16"/>
                <w:szCs w:val="16"/>
              </w:rPr>
            </w:pPr>
            <w:r>
              <w:rPr>
                <w:sz w:val="16"/>
                <w:szCs w:val="16"/>
              </w:rPr>
              <w:t>B</w:t>
            </w:r>
          </w:p>
        </w:tc>
        <w:tc>
          <w:tcPr>
            <w:tcW w:w="4820" w:type="dxa"/>
            <w:shd w:val="solid" w:color="FFFFFF" w:fill="auto"/>
          </w:tcPr>
          <w:p w14:paraId="326A495E" w14:textId="655B87A8" w:rsidR="00220F2B" w:rsidRDefault="00220F2B" w:rsidP="006D143A">
            <w:pPr>
              <w:pStyle w:val="TAL"/>
              <w:rPr>
                <w:sz w:val="16"/>
                <w:szCs w:val="16"/>
              </w:rPr>
            </w:pPr>
            <w:r>
              <w:rPr>
                <w:sz w:val="16"/>
                <w:szCs w:val="16"/>
              </w:rPr>
              <w:t>Procedure for data removal from ADRF</w:t>
            </w:r>
          </w:p>
        </w:tc>
        <w:tc>
          <w:tcPr>
            <w:tcW w:w="708" w:type="dxa"/>
            <w:shd w:val="solid" w:color="FFFFFF" w:fill="auto"/>
          </w:tcPr>
          <w:p w14:paraId="328D6EC5" w14:textId="70877F6E" w:rsidR="00220F2B" w:rsidRDefault="00220F2B" w:rsidP="006D143A">
            <w:pPr>
              <w:pStyle w:val="TAL"/>
              <w:jc w:val="center"/>
              <w:rPr>
                <w:sz w:val="16"/>
                <w:szCs w:val="16"/>
              </w:rPr>
            </w:pPr>
            <w:r>
              <w:rPr>
                <w:sz w:val="16"/>
                <w:szCs w:val="16"/>
              </w:rPr>
              <w:t>17.1.0</w:t>
            </w:r>
          </w:p>
        </w:tc>
      </w:tr>
      <w:tr w:rsidR="00220F2B" w:rsidRPr="005D2CF1" w14:paraId="061BAB62" w14:textId="77777777" w:rsidTr="00223DFF">
        <w:tc>
          <w:tcPr>
            <w:tcW w:w="800" w:type="dxa"/>
            <w:shd w:val="solid" w:color="FFFFFF" w:fill="auto"/>
          </w:tcPr>
          <w:p w14:paraId="02F8AABC" w14:textId="77777777" w:rsidR="00220F2B" w:rsidRDefault="00220F2B" w:rsidP="00223DFF">
            <w:pPr>
              <w:pStyle w:val="TAC"/>
              <w:rPr>
                <w:sz w:val="16"/>
                <w:szCs w:val="16"/>
              </w:rPr>
            </w:pPr>
            <w:r>
              <w:rPr>
                <w:sz w:val="16"/>
                <w:szCs w:val="16"/>
              </w:rPr>
              <w:t>2021-06</w:t>
            </w:r>
          </w:p>
        </w:tc>
        <w:tc>
          <w:tcPr>
            <w:tcW w:w="800" w:type="dxa"/>
            <w:shd w:val="solid" w:color="FFFFFF" w:fill="auto"/>
          </w:tcPr>
          <w:p w14:paraId="18BA8FCB" w14:textId="77777777" w:rsidR="00220F2B" w:rsidRDefault="00220F2B" w:rsidP="00223DFF">
            <w:pPr>
              <w:pStyle w:val="TAL"/>
              <w:rPr>
                <w:sz w:val="16"/>
                <w:szCs w:val="16"/>
              </w:rPr>
            </w:pPr>
            <w:r>
              <w:rPr>
                <w:sz w:val="16"/>
                <w:szCs w:val="16"/>
              </w:rPr>
              <w:t>SP#92E</w:t>
            </w:r>
          </w:p>
        </w:tc>
        <w:tc>
          <w:tcPr>
            <w:tcW w:w="1094" w:type="dxa"/>
            <w:shd w:val="solid" w:color="FFFFFF" w:fill="auto"/>
          </w:tcPr>
          <w:p w14:paraId="482B19A4" w14:textId="77777777" w:rsidR="00220F2B" w:rsidRDefault="00220F2B" w:rsidP="00223DFF">
            <w:pPr>
              <w:pStyle w:val="TAC"/>
              <w:rPr>
                <w:sz w:val="16"/>
                <w:szCs w:val="16"/>
              </w:rPr>
            </w:pPr>
            <w:r>
              <w:rPr>
                <w:sz w:val="16"/>
                <w:szCs w:val="16"/>
              </w:rPr>
              <w:t>SP-210350</w:t>
            </w:r>
          </w:p>
        </w:tc>
        <w:tc>
          <w:tcPr>
            <w:tcW w:w="567" w:type="dxa"/>
            <w:shd w:val="solid" w:color="FFFFFF" w:fill="auto"/>
          </w:tcPr>
          <w:p w14:paraId="38839094" w14:textId="77777777" w:rsidR="00220F2B" w:rsidRDefault="00220F2B" w:rsidP="00223DFF">
            <w:pPr>
              <w:pStyle w:val="TAC"/>
              <w:rPr>
                <w:sz w:val="16"/>
                <w:szCs w:val="16"/>
              </w:rPr>
            </w:pPr>
            <w:r>
              <w:rPr>
                <w:sz w:val="16"/>
                <w:szCs w:val="16"/>
              </w:rPr>
              <w:t>0372</w:t>
            </w:r>
          </w:p>
        </w:tc>
        <w:tc>
          <w:tcPr>
            <w:tcW w:w="425" w:type="dxa"/>
            <w:shd w:val="solid" w:color="FFFFFF" w:fill="auto"/>
          </w:tcPr>
          <w:p w14:paraId="2A4E5C1A" w14:textId="77777777" w:rsidR="00220F2B" w:rsidRDefault="00220F2B" w:rsidP="00223DFF">
            <w:pPr>
              <w:pStyle w:val="TAC"/>
              <w:rPr>
                <w:sz w:val="16"/>
                <w:szCs w:val="16"/>
              </w:rPr>
            </w:pPr>
            <w:r>
              <w:rPr>
                <w:sz w:val="16"/>
                <w:szCs w:val="16"/>
              </w:rPr>
              <w:t>-</w:t>
            </w:r>
          </w:p>
        </w:tc>
        <w:tc>
          <w:tcPr>
            <w:tcW w:w="425" w:type="dxa"/>
            <w:shd w:val="solid" w:color="FFFFFF" w:fill="auto"/>
          </w:tcPr>
          <w:p w14:paraId="1B301F39" w14:textId="77777777" w:rsidR="00220F2B" w:rsidRDefault="00220F2B" w:rsidP="00223DFF">
            <w:pPr>
              <w:pStyle w:val="TAC"/>
              <w:rPr>
                <w:sz w:val="16"/>
                <w:szCs w:val="16"/>
              </w:rPr>
            </w:pPr>
            <w:r>
              <w:rPr>
                <w:sz w:val="16"/>
                <w:szCs w:val="16"/>
              </w:rPr>
              <w:t>F</w:t>
            </w:r>
          </w:p>
        </w:tc>
        <w:tc>
          <w:tcPr>
            <w:tcW w:w="4820" w:type="dxa"/>
            <w:shd w:val="solid" w:color="FFFFFF" w:fill="auto"/>
          </w:tcPr>
          <w:p w14:paraId="202A9604" w14:textId="77777777" w:rsidR="00220F2B" w:rsidRDefault="00220F2B" w:rsidP="00223DFF">
            <w:pPr>
              <w:pStyle w:val="TAL"/>
              <w:rPr>
                <w:sz w:val="16"/>
                <w:szCs w:val="16"/>
              </w:rPr>
            </w:pPr>
            <w:r>
              <w:rPr>
                <w:sz w:val="16"/>
                <w:szCs w:val="16"/>
              </w:rPr>
              <w:t>Alignment with ADRF functional description and ADRF service operations</w:t>
            </w:r>
          </w:p>
        </w:tc>
        <w:tc>
          <w:tcPr>
            <w:tcW w:w="708" w:type="dxa"/>
            <w:shd w:val="solid" w:color="FFFFFF" w:fill="auto"/>
          </w:tcPr>
          <w:p w14:paraId="1CC9D5CC" w14:textId="77777777" w:rsidR="00220F2B" w:rsidRDefault="00220F2B" w:rsidP="00223DFF">
            <w:pPr>
              <w:pStyle w:val="TAL"/>
              <w:jc w:val="center"/>
              <w:rPr>
                <w:sz w:val="16"/>
                <w:szCs w:val="16"/>
              </w:rPr>
            </w:pPr>
            <w:r>
              <w:rPr>
                <w:sz w:val="16"/>
                <w:szCs w:val="16"/>
              </w:rPr>
              <w:t>17.1.0</w:t>
            </w:r>
          </w:p>
        </w:tc>
      </w:tr>
      <w:tr w:rsidR="00220F2B" w:rsidRPr="005D2CF1" w14:paraId="242A91D3" w14:textId="77777777" w:rsidTr="00B16F2C">
        <w:tc>
          <w:tcPr>
            <w:tcW w:w="800" w:type="dxa"/>
            <w:shd w:val="solid" w:color="FFFFFF" w:fill="auto"/>
          </w:tcPr>
          <w:p w14:paraId="16AEDEB2" w14:textId="102917C8" w:rsidR="00220F2B" w:rsidRDefault="00220F2B" w:rsidP="006D143A">
            <w:pPr>
              <w:pStyle w:val="TAC"/>
              <w:rPr>
                <w:sz w:val="16"/>
                <w:szCs w:val="16"/>
              </w:rPr>
            </w:pPr>
            <w:r>
              <w:rPr>
                <w:sz w:val="16"/>
                <w:szCs w:val="16"/>
              </w:rPr>
              <w:lastRenderedPageBreak/>
              <w:t>2021-06</w:t>
            </w:r>
          </w:p>
        </w:tc>
        <w:tc>
          <w:tcPr>
            <w:tcW w:w="800" w:type="dxa"/>
            <w:shd w:val="solid" w:color="FFFFFF" w:fill="auto"/>
          </w:tcPr>
          <w:p w14:paraId="4DA2126D" w14:textId="13821C1D" w:rsidR="00220F2B" w:rsidRDefault="00220F2B" w:rsidP="006D143A">
            <w:pPr>
              <w:pStyle w:val="TAL"/>
              <w:rPr>
                <w:sz w:val="16"/>
                <w:szCs w:val="16"/>
              </w:rPr>
            </w:pPr>
            <w:r>
              <w:rPr>
                <w:sz w:val="16"/>
                <w:szCs w:val="16"/>
              </w:rPr>
              <w:t>SP#92E</w:t>
            </w:r>
          </w:p>
        </w:tc>
        <w:tc>
          <w:tcPr>
            <w:tcW w:w="1094" w:type="dxa"/>
            <w:shd w:val="solid" w:color="FFFFFF" w:fill="auto"/>
          </w:tcPr>
          <w:p w14:paraId="5DA9CF8A" w14:textId="20CDACB1" w:rsidR="00220F2B" w:rsidRDefault="00220F2B" w:rsidP="006D143A">
            <w:pPr>
              <w:pStyle w:val="TAC"/>
              <w:rPr>
                <w:sz w:val="16"/>
                <w:szCs w:val="16"/>
              </w:rPr>
            </w:pPr>
            <w:r>
              <w:rPr>
                <w:sz w:val="16"/>
                <w:szCs w:val="16"/>
              </w:rPr>
              <w:t>SP-210350</w:t>
            </w:r>
          </w:p>
        </w:tc>
        <w:tc>
          <w:tcPr>
            <w:tcW w:w="567" w:type="dxa"/>
            <w:shd w:val="solid" w:color="FFFFFF" w:fill="auto"/>
          </w:tcPr>
          <w:p w14:paraId="568BC935" w14:textId="288F52B0" w:rsidR="00220F2B" w:rsidRDefault="00220F2B" w:rsidP="006D143A">
            <w:pPr>
              <w:pStyle w:val="TAC"/>
              <w:rPr>
                <w:sz w:val="16"/>
                <w:szCs w:val="16"/>
              </w:rPr>
            </w:pPr>
            <w:r>
              <w:rPr>
                <w:sz w:val="16"/>
                <w:szCs w:val="16"/>
              </w:rPr>
              <w:t>0374</w:t>
            </w:r>
          </w:p>
        </w:tc>
        <w:tc>
          <w:tcPr>
            <w:tcW w:w="425" w:type="dxa"/>
            <w:shd w:val="solid" w:color="FFFFFF" w:fill="auto"/>
          </w:tcPr>
          <w:p w14:paraId="4BB2DB8E" w14:textId="2053A214" w:rsidR="00220F2B" w:rsidRDefault="00220F2B" w:rsidP="006D143A">
            <w:pPr>
              <w:pStyle w:val="TAC"/>
              <w:rPr>
                <w:sz w:val="16"/>
                <w:szCs w:val="16"/>
              </w:rPr>
            </w:pPr>
            <w:r>
              <w:rPr>
                <w:sz w:val="16"/>
                <w:szCs w:val="16"/>
              </w:rPr>
              <w:t>1</w:t>
            </w:r>
          </w:p>
        </w:tc>
        <w:tc>
          <w:tcPr>
            <w:tcW w:w="425" w:type="dxa"/>
            <w:shd w:val="solid" w:color="FFFFFF" w:fill="auto"/>
          </w:tcPr>
          <w:p w14:paraId="279DC69B" w14:textId="47B48B56" w:rsidR="00220F2B" w:rsidRDefault="00220F2B" w:rsidP="006D143A">
            <w:pPr>
              <w:pStyle w:val="TAC"/>
              <w:rPr>
                <w:sz w:val="16"/>
                <w:szCs w:val="16"/>
              </w:rPr>
            </w:pPr>
            <w:r>
              <w:rPr>
                <w:sz w:val="16"/>
                <w:szCs w:val="16"/>
              </w:rPr>
              <w:t>B</w:t>
            </w:r>
          </w:p>
        </w:tc>
        <w:tc>
          <w:tcPr>
            <w:tcW w:w="4820" w:type="dxa"/>
            <w:shd w:val="solid" w:color="FFFFFF" w:fill="auto"/>
          </w:tcPr>
          <w:p w14:paraId="6AD8F0FD" w14:textId="10033862" w:rsidR="00220F2B" w:rsidRDefault="00220F2B" w:rsidP="006D143A">
            <w:pPr>
              <w:pStyle w:val="TAL"/>
              <w:rPr>
                <w:sz w:val="16"/>
                <w:szCs w:val="16"/>
              </w:rPr>
            </w:pPr>
            <w:r>
              <w:rPr>
                <w:sz w:val="16"/>
                <w:szCs w:val="16"/>
              </w:rPr>
              <w:t>Procedure for Historical Data and Analytics Storage via Notifications</w:t>
            </w:r>
          </w:p>
        </w:tc>
        <w:tc>
          <w:tcPr>
            <w:tcW w:w="708" w:type="dxa"/>
            <w:shd w:val="solid" w:color="FFFFFF" w:fill="auto"/>
          </w:tcPr>
          <w:p w14:paraId="1FA1FB18" w14:textId="16A68180" w:rsidR="00220F2B" w:rsidRDefault="00220F2B" w:rsidP="006D143A">
            <w:pPr>
              <w:pStyle w:val="TAL"/>
              <w:jc w:val="center"/>
              <w:rPr>
                <w:sz w:val="16"/>
                <w:szCs w:val="16"/>
              </w:rPr>
            </w:pPr>
            <w:r>
              <w:rPr>
                <w:sz w:val="16"/>
                <w:szCs w:val="16"/>
              </w:rPr>
              <w:t>17.1.0</w:t>
            </w:r>
          </w:p>
        </w:tc>
      </w:tr>
      <w:tr w:rsidR="00A16F14" w:rsidRPr="005D2CF1" w14:paraId="3A689904" w14:textId="77777777" w:rsidTr="00B16F2C">
        <w:tc>
          <w:tcPr>
            <w:tcW w:w="800" w:type="dxa"/>
            <w:shd w:val="solid" w:color="FFFFFF" w:fill="auto"/>
          </w:tcPr>
          <w:p w14:paraId="29E9EED7" w14:textId="1E323DF9" w:rsidR="00A16F14" w:rsidRDefault="00A16F14" w:rsidP="006D143A">
            <w:pPr>
              <w:pStyle w:val="TAC"/>
              <w:rPr>
                <w:sz w:val="16"/>
                <w:szCs w:val="16"/>
              </w:rPr>
            </w:pPr>
            <w:r>
              <w:rPr>
                <w:sz w:val="16"/>
                <w:szCs w:val="16"/>
              </w:rPr>
              <w:t>2021-09</w:t>
            </w:r>
          </w:p>
        </w:tc>
        <w:tc>
          <w:tcPr>
            <w:tcW w:w="800" w:type="dxa"/>
            <w:shd w:val="solid" w:color="FFFFFF" w:fill="auto"/>
          </w:tcPr>
          <w:p w14:paraId="0E7C6AF3" w14:textId="3B8FF8BC" w:rsidR="00A16F14" w:rsidRDefault="00A16F14" w:rsidP="006D143A">
            <w:pPr>
              <w:pStyle w:val="TAL"/>
              <w:rPr>
                <w:sz w:val="16"/>
                <w:szCs w:val="16"/>
              </w:rPr>
            </w:pPr>
            <w:r>
              <w:rPr>
                <w:sz w:val="16"/>
                <w:szCs w:val="16"/>
              </w:rPr>
              <w:t>SP#93E</w:t>
            </w:r>
          </w:p>
        </w:tc>
        <w:tc>
          <w:tcPr>
            <w:tcW w:w="1094" w:type="dxa"/>
            <w:shd w:val="solid" w:color="FFFFFF" w:fill="auto"/>
          </w:tcPr>
          <w:p w14:paraId="561FB2A2" w14:textId="356B4855" w:rsidR="00A16F14" w:rsidRDefault="00A16F14" w:rsidP="006D143A">
            <w:pPr>
              <w:pStyle w:val="TAC"/>
              <w:rPr>
                <w:sz w:val="16"/>
                <w:szCs w:val="16"/>
              </w:rPr>
            </w:pPr>
            <w:r>
              <w:rPr>
                <w:sz w:val="16"/>
                <w:szCs w:val="16"/>
              </w:rPr>
              <w:t>SP-210921</w:t>
            </w:r>
          </w:p>
        </w:tc>
        <w:tc>
          <w:tcPr>
            <w:tcW w:w="567" w:type="dxa"/>
            <w:shd w:val="solid" w:color="FFFFFF" w:fill="auto"/>
          </w:tcPr>
          <w:p w14:paraId="1914E033" w14:textId="0B0FA47E" w:rsidR="00A16F14" w:rsidRDefault="00A16F14" w:rsidP="006D143A">
            <w:pPr>
              <w:pStyle w:val="TAC"/>
              <w:rPr>
                <w:sz w:val="16"/>
                <w:szCs w:val="16"/>
              </w:rPr>
            </w:pPr>
            <w:r>
              <w:rPr>
                <w:sz w:val="16"/>
                <w:szCs w:val="16"/>
              </w:rPr>
              <w:t>0377</w:t>
            </w:r>
          </w:p>
        </w:tc>
        <w:tc>
          <w:tcPr>
            <w:tcW w:w="425" w:type="dxa"/>
            <w:shd w:val="solid" w:color="FFFFFF" w:fill="auto"/>
          </w:tcPr>
          <w:p w14:paraId="50E9B4DB" w14:textId="3BF27A78" w:rsidR="00A16F14" w:rsidRDefault="00A16F14" w:rsidP="006D143A">
            <w:pPr>
              <w:pStyle w:val="TAC"/>
              <w:rPr>
                <w:sz w:val="16"/>
                <w:szCs w:val="16"/>
              </w:rPr>
            </w:pPr>
            <w:r>
              <w:rPr>
                <w:sz w:val="16"/>
                <w:szCs w:val="16"/>
              </w:rPr>
              <w:t>1</w:t>
            </w:r>
          </w:p>
        </w:tc>
        <w:tc>
          <w:tcPr>
            <w:tcW w:w="425" w:type="dxa"/>
            <w:shd w:val="solid" w:color="FFFFFF" w:fill="auto"/>
          </w:tcPr>
          <w:p w14:paraId="30CC1578" w14:textId="20FE860E" w:rsidR="00A16F14" w:rsidRDefault="00A16F14" w:rsidP="006D143A">
            <w:pPr>
              <w:pStyle w:val="TAC"/>
              <w:rPr>
                <w:sz w:val="16"/>
                <w:szCs w:val="16"/>
              </w:rPr>
            </w:pPr>
            <w:r>
              <w:rPr>
                <w:sz w:val="16"/>
                <w:szCs w:val="16"/>
              </w:rPr>
              <w:t>F</w:t>
            </w:r>
          </w:p>
        </w:tc>
        <w:tc>
          <w:tcPr>
            <w:tcW w:w="4820" w:type="dxa"/>
            <w:shd w:val="solid" w:color="FFFFFF" w:fill="auto"/>
          </w:tcPr>
          <w:p w14:paraId="20606341" w14:textId="6F081B88" w:rsidR="00A16F14" w:rsidRDefault="00A16F14" w:rsidP="006D143A">
            <w:pPr>
              <w:pStyle w:val="TAL"/>
              <w:rPr>
                <w:sz w:val="16"/>
                <w:szCs w:val="16"/>
              </w:rPr>
            </w:pPr>
            <w:r>
              <w:rPr>
                <w:sz w:val="16"/>
                <w:szCs w:val="16"/>
              </w:rPr>
              <w:t>Resolving editor's notes for references to NWDAF services and cleanup for call flows</w:t>
            </w:r>
          </w:p>
        </w:tc>
        <w:tc>
          <w:tcPr>
            <w:tcW w:w="708" w:type="dxa"/>
            <w:shd w:val="solid" w:color="FFFFFF" w:fill="auto"/>
          </w:tcPr>
          <w:p w14:paraId="2CCC731B" w14:textId="10B65756" w:rsidR="00A16F14" w:rsidRDefault="00A16F14" w:rsidP="006D143A">
            <w:pPr>
              <w:pStyle w:val="TAL"/>
              <w:jc w:val="center"/>
              <w:rPr>
                <w:sz w:val="16"/>
                <w:szCs w:val="16"/>
              </w:rPr>
            </w:pPr>
            <w:r>
              <w:rPr>
                <w:sz w:val="16"/>
                <w:szCs w:val="16"/>
              </w:rPr>
              <w:t>17.2.0</w:t>
            </w:r>
          </w:p>
        </w:tc>
      </w:tr>
      <w:tr w:rsidR="00353E89" w:rsidRPr="005D2CF1" w14:paraId="676A03AB" w14:textId="77777777" w:rsidTr="00B16F2C">
        <w:tc>
          <w:tcPr>
            <w:tcW w:w="800" w:type="dxa"/>
            <w:shd w:val="solid" w:color="FFFFFF" w:fill="auto"/>
          </w:tcPr>
          <w:p w14:paraId="703B4556" w14:textId="691BAEDB" w:rsidR="00353E89" w:rsidRDefault="00353E89" w:rsidP="006D143A">
            <w:pPr>
              <w:pStyle w:val="TAC"/>
              <w:rPr>
                <w:sz w:val="16"/>
                <w:szCs w:val="16"/>
              </w:rPr>
            </w:pPr>
            <w:r>
              <w:rPr>
                <w:sz w:val="16"/>
                <w:szCs w:val="16"/>
              </w:rPr>
              <w:t>2021-09</w:t>
            </w:r>
          </w:p>
        </w:tc>
        <w:tc>
          <w:tcPr>
            <w:tcW w:w="800" w:type="dxa"/>
            <w:shd w:val="solid" w:color="FFFFFF" w:fill="auto"/>
          </w:tcPr>
          <w:p w14:paraId="2CDFE17D" w14:textId="660FEB70" w:rsidR="00353E89" w:rsidRDefault="00353E89" w:rsidP="006D143A">
            <w:pPr>
              <w:pStyle w:val="TAL"/>
              <w:rPr>
                <w:sz w:val="16"/>
                <w:szCs w:val="16"/>
              </w:rPr>
            </w:pPr>
            <w:r>
              <w:rPr>
                <w:sz w:val="16"/>
                <w:szCs w:val="16"/>
              </w:rPr>
              <w:t>SP#93E</w:t>
            </w:r>
          </w:p>
        </w:tc>
        <w:tc>
          <w:tcPr>
            <w:tcW w:w="1094" w:type="dxa"/>
            <w:shd w:val="solid" w:color="FFFFFF" w:fill="auto"/>
          </w:tcPr>
          <w:p w14:paraId="23DA4BF5" w14:textId="66124BD4" w:rsidR="00353E89" w:rsidRDefault="00353E89" w:rsidP="006D143A">
            <w:pPr>
              <w:pStyle w:val="TAC"/>
              <w:rPr>
                <w:sz w:val="16"/>
                <w:szCs w:val="16"/>
              </w:rPr>
            </w:pPr>
            <w:r>
              <w:rPr>
                <w:sz w:val="16"/>
                <w:szCs w:val="16"/>
              </w:rPr>
              <w:t>SP-210921</w:t>
            </w:r>
          </w:p>
        </w:tc>
        <w:tc>
          <w:tcPr>
            <w:tcW w:w="567" w:type="dxa"/>
            <w:shd w:val="solid" w:color="FFFFFF" w:fill="auto"/>
          </w:tcPr>
          <w:p w14:paraId="08A0BDCA" w14:textId="7300A878" w:rsidR="00353E89" w:rsidRDefault="00353E89" w:rsidP="006D143A">
            <w:pPr>
              <w:pStyle w:val="TAC"/>
              <w:rPr>
                <w:sz w:val="16"/>
                <w:szCs w:val="16"/>
              </w:rPr>
            </w:pPr>
            <w:r>
              <w:rPr>
                <w:sz w:val="16"/>
                <w:szCs w:val="16"/>
              </w:rPr>
              <w:t>0378</w:t>
            </w:r>
          </w:p>
        </w:tc>
        <w:tc>
          <w:tcPr>
            <w:tcW w:w="425" w:type="dxa"/>
            <w:shd w:val="solid" w:color="FFFFFF" w:fill="auto"/>
          </w:tcPr>
          <w:p w14:paraId="199DA250" w14:textId="2C15737C" w:rsidR="00353E89" w:rsidRDefault="00353E89" w:rsidP="006D143A">
            <w:pPr>
              <w:pStyle w:val="TAC"/>
              <w:rPr>
                <w:sz w:val="16"/>
                <w:szCs w:val="16"/>
              </w:rPr>
            </w:pPr>
            <w:r>
              <w:rPr>
                <w:sz w:val="16"/>
                <w:szCs w:val="16"/>
              </w:rPr>
              <w:t>-</w:t>
            </w:r>
          </w:p>
        </w:tc>
        <w:tc>
          <w:tcPr>
            <w:tcW w:w="425" w:type="dxa"/>
            <w:shd w:val="solid" w:color="FFFFFF" w:fill="auto"/>
          </w:tcPr>
          <w:p w14:paraId="4F6885D1" w14:textId="5CD7B7BA" w:rsidR="00353E89" w:rsidRDefault="00353E89" w:rsidP="006D143A">
            <w:pPr>
              <w:pStyle w:val="TAC"/>
              <w:rPr>
                <w:sz w:val="16"/>
                <w:szCs w:val="16"/>
              </w:rPr>
            </w:pPr>
            <w:r>
              <w:rPr>
                <w:sz w:val="16"/>
                <w:szCs w:val="16"/>
              </w:rPr>
              <w:t>F</w:t>
            </w:r>
          </w:p>
        </w:tc>
        <w:tc>
          <w:tcPr>
            <w:tcW w:w="4820" w:type="dxa"/>
            <w:shd w:val="solid" w:color="FFFFFF" w:fill="auto"/>
          </w:tcPr>
          <w:p w14:paraId="77E289F3" w14:textId="352DADF0" w:rsidR="00353E89" w:rsidRDefault="00353E89" w:rsidP="006D143A">
            <w:pPr>
              <w:pStyle w:val="TAL"/>
              <w:rPr>
                <w:sz w:val="16"/>
                <w:szCs w:val="16"/>
              </w:rPr>
            </w:pPr>
            <w:r>
              <w:rPr>
                <w:sz w:val="16"/>
                <w:szCs w:val="16"/>
              </w:rPr>
              <w:t>DCCF for data collection from applications in the UE</w:t>
            </w:r>
          </w:p>
        </w:tc>
        <w:tc>
          <w:tcPr>
            <w:tcW w:w="708" w:type="dxa"/>
            <w:shd w:val="solid" w:color="FFFFFF" w:fill="auto"/>
          </w:tcPr>
          <w:p w14:paraId="48D3261D" w14:textId="02718DE7" w:rsidR="00353E89" w:rsidRDefault="00353E89" w:rsidP="006D143A">
            <w:pPr>
              <w:pStyle w:val="TAL"/>
              <w:jc w:val="center"/>
              <w:rPr>
                <w:sz w:val="16"/>
                <w:szCs w:val="16"/>
              </w:rPr>
            </w:pPr>
            <w:r>
              <w:rPr>
                <w:sz w:val="16"/>
                <w:szCs w:val="16"/>
              </w:rPr>
              <w:t>17.2.0</w:t>
            </w:r>
          </w:p>
        </w:tc>
      </w:tr>
      <w:tr w:rsidR="00353E89" w:rsidRPr="005D2CF1" w14:paraId="5D8B0A2F" w14:textId="77777777" w:rsidTr="00B16F2C">
        <w:tc>
          <w:tcPr>
            <w:tcW w:w="800" w:type="dxa"/>
            <w:shd w:val="solid" w:color="FFFFFF" w:fill="auto"/>
          </w:tcPr>
          <w:p w14:paraId="198E7CBA" w14:textId="3A129167" w:rsidR="00353E89" w:rsidRDefault="00353E89" w:rsidP="006D143A">
            <w:pPr>
              <w:pStyle w:val="TAC"/>
              <w:rPr>
                <w:sz w:val="16"/>
                <w:szCs w:val="16"/>
              </w:rPr>
            </w:pPr>
            <w:r>
              <w:rPr>
                <w:sz w:val="16"/>
                <w:szCs w:val="16"/>
              </w:rPr>
              <w:t>2021-09</w:t>
            </w:r>
          </w:p>
        </w:tc>
        <w:tc>
          <w:tcPr>
            <w:tcW w:w="800" w:type="dxa"/>
            <w:shd w:val="solid" w:color="FFFFFF" w:fill="auto"/>
          </w:tcPr>
          <w:p w14:paraId="0A53A113" w14:textId="7560FE92" w:rsidR="00353E89" w:rsidRDefault="00353E89" w:rsidP="006D143A">
            <w:pPr>
              <w:pStyle w:val="TAL"/>
              <w:rPr>
                <w:sz w:val="16"/>
                <w:szCs w:val="16"/>
              </w:rPr>
            </w:pPr>
            <w:r>
              <w:rPr>
                <w:sz w:val="16"/>
                <w:szCs w:val="16"/>
              </w:rPr>
              <w:t>SP#93E</w:t>
            </w:r>
          </w:p>
        </w:tc>
        <w:tc>
          <w:tcPr>
            <w:tcW w:w="1094" w:type="dxa"/>
            <w:shd w:val="solid" w:color="FFFFFF" w:fill="auto"/>
          </w:tcPr>
          <w:p w14:paraId="4556FD8A" w14:textId="019DD9CE" w:rsidR="00353E89" w:rsidRDefault="00353E89" w:rsidP="006D143A">
            <w:pPr>
              <w:pStyle w:val="TAC"/>
              <w:rPr>
                <w:sz w:val="16"/>
                <w:szCs w:val="16"/>
              </w:rPr>
            </w:pPr>
            <w:r>
              <w:rPr>
                <w:sz w:val="16"/>
                <w:szCs w:val="16"/>
              </w:rPr>
              <w:t>SP-210921</w:t>
            </w:r>
          </w:p>
        </w:tc>
        <w:tc>
          <w:tcPr>
            <w:tcW w:w="567" w:type="dxa"/>
            <w:shd w:val="solid" w:color="FFFFFF" w:fill="auto"/>
          </w:tcPr>
          <w:p w14:paraId="35497458" w14:textId="6E14FC30" w:rsidR="00353E89" w:rsidRDefault="00353E89" w:rsidP="006D143A">
            <w:pPr>
              <w:pStyle w:val="TAC"/>
              <w:rPr>
                <w:sz w:val="16"/>
                <w:szCs w:val="16"/>
              </w:rPr>
            </w:pPr>
            <w:r>
              <w:rPr>
                <w:sz w:val="16"/>
                <w:szCs w:val="16"/>
              </w:rPr>
              <w:t>0379</w:t>
            </w:r>
          </w:p>
        </w:tc>
        <w:tc>
          <w:tcPr>
            <w:tcW w:w="425" w:type="dxa"/>
            <w:shd w:val="solid" w:color="FFFFFF" w:fill="auto"/>
          </w:tcPr>
          <w:p w14:paraId="5E012C4F" w14:textId="606118AB" w:rsidR="00353E89" w:rsidRDefault="00353E89" w:rsidP="006D143A">
            <w:pPr>
              <w:pStyle w:val="TAC"/>
              <w:rPr>
                <w:sz w:val="16"/>
                <w:szCs w:val="16"/>
              </w:rPr>
            </w:pPr>
            <w:r>
              <w:rPr>
                <w:sz w:val="16"/>
                <w:szCs w:val="16"/>
              </w:rPr>
              <w:t>1</w:t>
            </w:r>
          </w:p>
        </w:tc>
        <w:tc>
          <w:tcPr>
            <w:tcW w:w="425" w:type="dxa"/>
            <w:shd w:val="solid" w:color="FFFFFF" w:fill="auto"/>
          </w:tcPr>
          <w:p w14:paraId="6E0DB275" w14:textId="75796978" w:rsidR="00353E89" w:rsidRDefault="00353E89" w:rsidP="006D143A">
            <w:pPr>
              <w:pStyle w:val="TAC"/>
              <w:rPr>
                <w:sz w:val="16"/>
                <w:szCs w:val="16"/>
              </w:rPr>
            </w:pPr>
            <w:r>
              <w:rPr>
                <w:sz w:val="16"/>
                <w:szCs w:val="16"/>
              </w:rPr>
              <w:t>F</w:t>
            </w:r>
          </w:p>
        </w:tc>
        <w:tc>
          <w:tcPr>
            <w:tcW w:w="4820" w:type="dxa"/>
            <w:shd w:val="solid" w:color="FFFFFF" w:fill="auto"/>
          </w:tcPr>
          <w:p w14:paraId="1E841197" w14:textId="4472E4B0" w:rsidR="00353E89" w:rsidRDefault="00353E89" w:rsidP="006D143A">
            <w:pPr>
              <w:pStyle w:val="TAL"/>
              <w:rPr>
                <w:sz w:val="16"/>
                <w:szCs w:val="16"/>
              </w:rPr>
            </w:pPr>
            <w:r>
              <w:rPr>
                <w:sz w:val="16"/>
                <w:szCs w:val="16"/>
              </w:rPr>
              <w:t>ADRF ID in Nmfaf_3daDataManagement_Configure service operation</w:t>
            </w:r>
          </w:p>
        </w:tc>
        <w:tc>
          <w:tcPr>
            <w:tcW w:w="708" w:type="dxa"/>
            <w:shd w:val="solid" w:color="FFFFFF" w:fill="auto"/>
          </w:tcPr>
          <w:p w14:paraId="4BA394AA" w14:textId="4777BAEC" w:rsidR="00353E89" w:rsidRDefault="00353E89" w:rsidP="006D143A">
            <w:pPr>
              <w:pStyle w:val="TAL"/>
              <w:jc w:val="center"/>
              <w:rPr>
                <w:sz w:val="16"/>
                <w:szCs w:val="16"/>
              </w:rPr>
            </w:pPr>
            <w:r>
              <w:rPr>
                <w:sz w:val="16"/>
                <w:szCs w:val="16"/>
              </w:rPr>
              <w:t>17.2.0</w:t>
            </w:r>
          </w:p>
        </w:tc>
      </w:tr>
      <w:tr w:rsidR="00353E89" w:rsidRPr="005D2CF1" w14:paraId="294935D8" w14:textId="77777777" w:rsidTr="00B16F2C">
        <w:tc>
          <w:tcPr>
            <w:tcW w:w="800" w:type="dxa"/>
            <w:shd w:val="solid" w:color="FFFFFF" w:fill="auto"/>
          </w:tcPr>
          <w:p w14:paraId="15C6FB6F" w14:textId="78A37449" w:rsidR="00353E89" w:rsidRDefault="00353E89" w:rsidP="006D143A">
            <w:pPr>
              <w:pStyle w:val="TAC"/>
              <w:rPr>
                <w:sz w:val="16"/>
                <w:szCs w:val="16"/>
              </w:rPr>
            </w:pPr>
            <w:r>
              <w:rPr>
                <w:sz w:val="16"/>
                <w:szCs w:val="16"/>
              </w:rPr>
              <w:t>2021-09</w:t>
            </w:r>
          </w:p>
        </w:tc>
        <w:tc>
          <w:tcPr>
            <w:tcW w:w="800" w:type="dxa"/>
            <w:shd w:val="solid" w:color="FFFFFF" w:fill="auto"/>
          </w:tcPr>
          <w:p w14:paraId="0DA894C3" w14:textId="31B10609" w:rsidR="00353E89" w:rsidRDefault="00353E89" w:rsidP="006D143A">
            <w:pPr>
              <w:pStyle w:val="TAL"/>
              <w:rPr>
                <w:sz w:val="16"/>
                <w:szCs w:val="16"/>
              </w:rPr>
            </w:pPr>
            <w:r>
              <w:rPr>
                <w:sz w:val="16"/>
                <w:szCs w:val="16"/>
              </w:rPr>
              <w:t>SP#93E</w:t>
            </w:r>
          </w:p>
        </w:tc>
        <w:tc>
          <w:tcPr>
            <w:tcW w:w="1094" w:type="dxa"/>
            <w:shd w:val="solid" w:color="FFFFFF" w:fill="auto"/>
          </w:tcPr>
          <w:p w14:paraId="175FC29A" w14:textId="6F60025D" w:rsidR="00353E89" w:rsidRDefault="00353E89" w:rsidP="006D143A">
            <w:pPr>
              <w:pStyle w:val="TAC"/>
              <w:rPr>
                <w:sz w:val="16"/>
                <w:szCs w:val="16"/>
              </w:rPr>
            </w:pPr>
            <w:r w:rsidRPr="00353E89">
              <w:rPr>
                <w:sz w:val="16"/>
                <w:szCs w:val="16"/>
              </w:rPr>
              <w:t>SP-210922</w:t>
            </w:r>
          </w:p>
        </w:tc>
        <w:tc>
          <w:tcPr>
            <w:tcW w:w="567" w:type="dxa"/>
            <w:shd w:val="solid" w:color="FFFFFF" w:fill="auto"/>
          </w:tcPr>
          <w:p w14:paraId="4FB9458B" w14:textId="20B2018C" w:rsidR="00353E89" w:rsidRDefault="00353E89" w:rsidP="006D143A">
            <w:pPr>
              <w:pStyle w:val="TAC"/>
              <w:rPr>
                <w:sz w:val="16"/>
                <w:szCs w:val="16"/>
              </w:rPr>
            </w:pPr>
            <w:r>
              <w:rPr>
                <w:sz w:val="16"/>
                <w:szCs w:val="16"/>
              </w:rPr>
              <w:t>0381</w:t>
            </w:r>
          </w:p>
        </w:tc>
        <w:tc>
          <w:tcPr>
            <w:tcW w:w="425" w:type="dxa"/>
            <w:shd w:val="solid" w:color="FFFFFF" w:fill="auto"/>
          </w:tcPr>
          <w:p w14:paraId="11ADB6CC" w14:textId="4FD423EF" w:rsidR="00353E89" w:rsidRDefault="00353E89" w:rsidP="006D143A">
            <w:pPr>
              <w:pStyle w:val="TAC"/>
              <w:rPr>
                <w:sz w:val="16"/>
                <w:szCs w:val="16"/>
              </w:rPr>
            </w:pPr>
            <w:r>
              <w:rPr>
                <w:sz w:val="16"/>
                <w:szCs w:val="16"/>
              </w:rPr>
              <w:t>1</w:t>
            </w:r>
          </w:p>
        </w:tc>
        <w:tc>
          <w:tcPr>
            <w:tcW w:w="425" w:type="dxa"/>
            <w:shd w:val="solid" w:color="FFFFFF" w:fill="auto"/>
          </w:tcPr>
          <w:p w14:paraId="504A66A8" w14:textId="1E3CDF82" w:rsidR="00353E89" w:rsidRDefault="00353E89" w:rsidP="006D143A">
            <w:pPr>
              <w:pStyle w:val="TAC"/>
              <w:rPr>
                <w:sz w:val="16"/>
                <w:szCs w:val="16"/>
              </w:rPr>
            </w:pPr>
            <w:r>
              <w:rPr>
                <w:sz w:val="16"/>
                <w:szCs w:val="16"/>
              </w:rPr>
              <w:t>B</w:t>
            </w:r>
          </w:p>
        </w:tc>
        <w:tc>
          <w:tcPr>
            <w:tcW w:w="4820" w:type="dxa"/>
            <w:shd w:val="solid" w:color="FFFFFF" w:fill="auto"/>
          </w:tcPr>
          <w:p w14:paraId="51511DDC" w14:textId="4F6A91E9" w:rsidR="00353E89" w:rsidRDefault="00353E89" w:rsidP="006D143A">
            <w:pPr>
              <w:pStyle w:val="TAL"/>
              <w:rPr>
                <w:sz w:val="16"/>
                <w:szCs w:val="16"/>
              </w:rPr>
            </w:pPr>
            <w:r>
              <w:rPr>
                <w:sz w:val="16"/>
                <w:szCs w:val="16"/>
              </w:rPr>
              <w:t>KI#15 - User consent</w:t>
            </w:r>
          </w:p>
        </w:tc>
        <w:tc>
          <w:tcPr>
            <w:tcW w:w="708" w:type="dxa"/>
            <w:shd w:val="solid" w:color="FFFFFF" w:fill="auto"/>
          </w:tcPr>
          <w:p w14:paraId="2FF3712A" w14:textId="6D2471C2" w:rsidR="00353E89" w:rsidRDefault="00353E89" w:rsidP="006D143A">
            <w:pPr>
              <w:pStyle w:val="TAL"/>
              <w:jc w:val="center"/>
              <w:rPr>
                <w:sz w:val="16"/>
                <w:szCs w:val="16"/>
              </w:rPr>
            </w:pPr>
            <w:r>
              <w:rPr>
                <w:sz w:val="16"/>
                <w:szCs w:val="16"/>
              </w:rPr>
              <w:t>17.2.0</w:t>
            </w:r>
          </w:p>
        </w:tc>
      </w:tr>
      <w:tr w:rsidR="00353E89" w:rsidRPr="005D2CF1" w14:paraId="572F4407" w14:textId="77777777" w:rsidTr="00B16F2C">
        <w:tc>
          <w:tcPr>
            <w:tcW w:w="800" w:type="dxa"/>
            <w:shd w:val="solid" w:color="FFFFFF" w:fill="auto"/>
          </w:tcPr>
          <w:p w14:paraId="217DEE56" w14:textId="4B51A4B9" w:rsidR="00353E89" w:rsidRDefault="00353E89" w:rsidP="006D143A">
            <w:pPr>
              <w:pStyle w:val="TAC"/>
              <w:rPr>
                <w:sz w:val="16"/>
                <w:szCs w:val="16"/>
              </w:rPr>
            </w:pPr>
            <w:r>
              <w:rPr>
                <w:sz w:val="16"/>
                <w:szCs w:val="16"/>
              </w:rPr>
              <w:t>2021-09</w:t>
            </w:r>
          </w:p>
        </w:tc>
        <w:tc>
          <w:tcPr>
            <w:tcW w:w="800" w:type="dxa"/>
            <w:shd w:val="solid" w:color="FFFFFF" w:fill="auto"/>
          </w:tcPr>
          <w:p w14:paraId="772D2092" w14:textId="1629216E" w:rsidR="00353E89" w:rsidRDefault="00353E89" w:rsidP="006D143A">
            <w:pPr>
              <w:pStyle w:val="TAL"/>
              <w:rPr>
                <w:sz w:val="16"/>
                <w:szCs w:val="16"/>
              </w:rPr>
            </w:pPr>
            <w:r>
              <w:rPr>
                <w:sz w:val="16"/>
                <w:szCs w:val="16"/>
              </w:rPr>
              <w:t>SP#93E</w:t>
            </w:r>
          </w:p>
        </w:tc>
        <w:tc>
          <w:tcPr>
            <w:tcW w:w="1094" w:type="dxa"/>
            <w:shd w:val="solid" w:color="FFFFFF" w:fill="auto"/>
          </w:tcPr>
          <w:p w14:paraId="19477E3F" w14:textId="4E6AC116" w:rsidR="00353E89" w:rsidRPr="00353E89" w:rsidRDefault="00353E89" w:rsidP="006D143A">
            <w:pPr>
              <w:pStyle w:val="TAC"/>
              <w:rPr>
                <w:sz w:val="16"/>
                <w:szCs w:val="16"/>
              </w:rPr>
            </w:pPr>
            <w:r>
              <w:rPr>
                <w:sz w:val="16"/>
                <w:szCs w:val="16"/>
              </w:rPr>
              <w:t>SP-210921</w:t>
            </w:r>
          </w:p>
        </w:tc>
        <w:tc>
          <w:tcPr>
            <w:tcW w:w="567" w:type="dxa"/>
            <w:shd w:val="solid" w:color="FFFFFF" w:fill="auto"/>
          </w:tcPr>
          <w:p w14:paraId="66C2FE71" w14:textId="52C56C4E" w:rsidR="00353E89" w:rsidRDefault="00353E89" w:rsidP="006D143A">
            <w:pPr>
              <w:pStyle w:val="TAC"/>
              <w:rPr>
                <w:sz w:val="16"/>
                <w:szCs w:val="16"/>
              </w:rPr>
            </w:pPr>
            <w:r>
              <w:rPr>
                <w:sz w:val="16"/>
                <w:szCs w:val="16"/>
              </w:rPr>
              <w:t>0382</w:t>
            </w:r>
          </w:p>
        </w:tc>
        <w:tc>
          <w:tcPr>
            <w:tcW w:w="425" w:type="dxa"/>
            <w:shd w:val="solid" w:color="FFFFFF" w:fill="auto"/>
          </w:tcPr>
          <w:p w14:paraId="61A820CC" w14:textId="6D1171A9" w:rsidR="00353E89" w:rsidRDefault="00353E89" w:rsidP="006D143A">
            <w:pPr>
              <w:pStyle w:val="TAC"/>
              <w:rPr>
                <w:sz w:val="16"/>
                <w:szCs w:val="16"/>
              </w:rPr>
            </w:pPr>
            <w:r>
              <w:rPr>
                <w:sz w:val="16"/>
                <w:szCs w:val="16"/>
              </w:rPr>
              <w:t>1</w:t>
            </w:r>
          </w:p>
        </w:tc>
        <w:tc>
          <w:tcPr>
            <w:tcW w:w="425" w:type="dxa"/>
            <w:shd w:val="solid" w:color="FFFFFF" w:fill="auto"/>
          </w:tcPr>
          <w:p w14:paraId="09FF1398" w14:textId="759597F8" w:rsidR="00353E89" w:rsidRDefault="00353E89" w:rsidP="006D143A">
            <w:pPr>
              <w:pStyle w:val="TAC"/>
              <w:rPr>
                <w:sz w:val="16"/>
                <w:szCs w:val="16"/>
              </w:rPr>
            </w:pPr>
            <w:r>
              <w:rPr>
                <w:sz w:val="16"/>
                <w:szCs w:val="16"/>
              </w:rPr>
              <w:t>B</w:t>
            </w:r>
          </w:p>
        </w:tc>
        <w:tc>
          <w:tcPr>
            <w:tcW w:w="4820" w:type="dxa"/>
            <w:shd w:val="solid" w:color="FFFFFF" w:fill="auto"/>
          </w:tcPr>
          <w:p w14:paraId="199F6DC3" w14:textId="5BC0D7AB" w:rsidR="00353E89" w:rsidRDefault="00353E89" w:rsidP="006D143A">
            <w:pPr>
              <w:pStyle w:val="TAL"/>
              <w:rPr>
                <w:sz w:val="16"/>
                <w:szCs w:val="16"/>
              </w:rPr>
            </w:pPr>
            <w:r>
              <w:rPr>
                <w:sz w:val="16"/>
                <w:szCs w:val="16"/>
              </w:rPr>
              <w:t>Collection of input data for Analytics ID Load level information</w:t>
            </w:r>
            <w:r>
              <w:rPr>
                <w:sz w:val="16"/>
                <w:szCs w:val="16"/>
              </w:rPr>
              <w:tab/>
            </w:r>
          </w:p>
        </w:tc>
        <w:tc>
          <w:tcPr>
            <w:tcW w:w="708" w:type="dxa"/>
            <w:shd w:val="solid" w:color="FFFFFF" w:fill="auto"/>
          </w:tcPr>
          <w:p w14:paraId="14428684" w14:textId="7A545121" w:rsidR="00353E89" w:rsidRDefault="00353E89" w:rsidP="006D143A">
            <w:pPr>
              <w:pStyle w:val="TAL"/>
              <w:jc w:val="center"/>
              <w:rPr>
                <w:sz w:val="16"/>
                <w:szCs w:val="16"/>
              </w:rPr>
            </w:pPr>
            <w:r>
              <w:rPr>
                <w:sz w:val="16"/>
                <w:szCs w:val="16"/>
              </w:rPr>
              <w:t>17.2.0</w:t>
            </w:r>
          </w:p>
        </w:tc>
      </w:tr>
      <w:tr w:rsidR="00353E89" w:rsidRPr="005D2CF1" w14:paraId="485AAF0F" w14:textId="77777777" w:rsidTr="00B16F2C">
        <w:tc>
          <w:tcPr>
            <w:tcW w:w="800" w:type="dxa"/>
            <w:shd w:val="solid" w:color="FFFFFF" w:fill="auto"/>
          </w:tcPr>
          <w:p w14:paraId="79943C9A" w14:textId="59FA9BF4" w:rsidR="00353E89" w:rsidRDefault="00353E89" w:rsidP="006D143A">
            <w:pPr>
              <w:pStyle w:val="TAC"/>
              <w:rPr>
                <w:sz w:val="16"/>
                <w:szCs w:val="16"/>
              </w:rPr>
            </w:pPr>
            <w:r>
              <w:rPr>
                <w:sz w:val="16"/>
                <w:szCs w:val="16"/>
              </w:rPr>
              <w:t>2021-09</w:t>
            </w:r>
          </w:p>
        </w:tc>
        <w:tc>
          <w:tcPr>
            <w:tcW w:w="800" w:type="dxa"/>
            <w:shd w:val="solid" w:color="FFFFFF" w:fill="auto"/>
          </w:tcPr>
          <w:p w14:paraId="46E5D02E" w14:textId="7E3DC0BF" w:rsidR="00353E89" w:rsidRDefault="00353E89" w:rsidP="006D143A">
            <w:pPr>
              <w:pStyle w:val="TAL"/>
              <w:rPr>
                <w:sz w:val="16"/>
                <w:szCs w:val="16"/>
              </w:rPr>
            </w:pPr>
            <w:r>
              <w:rPr>
                <w:sz w:val="16"/>
                <w:szCs w:val="16"/>
              </w:rPr>
              <w:t>SP#93E</w:t>
            </w:r>
          </w:p>
        </w:tc>
        <w:tc>
          <w:tcPr>
            <w:tcW w:w="1094" w:type="dxa"/>
            <w:shd w:val="solid" w:color="FFFFFF" w:fill="auto"/>
          </w:tcPr>
          <w:p w14:paraId="79704328" w14:textId="49BEE332" w:rsidR="00353E89" w:rsidRDefault="00353E89" w:rsidP="006D143A">
            <w:pPr>
              <w:pStyle w:val="TAC"/>
              <w:rPr>
                <w:sz w:val="16"/>
                <w:szCs w:val="16"/>
              </w:rPr>
            </w:pPr>
            <w:r>
              <w:rPr>
                <w:sz w:val="16"/>
                <w:szCs w:val="16"/>
              </w:rPr>
              <w:t>SP-210921</w:t>
            </w:r>
          </w:p>
        </w:tc>
        <w:tc>
          <w:tcPr>
            <w:tcW w:w="567" w:type="dxa"/>
            <w:shd w:val="solid" w:color="FFFFFF" w:fill="auto"/>
          </w:tcPr>
          <w:p w14:paraId="62CD5C8D" w14:textId="6B1421F1" w:rsidR="00353E89" w:rsidRDefault="00353E89" w:rsidP="006D143A">
            <w:pPr>
              <w:pStyle w:val="TAC"/>
              <w:rPr>
                <w:sz w:val="16"/>
                <w:szCs w:val="16"/>
              </w:rPr>
            </w:pPr>
            <w:r>
              <w:rPr>
                <w:sz w:val="16"/>
                <w:szCs w:val="16"/>
              </w:rPr>
              <w:t>0383</w:t>
            </w:r>
          </w:p>
        </w:tc>
        <w:tc>
          <w:tcPr>
            <w:tcW w:w="425" w:type="dxa"/>
            <w:shd w:val="solid" w:color="FFFFFF" w:fill="auto"/>
          </w:tcPr>
          <w:p w14:paraId="7B647359" w14:textId="514414D9" w:rsidR="00353E89" w:rsidRDefault="00353E89" w:rsidP="006D143A">
            <w:pPr>
              <w:pStyle w:val="TAC"/>
              <w:rPr>
                <w:sz w:val="16"/>
                <w:szCs w:val="16"/>
              </w:rPr>
            </w:pPr>
            <w:r>
              <w:rPr>
                <w:sz w:val="16"/>
                <w:szCs w:val="16"/>
              </w:rPr>
              <w:t>1</w:t>
            </w:r>
          </w:p>
        </w:tc>
        <w:tc>
          <w:tcPr>
            <w:tcW w:w="425" w:type="dxa"/>
            <w:shd w:val="solid" w:color="FFFFFF" w:fill="auto"/>
          </w:tcPr>
          <w:p w14:paraId="57AA0D46" w14:textId="33323924" w:rsidR="00353E89" w:rsidRDefault="00353E89" w:rsidP="006D143A">
            <w:pPr>
              <w:pStyle w:val="TAC"/>
              <w:rPr>
                <w:sz w:val="16"/>
                <w:szCs w:val="16"/>
              </w:rPr>
            </w:pPr>
            <w:r>
              <w:rPr>
                <w:sz w:val="16"/>
                <w:szCs w:val="16"/>
              </w:rPr>
              <w:t>C</w:t>
            </w:r>
          </w:p>
        </w:tc>
        <w:tc>
          <w:tcPr>
            <w:tcW w:w="4820" w:type="dxa"/>
            <w:shd w:val="solid" w:color="FFFFFF" w:fill="auto"/>
          </w:tcPr>
          <w:p w14:paraId="31CC1EA8" w14:textId="7251DE02" w:rsidR="00353E89" w:rsidRDefault="00353E89" w:rsidP="006D143A">
            <w:pPr>
              <w:pStyle w:val="TAL"/>
              <w:rPr>
                <w:sz w:val="16"/>
                <w:szCs w:val="16"/>
              </w:rPr>
            </w:pPr>
            <w:r>
              <w:rPr>
                <w:sz w:val="16"/>
                <w:szCs w:val="16"/>
              </w:rPr>
              <w:t>Defines the Analytics Context identifiers</w:t>
            </w:r>
          </w:p>
        </w:tc>
        <w:tc>
          <w:tcPr>
            <w:tcW w:w="708" w:type="dxa"/>
            <w:shd w:val="solid" w:color="FFFFFF" w:fill="auto"/>
          </w:tcPr>
          <w:p w14:paraId="7EC0DFE7" w14:textId="4F5CAA01" w:rsidR="00353E89" w:rsidRDefault="00353E89" w:rsidP="006D143A">
            <w:pPr>
              <w:pStyle w:val="TAL"/>
              <w:jc w:val="center"/>
              <w:rPr>
                <w:sz w:val="16"/>
                <w:szCs w:val="16"/>
              </w:rPr>
            </w:pPr>
            <w:r>
              <w:rPr>
                <w:sz w:val="16"/>
                <w:szCs w:val="16"/>
              </w:rPr>
              <w:t>17.2.0</w:t>
            </w:r>
          </w:p>
        </w:tc>
      </w:tr>
      <w:tr w:rsidR="002128B0" w:rsidRPr="005D2CF1" w14:paraId="3471E280" w14:textId="77777777" w:rsidTr="00B16F2C">
        <w:tc>
          <w:tcPr>
            <w:tcW w:w="800" w:type="dxa"/>
            <w:shd w:val="solid" w:color="FFFFFF" w:fill="auto"/>
          </w:tcPr>
          <w:p w14:paraId="55B783E2" w14:textId="100B0F29" w:rsidR="002128B0" w:rsidRDefault="002128B0" w:rsidP="006D143A">
            <w:pPr>
              <w:pStyle w:val="TAC"/>
              <w:rPr>
                <w:sz w:val="16"/>
                <w:szCs w:val="16"/>
              </w:rPr>
            </w:pPr>
            <w:r>
              <w:rPr>
                <w:sz w:val="16"/>
                <w:szCs w:val="16"/>
              </w:rPr>
              <w:t>2021-09</w:t>
            </w:r>
          </w:p>
        </w:tc>
        <w:tc>
          <w:tcPr>
            <w:tcW w:w="800" w:type="dxa"/>
            <w:shd w:val="solid" w:color="FFFFFF" w:fill="auto"/>
          </w:tcPr>
          <w:p w14:paraId="7C4B4A37" w14:textId="13515663" w:rsidR="002128B0" w:rsidRDefault="002128B0" w:rsidP="006D143A">
            <w:pPr>
              <w:pStyle w:val="TAL"/>
              <w:rPr>
                <w:sz w:val="16"/>
                <w:szCs w:val="16"/>
              </w:rPr>
            </w:pPr>
            <w:r>
              <w:rPr>
                <w:sz w:val="16"/>
                <w:szCs w:val="16"/>
              </w:rPr>
              <w:t>SP#93E</w:t>
            </w:r>
          </w:p>
        </w:tc>
        <w:tc>
          <w:tcPr>
            <w:tcW w:w="1094" w:type="dxa"/>
            <w:shd w:val="solid" w:color="FFFFFF" w:fill="auto"/>
          </w:tcPr>
          <w:p w14:paraId="6F6B2D5E" w14:textId="31B91CEA" w:rsidR="002128B0" w:rsidRDefault="002128B0" w:rsidP="006D143A">
            <w:pPr>
              <w:pStyle w:val="TAC"/>
              <w:rPr>
                <w:sz w:val="16"/>
                <w:szCs w:val="16"/>
              </w:rPr>
            </w:pPr>
            <w:r>
              <w:rPr>
                <w:sz w:val="16"/>
                <w:szCs w:val="16"/>
              </w:rPr>
              <w:t>SP-210921</w:t>
            </w:r>
          </w:p>
        </w:tc>
        <w:tc>
          <w:tcPr>
            <w:tcW w:w="567" w:type="dxa"/>
            <w:shd w:val="solid" w:color="FFFFFF" w:fill="auto"/>
          </w:tcPr>
          <w:p w14:paraId="7DB8660E" w14:textId="09B008D8" w:rsidR="002128B0" w:rsidRDefault="002128B0" w:rsidP="006D143A">
            <w:pPr>
              <w:pStyle w:val="TAC"/>
              <w:rPr>
                <w:sz w:val="16"/>
                <w:szCs w:val="16"/>
              </w:rPr>
            </w:pPr>
            <w:r>
              <w:rPr>
                <w:sz w:val="16"/>
                <w:szCs w:val="16"/>
              </w:rPr>
              <w:t>0384</w:t>
            </w:r>
          </w:p>
        </w:tc>
        <w:tc>
          <w:tcPr>
            <w:tcW w:w="425" w:type="dxa"/>
            <w:shd w:val="solid" w:color="FFFFFF" w:fill="auto"/>
          </w:tcPr>
          <w:p w14:paraId="2630317B" w14:textId="331AD743" w:rsidR="002128B0" w:rsidRDefault="002128B0" w:rsidP="006D143A">
            <w:pPr>
              <w:pStyle w:val="TAC"/>
              <w:rPr>
                <w:sz w:val="16"/>
                <w:szCs w:val="16"/>
              </w:rPr>
            </w:pPr>
            <w:r>
              <w:rPr>
                <w:sz w:val="16"/>
                <w:szCs w:val="16"/>
              </w:rPr>
              <w:t>1</w:t>
            </w:r>
          </w:p>
        </w:tc>
        <w:tc>
          <w:tcPr>
            <w:tcW w:w="425" w:type="dxa"/>
            <w:shd w:val="solid" w:color="FFFFFF" w:fill="auto"/>
          </w:tcPr>
          <w:p w14:paraId="21E7020B" w14:textId="2F417975" w:rsidR="002128B0" w:rsidRDefault="002128B0" w:rsidP="006D143A">
            <w:pPr>
              <w:pStyle w:val="TAC"/>
              <w:rPr>
                <w:sz w:val="16"/>
                <w:szCs w:val="16"/>
              </w:rPr>
            </w:pPr>
            <w:r>
              <w:rPr>
                <w:sz w:val="16"/>
                <w:szCs w:val="16"/>
              </w:rPr>
              <w:t>C</w:t>
            </w:r>
          </w:p>
        </w:tc>
        <w:tc>
          <w:tcPr>
            <w:tcW w:w="4820" w:type="dxa"/>
            <w:shd w:val="solid" w:color="FFFFFF" w:fill="auto"/>
          </w:tcPr>
          <w:p w14:paraId="364628FA" w14:textId="2D4A7537" w:rsidR="002128B0" w:rsidRDefault="002128B0" w:rsidP="006D143A">
            <w:pPr>
              <w:pStyle w:val="TAL"/>
              <w:rPr>
                <w:sz w:val="16"/>
                <w:szCs w:val="16"/>
              </w:rPr>
            </w:pPr>
            <w:r>
              <w:rPr>
                <w:sz w:val="16"/>
                <w:szCs w:val="16"/>
              </w:rPr>
              <w:t>Updates to Analytics Context information</w:t>
            </w:r>
          </w:p>
        </w:tc>
        <w:tc>
          <w:tcPr>
            <w:tcW w:w="708" w:type="dxa"/>
            <w:shd w:val="solid" w:color="FFFFFF" w:fill="auto"/>
          </w:tcPr>
          <w:p w14:paraId="3C9ED583" w14:textId="5F45CB12" w:rsidR="002128B0" w:rsidRDefault="002128B0" w:rsidP="006D143A">
            <w:pPr>
              <w:pStyle w:val="TAL"/>
              <w:jc w:val="center"/>
              <w:rPr>
                <w:sz w:val="16"/>
                <w:szCs w:val="16"/>
              </w:rPr>
            </w:pPr>
            <w:r>
              <w:rPr>
                <w:sz w:val="16"/>
                <w:szCs w:val="16"/>
              </w:rPr>
              <w:t>17.2.0</w:t>
            </w:r>
          </w:p>
        </w:tc>
      </w:tr>
      <w:tr w:rsidR="002128B0" w:rsidRPr="005D2CF1" w14:paraId="1BE701CD" w14:textId="77777777" w:rsidTr="00B16F2C">
        <w:tc>
          <w:tcPr>
            <w:tcW w:w="800" w:type="dxa"/>
            <w:shd w:val="solid" w:color="FFFFFF" w:fill="auto"/>
          </w:tcPr>
          <w:p w14:paraId="603B3CEE" w14:textId="083CE5F3" w:rsidR="002128B0" w:rsidRDefault="002128B0" w:rsidP="006D143A">
            <w:pPr>
              <w:pStyle w:val="TAC"/>
              <w:rPr>
                <w:sz w:val="16"/>
                <w:szCs w:val="16"/>
              </w:rPr>
            </w:pPr>
            <w:r>
              <w:rPr>
                <w:sz w:val="16"/>
                <w:szCs w:val="16"/>
              </w:rPr>
              <w:t>2021-09</w:t>
            </w:r>
          </w:p>
        </w:tc>
        <w:tc>
          <w:tcPr>
            <w:tcW w:w="800" w:type="dxa"/>
            <w:shd w:val="solid" w:color="FFFFFF" w:fill="auto"/>
          </w:tcPr>
          <w:p w14:paraId="5B9D6E45" w14:textId="234E51E7" w:rsidR="002128B0" w:rsidRDefault="002128B0" w:rsidP="006D143A">
            <w:pPr>
              <w:pStyle w:val="TAL"/>
              <w:rPr>
                <w:sz w:val="16"/>
                <w:szCs w:val="16"/>
              </w:rPr>
            </w:pPr>
            <w:r>
              <w:rPr>
                <w:sz w:val="16"/>
                <w:szCs w:val="16"/>
              </w:rPr>
              <w:t>SP#93E</w:t>
            </w:r>
          </w:p>
        </w:tc>
        <w:tc>
          <w:tcPr>
            <w:tcW w:w="1094" w:type="dxa"/>
            <w:shd w:val="solid" w:color="FFFFFF" w:fill="auto"/>
          </w:tcPr>
          <w:p w14:paraId="419C37EA" w14:textId="1BF6BFBE" w:rsidR="002128B0" w:rsidRDefault="002128B0" w:rsidP="006D143A">
            <w:pPr>
              <w:pStyle w:val="TAC"/>
              <w:rPr>
                <w:sz w:val="16"/>
                <w:szCs w:val="16"/>
              </w:rPr>
            </w:pPr>
            <w:r>
              <w:rPr>
                <w:sz w:val="16"/>
                <w:szCs w:val="16"/>
              </w:rPr>
              <w:t>SP-210921</w:t>
            </w:r>
          </w:p>
        </w:tc>
        <w:tc>
          <w:tcPr>
            <w:tcW w:w="567" w:type="dxa"/>
            <w:shd w:val="solid" w:color="FFFFFF" w:fill="auto"/>
          </w:tcPr>
          <w:p w14:paraId="2119E699" w14:textId="0A55317E" w:rsidR="002128B0" w:rsidRDefault="002128B0" w:rsidP="006D143A">
            <w:pPr>
              <w:pStyle w:val="TAC"/>
              <w:rPr>
                <w:sz w:val="16"/>
                <w:szCs w:val="16"/>
              </w:rPr>
            </w:pPr>
            <w:r>
              <w:rPr>
                <w:sz w:val="16"/>
                <w:szCs w:val="16"/>
              </w:rPr>
              <w:t>0385</w:t>
            </w:r>
          </w:p>
        </w:tc>
        <w:tc>
          <w:tcPr>
            <w:tcW w:w="425" w:type="dxa"/>
            <w:shd w:val="solid" w:color="FFFFFF" w:fill="auto"/>
          </w:tcPr>
          <w:p w14:paraId="79B04635" w14:textId="374AF394" w:rsidR="002128B0" w:rsidRDefault="002128B0" w:rsidP="006D143A">
            <w:pPr>
              <w:pStyle w:val="TAC"/>
              <w:rPr>
                <w:sz w:val="16"/>
                <w:szCs w:val="16"/>
              </w:rPr>
            </w:pPr>
            <w:r>
              <w:rPr>
                <w:sz w:val="16"/>
                <w:szCs w:val="16"/>
              </w:rPr>
              <w:t>1</w:t>
            </w:r>
          </w:p>
        </w:tc>
        <w:tc>
          <w:tcPr>
            <w:tcW w:w="425" w:type="dxa"/>
            <w:shd w:val="solid" w:color="FFFFFF" w:fill="auto"/>
          </w:tcPr>
          <w:p w14:paraId="7A825C28" w14:textId="36ACBB75" w:rsidR="002128B0" w:rsidRDefault="002128B0" w:rsidP="006D143A">
            <w:pPr>
              <w:pStyle w:val="TAC"/>
              <w:rPr>
                <w:sz w:val="16"/>
                <w:szCs w:val="16"/>
              </w:rPr>
            </w:pPr>
            <w:r>
              <w:rPr>
                <w:sz w:val="16"/>
                <w:szCs w:val="16"/>
              </w:rPr>
              <w:t>C</w:t>
            </w:r>
          </w:p>
        </w:tc>
        <w:tc>
          <w:tcPr>
            <w:tcW w:w="4820" w:type="dxa"/>
            <w:shd w:val="solid" w:color="FFFFFF" w:fill="auto"/>
          </w:tcPr>
          <w:p w14:paraId="761662F0" w14:textId="6F54FA89" w:rsidR="002128B0" w:rsidRDefault="002128B0" w:rsidP="006D143A">
            <w:pPr>
              <w:pStyle w:val="TAL"/>
              <w:rPr>
                <w:sz w:val="16"/>
                <w:szCs w:val="16"/>
              </w:rPr>
            </w:pPr>
            <w:r>
              <w:rPr>
                <w:sz w:val="16"/>
                <w:szCs w:val="16"/>
              </w:rPr>
              <w:t>Updates for Analytics Context Information Transfer</w:t>
            </w:r>
          </w:p>
        </w:tc>
        <w:tc>
          <w:tcPr>
            <w:tcW w:w="708" w:type="dxa"/>
            <w:shd w:val="solid" w:color="FFFFFF" w:fill="auto"/>
          </w:tcPr>
          <w:p w14:paraId="53DE8D7E" w14:textId="77AB537D" w:rsidR="002128B0" w:rsidRDefault="002128B0" w:rsidP="006D143A">
            <w:pPr>
              <w:pStyle w:val="TAL"/>
              <w:jc w:val="center"/>
              <w:rPr>
                <w:sz w:val="16"/>
                <w:szCs w:val="16"/>
              </w:rPr>
            </w:pPr>
            <w:r>
              <w:rPr>
                <w:sz w:val="16"/>
                <w:szCs w:val="16"/>
              </w:rPr>
              <w:t>17.2.0</w:t>
            </w:r>
          </w:p>
        </w:tc>
      </w:tr>
      <w:tr w:rsidR="002128B0" w:rsidRPr="005D2CF1" w14:paraId="121406A2" w14:textId="77777777" w:rsidTr="00B16F2C">
        <w:tc>
          <w:tcPr>
            <w:tcW w:w="800" w:type="dxa"/>
            <w:shd w:val="solid" w:color="FFFFFF" w:fill="auto"/>
          </w:tcPr>
          <w:p w14:paraId="684574E7" w14:textId="254F2B1A" w:rsidR="002128B0" w:rsidRDefault="002128B0" w:rsidP="006D143A">
            <w:pPr>
              <w:pStyle w:val="TAC"/>
              <w:rPr>
                <w:sz w:val="16"/>
                <w:szCs w:val="16"/>
              </w:rPr>
            </w:pPr>
            <w:r>
              <w:rPr>
                <w:sz w:val="16"/>
                <w:szCs w:val="16"/>
              </w:rPr>
              <w:t>2021-09</w:t>
            </w:r>
          </w:p>
        </w:tc>
        <w:tc>
          <w:tcPr>
            <w:tcW w:w="800" w:type="dxa"/>
            <w:shd w:val="solid" w:color="FFFFFF" w:fill="auto"/>
          </w:tcPr>
          <w:p w14:paraId="4BA2A054" w14:textId="69354B66" w:rsidR="002128B0" w:rsidRDefault="002128B0" w:rsidP="006D143A">
            <w:pPr>
              <w:pStyle w:val="TAL"/>
              <w:rPr>
                <w:sz w:val="16"/>
                <w:szCs w:val="16"/>
              </w:rPr>
            </w:pPr>
            <w:r>
              <w:rPr>
                <w:sz w:val="16"/>
                <w:szCs w:val="16"/>
              </w:rPr>
              <w:t>SP#93E</w:t>
            </w:r>
          </w:p>
        </w:tc>
        <w:tc>
          <w:tcPr>
            <w:tcW w:w="1094" w:type="dxa"/>
            <w:shd w:val="solid" w:color="FFFFFF" w:fill="auto"/>
          </w:tcPr>
          <w:p w14:paraId="38ED8B43" w14:textId="6B97F380" w:rsidR="002128B0" w:rsidRDefault="002128B0" w:rsidP="006D143A">
            <w:pPr>
              <w:pStyle w:val="TAC"/>
              <w:rPr>
                <w:sz w:val="16"/>
                <w:szCs w:val="16"/>
              </w:rPr>
            </w:pPr>
            <w:r>
              <w:rPr>
                <w:sz w:val="16"/>
                <w:szCs w:val="16"/>
              </w:rPr>
              <w:t>SP-210921</w:t>
            </w:r>
          </w:p>
        </w:tc>
        <w:tc>
          <w:tcPr>
            <w:tcW w:w="567" w:type="dxa"/>
            <w:shd w:val="solid" w:color="FFFFFF" w:fill="auto"/>
          </w:tcPr>
          <w:p w14:paraId="0C044D87" w14:textId="53C1A1A9" w:rsidR="002128B0" w:rsidRDefault="002128B0" w:rsidP="006D143A">
            <w:pPr>
              <w:pStyle w:val="TAC"/>
              <w:rPr>
                <w:sz w:val="16"/>
                <w:szCs w:val="16"/>
              </w:rPr>
            </w:pPr>
            <w:r>
              <w:rPr>
                <w:sz w:val="16"/>
                <w:szCs w:val="16"/>
              </w:rPr>
              <w:t>0386</w:t>
            </w:r>
          </w:p>
        </w:tc>
        <w:tc>
          <w:tcPr>
            <w:tcW w:w="425" w:type="dxa"/>
            <w:shd w:val="solid" w:color="FFFFFF" w:fill="auto"/>
          </w:tcPr>
          <w:p w14:paraId="1C1EF2C3" w14:textId="7C4F45E2" w:rsidR="002128B0" w:rsidRDefault="002128B0" w:rsidP="006D143A">
            <w:pPr>
              <w:pStyle w:val="TAC"/>
              <w:rPr>
                <w:sz w:val="16"/>
                <w:szCs w:val="16"/>
              </w:rPr>
            </w:pPr>
            <w:r>
              <w:rPr>
                <w:sz w:val="16"/>
                <w:szCs w:val="16"/>
              </w:rPr>
              <w:t>1</w:t>
            </w:r>
          </w:p>
        </w:tc>
        <w:tc>
          <w:tcPr>
            <w:tcW w:w="425" w:type="dxa"/>
            <w:shd w:val="solid" w:color="FFFFFF" w:fill="auto"/>
          </w:tcPr>
          <w:p w14:paraId="6A53D796" w14:textId="0A080342" w:rsidR="002128B0" w:rsidRDefault="002128B0" w:rsidP="006D143A">
            <w:pPr>
              <w:pStyle w:val="TAC"/>
              <w:rPr>
                <w:sz w:val="16"/>
                <w:szCs w:val="16"/>
              </w:rPr>
            </w:pPr>
            <w:r>
              <w:rPr>
                <w:sz w:val="16"/>
                <w:szCs w:val="16"/>
              </w:rPr>
              <w:t>F</w:t>
            </w:r>
          </w:p>
        </w:tc>
        <w:tc>
          <w:tcPr>
            <w:tcW w:w="4820" w:type="dxa"/>
            <w:shd w:val="solid" w:color="FFFFFF" w:fill="auto"/>
          </w:tcPr>
          <w:p w14:paraId="2D8290E7" w14:textId="549785CD" w:rsidR="002128B0" w:rsidRDefault="002128B0" w:rsidP="006D143A">
            <w:pPr>
              <w:pStyle w:val="TAL"/>
              <w:rPr>
                <w:sz w:val="16"/>
                <w:szCs w:val="16"/>
              </w:rPr>
            </w:pPr>
            <w:r>
              <w:rPr>
                <w:sz w:val="16"/>
                <w:szCs w:val="16"/>
              </w:rPr>
              <w:t>NWDAF procedures for Analytics transfer update</w:t>
            </w:r>
          </w:p>
        </w:tc>
        <w:tc>
          <w:tcPr>
            <w:tcW w:w="708" w:type="dxa"/>
            <w:shd w:val="solid" w:color="FFFFFF" w:fill="auto"/>
          </w:tcPr>
          <w:p w14:paraId="04FDA79E" w14:textId="4EF5FE3D" w:rsidR="002128B0" w:rsidRDefault="002128B0" w:rsidP="006D143A">
            <w:pPr>
              <w:pStyle w:val="TAL"/>
              <w:jc w:val="center"/>
              <w:rPr>
                <w:sz w:val="16"/>
                <w:szCs w:val="16"/>
              </w:rPr>
            </w:pPr>
            <w:r>
              <w:rPr>
                <w:sz w:val="16"/>
                <w:szCs w:val="16"/>
              </w:rPr>
              <w:t>17.2.0</w:t>
            </w:r>
          </w:p>
        </w:tc>
      </w:tr>
      <w:tr w:rsidR="002128B0" w:rsidRPr="005D2CF1" w14:paraId="4F2454CE" w14:textId="77777777" w:rsidTr="00B16F2C">
        <w:tc>
          <w:tcPr>
            <w:tcW w:w="800" w:type="dxa"/>
            <w:shd w:val="solid" w:color="FFFFFF" w:fill="auto"/>
          </w:tcPr>
          <w:p w14:paraId="78E196F9" w14:textId="3FD63CFA" w:rsidR="002128B0" w:rsidRDefault="002128B0" w:rsidP="006D143A">
            <w:pPr>
              <w:pStyle w:val="TAC"/>
              <w:rPr>
                <w:sz w:val="16"/>
                <w:szCs w:val="16"/>
              </w:rPr>
            </w:pPr>
            <w:r>
              <w:rPr>
                <w:sz w:val="16"/>
                <w:szCs w:val="16"/>
              </w:rPr>
              <w:t>2021-09</w:t>
            </w:r>
          </w:p>
        </w:tc>
        <w:tc>
          <w:tcPr>
            <w:tcW w:w="800" w:type="dxa"/>
            <w:shd w:val="solid" w:color="FFFFFF" w:fill="auto"/>
          </w:tcPr>
          <w:p w14:paraId="0169D39C" w14:textId="18EE0A01" w:rsidR="002128B0" w:rsidRDefault="002128B0" w:rsidP="006D143A">
            <w:pPr>
              <w:pStyle w:val="TAL"/>
              <w:rPr>
                <w:sz w:val="16"/>
                <w:szCs w:val="16"/>
              </w:rPr>
            </w:pPr>
            <w:r>
              <w:rPr>
                <w:sz w:val="16"/>
                <w:szCs w:val="16"/>
              </w:rPr>
              <w:t>SP#93E</w:t>
            </w:r>
          </w:p>
        </w:tc>
        <w:tc>
          <w:tcPr>
            <w:tcW w:w="1094" w:type="dxa"/>
            <w:shd w:val="solid" w:color="FFFFFF" w:fill="auto"/>
          </w:tcPr>
          <w:p w14:paraId="53E7B29B" w14:textId="7707CA40" w:rsidR="002128B0" w:rsidRDefault="002128B0" w:rsidP="006D143A">
            <w:pPr>
              <w:pStyle w:val="TAC"/>
              <w:rPr>
                <w:sz w:val="16"/>
                <w:szCs w:val="16"/>
              </w:rPr>
            </w:pPr>
            <w:r>
              <w:rPr>
                <w:sz w:val="16"/>
                <w:szCs w:val="16"/>
              </w:rPr>
              <w:t>SP-210921</w:t>
            </w:r>
          </w:p>
        </w:tc>
        <w:tc>
          <w:tcPr>
            <w:tcW w:w="567" w:type="dxa"/>
            <w:shd w:val="solid" w:color="FFFFFF" w:fill="auto"/>
          </w:tcPr>
          <w:p w14:paraId="7ABBC138" w14:textId="43917C6B" w:rsidR="002128B0" w:rsidRDefault="002128B0" w:rsidP="006D143A">
            <w:pPr>
              <w:pStyle w:val="TAC"/>
              <w:rPr>
                <w:sz w:val="16"/>
                <w:szCs w:val="16"/>
              </w:rPr>
            </w:pPr>
            <w:r>
              <w:rPr>
                <w:sz w:val="16"/>
                <w:szCs w:val="16"/>
              </w:rPr>
              <w:t>0387</w:t>
            </w:r>
          </w:p>
        </w:tc>
        <w:tc>
          <w:tcPr>
            <w:tcW w:w="425" w:type="dxa"/>
            <w:shd w:val="solid" w:color="FFFFFF" w:fill="auto"/>
          </w:tcPr>
          <w:p w14:paraId="0FF06FA4" w14:textId="35A2A8B1" w:rsidR="002128B0" w:rsidRDefault="002128B0" w:rsidP="006D143A">
            <w:pPr>
              <w:pStyle w:val="TAC"/>
              <w:rPr>
                <w:sz w:val="16"/>
                <w:szCs w:val="16"/>
              </w:rPr>
            </w:pPr>
            <w:r>
              <w:rPr>
                <w:sz w:val="16"/>
                <w:szCs w:val="16"/>
              </w:rPr>
              <w:t>1</w:t>
            </w:r>
          </w:p>
        </w:tc>
        <w:tc>
          <w:tcPr>
            <w:tcW w:w="425" w:type="dxa"/>
            <w:shd w:val="solid" w:color="FFFFFF" w:fill="auto"/>
          </w:tcPr>
          <w:p w14:paraId="15F7A871" w14:textId="5786EAFA" w:rsidR="002128B0" w:rsidRDefault="002128B0" w:rsidP="006D143A">
            <w:pPr>
              <w:pStyle w:val="TAC"/>
              <w:rPr>
                <w:sz w:val="16"/>
                <w:szCs w:val="16"/>
              </w:rPr>
            </w:pPr>
            <w:r>
              <w:rPr>
                <w:sz w:val="16"/>
                <w:szCs w:val="16"/>
              </w:rPr>
              <w:t>B</w:t>
            </w:r>
          </w:p>
        </w:tc>
        <w:tc>
          <w:tcPr>
            <w:tcW w:w="4820" w:type="dxa"/>
            <w:shd w:val="solid" w:color="FFFFFF" w:fill="auto"/>
          </w:tcPr>
          <w:p w14:paraId="5905C3ED" w14:textId="622A3EF5" w:rsidR="002128B0" w:rsidRDefault="002128B0" w:rsidP="006D143A">
            <w:pPr>
              <w:pStyle w:val="TAL"/>
              <w:rPr>
                <w:sz w:val="16"/>
                <w:szCs w:val="16"/>
              </w:rPr>
            </w:pPr>
            <w:r>
              <w:rPr>
                <w:sz w:val="16"/>
                <w:szCs w:val="16"/>
              </w:rPr>
              <w:t>NWDAF selection including transfer of Analytics context</w:t>
            </w:r>
          </w:p>
        </w:tc>
        <w:tc>
          <w:tcPr>
            <w:tcW w:w="708" w:type="dxa"/>
            <w:shd w:val="solid" w:color="FFFFFF" w:fill="auto"/>
          </w:tcPr>
          <w:p w14:paraId="4D3A42DF" w14:textId="473F85C2" w:rsidR="002128B0" w:rsidRDefault="002128B0" w:rsidP="006D143A">
            <w:pPr>
              <w:pStyle w:val="TAL"/>
              <w:jc w:val="center"/>
              <w:rPr>
                <w:sz w:val="16"/>
                <w:szCs w:val="16"/>
              </w:rPr>
            </w:pPr>
            <w:r>
              <w:rPr>
                <w:sz w:val="16"/>
                <w:szCs w:val="16"/>
              </w:rPr>
              <w:t>17.2.0</w:t>
            </w:r>
          </w:p>
        </w:tc>
      </w:tr>
      <w:tr w:rsidR="002128B0" w:rsidRPr="005D2CF1" w14:paraId="2BD0E61D" w14:textId="77777777" w:rsidTr="00B16F2C">
        <w:tc>
          <w:tcPr>
            <w:tcW w:w="800" w:type="dxa"/>
            <w:shd w:val="solid" w:color="FFFFFF" w:fill="auto"/>
          </w:tcPr>
          <w:p w14:paraId="638064EE" w14:textId="0818A51B" w:rsidR="002128B0" w:rsidRDefault="002128B0" w:rsidP="006D143A">
            <w:pPr>
              <w:pStyle w:val="TAC"/>
              <w:rPr>
                <w:sz w:val="16"/>
                <w:szCs w:val="16"/>
              </w:rPr>
            </w:pPr>
            <w:r>
              <w:rPr>
                <w:sz w:val="16"/>
                <w:szCs w:val="16"/>
              </w:rPr>
              <w:t>2021-09</w:t>
            </w:r>
          </w:p>
        </w:tc>
        <w:tc>
          <w:tcPr>
            <w:tcW w:w="800" w:type="dxa"/>
            <w:shd w:val="solid" w:color="FFFFFF" w:fill="auto"/>
          </w:tcPr>
          <w:p w14:paraId="4FACE2A4" w14:textId="3482A39F" w:rsidR="002128B0" w:rsidRDefault="002128B0" w:rsidP="006D143A">
            <w:pPr>
              <w:pStyle w:val="TAL"/>
              <w:rPr>
                <w:sz w:val="16"/>
                <w:szCs w:val="16"/>
              </w:rPr>
            </w:pPr>
            <w:r>
              <w:rPr>
                <w:sz w:val="16"/>
                <w:szCs w:val="16"/>
              </w:rPr>
              <w:t>SP#93E</w:t>
            </w:r>
          </w:p>
        </w:tc>
        <w:tc>
          <w:tcPr>
            <w:tcW w:w="1094" w:type="dxa"/>
            <w:shd w:val="solid" w:color="FFFFFF" w:fill="auto"/>
          </w:tcPr>
          <w:p w14:paraId="367F81CC" w14:textId="79C6E5F1" w:rsidR="002128B0" w:rsidRDefault="002128B0" w:rsidP="006D143A">
            <w:pPr>
              <w:pStyle w:val="TAC"/>
              <w:rPr>
                <w:sz w:val="16"/>
                <w:szCs w:val="16"/>
              </w:rPr>
            </w:pPr>
            <w:r>
              <w:rPr>
                <w:sz w:val="16"/>
                <w:szCs w:val="16"/>
              </w:rPr>
              <w:t>SP-210921</w:t>
            </w:r>
          </w:p>
        </w:tc>
        <w:tc>
          <w:tcPr>
            <w:tcW w:w="567" w:type="dxa"/>
            <w:shd w:val="solid" w:color="FFFFFF" w:fill="auto"/>
          </w:tcPr>
          <w:p w14:paraId="54A34F3E" w14:textId="46EDCE9B" w:rsidR="002128B0" w:rsidRDefault="002128B0" w:rsidP="006D143A">
            <w:pPr>
              <w:pStyle w:val="TAC"/>
              <w:rPr>
                <w:sz w:val="16"/>
                <w:szCs w:val="16"/>
              </w:rPr>
            </w:pPr>
            <w:r>
              <w:rPr>
                <w:sz w:val="16"/>
                <w:szCs w:val="16"/>
              </w:rPr>
              <w:t>0388</w:t>
            </w:r>
          </w:p>
        </w:tc>
        <w:tc>
          <w:tcPr>
            <w:tcW w:w="425" w:type="dxa"/>
            <w:shd w:val="solid" w:color="FFFFFF" w:fill="auto"/>
          </w:tcPr>
          <w:p w14:paraId="1823D917" w14:textId="45740B2B" w:rsidR="002128B0" w:rsidRDefault="002128B0" w:rsidP="006D143A">
            <w:pPr>
              <w:pStyle w:val="TAC"/>
              <w:rPr>
                <w:sz w:val="16"/>
                <w:szCs w:val="16"/>
              </w:rPr>
            </w:pPr>
            <w:r>
              <w:rPr>
                <w:sz w:val="16"/>
                <w:szCs w:val="16"/>
              </w:rPr>
              <w:t>1</w:t>
            </w:r>
          </w:p>
        </w:tc>
        <w:tc>
          <w:tcPr>
            <w:tcW w:w="425" w:type="dxa"/>
            <w:shd w:val="solid" w:color="FFFFFF" w:fill="auto"/>
          </w:tcPr>
          <w:p w14:paraId="324BF97C" w14:textId="35DAB56C" w:rsidR="002128B0" w:rsidRDefault="002128B0" w:rsidP="006D143A">
            <w:pPr>
              <w:pStyle w:val="TAC"/>
              <w:rPr>
                <w:sz w:val="16"/>
                <w:szCs w:val="16"/>
              </w:rPr>
            </w:pPr>
            <w:r>
              <w:rPr>
                <w:sz w:val="16"/>
                <w:szCs w:val="16"/>
              </w:rPr>
              <w:t>C</w:t>
            </w:r>
          </w:p>
        </w:tc>
        <w:tc>
          <w:tcPr>
            <w:tcW w:w="4820" w:type="dxa"/>
            <w:shd w:val="solid" w:color="FFFFFF" w:fill="auto"/>
          </w:tcPr>
          <w:p w14:paraId="27AED161" w14:textId="0D68224E" w:rsidR="002128B0" w:rsidRDefault="002128B0" w:rsidP="006D143A">
            <w:pPr>
              <w:pStyle w:val="TAL"/>
              <w:rPr>
                <w:sz w:val="16"/>
                <w:szCs w:val="16"/>
              </w:rPr>
            </w:pPr>
            <w:r>
              <w:rPr>
                <w:sz w:val="16"/>
                <w:szCs w:val="16"/>
              </w:rPr>
              <w:t>NWDAF re-selection for Multiple NWDAF deployments - procedures -update</w:t>
            </w:r>
          </w:p>
        </w:tc>
        <w:tc>
          <w:tcPr>
            <w:tcW w:w="708" w:type="dxa"/>
            <w:shd w:val="solid" w:color="FFFFFF" w:fill="auto"/>
          </w:tcPr>
          <w:p w14:paraId="78A34D14" w14:textId="02EA9967" w:rsidR="002128B0" w:rsidRDefault="002128B0" w:rsidP="006D143A">
            <w:pPr>
              <w:pStyle w:val="TAL"/>
              <w:jc w:val="center"/>
              <w:rPr>
                <w:sz w:val="16"/>
                <w:szCs w:val="16"/>
              </w:rPr>
            </w:pPr>
            <w:r>
              <w:rPr>
                <w:sz w:val="16"/>
                <w:szCs w:val="16"/>
              </w:rPr>
              <w:t>17.2.0</w:t>
            </w:r>
          </w:p>
        </w:tc>
      </w:tr>
      <w:tr w:rsidR="00B31677" w:rsidRPr="005D2CF1" w14:paraId="10A7B4F5" w14:textId="77777777" w:rsidTr="00B16F2C">
        <w:tc>
          <w:tcPr>
            <w:tcW w:w="800" w:type="dxa"/>
            <w:shd w:val="solid" w:color="FFFFFF" w:fill="auto"/>
          </w:tcPr>
          <w:p w14:paraId="7D08F20F" w14:textId="0CD5D00E" w:rsidR="00B31677" w:rsidRDefault="00B31677" w:rsidP="006D143A">
            <w:pPr>
              <w:pStyle w:val="TAC"/>
              <w:rPr>
                <w:sz w:val="16"/>
                <w:szCs w:val="16"/>
              </w:rPr>
            </w:pPr>
            <w:r>
              <w:rPr>
                <w:sz w:val="16"/>
                <w:szCs w:val="16"/>
              </w:rPr>
              <w:t>2021-09</w:t>
            </w:r>
          </w:p>
        </w:tc>
        <w:tc>
          <w:tcPr>
            <w:tcW w:w="800" w:type="dxa"/>
            <w:shd w:val="solid" w:color="FFFFFF" w:fill="auto"/>
          </w:tcPr>
          <w:p w14:paraId="5B3B2DD9" w14:textId="019B73A5" w:rsidR="00B31677" w:rsidRDefault="00B31677" w:rsidP="006D143A">
            <w:pPr>
              <w:pStyle w:val="TAL"/>
              <w:rPr>
                <w:sz w:val="16"/>
                <w:szCs w:val="16"/>
              </w:rPr>
            </w:pPr>
            <w:r>
              <w:rPr>
                <w:sz w:val="16"/>
                <w:szCs w:val="16"/>
              </w:rPr>
              <w:t>SP#93E</w:t>
            </w:r>
          </w:p>
        </w:tc>
        <w:tc>
          <w:tcPr>
            <w:tcW w:w="1094" w:type="dxa"/>
            <w:shd w:val="solid" w:color="FFFFFF" w:fill="auto"/>
          </w:tcPr>
          <w:p w14:paraId="085AB62D" w14:textId="6ABF0C85" w:rsidR="00B31677" w:rsidRDefault="00B31677" w:rsidP="006D143A">
            <w:pPr>
              <w:pStyle w:val="TAC"/>
              <w:rPr>
                <w:sz w:val="16"/>
                <w:szCs w:val="16"/>
              </w:rPr>
            </w:pPr>
            <w:r>
              <w:rPr>
                <w:sz w:val="16"/>
                <w:szCs w:val="16"/>
              </w:rPr>
              <w:t>SP-210921</w:t>
            </w:r>
          </w:p>
        </w:tc>
        <w:tc>
          <w:tcPr>
            <w:tcW w:w="567" w:type="dxa"/>
            <w:shd w:val="solid" w:color="FFFFFF" w:fill="auto"/>
          </w:tcPr>
          <w:p w14:paraId="1B0B95BF" w14:textId="0A3BF925" w:rsidR="00B31677" w:rsidRDefault="00B31677" w:rsidP="006D143A">
            <w:pPr>
              <w:pStyle w:val="TAC"/>
              <w:rPr>
                <w:sz w:val="16"/>
                <w:szCs w:val="16"/>
              </w:rPr>
            </w:pPr>
            <w:r>
              <w:rPr>
                <w:sz w:val="16"/>
                <w:szCs w:val="16"/>
              </w:rPr>
              <w:t>0389</w:t>
            </w:r>
          </w:p>
        </w:tc>
        <w:tc>
          <w:tcPr>
            <w:tcW w:w="425" w:type="dxa"/>
            <w:shd w:val="solid" w:color="FFFFFF" w:fill="auto"/>
          </w:tcPr>
          <w:p w14:paraId="267C791C" w14:textId="3C8894B3" w:rsidR="00B31677" w:rsidRDefault="00B31677" w:rsidP="006D143A">
            <w:pPr>
              <w:pStyle w:val="TAC"/>
              <w:rPr>
                <w:sz w:val="16"/>
                <w:szCs w:val="16"/>
              </w:rPr>
            </w:pPr>
            <w:r>
              <w:rPr>
                <w:sz w:val="16"/>
                <w:szCs w:val="16"/>
              </w:rPr>
              <w:t>1</w:t>
            </w:r>
          </w:p>
        </w:tc>
        <w:tc>
          <w:tcPr>
            <w:tcW w:w="425" w:type="dxa"/>
            <w:shd w:val="solid" w:color="FFFFFF" w:fill="auto"/>
          </w:tcPr>
          <w:p w14:paraId="103EEDE8" w14:textId="23CB0FE4" w:rsidR="00B31677" w:rsidRDefault="00B31677" w:rsidP="006D143A">
            <w:pPr>
              <w:pStyle w:val="TAC"/>
              <w:rPr>
                <w:sz w:val="16"/>
                <w:szCs w:val="16"/>
              </w:rPr>
            </w:pPr>
            <w:r>
              <w:rPr>
                <w:sz w:val="16"/>
                <w:szCs w:val="16"/>
              </w:rPr>
              <w:t>F</w:t>
            </w:r>
          </w:p>
        </w:tc>
        <w:tc>
          <w:tcPr>
            <w:tcW w:w="4820" w:type="dxa"/>
            <w:shd w:val="solid" w:color="FFFFFF" w:fill="auto"/>
          </w:tcPr>
          <w:p w14:paraId="5939A2BD" w14:textId="2AF8B0EF" w:rsidR="00B31677" w:rsidRDefault="00B31677" w:rsidP="006D143A">
            <w:pPr>
              <w:pStyle w:val="TAL"/>
              <w:rPr>
                <w:sz w:val="16"/>
                <w:szCs w:val="16"/>
              </w:rPr>
            </w:pPr>
            <w:r>
              <w:rPr>
                <w:sz w:val="16"/>
                <w:szCs w:val="16"/>
              </w:rPr>
              <w:t xml:space="preserve">Data collection from AF support for internal group ID </w:t>
            </w:r>
          </w:p>
        </w:tc>
        <w:tc>
          <w:tcPr>
            <w:tcW w:w="708" w:type="dxa"/>
            <w:shd w:val="solid" w:color="FFFFFF" w:fill="auto"/>
          </w:tcPr>
          <w:p w14:paraId="1325151D" w14:textId="6F282EC5" w:rsidR="00B31677" w:rsidRDefault="00B31677" w:rsidP="006D143A">
            <w:pPr>
              <w:pStyle w:val="TAL"/>
              <w:jc w:val="center"/>
              <w:rPr>
                <w:sz w:val="16"/>
                <w:szCs w:val="16"/>
              </w:rPr>
            </w:pPr>
            <w:r>
              <w:rPr>
                <w:sz w:val="16"/>
                <w:szCs w:val="16"/>
              </w:rPr>
              <w:t>17.2.0</w:t>
            </w:r>
          </w:p>
        </w:tc>
      </w:tr>
      <w:tr w:rsidR="00B31677" w:rsidRPr="005D2CF1" w14:paraId="08902BDD" w14:textId="77777777" w:rsidTr="00B16F2C">
        <w:tc>
          <w:tcPr>
            <w:tcW w:w="800" w:type="dxa"/>
            <w:shd w:val="solid" w:color="FFFFFF" w:fill="auto"/>
          </w:tcPr>
          <w:p w14:paraId="2D66D439" w14:textId="1DEF7FC0" w:rsidR="00B31677" w:rsidRDefault="00B31677" w:rsidP="006D143A">
            <w:pPr>
              <w:pStyle w:val="TAC"/>
              <w:rPr>
                <w:sz w:val="16"/>
                <w:szCs w:val="16"/>
              </w:rPr>
            </w:pPr>
            <w:r>
              <w:rPr>
                <w:sz w:val="16"/>
                <w:szCs w:val="16"/>
              </w:rPr>
              <w:t>2021-09</w:t>
            </w:r>
          </w:p>
        </w:tc>
        <w:tc>
          <w:tcPr>
            <w:tcW w:w="800" w:type="dxa"/>
            <w:shd w:val="solid" w:color="FFFFFF" w:fill="auto"/>
          </w:tcPr>
          <w:p w14:paraId="5CE864E0" w14:textId="0804A0A6" w:rsidR="00B31677" w:rsidRDefault="00B31677" w:rsidP="006D143A">
            <w:pPr>
              <w:pStyle w:val="TAL"/>
              <w:rPr>
                <w:sz w:val="16"/>
                <w:szCs w:val="16"/>
              </w:rPr>
            </w:pPr>
            <w:r>
              <w:rPr>
                <w:sz w:val="16"/>
                <w:szCs w:val="16"/>
              </w:rPr>
              <w:t>SP#93E</w:t>
            </w:r>
          </w:p>
        </w:tc>
        <w:tc>
          <w:tcPr>
            <w:tcW w:w="1094" w:type="dxa"/>
            <w:shd w:val="solid" w:color="FFFFFF" w:fill="auto"/>
          </w:tcPr>
          <w:p w14:paraId="5A72BADE" w14:textId="2F73DF38" w:rsidR="00B31677" w:rsidRDefault="00B31677" w:rsidP="006D143A">
            <w:pPr>
              <w:pStyle w:val="TAC"/>
              <w:rPr>
                <w:sz w:val="16"/>
                <w:szCs w:val="16"/>
              </w:rPr>
            </w:pPr>
            <w:r>
              <w:rPr>
                <w:sz w:val="16"/>
                <w:szCs w:val="16"/>
              </w:rPr>
              <w:t>SP-210921</w:t>
            </w:r>
          </w:p>
        </w:tc>
        <w:tc>
          <w:tcPr>
            <w:tcW w:w="567" w:type="dxa"/>
            <w:shd w:val="solid" w:color="FFFFFF" w:fill="auto"/>
          </w:tcPr>
          <w:p w14:paraId="7E77BA26" w14:textId="2223BEA1" w:rsidR="00B31677" w:rsidRDefault="00B31677" w:rsidP="006D143A">
            <w:pPr>
              <w:pStyle w:val="TAC"/>
              <w:rPr>
                <w:sz w:val="16"/>
                <w:szCs w:val="16"/>
              </w:rPr>
            </w:pPr>
            <w:r>
              <w:rPr>
                <w:sz w:val="16"/>
                <w:szCs w:val="16"/>
              </w:rPr>
              <w:t>0390</w:t>
            </w:r>
          </w:p>
        </w:tc>
        <w:tc>
          <w:tcPr>
            <w:tcW w:w="425" w:type="dxa"/>
            <w:shd w:val="solid" w:color="FFFFFF" w:fill="auto"/>
          </w:tcPr>
          <w:p w14:paraId="522D4C66" w14:textId="64CA0CEA" w:rsidR="00B31677" w:rsidRDefault="00B31677" w:rsidP="006D143A">
            <w:pPr>
              <w:pStyle w:val="TAC"/>
              <w:rPr>
                <w:sz w:val="16"/>
                <w:szCs w:val="16"/>
              </w:rPr>
            </w:pPr>
            <w:r>
              <w:rPr>
                <w:sz w:val="16"/>
                <w:szCs w:val="16"/>
              </w:rPr>
              <w:t>-</w:t>
            </w:r>
          </w:p>
        </w:tc>
        <w:tc>
          <w:tcPr>
            <w:tcW w:w="425" w:type="dxa"/>
            <w:shd w:val="solid" w:color="FFFFFF" w:fill="auto"/>
          </w:tcPr>
          <w:p w14:paraId="2ED8C3FD" w14:textId="5CAAE3A7" w:rsidR="00B31677" w:rsidRDefault="00B31677" w:rsidP="006D143A">
            <w:pPr>
              <w:pStyle w:val="TAC"/>
              <w:rPr>
                <w:sz w:val="16"/>
                <w:szCs w:val="16"/>
              </w:rPr>
            </w:pPr>
            <w:r>
              <w:rPr>
                <w:sz w:val="16"/>
                <w:szCs w:val="16"/>
              </w:rPr>
              <w:t>F</w:t>
            </w:r>
          </w:p>
        </w:tc>
        <w:tc>
          <w:tcPr>
            <w:tcW w:w="4820" w:type="dxa"/>
            <w:shd w:val="solid" w:color="FFFFFF" w:fill="auto"/>
          </w:tcPr>
          <w:p w14:paraId="4CE3A012" w14:textId="63F0B957" w:rsidR="00B31677" w:rsidRDefault="00B31677" w:rsidP="006D143A">
            <w:pPr>
              <w:pStyle w:val="TAL"/>
              <w:rPr>
                <w:sz w:val="16"/>
                <w:szCs w:val="16"/>
              </w:rPr>
            </w:pPr>
            <w:r>
              <w:rPr>
                <w:sz w:val="16"/>
                <w:szCs w:val="16"/>
              </w:rPr>
              <w:t>Editorial fix in clause 5.2</w:t>
            </w:r>
          </w:p>
        </w:tc>
        <w:tc>
          <w:tcPr>
            <w:tcW w:w="708" w:type="dxa"/>
            <w:shd w:val="solid" w:color="FFFFFF" w:fill="auto"/>
          </w:tcPr>
          <w:p w14:paraId="5380A03D" w14:textId="45589A2E" w:rsidR="00B31677" w:rsidRDefault="00B31677" w:rsidP="006D143A">
            <w:pPr>
              <w:pStyle w:val="TAL"/>
              <w:jc w:val="center"/>
              <w:rPr>
                <w:sz w:val="16"/>
                <w:szCs w:val="16"/>
              </w:rPr>
            </w:pPr>
            <w:r>
              <w:rPr>
                <w:sz w:val="16"/>
                <w:szCs w:val="16"/>
              </w:rPr>
              <w:t>17.2.0</w:t>
            </w:r>
          </w:p>
        </w:tc>
      </w:tr>
      <w:tr w:rsidR="00B31677" w:rsidRPr="005D2CF1" w14:paraId="01FDBC9B" w14:textId="77777777" w:rsidTr="00B16F2C">
        <w:tc>
          <w:tcPr>
            <w:tcW w:w="800" w:type="dxa"/>
            <w:shd w:val="solid" w:color="FFFFFF" w:fill="auto"/>
          </w:tcPr>
          <w:p w14:paraId="67C06E40" w14:textId="7E3936B5" w:rsidR="00B31677" w:rsidRDefault="00B31677" w:rsidP="006D143A">
            <w:pPr>
              <w:pStyle w:val="TAC"/>
              <w:rPr>
                <w:sz w:val="16"/>
                <w:szCs w:val="16"/>
              </w:rPr>
            </w:pPr>
            <w:r>
              <w:rPr>
                <w:sz w:val="16"/>
                <w:szCs w:val="16"/>
              </w:rPr>
              <w:t>2021-09</w:t>
            </w:r>
          </w:p>
        </w:tc>
        <w:tc>
          <w:tcPr>
            <w:tcW w:w="800" w:type="dxa"/>
            <w:shd w:val="solid" w:color="FFFFFF" w:fill="auto"/>
          </w:tcPr>
          <w:p w14:paraId="5C526FA1" w14:textId="73F4CAFE" w:rsidR="00B31677" w:rsidRDefault="00B31677" w:rsidP="006D143A">
            <w:pPr>
              <w:pStyle w:val="TAL"/>
              <w:rPr>
                <w:sz w:val="16"/>
                <w:szCs w:val="16"/>
              </w:rPr>
            </w:pPr>
            <w:r>
              <w:rPr>
                <w:sz w:val="16"/>
                <w:szCs w:val="16"/>
              </w:rPr>
              <w:t>SP#93E</w:t>
            </w:r>
          </w:p>
        </w:tc>
        <w:tc>
          <w:tcPr>
            <w:tcW w:w="1094" w:type="dxa"/>
            <w:shd w:val="solid" w:color="FFFFFF" w:fill="auto"/>
          </w:tcPr>
          <w:p w14:paraId="61916048" w14:textId="76808719" w:rsidR="00B31677" w:rsidRDefault="00B31677" w:rsidP="006D143A">
            <w:pPr>
              <w:pStyle w:val="TAC"/>
              <w:rPr>
                <w:sz w:val="16"/>
                <w:szCs w:val="16"/>
              </w:rPr>
            </w:pPr>
            <w:r>
              <w:rPr>
                <w:sz w:val="16"/>
                <w:szCs w:val="16"/>
              </w:rPr>
              <w:t>SP-210921</w:t>
            </w:r>
          </w:p>
        </w:tc>
        <w:tc>
          <w:tcPr>
            <w:tcW w:w="567" w:type="dxa"/>
            <w:shd w:val="solid" w:color="FFFFFF" w:fill="auto"/>
          </w:tcPr>
          <w:p w14:paraId="2127A078" w14:textId="02129887" w:rsidR="00B31677" w:rsidRDefault="00B31677" w:rsidP="006D143A">
            <w:pPr>
              <w:pStyle w:val="TAC"/>
              <w:rPr>
                <w:sz w:val="16"/>
                <w:szCs w:val="16"/>
              </w:rPr>
            </w:pPr>
            <w:r>
              <w:rPr>
                <w:sz w:val="16"/>
                <w:szCs w:val="16"/>
              </w:rPr>
              <w:t>0393</w:t>
            </w:r>
          </w:p>
        </w:tc>
        <w:tc>
          <w:tcPr>
            <w:tcW w:w="425" w:type="dxa"/>
            <w:shd w:val="solid" w:color="FFFFFF" w:fill="auto"/>
          </w:tcPr>
          <w:p w14:paraId="0843EE2B" w14:textId="1BD232C7" w:rsidR="00B31677" w:rsidRDefault="00B31677" w:rsidP="006D143A">
            <w:pPr>
              <w:pStyle w:val="TAC"/>
              <w:rPr>
                <w:sz w:val="16"/>
                <w:szCs w:val="16"/>
              </w:rPr>
            </w:pPr>
            <w:r>
              <w:rPr>
                <w:sz w:val="16"/>
                <w:szCs w:val="16"/>
              </w:rPr>
              <w:t>-</w:t>
            </w:r>
          </w:p>
        </w:tc>
        <w:tc>
          <w:tcPr>
            <w:tcW w:w="425" w:type="dxa"/>
            <w:shd w:val="solid" w:color="FFFFFF" w:fill="auto"/>
          </w:tcPr>
          <w:p w14:paraId="3114A18B" w14:textId="2189C4FF" w:rsidR="00B31677" w:rsidRDefault="00B31677" w:rsidP="006D143A">
            <w:pPr>
              <w:pStyle w:val="TAC"/>
              <w:rPr>
                <w:sz w:val="16"/>
                <w:szCs w:val="16"/>
              </w:rPr>
            </w:pPr>
            <w:r>
              <w:rPr>
                <w:sz w:val="16"/>
                <w:szCs w:val="16"/>
              </w:rPr>
              <w:t>C</w:t>
            </w:r>
          </w:p>
        </w:tc>
        <w:tc>
          <w:tcPr>
            <w:tcW w:w="4820" w:type="dxa"/>
            <w:shd w:val="solid" w:color="FFFFFF" w:fill="auto"/>
          </w:tcPr>
          <w:p w14:paraId="7F8614A1" w14:textId="5275CCD8" w:rsidR="00B31677" w:rsidRDefault="00B31677" w:rsidP="006D143A">
            <w:pPr>
              <w:pStyle w:val="TAL"/>
              <w:rPr>
                <w:sz w:val="16"/>
                <w:szCs w:val="16"/>
              </w:rPr>
            </w:pPr>
            <w:r>
              <w:rPr>
                <w:sz w:val="16"/>
                <w:szCs w:val="16"/>
              </w:rPr>
              <w:t>Update to Suspicion of DDoS attack</w:t>
            </w:r>
          </w:p>
        </w:tc>
        <w:tc>
          <w:tcPr>
            <w:tcW w:w="708" w:type="dxa"/>
            <w:shd w:val="solid" w:color="FFFFFF" w:fill="auto"/>
          </w:tcPr>
          <w:p w14:paraId="55D25B19" w14:textId="6FA5CD06" w:rsidR="00B31677" w:rsidRDefault="00B31677" w:rsidP="006D143A">
            <w:pPr>
              <w:pStyle w:val="TAL"/>
              <w:jc w:val="center"/>
              <w:rPr>
                <w:sz w:val="16"/>
                <w:szCs w:val="16"/>
              </w:rPr>
            </w:pPr>
            <w:r>
              <w:rPr>
                <w:sz w:val="16"/>
                <w:szCs w:val="16"/>
              </w:rPr>
              <w:t>17.2.0</w:t>
            </w:r>
          </w:p>
        </w:tc>
      </w:tr>
      <w:tr w:rsidR="00B31677" w:rsidRPr="005D2CF1" w14:paraId="2FACFEE4" w14:textId="77777777" w:rsidTr="00B16F2C">
        <w:tc>
          <w:tcPr>
            <w:tcW w:w="800" w:type="dxa"/>
            <w:shd w:val="solid" w:color="FFFFFF" w:fill="auto"/>
          </w:tcPr>
          <w:p w14:paraId="53BE7D28" w14:textId="1ABB499F" w:rsidR="00B31677" w:rsidRDefault="00B31677" w:rsidP="006D143A">
            <w:pPr>
              <w:pStyle w:val="TAC"/>
              <w:rPr>
                <w:sz w:val="16"/>
                <w:szCs w:val="16"/>
              </w:rPr>
            </w:pPr>
            <w:r>
              <w:rPr>
                <w:sz w:val="16"/>
                <w:szCs w:val="16"/>
              </w:rPr>
              <w:t>2021-09</w:t>
            </w:r>
          </w:p>
        </w:tc>
        <w:tc>
          <w:tcPr>
            <w:tcW w:w="800" w:type="dxa"/>
            <w:shd w:val="solid" w:color="FFFFFF" w:fill="auto"/>
          </w:tcPr>
          <w:p w14:paraId="4DD43FB9" w14:textId="1E04159B" w:rsidR="00B31677" w:rsidRDefault="00B31677" w:rsidP="006D143A">
            <w:pPr>
              <w:pStyle w:val="TAL"/>
              <w:rPr>
                <w:sz w:val="16"/>
                <w:szCs w:val="16"/>
              </w:rPr>
            </w:pPr>
            <w:r>
              <w:rPr>
                <w:sz w:val="16"/>
                <w:szCs w:val="16"/>
              </w:rPr>
              <w:t>SP#93E</w:t>
            </w:r>
          </w:p>
        </w:tc>
        <w:tc>
          <w:tcPr>
            <w:tcW w:w="1094" w:type="dxa"/>
            <w:shd w:val="solid" w:color="FFFFFF" w:fill="auto"/>
          </w:tcPr>
          <w:p w14:paraId="629D6E07" w14:textId="7E3E09BE" w:rsidR="00B31677" w:rsidRDefault="00B31677" w:rsidP="006D143A">
            <w:pPr>
              <w:pStyle w:val="TAC"/>
              <w:rPr>
                <w:sz w:val="16"/>
                <w:szCs w:val="16"/>
              </w:rPr>
            </w:pPr>
            <w:r>
              <w:rPr>
                <w:sz w:val="16"/>
                <w:szCs w:val="16"/>
              </w:rPr>
              <w:t>SP-210921</w:t>
            </w:r>
          </w:p>
        </w:tc>
        <w:tc>
          <w:tcPr>
            <w:tcW w:w="567" w:type="dxa"/>
            <w:shd w:val="solid" w:color="FFFFFF" w:fill="auto"/>
          </w:tcPr>
          <w:p w14:paraId="4C92E9DE" w14:textId="1A3370CD" w:rsidR="00B31677" w:rsidRDefault="00B31677" w:rsidP="006D143A">
            <w:pPr>
              <w:pStyle w:val="TAC"/>
              <w:rPr>
                <w:sz w:val="16"/>
                <w:szCs w:val="16"/>
              </w:rPr>
            </w:pPr>
            <w:r>
              <w:rPr>
                <w:sz w:val="16"/>
                <w:szCs w:val="16"/>
              </w:rPr>
              <w:t>0394</w:t>
            </w:r>
          </w:p>
        </w:tc>
        <w:tc>
          <w:tcPr>
            <w:tcW w:w="425" w:type="dxa"/>
            <w:shd w:val="solid" w:color="FFFFFF" w:fill="auto"/>
          </w:tcPr>
          <w:p w14:paraId="3B22D5FF" w14:textId="09113DC3" w:rsidR="00B31677" w:rsidRDefault="00B31677" w:rsidP="006D143A">
            <w:pPr>
              <w:pStyle w:val="TAC"/>
              <w:rPr>
                <w:sz w:val="16"/>
                <w:szCs w:val="16"/>
              </w:rPr>
            </w:pPr>
            <w:r>
              <w:rPr>
                <w:sz w:val="16"/>
                <w:szCs w:val="16"/>
              </w:rPr>
              <w:t>1</w:t>
            </w:r>
          </w:p>
        </w:tc>
        <w:tc>
          <w:tcPr>
            <w:tcW w:w="425" w:type="dxa"/>
            <w:shd w:val="solid" w:color="FFFFFF" w:fill="auto"/>
          </w:tcPr>
          <w:p w14:paraId="42786424" w14:textId="0E1B9408" w:rsidR="00B31677" w:rsidRDefault="00B31677" w:rsidP="006D143A">
            <w:pPr>
              <w:pStyle w:val="TAC"/>
              <w:rPr>
                <w:sz w:val="16"/>
                <w:szCs w:val="16"/>
              </w:rPr>
            </w:pPr>
            <w:r>
              <w:rPr>
                <w:sz w:val="16"/>
                <w:szCs w:val="16"/>
              </w:rPr>
              <w:t>C</w:t>
            </w:r>
          </w:p>
        </w:tc>
        <w:tc>
          <w:tcPr>
            <w:tcW w:w="4820" w:type="dxa"/>
            <w:shd w:val="solid" w:color="FFFFFF" w:fill="auto"/>
          </w:tcPr>
          <w:p w14:paraId="1FA67E04" w14:textId="5CC9B12B" w:rsidR="00B31677" w:rsidRDefault="00B31677" w:rsidP="006D143A">
            <w:pPr>
              <w:pStyle w:val="TAL"/>
              <w:rPr>
                <w:sz w:val="16"/>
                <w:szCs w:val="16"/>
              </w:rPr>
            </w:pPr>
            <w:r>
              <w:rPr>
                <w:sz w:val="16"/>
                <w:szCs w:val="16"/>
              </w:rPr>
              <w:t>Application ID - an optional input in Dispersion Analytics</w:t>
            </w:r>
          </w:p>
        </w:tc>
        <w:tc>
          <w:tcPr>
            <w:tcW w:w="708" w:type="dxa"/>
            <w:shd w:val="solid" w:color="FFFFFF" w:fill="auto"/>
          </w:tcPr>
          <w:p w14:paraId="513D1720" w14:textId="487CC0C8" w:rsidR="00B31677" w:rsidRDefault="00B31677" w:rsidP="006D143A">
            <w:pPr>
              <w:pStyle w:val="TAL"/>
              <w:jc w:val="center"/>
              <w:rPr>
                <w:sz w:val="16"/>
                <w:szCs w:val="16"/>
              </w:rPr>
            </w:pPr>
            <w:r>
              <w:rPr>
                <w:sz w:val="16"/>
                <w:szCs w:val="16"/>
              </w:rPr>
              <w:t>17.2.0</w:t>
            </w:r>
          </w:p>
        </w:tc>
      </w:tr>
      <w:tr w:rsidR="003C023C" w:rsidRPr="005D2CF1" w14:paraId="23D960F6" w14:textId="77777777" w:rsidTr="00B16F2C">
        <w:tc>
          <w:tcPr>
            <w:tcW w:w="800" w:type="dxa"/>
            <w:shd w:val="solid" w:color="FFFFFF" w:fill="auto"/>
          </w:tcPr>
          <w:p w14:paraId="6AB7AEFF" w14:textId="65697483" w:rsidR="003C023C" w:rsidRDefault="003C023C" w:rsidP="006D143A">
            <w:pPr>
              <w:pStyle w:val="TAC"/>
              <w:rPr>
                <w:sz w:val="16"/>
                <w:szCs w:val="16"/>
              </w:rPr>
            </w:pPr>
            <w:r>
              <w:rPr>
                <w:sz w:val="16"/>
                <w:szCs w:val="16"/>
              </w:rPr>
              <w:t>2021-09</w:t>
            </w:r>
          </w:p>
        </w:tc>
        <w:tc>
          <w:tcPr>
            <w:tcW w:w="800" w:type="dxa"/>
            <w:shd w:val="solid" w:color="FFFFFF" w:fill="auto"/>
          </w:tcPr>
          <w:p w14:paraId="23C1558A" w14:textId="19A7B9CE" w:rsidR="003C023C" w:rsidRDefault="003C023C" w:rsidP="006D143A">
            <w:pPr>
              <w:pStyle w:val="TAL"/>
              <w:rPr>
                <w:sz w:val="16"/>
                <w:szCs w:val="16"/>
              </w:rPr>
            </w:pPr>
            <w:r>
              <w:rPr>
                <w:sz w:val="16"/>
                <w:szCs w:val="16"/>
              </w:rPr>
              <w:t>SP#93E</w:t>
            </w:r>
          </w:p>
        </w:tc>
        <w:tc>
          <w:tcPr>
            <w:tcW w:w="1094" w:type="dxa"/>
            <w:shd w:val="solid" w:color="FFFFFF" w:fill="auto"/>
          </w:tcPr>
          <w:p w14:paraId="4AFB4DFF" w14:textId="30B40BF7" w:rsidR="003C023C" w:rsidRDefault="003C023C" w:rsidP="006D143A">
            <w:pPr>
              <w:pStyle w:val="TAC"/>
              <w:rPr>
                <w:sz w:val="16"/>
                <w:szCs w:val="16"/>
              </w:rPr>
            </w:pPr>
            <w:r>
              <w:rPr>
                <w:sz w:val="16"/>
                <w:szCs w:val="16"/>
              </w:rPr>
              <w:t>SP-210921</w:t>
            </w:r>
          </w:p>
        </w:tc>
        <w:tc>
          <w:tcPr>
            <w:tcW w:w="567" w:type="dxa"/>
            <w:shd w:val="solid" w:color="FFFFFF" w:fill="auto"/>
          </w:tcPr>
          <w:p w14:paraId="25EC18B0" w14:textId="3970F85D" w:rsidR="003C023C" w:rsidRDefault="003C023C" w:rsidP="006D143A">
            <w:pPr>
              <w:pStyle w:val="TAC"/>
              <w:rPr>
                <w:sz w:val="16"/>
                <w:szCs w:val="16"/>
              </w:rPr>
            </w:pPr>
            <w:r>
              <w:rPr>
                <w:sz w:val="16"/>
                <w:szCs w:val="16"/>
              </w:rPr>
              <w:t>0395</w:t>
            </w:r>
          </w:p>
        </w:tc>
        <w:tc>
          <w:tcPr>
            <w:tcW w:w="425" w:type="dxa"/>
            <w:shd w:val="solid" w:color="FFFFFF" w:fill="auto"/>
          </w:tcPr>
          <w:p w14:paraId="6D7BE4BD" w14:textId="7413A4BA" w:rsidR="003C023C" w:rsidRDefault="003C023C" w:rsidP="006D143A">
            <w:pPr>
              <w:pStyle w:val="TAC"/>
              <w:rPr>
                <w:sz w:val="16"/>
                <w:szCs w:val="16"/>
              </w:rPr>
            </w:pPr>
            <w:r>
              <w:rPr>
                <w:sz w:val="16"/>
                <w:szCs w:val="16"/>
              </w:rPr>
              <w:t>-</w:t>
            </w:r>
          </w:p>
        </w:tc>
        <w:tc>
          <w:tcPr>
            <w:tcW w:w="425" w:type="dxa"/>
            <w:shd w:val="solid" w:color="FFFFFF" w:fill="auto"/>
          </w:tcPr>
          <w:p w14:paraId="45030778" w14:textId="0AB6F802" w:rsidR="003C023C" w:rsidRDefault="003C023C" w:rsidP="006D143A">
            <w:pPr>
              <w:pStyle w:val="TAC"/>
              <w:rPr>
                <w:sz w:val="16"/>
                <w:szCs w:val="16"/>
              </w:rPr>
            </w:pPr>
            <w:r>
              <w:rPr>
                <w:sz w:val="16"/>
                <w:szCs w:val="16"/>
              </w:rPr>
              <w:t>F</w:t>
            </w:r>
          </w:p>
        </w:tc>
        <w:tc>
          <w:tcPr>
            <w:tcW w:w="4820" w:type="dxa"/>
            <w:shd w:val="solid" w:color="FFFFFF" w:fill="auto"/>
          </w:tcPr>
          <w:p w14:paraId="20425426" w14:textId="61804C3A" w:rsidR="003C023C" w:rsidRDefault="003C023C" w:rsidP="006D143A">
            <w:pPr>
              <w:pStyle w:val="TAL"/>
              <w:rPr>
                <w:sz w:val="16"/>
                <w:szCs w:val="16"/>
              </w:rPr>
            </w:pPr>
            <w:r>
              <w:rPr>
                <w:sz w:val="16"/>
                <w:szCs w:val="16"/>
              </w:rPr>
              <w:t>Correction to reference descriptions for slice load level analytics</w:t>
            </w:r>
          </w:p>
        </w:tc>
        <w:tc>
          <w:tcPr>
            <w:tcW w:w="708" w:type="dxa"/>
            <w:shd w:val="solid" w:color="FFFFFF" w:fill="auto"/>
          </w:tcPr>
          <w:p w14:paraId="2BA2E935" w14:textId="0DFF54E9" w:rsidR="003C023C" w:rsidRDefault="003C023C" w:rsidP="006D143A">
            <w:pPr>
              <w:pStyle w:val="TAL"/>
              <w:jc w:val="center"/>
              <w:rPr>
                <w:sz w:val="16"/>
                <w:szCs w:val="16"/>
              </w:rPr>
            </w:pPr>
            <w:r>
              <w:rPr>
                <w:sz w:val="16"/>
                <w:szCs w:val="16"/>
              </w:rPr>
              <w:t>17.2.0</w:t>
            </w:r>
          </w:p>
        </w:tc>
      </w:tr>
      <w:tr w:rsidR="003C023C" w:rsidRPr="005D2CF1" w14:paraId="1E60113D" w14:textId="77777777" w:rsidTr="00B16F2C">
        <w:tc>
          <w:tcPr>
            <w:tcW w:w="800" w:type="dxa"/>
            <w:shd w:val="solid" w:color="FFFFFF" w:fill="auto"/>
          </w:tcPr>
          <w:p w14:paraId="288748D8" w14:textId="66820755" w:rsidR="003C023C" w:rsidRDefault="003C023C" w:rsidP="006D143A">
            <w:pPr>
              <w:pStyle w:val="TAC"/>
              <w:rPr>
                <w:sz w:val="16"/>
                <w:szCs w:val="16"/>
              </w:rPr>
            </w:pPr>
            <w:r>
              <w:rPr>
                <w:sz w:val="16"/>
                <w:szCs w:val="16"/>
              </w:rPr>
              <w:t>2021-09</w:t>
            </w:r>
          </w:p>
        </w:tc>
        <w:tc>
          <w:tcPr>
            <w:tcW w:w="800" w:type="dxa"/>
            <w:shd w:val="solid" w:color="FFFFFF" w:fill="auto"/>
          </w:tcPr>
          <w:p w14:paraId="6902603B" w14:textId="25602E3C" w:rsidR="003C023C" w:rsidRDefault="003C023C" w:rsidP="006D143A">
            <w:pPr>
              <w:pStyle w:val="TAL"/>
              <w:rPr>
                <w:sz w:val="16"/>
                <w:szCs w:val="16"/>
              </w:rPr>
            </w:pPr>
            <w:r>
              <w:rPr>
                <w:sz w:val="16"/>
                <w:szCs w:val="16"/>
              </w:rPr>
              <w:t>SP#93E</w:t>
            </w:r>
          </w:p>
        </w:tc>
        <w:tc>
          <w:tcPr>
            <w:tcW w:w="1094" w:type="dxa"/>
            <w:shd w:val="solid" w:color="FFFFFF" w:fill="auto"/>
          </w:tcPr>
          <w:p w14:paraId="1B32A881" w14:textId="41FC05ED" w:rsidR="003C023C" w:rsidRDefault="003C023C" w:rsidP="006D143A">
            <w:pPr>
              <w:pStyle w:val="TAC"/>
              <w:rPr>
                <w:sz w:val="16"/>
                <w:szCs w:val="16"/>
              </w:rPr>
            </w:pPr>
            <w:r>
              <w:rPr>
                <w:sz w:val="16"/>
                <w:szCs w:val="16"/>
              </w:rPr>
              <w:t>SP-210921</w:t>
            </w:r>
          </w:p>
        </w:tc>
        <w:tc>
          <w:tcPr>
            <w:tcW w:w="567" w:type="dxa"/>
            <w:shd w:val="solid" w:color="FFFFFF" w:fill="auto"/>
          </w:tcPr>
          <w:p w14:paraId="01771404" w14:textId="6077679A" w:rsidR="003C023C" w:rsidRDefault="003C023C" w:rsidP="006D143A">
            <w:pPr>
              <w:pStyle w:val="TAC"/>
              <w:rPr>
                <w:sz w:val="16"/>
                <w:szCs w:val="16"/>
              </w:rPr>
            </w:pPr>
            <w:r>
              <w:rPr>
                <w:sz w:val="16"/>
                <w:szCs w:val="16"/>
              </w:rPr>
              <w:t>0396</w:t>
            </w:r>
          </w:p>
        </w:tc>
        <w:tc>
          <w:tcPr>
            <w:tcW w:w="425" w:type="dxa"/>
            <w:shd w:val="solid" w:color="FFFFFF" w:fill="auto"/>
          </w:tcPr>
          <w:p w14:paraId="504784F1" w14:textId="0CF12903" w:rsidR="003C023C" w:rsidRDefault="003C023C" w:rsidP="006D143A">
            <w:pPr>
              <w:pStyle w:val="TAC"/>
              <w:rPr>
                <w:sz w:val="16"/>
                <w:szCs w:val="16"/>
              </w:rPr>
            </w:pPr>
            <w:r>
              <w:rPr>
                <w:sz w:val="16"/>
                <w:szCs w:val="16"/>
              </w:rPr>
              <w:t>-</w:t>
            </w:r>
          </w:p>
        </w:tc>
        <w:tc>
          <w:tcPr>
            <w:tcW w:w="425" w:type="dxa"/>
            <w:shd w:val="solid" w:color="FFFFFF" w:fill="auto"/>
          </w:tcPr>
          <w:p w14:paraId="62C3E0D3" w14:textId="2C45C135" w:rsidR="003C023C" w:rsidRDefault="003C023C" w:rsidP="006D143A">
            <w:pPr>
              <w:pStyle w:val="TAC"/>
              <w:rPr>
                <w:sz w:val="16"/>
                <w:szCs w:val="16"/>
              </w:rPr>
            </w:pPr>
            <w:r>
              <w:rPr>
                <w:sz w:val="16"/>
                <w:szCs w:val="16"/>
              </w:rPr>
              <w:t>B</w:t>
            </w:r>
          </w:p>
        </w:tc>
        <w:tc>
          <w:tcPr>
            <w:tcW w:w="4820" w:type="dxa"/>
            <w:shd w:val="solid" w:color="FFFFFF" w:fill="auto"/>
          </w:tcPr>
          <w:p w14:paraId="0F94EAB4" w14:textId="4413CB2A" w:rsidR="003C023C" w:rsidRDefault="003C023C" w:rsidP="006D143A">
            <w:pPr>
              <w:pStyle w:val="TAL"/>
              <w:rPr>
                <w:sz w:val="16"/>
                <w:szCs w:val="16"/>
              </w:rPr>
            </w:pPr>
            <w:r>
              <w:rPr>
                <w:sz w:val="16"/>
                <w:szCs w:val="16"/>
              </w:rPr>
              <w:t>Removing EN on Frequency in OSE</w:t>
            </w:r>
          </w:p>
        </w:tc>
        <w:tc>
          <w:tcPr>
            <w:tcW w:w="708" w:type="dxa"/>
            <w:shd w:val="solid" w:color="FFFFFF" w:fill="auto"/>
          </w:tcPr>
          <w:p w14:paraId="5EFCAC04" w14:textId="6DE3F1B9" w:rsidR="003C023C" w:rsidRDefault="003C023C" w:rsidP="006D143A">
            <w:pPr>
              <w:pStyle w:val="TAL"/>
              <w:jc w:val="center"/>
              <w:rPr>
                <w:sz w:val="16"/>
                <w:szCs w:val="16"/>
              </w:rPr>
            </w:pPr>
            <w:r>
              <w:rPr>
                <w:sz w:val="16"/>
                <w:szCs w:val="16"/>
              </w:rPr>
              <w:t>17.2.0</w:t>
            </w:r>
          </w:p>
        </w:tc>
      </w:tr>
      <w:tr w:rsidR="00F10482" w:rsidRPr="005D2CF1" w14:paraId="30B0EA68" w14:textId="77777777" w:rsidTr="00B16F2C">
        <w:tc>
          <w:tcPr>
            <w:tcW w:w="800" w:type="dxa"/>
            <w:shd w:val="solid" w:color="FFFFFF" w:fill="auto"/>
          </w:tcPr>
          <w:p w14:paraId="2EF59F98" w14:textId="0E1D5DD8" w:rsidR="00F10482" w:rsidRDefault="00F10482" w:rsidP="006D143A">
            <w:pPr>
              <w:pStyle w:val="TAC"/>
              <w:rPr>
                <w:sz w:val="16"/>
                <w:szCs w:val="16"/>
              </w:rPr>
            </w:pPr>
            <w:r>
              <w:rPr>
                <w:sz w:val="16"/>
                <w:szCs w:val="16"/>
              </w:rPr>
              <w:t>2021-09</w:t>
            </w:r>
          </w:p>
        </w:tc>
        <w:tc>
          <w:tcPr>
            <w:tcW w:w="800" w:type="dxa"/>
            <w:shd w:val="solid" w:color="FFFFFF" w:fill="auto"/>
          </w:tcPr>
          <w:p w14:paraId="1FF86063" w14:textId="17A5D494" w:rsidR="00F10482" w:rsidRDefault="00F10482" w:rsidP="006D143A">
            <w:pPr>
              <w:pStyle w:val="TAL"/>
              <w:rPr>
                <w:sz w:val="16"/>
                <w:szCs w:val="16"/>
              </w:rPr>
            </w:pPr>
            <w:r>
              <w:rPr>
                <w:sz w:val="16"/>
                <w:szCs w:val="16"/>
              </w:rPr>
              <w:t>SP#93E</w:t>
            </w:r>
          </w:p>
        </w:tc>
        <w:tc>
          <w:tcPr>
            <w:tcW w:w="1094" w:type="dxa"/>
            <w:shd w:val="solid" w:color="FFFFFF" w:fill="auto"/>
          </w:tcPr>
          <w:p w14:paraId="16968B76" w14:textId="3DFC427E" w:rsidR="00F10482" w:rsidRDefault="00F10482" w:rsidP="006D143A">
            <w:pPr>
              <w:pStyle w:val="TAC"/>
              <w:rPr>
                <w:sz w:val="16"/>
                <w:szCs w:val="16"/>
              </w:rPr>
            </w:pPr>
            <w:r>
              <w:rPr>
                <w:sz w:val="16"/>
                <w:szCs w:val="16"/>
              </w:rPr>
              <w:t>SP-210907</w:t>
            </w:r>
          </w:p>
        </w:tc>
        <w:tc>
          <w:tcPr>
            <w:tcW w:w="567" w:type="dxa"/>
            <w:shd w:val="solid" w:color="FFFFFF" w:fill="auto"/>
          </w:tcPr>
          <w:p w14:paraId="2870EB03" w14:textId="47EA46AA" w:rsidR="00F10482" w:rsidRDefault="00F10482" w:rsidP="006D143A">
            <w:pPr>
              <w:pStyle w:val="TAC"/>
              <w:rPr>
                <w:sz w:val="16"/>
                <w:szCs w:val="16"/>
              </w:rPr>
            </w:pPr>
            <w:r>
              <w:rPr>
                <w:sz w:val="16"/>
                <w:szCs w:val="16"/>
              </w:rPr>
              <w:t>0398</w:t>
            </w:r>
          </w:p>
        </w:tc>
        <w:tc>
          <w:tcPr>
            <w:tcW w:w="425" w:type="dxa"/>
            <w:shd w:val="solid" w:color="FFFFFF" w:fill="auto"/>
          </w:tcPr>
          <w:p w14:paraId="0EF48DF6" w14:textId="4F5158A2" w:rsidR="00F10482" w:rsidRDefault="00F10482" w:rsidP="006D143A">
            <w:pPr>
              <w:pStyle w:val="TAC"/>
              <w:rPr>
                <w:sz w:val="16"/>
                <w:szCs w:val="16"/>
              </w:rPr>
            </w:pPr>
            <w:r>
              <w:rPr>
                <w:sz w:val="16"/>
                <w:szCs w:val="16"/>
              </w:rPr>
              <w:t>1</w:t>
            </w:r>
          </w:p>
        </w:tc>
        <w:tc>
          <w:tcPr>
            <w:tcW w:w="425" w:type="dxa"/>
            <w:shd w:val="solid" w:color="FFFFFF" w:fill="auto"/>
          </w:tcPr>
          <w:p w14:paraId="56F6CEDD" w14:textId="771D5CBA" w:rsidR="00F10482" w:rsidRDefault="00F10482" w:rsidP="006D143A">
            <w:pPr>
              <w:pStyle w:val="TAC"/>
              <w:rPr>
                <w:sz w:val="16"/>
                <w:szCs w:val="16"/>
              </w:rPr>
            </w:pPr>
            <w:r>
              <w:rPr>
                <w:sz w:val="16"/>
                <w:szCs w:val="16"/>
              </w:rPr>
              <w:t>A</w:t>
            </w:r>
          </w:p>
        </w:tc>
        <w:tc>
          <w:tcPr>
            <w:tcW w:w="4820" w:type="dxa"/>
            <w:shd w:val="solid" w:color="FFFFFF" w:fill="auto"/>
          </w:tcPr>
          <w:p w14:paraId="556ACC7A" w14:textId="6042063F" w:rsidR="00F10482" w:rsidRDefault="00F10482" w:rsidP="006D143A">
            <w:pPr>
              <w:pStyle w:val="TAL"/>
              <w:rPr>
                <w:sz w:val="16"/>
                <w:szCs w:val="16"/>
              </w:rPr>
            </w:pPr>
            <w:r>
              <w:rPr>
                <w:sz w:val="16"/>
                <w:szCs w:val="16"/>
              </w:rPr>
              <w:t>Clarify the data source of UE behavioural information and expected UE behavioural parameters</w:t>
            </w:r>
          </w:p>
        </w:tc>
        <w:tc>
          <w:tcPr>
            <w:tcW w:w="708" w:type="dxa"/>
            <w:shd w:val="solid" w:color="FFFFFF" w:fill="auto"/>
          </w:tcPr>
          <w:p w14:paraId="7D333623" w14:textId="473927FF" w:rsidR="00F10482" w:rsidRDefault="00F10482" w:rsidP="006D143A">
            <w:pPr>
              <w:pStyle w:val="TAL"/>
              <w:jc w:val="center"/>
              <w:rPr>
                <w:sz w:val="16"/>
                <w:szCs w:val="16"/>
              </w:rPr>
            </w:pPr>
            <w:r>
              <w:rPr>
                <w:sz w:val="16"/>
                <w:szCs w:val="16"/>
              </w:rPr>
              <w:t>17.2.0</w:t>
            </w:r>
          </w:p>
        </w:tc>
      </w:tr>
      <w:tr w:rsidR="00F10482" w:rsidRPr="005D2CF1" w14:paraId="10D5B206" w14:textId="77777777" w:rsidTr="00B16F2C">
        <w:tc>
          <w:tcPr>
            <w:tcW w:w="800" w:type="dxa"/>
            <w:shd w:val="solid" w:color="FFFFFF" w:fill="auto"/>
          </w:tcPr>
          <w:p w14:paraId="340AC503" w14:textId="711B4E98" w:rsidR="00F10482" w:rsidRDefault="00F10482" w:rsidP="006D143A">
            <w:pPr>
              <w:pStyle w:val="TAC"/>
              <w:rPr>
                <w:sz w:val="16"/>
                <w:szCs w:val="16"/>
              </w:rPr>
            </w:pPr>
            <w:r>
              <w:rPr>
                <w:sz w:val="16"/>
                <w:szCs w:val="16"/>
              </w:rPr>
              <w:t>2021-09</w:t>
            </w:r>
          </w:p>
        </w:tc>
        <w:tc>
          <w:tcPr>
            <w:tcW w:w="800" w:type="dxa"/>
            <w:shd w:val="solid" w:color="FFFFFF" w:fill="auto"/>
          </w:tcPr>
          <w:p w14:paraId="1C34CB46" w14:textId="3FA302D2" w:rsidR="00F10482" w:rsidRDefault="00F10482" w:rsidP="006D143A">
            <w:pPr>
              <w:pStyle w:val="TAL"/>
              <w:rPr>
                <w:sz w:val="16"/>
                <w:szCs w:val="16"/>
              </w:rPr>
            </w:pPr>
            <w:r>
              <w:rPr>
                <w:sz w:val="16"/>
                <w:szCs w:val="16"/>
              </w:rPr>
              <w:t>SP#93E</w:t>
            </w:r>
          </w:p>
        </w:tc>
        <w:tc>
          <w:tcPr>
            <w:tcW w:w="1094" w:type="dxa"/>
            <w:shd w:val="solid" w:color="FFFFFF" w:fill="auto"/>
          </w:tcPr>
          <w:p w14:paraId="30670556" w14:textId="52E6133C" w:rsidR="00F10482" w:rsidRDefault="00F10482" w:rsidP="006D143A">
            <w:pPr>
              <w:pStyle w:val="TAC"/>
              <w:rPr>
                <w:sz w:val="16"/>
                <w:szCs w:val="16"/>
              </w:rPr>
            </w:pPr>
            <w:r>
              <w:rPr>
                <w:sz w:val="16"/>
                <w:szCs w:val="16"/>
              </w:rPr>
              <w:t>SP-210921</w:t>
            </w:r>
          </w:p>
        </w:tc>
        <w:tc>
          <w:tcPr>
            <w:tcW w:w="567" w:type="dxa"/>
            <w:shd w:val="solid" w:color="FFFFFF" w:fill="auto"/>
          </w:tcPr>
          <w:p w14:paraId="7B4483F6" w14:textId="60EACE4D" w:rsidR="00F10482" w:rsidRDefault="00F10482" w:rsidP="006D143A">
            <w:pPr>
              <w:pStyle w:val="TAC"/>
              <w:rPr>
                <w:sz w:val="16"/>
                <w:szCs w:val="16"/>
              </w:rPr>
            </w:pPr>
            <w:r>
              <w:rPr>
                <w:sz w:val="16"/>
                <w:szCs w:val="16"/>
              </w:rPr>
              <w:t>0400</w:t>
            </w:r>
          </w:p>
        </w:tc>
        <w:tc>
          <w:tcPr>
            <w:tcW w:w="425" w:type="dxa"/>
            <w:shd w:val="solid" w:color="FFFFFF" w:fill="auto"/>
          </w:tcPr>
          <w:p w14:paraId="0E877EC3" w14:textId="2AF940EE" w:rsidR="00F10482" w:rsidRDefault="00F10482" w:rsidP="006D143A">
            <w:pPr>
              <w:pStyle w:val="TAC"/>
              <w:rPr>
                <w:sz w:val="16"/>
                <w:szCs w:val="16"/>
              </w:rPr>
            </w:pPr>
          </w:p>
        </w:tc>
        <w:tc>
          <w:tcPr>
            <w:tcW w:w="425" w:type="dxa"/>
            <w:shd w:val="solid" w:color="FFFFFF" w:fill="auto"/>
          </w:tcPr>
          <w:p w14:paraId="7F16C532" w14:textId="3182CCCD" w:rsidR="00F10482" w:rsidRDefault="00F10482" w:rsidP="006D143A">
            <w:pPr>
              <w:pStyle w:val="TAC"/>
              <w:rPr>
                <w:sz w:val="16"/>
                <w:szCs w:val="16"/>
              </w:rPr>
            </w:pPr>
            <w:r>
              <w:rPr>
                <w:sz w:val="16"/>
                <w:szCs w:val="16"/>
              </w:rPr>
              <w:t>F</w:t>
            </w:r>
          </w:p>
        </w:tc>
        <w:tc>
          <w:tcPr>
            <w:tcW w:w="4820" w:type="dxa"/>
            <w:shd w:val="solid" w:color="FFFFFF" w:fill="auto"/>
          </w:tcPr>
          <w:p w14:paraId="2797FE82" w14:textId="13BF1D91" w:rsidR="00F10482" w:rsidRDefault="00F10482" w:rsidP="006D143A">
            <w:pPr>
              <w:pStyle w:val="TAL"/>
              <w:rPr>
                <w:sz w:val="16"/>
                <w:szCs w:val="16"/>
              </w:rPr>
            </w:pPr>
            <w:r>
              <w:rPr>
                <w:sz w:val="16"/>
                <w:szCs w:val="16"/>
              </w:rPr>
              <w:t>Remove the FFS on how to remove the noise data by the abnormal UE list</w:t>
            </w:r>
          </w:p>
        </w:tc>
        <w:tc>
          <w:tcPr>
            <w:tcW w:w="708" w:type="dxa"/>
            <w:shd w:val="solid" w:color="FFFFFF" w:fill="auto"/>
          </w:tcPr>
          <w:p w14:paraId="0D0B9812" w14:textId="731F8DFB" w:rsidR="00F10482" w:rsidRDefault="00F10482" w:rsidP="006D143A">
            <w:pPr>
              <w:pStyle w:val="TAL"/>
              <w:jc w:val="center"/>
              <w:rPr>
                <w:sz w:val="16"/>
                <w:szCs w:val="16"/>
              </w:rPr>
            </w:pPr>
            <w:r>
              <w:rPr>
                <w:sz w:val="16"/>
                <w:szCs w:val="16"/>
              </w:rPr>
              <w:t>17.2.0</w:t>
            </w:r>
          </w:p>
        </w:tc>
      </w:tr>
      <w:tr w:rsidR="00F10482" w:rsidRPr="005D2CF1" w14:paraId="2689E893" w14:textId="77777777" w:rsidTr="00B16F2C">
        <w:tc>
          <w:tcPr>
            <w:tcW w:w="800" w:type="dxa"/>
            <w:shd w:val="solid" w:color="FFFFFF" w:fill="auto"/>
          </w:tcPr>
          <w:p w14:paraId="2F304D8D" w14:textId="13AC15C3" w:rsidR="00F10482" w:rsidRDefault="00F10482" w:rsidP="006D143A">
            <w:pPr>
              <w:pStyle w:val="TAC"/>
              <w:rPr>
                <w:sz w:val="16"/>
                <w:szCs w:val="16"/>
              </w:rPr>
            </w:pPr>
            <w:r>
              <w:rPr>
                <w:sz w:val="16"/>
                <w:szCs w:val="16"/>
              </w:rPr>
              <w:t>2021-09</w:t>
            </w:r>
          </w:p>
        </w:tc>
        <w:tc>
          <w:tcPr>
            <w:tcW w:w="800" w:type="dxa"/>
            <w:shd w:val="solid" w:color="FFFFFF" w:fill="auto"/>
          </w:tcPr>
          <w:p w14:paraId="6B1BEA2B" w14:textId="4BCBA2D2" w:rsidR="00F10482" w:rsidRDefault="00F10482" w:rsidP="006D143A">
            <w:pPr>
              <w:pStyle w:val="TAL"/>
              <w:rPr>
                <w:sz w:val="16"/>
                <w:szCs w:val="16"/>
              </w:rPr>
            </w:pPr>
            <w:r>
              <w:rPr>
                <w:sz w:val="16"/>
                <w:szCs w:val="16"/>
              </w:rPr>
              <w:t>SP#93E</w:t>
            </w:r>
          </w:p>
        </w:tc>
        <w:tc>
          <w:tcPr>
            <w:tcW w:w="1094" w:type="dxa"/>
            <w:shd w:val="solid" w:color="FFFFFF" w:fill="auto"/>
          </w:tcPr>
          <w:p w14:paraId="28F36C8F" w14:textId="39806DF3" w:rsidR="00F10482" w:rsidRDefault="00F10482" w:rsidP="006D143A">
            <w:pPr>
              <w:pStyle w:val="TAC"/>
              <w:rPr>
                <w:sz w:val="16"/>
                <w:szCs w:val="16"/>
              </w:rPr>
            </w:pPr>
            <w:r>
              <w:rPr>
                <w:sz w:val="16"/>
                <w:szCs w:val="16"/>
              </w:rPr>
              <w:t>SP-210921</w:t>
            </w:r>
          </w:p>
        </w:tc>
        <w:tc>
          <w:tcPr>
            <w:tcW w:w="567" w:type="dxa"/>
            <w:shd w:val="solid" w:color="FFFFFF" w:fill="auto"/>
          </w:tcPr>
          <w:p w14:paraId="1D986405" w14:textId="68DE117C" w:rsidR="00F10482" w:rsidRDefault="00F10482" w:rsidP="006D143A">
            <w:pPr>
              <w:pStyle w:val="TAC"/>
              <w:rPr>
                <w:sz w:val="16"/>
                <w:szCs w:val="16"/>
              </w:rPr>
            </w:pPr>
            <w:r>
              <w:rPr>
                <w:sz w:val="16"/>
                <w:szCs w:val="16"/>
              </w:rPr>
              <w:t>0401</w:t>
            </w:r>
          </w:p>
        </w:tc>
        <w:tc>
          <w:tcPr>
            <w:tcW w:w="425" w:type="dxa"/>
            <w:shd w:val="solid" w:color="FFFFFF" w:fill="auto"/>
          </w:tcPr>
          <w:p w14:paraId="7A41E4E3" w14:textId="2A51A0FC" w:rsidR="00F10482" w:rsidRDefault="00F10482" w:rsidP="006D143A">
            <w:pPr>
              <w:pStyle w:val="TAC"/>
              <w:rPr>
                <w:sz w:val="16"/>
                <w:szCs w:val="16"/>
              </w:rPr>
            </w:pPr>
            <w:r>
              <w:rPr>
                <w:sz w:val="16"/>
                <w:szCs w:val="16"/>
              </w:rPr>
              <w:t>1</w:t>
            </w:r>
          </w:p>
        </w:tc>
        <w:tc>
          <w:tcPr>
            <w:tcW w:w="425" w:type="dxa"/>
            <w:shd w:val="solid" w:color="FFFFFF" w:fill="auto"/>
          </w:tcPr>
          <w:p w14:paraId="4CF6C6D5" w14:textId="580FA9AB" w:rsidR="00F10482" w:rsidRDefault="00F10482" w:rsidP="006D143A">
            <w:pPr>
              <w:pStyle w:val="TAC"/>
              <w:rPr>
                <w:sz w:val="16"/>
                <w:szCs w:val="16"/>
              </w:rPr>
            </w:pPr>
            <w:r>
              <w:rPr>
                <w:sz w:val="16"/>
                <w:szCs w:val="16"/>
              </w:rPr>
              <w:t>F</w:t>
            </w:r>
          </w:p>
        </w:tc>
        <w:tc>
          <w:tcPr>
            <w:tcW w:w="4820" w:type="dxa"/>
            <w:shd w:val="solid" w:color="FFFFFF" w:fill="auto"/>
          </w:tcPr>
          <w:p w14:paraId="3236C8A6" w14:textId="7B461D1C" w:rsidR="00F10482" w:rsidRDefault="00F10482" w:rsidP="006D143A">
            <w:pPr>
              <w:pStyle w:val="TAL"/>
              <w:rPr>
                <w:sz w:val="16"/>
                <w:szCs w:val="16"/>
              </w:rPr>
            </w:pPr>
            <w:r>
              <w:rPr>
                <w:sz w:val="16"/>
                <w:szCs w:val="16"/>
              </w:rPr>
              <w:t>Alignment of the ML Model subscription and ML Model request</w:t>
            </w:r>
          </w:p>
        </w:tc>
        <w:tc>
          <w:tcPr>
            <w:tcW w:w="708" w:type="dxa"/>
            <w:shd w:val="solid" w:color="FFFFFF" w:fill="auto"/>
          </w:tcPr>
          <w:p w14:paraId="7ABC5806" w14:textId="404FB7BB" w:rsidR="00F10482" w:rsidRDefault="00F10482" w:rsidP="006D143A">
            <w:pPr>
              <w:pStyle w:val="TAL"/>
              <w:jc w:val="center"/>
              <w:rPr>
                <w:sz w:val="16"/>
                <w:szCs w:val="16"/>
              </w:rPr>
            </w:pPr>
            <w:r>
              <w:rPr>
                <w:sz w:val="16"/>
                <w:szCs w:val="16"/>
              </w:rPr>
              <w:t>17.2.0</w:t>
            </w:r>
          </w:p>
        </w:tc>
      </w:tr>
      <w:tr w:rsidR="00D87408" w:rsidRPr="005D2CF1" w14:paraId="16398B51" w14:textId="77777777" w:rsidTr="00B16F2C">
        <w:tc>
          <w:tcPr>
            <w:tcW w:w="800" w:type="dxa"/>
            <w:shd w:val="solid" w:color="FFFFFF" w:fill="auto"/>
          </w:tcPr>
          <w:p w14:paraId="1C9B7837" w14:textId="38A25C0C" w:rsidR="00D87408" w:rsidRDefault="00D87408" w:rsidP="006D143A">
            <w:pPr>
              <w:pStyle w:val="TAC"/>
              <w:rPr>
                <w:sz w:val="16"/>
                <w:szCs w:val="16"/>
              </w:rPr>
            </w:pPr>
            <w:r>
              <w:rPr>
                <w:sz w:val="16"/>
                <w:szCs w:val="16"/>
              </w:rPr>
              <w:t>2021-09</w:t>
            </w:r>
          </w:p>
        </w:tc>
        <w:tc>
          <w:tcPr>
            <w:tcW w:w="800" w:type="dxa"/>
            <w:shd w:val="solid" w:color="FFFFFF" w:fill="auto"/>
          </w:tcPr>
          <w:p w14:paraId="135F8F01" w14:textId="47B205FC" w:rsidR="00D87408" w:rsidRDefault="00D87408" w:rsidP="006D143A">
            <w:pPr>
              <w:pStyle w:val="TAL"/>
              <w:rPr>
                <w:sz w:val="16"/>
                <w:szCs w:val="16"/>
              </w:rPr>
            </w:pPr>
            <w:r>
              <w:rPr>
                <w:sz w:val="16"/>
                <w:szCs w:val="16"/>
              </w:rPr>
              <w:t>SP#93E</w:t>
            </w:r>
          </w:p>
        </w:tc>
        <w:tc>
          <w:tcPr>
            <w:tcW w:w="1094" w:type="dxa"/>
            <w:shd w:val="solid" w:color="FFFFFF" w:fill="auto"/>
          </w:tcPr>
          <w:p w14:paraId="53FDD59B" w14:textId="1CCBC7F1" w:rsidR="00D87408" w:rsidRDefault="00D87408" w:rsidP="006D143A">
            <w:pPr>
              <w:pStyle w:val="TAC"/>
              <w:rPr>
                <w:sz w:val="16"/>
                <w:szCs w:val="16"/>
              </w:rPr>
            </w:pPr>
            <w:r>
              <w:rPr>
                <w:sz w:val="16"/>
                <w:szCs w:val="16"/>
              </w:rPr>
              <w:t>SP-210921</w:t>
            </w:r>
          </w:p>
        </w:tc>
        <w:tc>
          <w:tcPr>
            <w:tcW w:w="567" w:type="dxa"/>
            <w:shd w:val="solid" w:color="FFFFFF" w:fill="auto"/>
          </w:tcPr>
          <w:p w14:paraId="4BF876A5" w14:textId="2BFA9E54" w:rsidR="00D87408" w:rsidRDefault="00D87408" w:rsidP="006D143A">
            <w:pPr>
              <w:pStyle w:val="TAC"/>
              <w:rPr>
                <w:sz w:val="16"/>
                <w:szCs w:val="16"/>
              </w:rPr>
            </w:pPr>
            <w:r>
              <w:rPr>
                <w:sz w:val="16"/>
                <w:szCs w:val="16"/>
              </w:rPr>
              <w:t>0404</w:t>
            </w:r>
          </w:p>
        </w:tc>
        <w:tc>
          <w:tcPr>
            <w:tcW w:w="425" w:type="dxa"/>
            <w:shd w:val="solid" w:color="FFFFFF" w:fill="auto"/>
          </w:tcPr>
          <w:p w14:paraId="15EC81E5" w14:textId="27C390FF" w:rsidR="00D87408" w:rsidRDefault="00D87408" w:rsidP="006D143A">
            <w:pPr>
              <w:pStyle w:val="TAC"/>
              <w:rPr>
                <w:sz w:val="16"/>
                <w:szCs w:val="16"/>
              </w:rPr>
            </w:pPr>
            <w:r>
              <w:rPr>
                <w:sz w:val="16"/>
                <w:szCs w:val="16"/>
              </w:rPr>
              <w:t>1</w:t>
            </w:r>
          </w:p>
        </w:tc>
        <w:tc>
          <w:tcPr>
            <w:tcW w:w="425" w:type="dxa"/>
            <w:shd w:val="solid" w:color="FFFFFF" w:fill="auto"/>
          </w:tcPr>
          <w:p w14:paraId="2D3FDB86" w14:textId="15E033EF" w:rsidR="00D87408" w:rsidRDefault="00D87408" w:rsidP="006D143A">
            <w:pPr>
              <w:pStyle w:val="TAC"/>
              <w:rPr>
                <w:sz w:val="16"/>
                <w:szCs w:val="16"/>
              </w:rPr>
            </w:pPr>
            <w:r>
              <w:rPr>
                <w:sz w:val="16"/>
                <w:szCs w:val="16"/>
              </w:rPr>
              <w:t>F</w:t>
            </w:r>
          </w:p>
        </w:tc>
        <w:tc>
          <w:tcPr>
            <w:tcW w:w="4820" w:type="dxa"/>
            <w:shd w:val="solid" w:color="FFFFFF" w:fill="auto"/>
          </w:tcPr>
          <w:p w14:paraId="05D57967" w14:textId="6FA61324" w:rsidR="00D87408" w:rsidRDefault="00D87408" w:rsidP="006D143A">
            <w:pPr>
              <w:pStyle w:val="TAL"/>
              <w:rPr>
                <w:sz w:val="16"/>
                <w:szCs w:val="16"/>
              </w:rPr>
            </w:pPr>
            <w:r>
              <w:rPr>
                <w:sz w:val="16"/>
                <w:szCs w:val="16"/>
              </w:rPr>
              <w:t>Clarify the Analytics Filter Information of the ML Model provisioning</w:t>
            </w:r>
          </w:p>
        </w:tc>
        <w:tc>
          <w:tcPr>
            <w:tcW w:w="708" w:type="dxa"/>
            <w:shd w:val="solid" w:color="FFFFFF" w:fill="auto"/>
          </w:tcPr>
          <w:p w14:paraId="699F1019" w14:textId="3B248857" w:rsidR="00D87408" w:rsidRDefault="00D87408" w:rsidP="006D143A">
            <w:pPr>
              <w:pStyle w:val="TAL"/>
              <w:jc w:val="center"/>
              <w:rPr>
                <w:sz w:val="16"/>
                <w:szCs w:val="16"/>
              </w:rPr>
            </w:pPr>
            <w:r>
              <w:rPr>
                <w:sz w:val="16"/>
                <w:szCs w:val="16"/>
              </w:rPr>
              <w:t>17.2.0</w:t>
            </w:r>
          </w:p>
        </w:tc>
      </w:tr>
      <w:tr w:rsidR="00D87408" w:rsidRPr="005D2CF1" w14:paraId="5BF903F1" w14:textId="77777777" w:rsidTr="00B16F2C">
        <w:tc>
          <w:tcPr>
            <w:tcW w:w="800" w:type="dxa"/>
            <w:shd w:val="solid" w:color="FFFFFF" w:fill="auto"/>
          </w:tcPr>
          <w:p w14:paraId="305F28E0" w14:textId="7B191F78" w:rsidR="00D87408" w:rsidRDefault="00D87408" w:rsidP="006D143A">
            <w:pPr>
              <w:pStyle w:val="TAC"/>
              <w:rPr>
                <w:sz w:val="16"/>
                <w:szCs w:val="16"/>
              </w:rPr>
            </w:pPr>
            <w:r>
              <w:rPr>
                <w:sz w:val="16"/>
                <w:szCs w:val="16"/>
              </w:rPr>
              <w:t>2021-09</w:t>
            </w:r>
          </w:p>
        </w:tc>
        <w:tc>
          <w:tcPr>
            <w:tcW w:w="800" w:type="dxa"/>
            <w:shd w:val="solid" w:color="FFFFFF" w:fill="auto"/>
          </w:tcPr>
          <w:p w14:paraId="4DAFDD56" w14:textId="0DD94684" w:rsidR="00D87408" w:rsidRDefault="00D87408" w:rsidP="006D143A">
            <w:pPr>
              <w:pStyle w:val="TAL"/>
              <w:rPr>
                <w:sz w:val="16"/>
                <w:szCs w:val="16"/>
              </w:rPr>
            </w:pPr>
            <w:r>
              <w:rPr>
                <w:sz w:val="16"/>
                <w:szCs w:val="16"/>
              </w:rPr>
              <w:t>SP#93E</w:t>
            </w:r>
          </w:p>
        </w:tc>
        <w:tc>
          <w:tcPr>
            <w:tcW w:w="1094" w:type="dxa"/>
            <w:shd w:val="solid" w:color="FFFFFF" w:fill="auto"/>
          </w:tcPr>
          <w:p w14:paraId="6ECAFC6A" w14:textId="5762EFC2" w:rsidR="00D87408" w:rsidRDefault="00D87408" w:rsidP="006D143A">
            <w:pPr>
              <w:pStyle w:val="TAC"/>
              <w:rPr>
                <w:sz w:val="16"/>
                <w:szCs w:val="16"/>
              </w:rPr>
            </w:pPr>
            <w:r>
              <w:rPr>
                <w:sz w:val="16"/>
                <w:szCs w:val="16"/>
              </w:rPr>
              <w:t>SP-210921</w:t>
            </w:r>
          </w:p>
        </w:tc>
        <w:tc>
          <w:tcPr>
            <w:tcW w:w="567" w:type="dxa"/>
            <w:shd w:val="solid" w:color="FFFFFF" w:fill="auto"/>
          </w:tcPr>
          <w:p w14:paraId="7C4255FB" w14:textId="429B5B87" w:rsidR="00D87408" w:rsidRDefault="00D87408" w:rsidP="006D143A">
            <w:pPr>
              <w:pStyle w:val="TAC"/>
              <w:rPr>
                <w:sz w:val="16"/>
                <w:szCs w:val="16"/>
              </w:rPr>
            </w:pPr>
            <w:r>
              <w:rPr>
                <w:sz w:val="16"/>
                <w:szCs w:val="16"/>
              </w:rPr>
              <w:t>0406</w:t>
            </w:r>
          </w:p>
        </w:tc>
        <w:tc>
          <w:tcPr>
            <w:tcW w:w="425" w:type="dxa"/>
            <w:shd w:val="solid" w:color="FFFFFF" w:fill="auto"/>
          </w:tcPr>
          <w:p w14:paraId="17E9788B" w14:textId="44682ED9" w:rsidR="00D87408" w:rsidRDefault="00D87408" w:rsidP="006D143A">
            <w:pPr>
              <w:pStyle w:val="TAC"/>
              <w:rPr>
                <w:sz w:val="16"/>
                <w:szCs w:val="16"/>
              </w:rPr>
            </w:pPr>
            <w:r>
              <w:rPr>
                <w:sz w:val="16"/>
                <w:szCs w:val="16"/>
              </w:rPr>
              <w:t>1</w:t>
            </w:r>
          </w:p>
        </w:tc>
        <w:tc>
          <w:tcPr>
            <w:tcW w:w="425" w:type="dxa"/>
            <w:shd w:val="solid" w:color="FFFFFF" w:fill="auto"/>
          </w:tcPr>
          <w:p w14:paraId="72C237CC" w14:textId="29017487" w:rsidR="00D87408" w:rsidRDefault="00D87408" w:rsidP="006D143A">
            <w:pPr>
              <w:pStyle w:val="TAC"/>
              <w:rPr>
                <w:sz w:val="16"/>
                <w:szCs w:val="16"/>
              </w:rPr>
            </w:pPr>
            <w:r>
              <w:rPr>
                <w:sz w:val="16"/>
                <w:szCs w:val="16"/>
              </w:rPr>
              <w:t>F</w:t>
            </w:r>
          </w:p>
        </w:tc>
        <w:tc>
          <w:tcPr>
            <w:tcW w:w="4820" w:type="dxa"/>
            <w:shd w:val="solid" w:color="FFFFFF" w:fill="auto"/>
          </w:tcPr>
          <w:p w14:paraId="1FE37C01" w14:textId="2DF35ECB" w:rsidR="00D87408" w:rsidRDefault="00D87408" w:rsidP="006D143A">
            <w:pPr>
              <w:pStyle w:val="TAL"/>
              <w:rPr>
                <w:sz w:val="16"/>
                <w:szCs w:val="16"/>
              </w:rPr>
            </w:pPr>
            <w:r>
              <w:rPr>
                <w:sz w:val="16"/>
                <w:szCs w:val="16"/>
              </w:rPr>
              <w:t>Update to analytics summary table</w:t>
            </w:r>
          </w:p>
        </w:tc>
        <w:tc>
          <w:tcPr>
            <w:tcW w:w="708" w:type="dxa"/>
            <w:shd w:val="solid" w:color="FFFFFF" w:fill="auto"/>
          </w:tcPr>
          <w:p w14:paraId="7519059B" w14:textId="62A781F7" w:rsidR="00D87408" w:rsidRDefault="00D87408" w:rsidP="006D143A">
            <w:pPr>
              <w:pStyle w:val="TAL"/>
              <w:jc w:val="center"/>
              <w:rPr>
                <w:sz w:val="16"/>
                <w:szCs w:val="16"/>
              </w:rPr>
            </w:pPr>
            <w:r>
              <w:rPr>
                <w:sz w:val="16"/>
                <w:szCs w:val="16"/>
              </w:rPr>
              <w:t>17.2.0</w:t>
            </w:r>
          </w:p>
        </w:tc>
      </w:tr>
      <w:tr w:rsidR="00D87408" w:rsidRPr="005D2CF1" w14:paraId="1F4A9823" w14:textId="77777777" w:rsidTr="00B16F2C">
        <w:tc>
          <w:tcPr>
            <w:tcW w:w="800" w:type="dxa"/>
            <w:shd w:val="solid" w:color="FFFFFF" w:fill="auto"/>
          </w:tcPr>
          <w:p w14:paraId="56D9B121" w14:textId="0BBB4013" w:rsidR="00D87408" w:rsidRDefault="00D87408" w:rsidP="006D143A">
            <w:pPr>
              <w:pStyle w:val="TAC"/>
              <w:rPr>
                <w:sz w:val="16"/>
                <w:szCs w:val="16"/>
              </w:rPr>
            </w:pPr>
            <w:r>
              <w:rPr>
                <w:sz w:val="16"/>
                <w:szCs w:val="16"/>
              </w:rPr>
              <w:t>2021-09</w:t>
            </w:r>
          </w:p>
        </w:tc>
        <w:tc>
          <w:tcPr>
            <w:tcW w:w="800" w:type="dxa"/>
            <w:shd w:val="solid" w:color="FFFFFF" w:fill="auto"/>
          </w:tcPr>
          <w:p w14:paraId="786D3526" w14:textId="2995DCB7" w:rsidR="00D87408" w:rsidRDefault="00D87408" w:rsidP="006D143A">
            <w:pPr>
              <w:pStyle w:val="TAL"/>
              <w:rPr>
                <w:sz w:val="16"/>
                <w:szCs w:val="16"/>
              </w:rPr>
            </w:pPr>
            <w:r>
              <w:rPr>
                <w:sz w:val="16"/>
                <w:szCs w:val="16"/>
              </w:rPr>
              <w:t>SP#93E</w:t>
            </w:r>
          </w:p>
        </w:tc>
        <w:tc>
          <w:tcPr>
            <w:tcW w:w="1094" w:type="dxa"/>
            <w:shd w:val="solid" w:color="FFFFFF" w:fill="auto"/>
          </w:tcPr>
          <w:p w14:paraId="109CDDCE" w14:textId="49A29D63" w:rsidR="00D87408" w:rsidRDefault="00D87408" w:rsidP="006D143A">
            <w:pPr>
              <w:pStyle w:val="TAC"/>
              <w:rPr>
                <w:sz w:val="16"/>
                <w:szCs w:val="16"/>
              </w:rPr>
            </w:pPr>
            <w:r>
              <w:rPr>
                <w:sz w:val="16"/>
                <w:szCs w:val="16"/>
              </w:rPr>
              <w:t>SP-210922</w:t>
            </w:r>
          </w:p>
        </w:tc>
        <w:tc>
          <w:tcPr>
            <w:tcW w:w="567" w:type="dxa"/>
            <w:shd w:val="solid" w:color="FFFFFF" w:fill="auto"/>
          </w:tcPr>
          <w:p w14:paraId="6CF5E9FF" w14:textId="0552CCE7" w:rsidR="00D87408" w:rsidRDefault="00D87408" w:rsidP="006D143A">
            <w:pPr>
              <w:pStyle w:val="TAC"/>
              <w:rPr>
                <w:sz w:val="16"/>
                <w:szCs w:val="16"/>
              </w:rPr>
            </w:pPr>
            <w:r>
              <w:rPr>
                <w:sz w:val="16"/>
                <w:szCs w:val="16"/>
              </w:rPr>
              <w:t>0407</w:t>
            </w:r>
          </w:p>
        </w:tc>
        <w:tc>
          <w:tcPr>
            <w:tcW w:w="425" w:type="dxa"/>
            <w:shd w:val="solid" w:color="FFFFFF" w:fill="auto"/>
          </w:tcPr>
          <w:p w14:paraId="311EC463" w14:textId="05971A5B" w:rsidR="00D87408" w:rsidRDefault="00D87408" w:rsidP="006D143A">
            <w:pPr>
              <w:pStyle w:val="TAC"/>
              <w:rPr>
                <w:sz w:val="16"/>
                <w:szCs w:val="16"/>
              </w:rPr>
            </w:pPr>
            <w:r>
              <w:rPr>
                <w:sz w:val="16"/>
                <w:szCs w:val="16"/>
              </w:rPr>
              <w:t>1</w:t>
            </w:r>
          </w:p>
        </w:tc>
        <w:tc>
          <w:tcPr>
            <w:tcW w:w="425" w:type="dxa"/>
            <w:shd w:val="solid" w:color="FFFFFF" w:fill="auto"/>
          </w:tcPr>
          <w:p w14:paraId="0460E169" w14:textId="356E5461" w:rsidR="00D87408" w:rsidRDefault="00D87408" w:rsidP="006D143A">
            <w:pPr>
              <w:pStyle w:val="TAC"/>
              <w:rPr>
                <w:sz w:val="16"/>
                <w:szCs w:val="16"/>
              </w:rPr>
            </w:pPr>
            <w:r>
              <w:rPr>
                <w:sz w:val="16"/>
                <w:szCs w:val="16"/>
              </w:rPr>
              <w:t>F</w:t>
            </w:r>
          </w:p>
        </w:tc>
        <w:tc>
          <w:tcPr>
            <w:tcW w:w="4820" w:type="dxa"/>
            <w:shd w:val="solid" w:color="FFFFFF" w:fill="auto"/>
          </w:tcPr>
          <w:p w14:paraId="13B42BA6" w14:textId="1924D2C2" w:rsidR="00D87408" w:rsidRDefault="00D87408" w:rsidP="006D143A">
            <w:pPr>
              <w:pStyle w:val="TAL"/>
              <w:rPr>
                <w:sz w:val="16"/>
                <w:szCs w:val="16"/>
              </w:rPr>
            </w:pPr>
            <w:r>
              <w:rPr>
                <w:sz w:val="16"/>
                <w:szCs w:val="16"/>
              </w:rPr>
              <w:t>Correction for slice restrictions information</w:t>
            </w:r>
          </w:p>
        </w:tc>
        <w:tc>
          <w:tcPr>
            <w:tcW w:w="708" w:type="dxa"/>
            <w:shd w:val="solid" w:color="FFFFFF" w:fill="auto"/>
          </w:tcPr>
          <w:p w14:paraId="01FB431E" w14:textId="7F6ACA72" w:rsidR="00D87408" w:rsidRDefault="00D87408" w:rsidP="006D143A">
            <w:pPr>
              <w:pStyle w:val="TAL"/>
              <w:jc w:val="center"/>
              <w:rPr>
                <w:sz w:val="16"/>
                <w:szCs w:val="16"/>
              </w:rPr>
            </w:pPr>
            <w:r>
              <w:rPr>
                <w:sz w:val="16"/>
                <w:szCs w:val="16"/>
              </w:rPr>
              <w:t>17.2.0</w:t>
            </w:r>
          </w:p>
        </w:tc>
      </w:tr>
      <w:tr w:rsidR="00223DFF" w:rsidRPr="005D2CF1" w14:paraId="2AD07E69" w14:textId="77777777" w:rsidTr="00B16F2C">
        <w:tc>
          <w:tcPr>
            <w:tcW w:w="800" w:type="dxa"/>
            <w:shd w:val="solid" w:color="FFFFFF" w:fill="auto"/>
          </w:tcPr>
          <w:p w14:paraId="62743D04" w14:textId="1B8E3A32" w:rsidR="00223DFF" w:rsidRDefault="00223DFF" w:rsidP="006D143A">
            <w:pPr>
              <w:pStyle w:val="TAC"/>
              <w:rPr>
                <w:sz w:val="16"/>
                <w:szCs w:val="16"/>
              </w:rPr>
            </w:pPr>
            <w:r>
              <w:rPr>
                <w:sz w:val="16"/>
                <w:szCs w:val="16"/>
              </w:rPr>
              <w:t>2021-09</w:t>
            </w:r>
          </w:p>
        </w:tc>
        <w:tc>
          <w:tcPr>
            <w:tcW w:w="800" w:type="dxa"/>
            <w:shd w:val="solid" w:color="FFFFFF" w:fill="auto"/>
          </w:tcPr>
          <w:p w14:paraId="20559C72" w14:textId="3A5B3E8C" w:rsidR="00223DFF" w:rsidRDefault="00223DFF" w:rsidP="006D143A">
            <w:pPr>
              <w:pStyle w:val="TAL"/>
              <w:rPr>
                <w:sz w:val="16"/>
                <w:szCs w:val="16"/>
              </w:rPr>
            </w:pPr>
            <w:r>
              <w:rPr>
                <w:sz w:val="16"/>
                <w:szCs w:val="16"/>
              </w:rPr>
              <w:t>SP#93E</w:t>
            </w:r>
          </w:p>
        </w:tc>
        <w:tc>
          <w:tcPr>
            <w:tcW w:w="1094" w:type="dxa"/>
            <w:shd w:val="solid" w:color="FFFFFF" w:fill="auto"/>
          </w:tcPr>
          <w:p w14:paraId="0F5F7AAA" w14:textId="4ADAD17F" w:rsidR="00223DFF" w:rsidRDefault="00223DFF" w:rsidP="006D143A">
            <w:pPr>
              <w:pStyle w:val="TAC"/>
              <w:rPr>
                <w:sz w:val="16"/>
                <w:szCs w:val="16"/>
              </w:rPr>
            </w:pPr>
            <w:r>
              <w:rPr>
                <w:sz w:val="16"/>
                <w:szCs w:val="16"/>
              </w:rPr>
              <w:t>SP-210921</w:t>
            </w:r>
          </w:p>
        </w:tc>
        <w:tc>
          <w:tcPr>
            <w:tcW w:w="567" w:type="dxa"/>
            <w:shd w:val="solid" w:color="FFFFFF" w:fill="auto"/>
          </w:tcPr>
          <w:p w14:paraId="5CF1768A" w14:textId="73226716" w:rsidR="00223DFF" w:rsidRDefault="00223DFF" w:rsidP="006D143A">
            <w:pPr>
              <w:pStyle w:val="TAC"/>
              <w:rPr>
                <w:sz w:val="16"/>
                <w:szCs w:val="16"/>
              </w:rPr>
            </w:pPr>
            <w:r>
              <w:rPr>
                <w:sz w:val="16"/>
                <w:szCs w:val="16"/>
              </w:rPr>
              <w:t>0409</w:t>
            </w:r>
          </w:p>
        </w:tc>
        <w:tc>
          <w:tcPr>
            <w:tcW w:w="425" w:type="dxa"/>
            <w:shd w:val="solid" w:color="FFFFFF" w:fill="auto"/>
          </w:tcPr>
          <w:p w14:paraId="365D8179" w14:textId="7D816B7F" w:rsidR="00223DFF" w:rsidRDefault="00223DFF" w:rsidP="006D143A">
            <w:pPr>
              <w:pStyle w:val="TAC"/>
              <w:rPr>
                <w:sz w:val="16"/>
                <w:szCs w:val="16"/>
              </w:rPr>
            </w:pPr>
            <w:r>
              <w:rPr>
                <w:sz w:val="16"/>
                <w:szCs w:val="16"/>
              </w:rPr>
              <w:t>1</w:t>
            </w:r>
          </w:p>
        </w:tc>
        <w:tc>
          <w:tcPr>
            <w:tcW w:w="425" w:type="dxa"/>
            <w:shd w:val="solid" w:color="FFFFFF" w:fill="auto"/>
          </w:tcPr>
          <w:p w14:paraId="3C3CC3AB" w14:textId="23EA5686" w:rsidR="00223DFF" w:rsidRDefault="00223DFF" w:rsidP="006D143A">
            <w:pPr>
              <w:pStyle w:val="TAC"/>
              <w:rPr>
                <w:sz w:val="16"/>
                <w:szCs w:val="16"/>
              </w:rPr>
            </w:pPr>
            <w:r>
              <w:rPr>
                <w:sz w:val="16"/>
                <w:szCs w:val="16"/>
              </w:rPr>
              <w:t>F</w:t>
            </w:r>
          </w:p>
        </w:tc>
        <w:tc>
          <w:tcPr>
            <w:tcW w:w="4820" w:type="dxa"/>
            <w:shd w:val="solid" w:color="FFFFFF" w:fill="auto"/>
          </w:tcPr>
          <w:p w14:paraId="022B4041" w14:textId="32F31506" w:rsidR="00223DFF" w:rsidRDefault="00223DFF" w:rsidP="006D143A">
            <w:pPr>
              <w:pStyle w:val="TAL"/>
              <w:rPr>
                <w:sz w:val="16"/>
                <w:szCs w:val="16"/>
              </w:rPr>
            </w:pPr>
            <w:r>
              <w:rPr>
                <w:sz w:val="16"/>
                <w:szCs w:val="16"/>
              </w:rPr>
              <w:t>Correction to Annex A reference</w:t>
            </w:r>
          </w:p>
        </w:tc>
        <w:tc>
          <w:tcPr>
            <w:tcW w:w="708" w:type="dxa"/>
            <w:shd w:val="solid" w:color="FFFFFF" w:fill="auto"/>
          </w:tcPr>
          <w:p w14:paraId="504CBBE1" w14:textId="4BD43E32" w:rsidR="00223DFF" w:rsidRDefault="00223DFF" w:rsidP="006D143A">
            <w:pPr>
              <w:pStyle w:val="TAL"/>
              <w:jc w:val="center"/>
              <w:rPr>
                <w:sz w:val="16"/>
                <w:szCs w:val="16"/>
              </w:rPr>
            </w:pPr>
            <w:r>
              <w:rPr>
                <w:sz w:val="16"/>
                <w:szCs w:val="16"/>
              </w:rPr>
              <w:t>17.2.0</w:t>
            </w:r>
          </w:p>
        </w:tc>
      </w:tr>
      <w:tr w:rsidR="00223DFF" w:rsidRPr="005D2CF1" w14:paraId="64A07494" w14:textId="77777777" w:rsidTr="00B16F2C">
        <w:tc>
          <w:tcPr>
            <w:tcW w:w="800" w:type="dxa"/>
            <w:shd w:val="solid" w:color="FFFFFF" w:fill="auto"/>
          </w:tcPr>
          <w:p w14:paraId="646A6884" w14:textId="7AA54347" w:rsidR="00223DFF" w:rsidRDefault="00223DFF" w:rsidP="006D143A">
            <w:pPr>
              <w:pStyle w:val="TAC"/>
              <w:rPr>
                <w:sz w:val="16"/>
                <w:szCs w:val="16"/>
              </w:rPr>
            </w:pPr>
            <w:r>
              <w:rPr>
                <w:sz w:val="16"/>
                <w:szCs w:val="16"/>
              </w:rPr>
              <w:t>2021-09</w:t>
            </w:r>
          </w:p>
        </w:tc>
        <w:tc>
          <w:tcPr>
            <w:tcW w:w="800" w:type="dxa"/>
            <w:shd w:val="solid" w:color="FFFFFF" w:fill="auto"/>
          </w:tcPr>
          <w:p w14:paraId="61388B95" w14:textId="3113021D" w:rsidR="00223DFF" w:rsidRDefault="00223DFF" w:rsidP="006D143A">
            <w:pPr>
              <w:pStyle w:val="TAL"/>
              <w:rPr>
                <w:sz w:val="16"/>
                <w:szCs w:val="16"/>
              </w:rPr>
            </w:pPr>
            <w:r>
              <w:rPr>
                <w:sz w:val="16"/>
                <w:szCs w:val="16"/>
              </w:rPr>
              <w:t>SP#93E</w:t>
            </w:r>
          </w:p>
        </w:tc>
        <w:tc>
          <w:tcPr>
            <w:tcW w:w="1094" w:type="dxa"/>
            <w:shd w:val="solid" w:color="FFFFFF" w:fill="auto"/>
          </w:tcPr>
          <w:p w14:paraId="514FC817" w14:textId="2A43A8CD" w:rsidR="00223DFF" w:rsidRDefault="00223DFF" w:rsidP="006D143A">
            <w:pPr>
              <w:pStyle w:val="TAC"/>
              <w:rPr>
                <w:sz w:val="16"/>
                <w:szCs w:val="16"/>
              </w:rPr>
            </w:pPr>
            <w:r>
              <w:rPr>
                <w:sz w:val="16"/>
                <w:szCs w:val="16"/>
              </w:rPr>
              <w:t>SP-210921</w:t>
            </w:r>
          </w:p>
        </w:tc>
        <w:tc>
          <w:tcPr>
            <w:tcW w:w="567" w:type="dxa"/>
            <w:shd w:val="solid" w:color="FFFFFF" w:fill="auto"/>
          </w:tcPr>
          <w:p w14:paraId="7CBC08F2" w14:textId="636E217A" w:rsidR="00223DFF" w:rsidRDefault="00223DFF" w:rsidP="006D143A">
            <w:pPr>
              <w:pStyle w:val="TAC"/>
              <w:rPr>
                <w:sz w:val="16"/>
                <w:szCs w:val="16"/>
              </w:rPr>
            </w:pPr>
            <w:r>
              <w:rPr>
                <w:sz w:val="16"/>
                <w:szCs w:val="16"/>
              </w:rPr>
              <w:t>0410</w:t>
            </w:r>
          </w:p>
        </w:tc>
        <w:tc>
          <w:tcPr>
            <w:tcW w:w="425" w:type="dxa"/>
            <w:shd w:val="solid" w:color="FFFFFF" w:fill="auto"/>
          </w:tcPr>
          <w:p w14:paraId="54B03003" w14:textId="1476CBBB" w:rsidR="00223DFF" w:rsidRDefault="00223DFF" w:rsidP="006D143A">
            <w:pPr>
              <w:pStyle w:val="TAC"/>
              <w:rPr>
                <w:sz w:val="16"/>
                <w:szCs w:val="16"/>
              </w:rPr>
            </w:pPr>
            <w:r>
              <w:rPr>
                <w:sz w:val="16"/>
                <w:szCs w:val="16"/>
              </w:rPr>
              <w:t>1</w:t>
            </w:r>
          </w:p>
        </w:tc>
        <w:tc>
          <w:tcPr>
            <w:tcW w:w="425" w:type="dxa"/>
            <w:shd w:val="solid" w:color="FFFFFF" w:fill="auto"/>
          </w:tcPr>
          <w:p w14:paraId="062EC5ED" w14:textId="41596519" w:rsidR="00223DFF" w:rsidRDefault="00223DFF" w:rsidP="006D143A">
            <w:pPr>
              <w:pStyle w:val="TAC"/>
              <w:rPr>
                <w:sz w:val="16"/>
                <w:szCs w:val="16"/>
              </w:rPr>
            </w:pPr>
            <w:r>
              <w:rPr>
                <w:sz w:val="16"/>
                <w:szCs w:val="16"/>
              </w:rPr>
              <w:t>F</w:t>
            </w:r>
          </w:p>
        </w:tc>
        <w:tc>
          <w:tcPr>
            <w:tcW w:w="4820" w:type="dxa"/>
            <w:shd w:val="solid" w:color="FFFFFF" w:fill="auto"/>
          </w:tcPr>
          <w:p w14:paraId="4B6BB89D" w14:textId="0F71E0F4" w:rsidR="00223DFF" w:rsidRDefault="00223DFF" w:rsidP="006D143A">
            <w:pPr>
              <w:pStyle w:val="TAL"/>
              <w:rPr>
                <w:sz w:val="16"/>
                <w:szCs w:val="16"/>
              </w:rPr>
            </w:pPr>
            <w:r>
              <w:rPr>
                <w:sz w:val="16"/>
                <w:szCs w:val="16"/>
              </w:rPr>
              <w:t>Resolve EN on how the level of accuracy can be derived for analytics reports</w:t>
            </w:r>
          </w:p>
        </w:tc>
        <w:tc>
          <w:tcPr>
            <w:tcW w:w="708" w:type="dxa"/>
            <w:shd w:val="solid" w:color="FFFFFF" w:fill="auto"/>
          </w:tcPr>
          <w:p w14:paraId="7E963C9E" w14:textId="7FC819ED" w:rsidR="00223DFF" w:rsidRDefault="00223DFF" w:rsidP="006D143A">
            <w:pPr>
              <w:pStyle w:val="TAL"/>
              <w:jc w:val="center"/>
              <w:rPr>
                <w:sz w:val="16"/>
                <w:szCs w:val="16"/>
              </w:rPr>
            </w:pPr>
            <w:r>
              <w:rPr>
                <w:sz w:val="16"/>
                <w:szCs w:val="16"/>
              </w:rPr>
              <w:t>17.2.0</w:t>
            </w:r>
          </w:p>
        </w:tc>
      </w:tr>
      <w:tr w:rsidR="00223DFF" w:rsidRPr="005D2CF1" w14:paraId="1EF41FF9" w14:textId="77777777" w:rsidTr="00B16F2C">
        <w:tc>
          <w:tcPr>
            <w:tcW w:w="800" w:type="dxa"/>
            <w:shd w:val="solid" w:color="FFFFFF" w:fill="auto"/>
          </w:tcPr>
          <w:p w14:paraId="0CC9B601" w14:textId="167B4D88" w:rsidR="00223DFF" w:rsidRDefault="00223DFF" w:rsidP="006D143A">
            <w:pPr>
              <w:pStyle w:val="TAC"/>
              <w:rPr>
                <w:sz w:val="16"/>
                <w:szCs w:val="16"/>
              </w:rPr>
            </w:pPr>
            <w:r>
              <w:rPr>
                <w:sz w:val="16"/>
                <w:szCs w:val="16"/>
              </w:rPr>
              <w:t>2021-09</w:t>
            </w:r>
          </w:p>
        </w:tc>
        <w:tc>
          <w:tcPr>
            <w:tcW w:w="800" w:type="dxa"/>
            <w:shd w:val="solid" w:color="FFFFFF" w:fill="auto"/>
          </w:tcPr>
          <w:p w14:paraId="315802A1" w14:textId="135A051E" w:rsidR="00223DFF" w:rsidRDefault="00223DFF" w:rsidP="006D143A">
            <w:pPr>
              <w:pStyle w:val="TAL"/>
              <w:rPr>
                <w:sz w:val="16"/>
                <w:szCs w:val="16"/>
              </w:rPr>
            </w:pPr>
            <w:r>
              <w:rPr>
                <w:sz w:val="16"/>
                <w:szCs w:val="16"/>
              </w:rPr>
              <w:t>SP#93E</w:t>
            </w:r>
          </w:p>
        </w:tc>
        <w:tc>
          <w:tcPr>
            <w:tcW w:w="1094" w:type="dxa"/>
            <w:shd w:val="solid" w:color="FFFFFF" w:fill="auto"/>
          </w:tcPr>
          <w:p w14:paraId="1869B228" w14:textId="7277EAC9" w:rsidR="00223DFF" w:rsidRDefault="00223DFF" w:rsidP="006D143A">
            <w:pPr>
              <w:pStyle w:val="TAC"/>
              <w:rPr>
                <w:sz w:val="16"/>
                <w:szCs w:val="16"/>
              </w:rPr>
            </w:pPr>
            <w:r>
              <w:rPr>
                <w:sz w:val="16"/>
                <w:szCs w:val="16"/>
              </w:rPr>
              <w:t>SP-210921</w:t>
            </w:r>
          </w:p>
        </w:tc>
        <w:tc>
          <w:tcPr>
            <w:tcW w:w="567" w:type="dxa"/>
            <w:shd w:val="solid" w:color="FFFFFF" w:fill="auto"/>
          </w:tcPr>
          <w:p w14:paraId="29E46FF1" w14:textId="0F74E6D1" w:rsidR="00223DFF" w:rsidRDefault="00223DFF" w:rsidP="006D143A">
            <w:pPr>
              <w:pStyle w:val="TAC"/>
              <w:rPr>
                <w:sz w:val="16"/>
                <w:szCs w:val="16"/>
              </w:rPr>
            </w:pPr>
            <w:r>
              <w:rPr>
                <w:sz w:val="16"/>
                <w:szCs w:val="16"/>
              </w:rPr>
              <w:t>0411</w:t>
            </w:r>
          </w:p>
        </w:tc>
        <w:tc>
          <w:tcPr>
            <w:tcW w:w="425" w:type="dxa"/>
            <w:shd w:val="solid" w:color="FFFFFF" w:fill="auto"/>
          </w:tcPr>
          <w:p w14:paraId="3BA72800" w14:textId="0D63289C" w:rsidR="00223DFF" w:rsidRDefault="00223DFF" w:rsidP="006D143A">
            <w:pPr>
              <w:pStyle w:val="TAC"/>
              <w:rPr>
                <w:sz w:val="16"/>
                <w:szCs w:val="16"/>
              </w:rPr>
            </w:pPr>
            <w:r>
              <w:rPr>
                <w:sz w:val="16"/>
                <w:szCs w:val="16"/>
              </w:rPr>
              <w:t>1</w:t>
            </w:r>
          </w:p>
        </w:tc>
        <w:tc>
          <w:tcPr>
            <w:tcW w:w="425" w:type="dxa"/>
            <w:shd w:val="solid" w:color="FFFFFF" w:fill="auto"/>
          </w:tcPr>
          <w:p w14:paraId="16B64B5D" w14:textId="63EF53CD" w:rsidR="00223DFF" w:rsidRDefault="00223DFF" w:rsidP="006D143A">
            <w:pPr>
              <w:pStyle w:val="TAC"/>
              <w:rPr>
                <w:sz w:val="16"/>
                <w:szCs w:val="16"/>
              </w:rPr>
            </w:pPr>
            <w:r>
              <w:rPr>
                <w:sz w:val="16"/>
                <w:szCs w:val="16"/>
              </w:rPr>
              <w:t>F</w:t>
            </w:r>
          </w:p>
        </w:tc>
        <w:tc>
          <w:tcPr>
            <w:tcW w:w="4820" w:type="dxa"/>
            <w:shd w:val="solid" w:color="FFFFFF" w:fill="auto"/>
          </w:tcPr>
          <w:p w14:paraId="6A75ED93" w14:textId="05C803BD" w:rsidR="00223DFF" w:rsidRDefault="00223DFF" w:rsidP="006D143A">
            <w:pPr>
              <w:pStyle w:val="TAL"/>
              <w:rPr>
                <w:sz w:val="16"/>
                <w:szCs w:val="16"/>
              </w:rPr>
            </w:pPr>
            <w:r>
              <w:rPr>
                <w:sz w:val="16"/>
                <w:szCs w:val="16"/>
              </w:rPr>
              <w:t>Correction to NWDAF Data management service operation</w:t>
            </w:r>
          </w:p>
        </w:tc>
        <w:tc>
          <w:tcPr>
            <w:tcW w:w="708" w:type="dxa"/>
            <w:shd w:val="solid" w:color="FFFFFF" w:fill="auto"/>
          </w:tcPr>
          <w:p w14:paraId="4928027C" w14:textId="24CC332E" w:rsidR="00223DFF" w:rsidRDefault="00223DFF" w:rsidP="006D143A">
            <w:pPr>
              <w:pStyle w:val="TAL"/>
              <w:jc w:val="center"/>
              <w:rPr>
                <w:sz w:val="16"/>
                <w:szCs w:val="16"/>
              </w:rPr>
            </w:pPr>
            <w:r>
              <w:rPr>
                <w:sz w:val="16"/>
                <w:szCs w:val="16"/>
              </w:rPr>
              <w:t>17.2.0</w:t>
            </w:r>
          </w:p>
        </w:tc>
      </w:tr>
      <w:tr w:rsidR="00223DFF" w:rsidRPr="005D2CF1" w14:paraId="5650851B" w14:textId="77777777" w:rsidTr="00B16F2C">
        <w:tc>
          <w:tcPr>
            <w:tcW w:w="800" w:type="dxa"/>
            <w:shd w:val="solid" w:color="FFFFFF" w:fill="auto"/>
          </w:tcPr>
          <w:p w14:paraId="4226E3EE" w14:textId="6A0F4CF9" w:rsidR="00223DFF" w:rsidRDefault="00223DFF" w:rsidP="006D143A">
            <w:pPr>
              <w:pStyle w:val="TAC"/>
              <w:rPr>
                <w:sz w:val="16"/>
                <w:szCs w:val="16"/>
              </w:rPr>
            </w:pPr>
            <w:r>
              <w:rPr>
                <w:sz w:val="16"/>
                <w:szCs w:val="16"/>
              </w:rPr>
              <w:t>2021-09</w:t>
            </w:r>
          </w:p>
        </w:tc>
        <w:tc>
          <w:tcPr>
            <w:tcW w:w="800" w:type="dxa"/>
            <w:shd w:val="solid" w:color="FFFFFF" w:fill="auto"/>
          </w:tcPr>
          <w:p w14:paraId="6902FDD8" w14:textId="6808E96F" w:rsidR="00223DFF" w:rsidRDefault="00223DFF" w:rsidP="006D143A">
            <w:pPr>
              <w:pStyle w:val="TAL"/>
              <w:rPr>
                <w:sz w:val="16"/>
                <w:szCs w:val="16"/>
              </w:rPr>
            </w:pPr>
            <w:r>
              <w:rPr>
                <w:sz w:val="16"/>
                <w:szCs w:val="16"/>
              </w:rPr>
              <w:t>SP#93E</w:t>
            </w:r>
          </w:p>
        </w:tc>
        <w:tc>
          <w:tcPr>
            <w:tcW w:w="1094" w:type="dxa"/>
            <w:shd w:val="solid" w:color="FFFFFF" w:fill="auto"/>
          </w:tcPr>
          <w:p w14:paraId="32D14640" w14:textId="7B533063" w:rsidR="00223DFF" w:rsidRDefault="00223DFF" w:rsidP="006D143A">
            <w:pPr>
              <w:pStyle w:val="TAC"/>
              <w:rPr>
                <w:sz w:val="16"/>
                <w:szCs w:val="16"/>
              </w:rPr>
            </w:pPr>
            <w:r>
              <w:rPr>
                <w:sz w:val="16"/>
                <w:szCs w:val="16"/>
              </w:rPr>
              <w:t>SP-210921</w:t>
            </w:r>
          </w:p>
        </w:tc>
        <w:tc>
          <w:tcPr>
            <w:tcW w:w="567" w:type="dxa"/>
            <w:shd w:val="solid" w:color="FFFFFF" w:fill="auto"/>
          </w:tcPr>
          <w:p w14:paraId="2180C59E" w14:textId="70DE02C7" w:rsidR="00223DFF" w:rsidRDefault="00223DFF" w:rsidP="006D143A">
            <w:pPr>
              <w:pStyle w:val="TAC"/>
              <w:rPr>
                <w:sz w:val="16"/>
                <w:szCs w:val="16"/>
              </w:rPr>
            </w:pPr>
            <w:r>
              <w:rPr>
                <w:sz w:val="16"/>
                <w:szCs w:val="16"/>
              </w:rPr>
              <w:t>0412</w:t>
            </w:r>
          </w:p>
        </w:tc>
        <w:tc>
          <w:tcPr>
            <w:tcW w:w="425" w:type="dxa"/>
            <w:shd w:val="solid" w:color="FFFFFF" w:fill="auto"/>
          </w:tcPr>
          <w:p w14:paraId="6429F2FF" w14:textId="5481E579" w:rsidR="00223DFF" w:rsidRDefault="00223DFF" w:rsidP="006D143A">
            <w:pPr>
              <w:pStyle w:val="TAC"/>
              <w:rPr>
                <w:sz w:val="16"/>
                <w:szCs w:val="16"/>
              </w:rPr>
            </w:pPr>
            <w:r>
              <w:rPr>
                <w:sz w:val="16"/>
                <w:szCs w:val="16"/>
              </w:rPr>
              <w:t>-</w:t>
            </w:r>
          </w:p>
        </w:tc>
        <w:tc>
          <w:tcPr>
            <w:tcW w:w="425" w:type="dxa"/>
            <w:shd w:val="solid" w:color="FFFFFF" w:fill="auto"/>
          </w:tcPr>
          <w:p w14:paraId="385C0E1C" w14:textId="2DC4515B" w:rsidR="00223DFF" w:rsidRDefault="00223DFF" w:rsidP="006D143A">
            <w:pPr>
              <w:pStyle w:val="TAC"/>
              <w:rPr>
                <w:sz w:val="16"/>
                <w:szCs w:val="16"/>
              </w:rPr>
            </w:pPr>
            <w:r>
              <w:rPr>
                <w:sz w:val="16"/>
                <w:szCs w:val="16"/>
              </w:rPr>
              <w:t>F</w:t>
            </w:r>
          </w:p>
        </w:tc>
        <w:tc>
          <w:tcPr>
            <w:tcW w:w="4820" w:type="dxa"/>
            <w:shd w:val="solid" w:color="FFFFFF" w:fill="auto"/>
          </w:tcPr>
          <w:p w14:paraId="3E960A1C" w14:textId="2CD6F461" w:rsidR="00223DFF" w:rsidRDefault="00223DFF" w:rsidP="006D143A">
            <w:pPr>
              <w:pStyle w:val="TAL"/>
              <w:rPr>
                <w:sz w:val="16"/>
                <w:szCs w:val="16"/>
              </w:rPr>
            </w:pPr>
            <w:r>
              <w:rPr>
                <w:sz w:val="16"/>
                <w:szCs w:val="16"/>
              </w:rPr>
              <w:t>Correction in General description of DN Performance Analytics</w:t>
            </w:r>
          </w:p>
        </w:tc>
        <w:tc>
          <w:tcPr>
            <w:tcW w:w="708" w:type="dxa"/>
            <w:shd w:val="solid" w:color="FFFFFF" w:fill="auto"/>
          </w:tcPr>
          <w:p w14:paraId="1D0EA805" w14:textId="561ECC5B" w:rsidR="00223DFF" w:rsidRDefault="00223DFF" w:rsidP="006D143A">
            <w:pPr>
              <w:pStyle w:val="TAL"/>
              <w:jc w:val="center"/>
              <w:rPr>
                <w:sz w:val="16"/>
                <w:szCs w:val="16"/>
              </w:rPr>
            </w:pPr>
            <w:r>
              <w:rPr>
                <w:sz w:val="16"/>
                <w:szCs w:val="16"/>
              </w:rPr>
              <w:t>17.2.0</w:t>
            </w:r>
          </w:p>
        </w:tc>
      </w:tr>
      <w:tr w:rsidR="00223DFF" w:rsidRPr="005D2CF1" w14:paraId="0A578D5E" w14:textId="77777777" w:rsidTr="00B16F2C">
        <w:tc>
          <w:tcPr>
            <w:tcW w:w="800" w:type="dxa"/>
            <w:shd w:val="solid" w:color="FFFFFF" w:fill="auto"/>
          </w:tcPr>
          <w:p w14:paraId="4FE59512" w14:textId="5BD6FB0E" w:rsidR="00223DFF" w:rsidRDefault="00223DFF" w:rsidP="006D143A">
            <w:pPr>
              <w:pStyle w:val="TAC"/>
              <w:rPr>
                <w:sz w:val="16"/>
                <w:szCs w:val="16"/>
              </w:rPr>
            </w:pPr>
            <w:r>
              <w:rPr>
                <w:sz w:val="16"/>
                <w:szCs w:val="16"/>
              </w:rPr>
              <w:t>2021-09</w:t>
            </w:r>
          </w:p>
        </w:tc>
        <w:tc>
          <w:tcPr>
            <w:tcW w:w="800" w:type="dxa"/>
            <w:shd w:val="solid" w:color="FFFFFF" w:fill="auto"/>
          </w:tcPr>
          <w:p w14:paraId="3594AC68" w14:textId="616A32DB" w:rsidR="00223DFF" w:rsidRDefault="00223DFF" w:rsidP="006D143A">
            <w:pPr>
              <w:pStyle w:val="TAL"/>
              <w:rPr>
                <w:sz w:val="16"/>
                <w:szCs w:val="16"/>
              </w:rPr>
            </w:pPr>
            <w:r>
              <w:rPr>
                <w:sz w:val="16"/>
                <w:szCs w:val="16"/>
              </w:rPr>
              <w:t>SP#93E</w:t>
            </w:r>
          </w:p>
        </w:tc>
        <w:tc>
          <w:tcPr>
            <w:tcW w:w="1094" w:type="dxa"/>
            <w:shd w:val="solid" w:color="FFFFFF" w:fill="auto"/>
          </w:tcPr>
          <w:p w14:paraId="23A6D598" w14:textId="49073F5A" w:rsidR="00223DFF" w:rsidRDefault="00223DFF" w:rsidP="006D143A">
            <w:pPr>
              <w:pStyle w:val="TAC"/>
              <w:rPr>
                <w:sz w:val="16"/>
                <w:szCs w:val="16"/>
              </w:rPr>
            </w:pPr>
            <w:r>
              <w:rPr>
                <w:sz w:val="16"/>
                <w:szCs w:val="16"/>
              </w:rPr>
              <w:t>SP-210921</w:t>
            </w:r>
          </w:p>
        </w:tc>
        <w:tc>
          <w:tcPr>
            <w:tcW w:w="567" w:type="dxa"/>
            <w:shd w:val="solid" w:color="FFFFFF" w:fill="auto"/>
          </w:tcPr>
          <w:p w14:paraId="525CEA74" w14:textId="4E0C61E0" w:rsidR="00223DFF" w:rsidRDefault="00223DFF" w:rsidP="006D143A">
            <w:pPr>
              <w:pStyle w:val="TAC"/>
              <w:rPr>
                <w:sz w:val="16"/>
                <w:szCs w:val="16"/>
              </w:rPr>
            </w:pPr>
            <w:r>
              <w:rPr>
                <w:sz w:val="16"/>
                <w:szCs w:val="16"/>
              </w:rPr>
              <w:t>0414</w:t>
            </w:r>
          </w:p>
        </w:tc>
        <w:tc>
          <w:tcPr>
            <w:tcW w:w="425" w:type="dxa"/>
            <w:shd w:val="solid" w:color="FFFFFF" w:fill="auto"/>
          </w:tcPr>
          <w:p w14:paraId="519B53DC" w14:textId="27DBA6A8" w:rsidR="00223DFF" w:rsidRDefault="00223DFF" w:rsidP="006D143A">
            <w:pPr>
              <w:pStyle w:val="TAC"/>
              <w:rPr>
                <w:sz w:val="16"/>
                <w:szCs w:val="16"/>
              </w:rPr>
            </w:pPr>
            <w:r>
              <w:rPr>
                <w:sz w:val="16"/>
                <w:szCs w:val="16"/>
              </w:rPr>
              <w:t>1</w:t>
            </w:r>
          </w:p>
        </w:tc>
        <w:tc>
          <w:tcPr>
            <w:tcW w:w="425" w:type="dxa"/>
            <w:shd w:val="solid" w:color="FFFFFF" w:fill="auto"/>
          </w:tcPr>
          <w:p w14:paraId="4EECF217" w14:textId="68BB2527" w:rsidR="00223DFF" w:rsidRDefault="00223DFF" w:rsidP="006D143A">
            <w:pPr>
              <w:pStyle w:val="TAC"/>
              <w:rPr>
                <w:sz w:val="16"/>
                <w:szCs w:val="16"/>
              </w:rPr>
            </w:pPr>
            <w:r>
              <w:rPr>
                <w:sz w:val="16"/>
                <w:szCs w:val="16"/>
              </w:rPr>
              <w:t>F</w:t>
            </w:r>
          </w:p>
        </w:tc>
        <w:tc>
          <w:tcPr>
            <w:tcW w:w="4820" w:type="dxa"/>
            <w:shd w:val="solid" w:color="FFFFFF" w:fill="auto"/>
          </w:tcPr>
          <w:p w14:paraId="73104E05" w14:textId="3922C2C7" w:rsidR="00223DFF" w:rsidRDefault="00223DFF" w:rsidP="006D143A">
            <w:pPr>
              <w:pStyle w:val="TAL"/>
              <w:rPr>
                <w:sz w:val="16"/>
                <w:szCs w:val="16"/>
              </w:rPr>
            </w:pPr>
            <w:r>
              <w:rPr>
                <w:sz w:val="16"/>
                <w:szCs w:val="16"/>
              </w:rPr>
              <w:t>Corrections and clarifications related to analytics subscription transfer</w:t>
            </w:r>
          </w:p>
        </w:tc>
        <w:tc>
          <w:tcPr>
            <w:tcW w:w="708" w:type="dxa"/>
            <w:shd w:val="solid" w:color="FFFFFF" w:fill="auto"/>
          </w:tcPr>
          <w:p w14:paraId="538E04B6" w14:textId="23EA3A04" w:rsidR="00223DFF" w:rsidRDefault="00223DFF" w:rsidP="006D143A">
            <w:pPr>
              <w:pStyle w:val="TAL"/>
              <w:jc w:val="center"/>
              <w:rPr>
                <w:sz w:val="16"/>
                <w:szCs w:val="16"/>
              </w:rPr>
            </w:pPr>
            <w:r>
              <w:rPr>
                <w:sz w:val="16"/>
                <w:szCs w:val="16"/>
              </w:rPr>
              <w:t>17.2.0</w:t>
            </w:r>
          </w:p>
        </w:tc>
      </w:tr>
      <w:tr w:rsidR="00223DFF" w:rsidRPr="005D2CF1" w14:paraId="264A9071" w14:textId="77777777" w:rsidTr="00B16F2C">
        <w:tc>
          <w:tcPr>
            <w:tcW w:w="800" w:type="dxa"/>
            <w:shd w:val="solid" w:color="FFFFFF" w:fill="auto"/>
          </w:tcPr>
          <w:p w14:paraId="24A717EC" w14:textId="1593FA3F" w:rsidR="00223DFF" w:rsidRDefault="00223DFF" w:rsidP="006D143A">
            <w:pPr>
              <w:pStyle w:val="TAC"/>
              <w:rPr>
                <w:sz w:val="16"/>
                <w:szCs w:val="16"/>
              </w:rPr>
            </w:pPr>
            <w:r>
              <w:rPr>
                <w:sz w:val="16"/>
                <w:szCs w:val="16"/>
              </w:rPr>
              <w:t>2021-09</w:t>
            </w:r>
          </w:p>
        </w:tc>
        <w:tc>
          <w:tcPr>
            <w:tcW w:w="800" w:type="dxa"/>
            <w:shd w:val="solid" w:color="FFFFFF" w:fill="auto"/>
          </w:tcPr>
          <w:p w14:paraId="394D74C1" w14:textId="68F40964" w:rsidR="00223DFF" w:rsidRDefault="00223DFF" w:rsidP="006D143A">
            <w:pPr>
              <w:pStyle w:val="TAL"/>
              <w:rPr>
                <w:sz w:val="16"/>
                <w:szCs w:val="16"/>
              </w:rPr>
            </w:pPr>
            <w:r>
              <w:rPr>
                <w:sz w:val="16"/>
                <w:szCs w:val="16"/>
              </w:rPr>
              <w:t>SP#93E</w:t>
            </w:r>
          </w:p>
        </w:tc>
        <w:tc>
          <w:tcPr>
            <w:tcW w:w="1094" w:type="dxa"/>
            <w:shd w:val="solid" w:color="FFFFFF" w:fill="auto"/>
          </w:tcPr>
          <w:p w14:paraId="6B84D68B" w14:textId="2E8AE9C0" w:rsidR="00223DFF" w:rsidRDefault="00223DFF" w:rsidP="006D143A">
            <w:pPr>
              <w:pStyle w:val="TAC"/>
              <w:rPr>
                <w:sz w:val="16"/>
                <w:szCs w:val="16"/>
              </w:rPr>
            </w:pPr>
            <w:r w:rsidRPr="00223DFF">
              <w:rPr>
                <w:sz w:val="16"/>
                <w:szCs w:val="16"/>
              </w:rPr>
              <w:t>SP-210921</w:t>
            </w:r>
          </w:p>
        </w:tc>
        <w:tc>
          <w:tcPr>
            <w:tcW w:w="567" w:type="dxa"/>
            <w:shd w:val="solid" w:color="FFFFFF" w:fill="auto"/>
          </w:tcPr>
          <w:p w14:paraId="622788CE" w14:textId="52A87FDF" w:rsidR="00223DFF" w:rsidRDefault="00223DFF" w:rsidP="006D143A">
            <w:pPr>
              <w:pStyle w:val="TAC"/>
              <w:rPr>
                <w:sz w:val="16"/>
                <w:szCs w:val="16"/>
              </w:rPr>
            </w:pPr>
            <w:r>
              <w:rPr>
                <w:sz w:val="16"/>
                <w:szCs w:val="16"/>
              </w:rPr>
              <w:t>0417</w:t>
            </w:r>
          </w:p>
        </w:tc>
        <w:tc>
          <w:tcPr>
            <w:tcW w:w="425" w:type="dxa"/>
            <w:shd w:val="solid" w:color="FFFFFF" w:fill="auto"/>
          </w:tcPr>
          <w:p w14:paraId="21B83FD9" w14:textId="676D78FE" w:rsidR="00223DFF" w:rsidRDefault="00223DFF" w:rsidP="006D143A">
            <w:pPr>
              <w:pStyle w:val="TAC"/>
              <w:rPr>
                <w:sz w:val="16"/>
                <w:szCs w:val="16"/>
              </w:rPr>
            </w:pPr>
            <w:r>
              <w:rPr>
                <w:sz w:val="16"/>
                <w:szCs w:val="16"/>
              </w:rPr>
              <w:t>1</w:t>
            </w:r>
          </w:p>
        </w:tc>
        <w:tc>
          <w:tcPr>
            <w:tcW w:w="425" w:type="dxa"/>
            <w:shd w:val="solid" w:color="FFFFFF" w:fill="auto"/>
          </w:tcPr>
          <w:p w14:paraId="347628B9" w14:textId="1D7D9A2E" w:rsidR="00223DFF" w:rsidRDefault="00223DFF" w:rsidP="006D143A">
            <w:pPr>
              <w:pStyle w:val="TAC"/>
              <w:rPr>
                <w:sz w:val="16"/>
                <w:szCs w:val="16"/>
              </w:rPr>
            </w:pPr>
            <w:r>
              <w:rPr>
                <w:sz w:val="16"/>
                <w:szCs w:val="16"/>
              </w:rPr>
              <w:t>F</w:t>
            </w:r>
          </w:p>
        </w:tc>
        <w:tc>
          <w:tcPr>
            <w:tcW w:w="4820" w:type="dxa"/>
            <w:shd w:val="solid" w:color="FFFFFF" w:fill="auto"/>
          </w:tcPr>
          <w:p w14:paraId="34050039" w14:textId="22851FF0" w:rsidR="00223DFF" w:rsidRDefault="00223DFF" w:rsidP="006D143A">
            <w:pPr>
              <w:pStyle w:val="TAL"/>
              <w:rPr>
                <w:sz w:val="16"/>
                <w:szCs w:val="16"/>
              </w:rPr>
            </w:pPr>
            <w:r>
              <w:rPr>
                <w:sz w:val="16"/>
                <w:szCs w:val="16"/>
              </w:rPr>
              <w:t>Corrections related to analytics aggregation</w:t>
            </w:r>
          </w:p>
        </w:tc>
        <w:tc>
          <w:tcPr>
            <w:tcW w:w="708" w:type="dxa"/>
            <w:shd w:val="solid" w:color="FFFFFF" w:fill="auto"/>
          </w:tcPr>
          <w:p w14:paraId="3EE65B55" w14:textId="0416213C" w:rsidR="00223DFF" w:rsidRDefault="00223DFF" w:rsidP="006D143A">
            <w:pPr>
              <w:pStyle w:val="TAL"/>
              <w:jc w:val="center"/>
              <w:rPr>
                <w:sz w:val="16"/>
                <w:szCs w:val="16"/>
              </w:rPr>
            </w:pPr>
            <w:r>
              <w:rPr>
                <w:sz w:val="16"/>
                <w:szCs w:val="16"/>
              </w:rPr>
              <w:t>17.2.0</w:t>
            </w:r>
          </w:p>
        </w:tc>
      </w:tr>
      <w:tr w:rsidR="00223DFF" w:rsidRPr="005D2CF1" w14:paraId="5BDDB096" w14:textId="77777777" w:rsidTr="00B16F2C">
        <w:tc>
          <w:tcPr>
            <w:tcW w:w="800" w:type="dxa"/>
            <w:shd w:val="solid" w:color="FFFFFF" w:fill="auto"/>
          </w:tcPr>
          <w:p w14:paraId="77F0C87E" w14:textId="62CC629A" w:rsidR="00223DFF" w:rsidRDefault="00223DFF" w:rsidP="006D143A">
            <w:pPr>
              <w:pStyle w:val="TAC"/>
              <w:rPr>
                <w:sz w:val="16"/>
                <w:szCs w:val="16"/>
              </w:rPr>
            </w:pPr>
            <w:r>
              <w:rPr>
                <w:sz w:val="16"/>
                <w:szCs w:val="16"/>
              </w:rPr>
              <w:t>2021-09</w:t>
            </w:r>
          </w:p>
        </w:tc>
        <w:tc>
          <w:tcPr>
            <w:tcW w:w="800" w:type="dxa"/>
            <w:shd w:val="solid" w:color="FFFFFF" w:fill="auto"/>
          </w:tcPr>
          <w:p w14:paraId="6B48876D" w14:textId="55EF8E4D" w:rsidR="00223DFF" w:rsidRDefault="00223DFF" w:rsidP="006D143A">
            <w:pPr>
              <w:pStyle w:val="TAL"/>
              <w:rPr>
                <w:sz w:val="16"/>
                <w:szCs w:val="16"/>
              </w:rPr>
            </w:pPr>
            <w:r>
              <w:rPr>
                <w:sz w:val="16"/>
                <w:szCs w:val="16"/>
              </w:rPr>
              <w:t>SP#93E</w:t>
            </w:r>
          </w:p>
        </w:tc>
        <w:tc>
          <w:tcPr>
            <w:tcW w:w="1094" w:type="dxa"/>
            <w:shd w:val="solid" w:color="FFFFFF" w:fill="auto"/>
          </w:tcPr>
          <w:p w14:paraId="588051F7" w14:textId="6D56743E" w:rsidR="00223DFF" w:rsidRPr="00223DFF" w:rsidRDefault="00223DFF" w:rsidP="006D143A">
            <w:pPr>
              <w:pStyle w:val="TAC"/>
              <w:rPr>
                <w:sz w:val="16"/>
                <w:szCs w:val="16"/>
              </w:rPr>
            </w:pPr>
            <w:r>
              <w:rPr>
                <w:sz w:val="16"/>
                <w:szCs w:val="16"/>
              </w:rPr>
              <w:t>SP-210921</w:t>
            </w:r>
          </w:p>
        </w:tc>
        <w:tc>
          <w:tcPr>
            <w:tcW w:w="567" w:type="dxa"/>
            <w:shd w:val="solid" w:color="FFFFFF" w:fill="auto"/>
          </w:tcPr>
          <w:p w14:paraId="4DD543D3" w14:textId="69511C34" w:rsidR="00223DFF" w:rsidRDefault="00223DFF" w:rsidP="006D143A">
            <w:pPr>
              <w:pStyle w:val="TAC"/>
              <w:rPr>
                <w:sz w:val="16"/>
                <w:szCs w:val="16"/>
              </w:rPr>
            </w:pPr>
            <w:r>
              <w:rPr>
                <w:sz w:val="16"/>
                <w:szCs w:val="16"/>
              </w:rPr>
              <w:t>0421</w:t>
            </w:r>
          </w:p>
        </w:tc>
        <w:tc>
          <w:tcPr>
            <w:tcW w:w="425" w:type="dxa"/>
            <w:shd w:val="solid" w:color="FFFFFF" w:fill="auto"/>
          </w:tcPr>
          <w:p w14:paraId="0997E05B" w14:textId="79C8772E" w:rsidR="00223DFF" w:rsidRDefault="00223DFF" w:rsidP="006D143A">
            <w:pPr>
              <w:pStyle w:val="TAC"/>
              <w:rPr>
                <w:sz w:val="16"/>
                <w:szCs w:val="16"/>
              </w:rPr>
            </w:pPr>
            <w:r>
              <w:rPr>
                <w:sz w:val="16"/>
                <w:szCs w:val="16"/>
              </w:rPr>
              <w:t>1</w:t>
            </w:r>
          </w:p>
        </w:tc>
        <w:tc>
          <w:tcPr>
            <w:tcW w:w="425" w:type="dxa"/>
            <w:shd w:val="solid" w:color="FFFFFF" w:fill="auto"/>
          </w:tcPr>
          <w:p w14:paraId="2286A959" w14:textId="48BF3101" w:rsidR="00223DFF" w:rsidRDefault="00223DFF" w:rsidP="006D143A">
            <w:pPr>
              <w:pStyle w:val="TAC"/>
              <w:rPr>
                <w:sz w:val="16"/>
                <w:szCs w:val="16"/>
              </w:rPr>
            </w:pPr>
            <w:r>
              <w:rPr>
                <w:sz w:val="16"/>
                <w:szCs w:val="16"/>
              </w:rPr>
              <w:t>F</w:t>
            </w:r>
          </w:p>
        </w:tc>
        <w:tc>
          <w:tcPr>
            <w:tcW w:w="4820" w:type="dxa"/>
            <w:shd w:val="solid" w:color="FFFFFF" w:fill="auto"/>
          </w:tcPr>
          <w:p w14:paraId="231B8E34" w14:textId="30F2B73F" w:rsidR="00223DFF" w:rsidRDefault="00223DFF" w:rsidP="006D143A">
            <w:pPr>
              <w:pStyle w:val="TAL"/>
              <w:rPr>
                <w:sz w:val="16"/>
                <w:szCs w:val="16"/>
              </w:rPr>
            </w:pPr>
            <w:r>
              <w:rPr>
                <w:sz w:val="16"/>
                <w:szCs w:val="16"/>
              </w:rPr>
              <w:t>Clarification on the usage of Supported Analytics Delay when the NWDAF also supports Analytics Aggregation</w:t>
            </w:r>
          </w:p>
        </w:tc>
        <w:tc>
          <w:tcPr>
            <w:tcW w:w="708" w:type="dxa"/>
            <w:shd w:val="solid" w:color="FFFFFF" w:fill="auto"/>
          </w:tcPr>
          <w:p w14:paraId="732B36AE" w14:textId="423302F2" w:rsidR="00223DFF" w:rsidRDefault="00223DFF" w:rsidP="006D143A">
            <w:pPr>
              <w:pStyle w:val="TAL"/>
              <w:jc w:val="center"/>
              <w:rPr>
                <w:sz w:val="16"/>
                <w:szCs w:val="16"/>
              </w:rPr>
            </w:pPr>
            <w:r>
              <w:rPr>
                <w:sz w:val="16"/>
                <w:szCs w:val="16"/>
              </w:rPr>
              <w:t>17.2.0</w:t>
            </w:r>
          </w:p>
        </w:tc>
      </w:tr>
      <w:tr w:rsidR="00223DFF" w:rsidRPr="005D2CF1" w14:paraId="08BDD36E" w14:textId="77777777" w:rsidTr="00B16F2C">
        <w:tc>
          <w:tcPr>
            <w:tcW w:w="800" w:type="dxa"/>
            <w:shd w:val="solid" w:color="FFFFFF" w:fill="auto"/>
          </w:tcPr>
          <w:p w14:paraId="42EECD8D" w14:textId="7564CCEB" w:rsidR="00223DFF" w:rsidRDefault="00223DFF" w:rsidP="006D143A">
            <w:pPr>
              <w:pStyle w:val="TAC"/>
              <w:rPr>
                <w:sz w:val="16"/>
                <w:szCs w:val="16"/>
              </w:rPr>
            </w:pPr>
            <w:r>
              <w:rPr>
                <w:sz w:val="16"/>
                <w:szCs w:val="16"/>
              </w:rPr>
              <w:t>2021-09</w:t>
            </w:r>
          </w:p>
        </w:tc>
        <w:tc>
          <w:tcPr>
            <w:tcW w:w="800" w:type="dxa"/>
            <w:shd w:val="solid" w:color="FFFFFF" w:fill="auto"/>
          </w:tcPr>
          <w:p w14:paraId="5E5079FB" w14:textId="371648C9" w:rsidR="00223DFF" w:rsidRDefault="00223DFF" w:rsidP="006D143A">
            <w:pPr>
              <w:pStyle w:val="TAL"/>
              <w:rPr>
                <w:sz w:val="16"/>
                <w:szCs w:val="16"/>
              </w:rPr>
            </w:pPr>
            <w:r>
              <w:rPr>
                <w:sz w:val="16"/>
                <w:szCs w:val="16"/>
              </w:rPr>
              <w:t>SP#93E</w:t>
            </w:r>
          </w:p>
        </w:tc>
        <w:tc>
          <w:tcPr>
            <w:tcW w:w="1094" w:type="dxa"/>
            <w:shd w:val="solid" w:color="FFFFFF" w:fill="auto"/>
          </w:tcPr>
          <w:p w14:paraId="50647144" w14:textId="54F0BC3B" w:rsidR="00223DFF" w:rsidRDefault="00223DFF" w:rsidP="006D143A">
            <w:pPr>
              <w:pStyle w:val="TAC"/>
              <w:rPr>
                <w:sz w:val="16"/>
                <w:szCs w:val="16"/>
              </w:rPr>
            </w:pPr>
            <w:r>
              <w:rPr>
                <w:sz w:val="16"/>
                <w:szCs w:val="16"/>
              </w:rPr>
              <w:t>SP-210922</w:t>
            </w:r>
          </w:p>
        </w:tc>
        <w:tc>
          <w:tcPr>
            <w:tcW w:w="567" w:type="dxa"/>
            <w:shd w:val="solid" w:color="FFFFFF" w:fill="auto"/>
          </w:tcPr>
          <w:p w14:paraId="385A2ACD" w14:textId="66948F6E" w:rsidR="00223DFF" w:rsidRDefault="00223DFF" w:rsidP="006D143A">
            <w:pPr>
              <w:pStyle w:val="TAC"/>
              <w:rPr>
                <w:sz w:val="16"/>
                <w:szCs w:val="16"/>
              </w:rPr>
            </w:pPr>
            <w:r>
              <w:rPr>
                <w:sz w:val="16"/>
                <w:szCs w:val="16"/>
              </w:rPr>
              <w:t>0424</w:t>
            </w:r>
          </w:p>
        </w:tc>
        <w:tc>
          <w:tcPr>
            <w:tcW w:w="425" w:type="dxa"/>
            <w:shd w:val="solid" w:color="FFFFFF" w:fill="auto"/>
          </w:tcPr>
          <w:p w14:paraId="7628BFEE" w14:textId="3918CD1A" w:rsidR="00223DFF" w:rsidRDefault="00223DFF" w:rsidP="006D143A">
            <w:pPr>
              <w:pStyle w:val="TAC"/>
              <w:rPr>
                <w:sz w:val="16"/>
                <w:szCs w:val="16"/>
              </w:rPr>
            </w:pPr>
            <w:r>
              <w:rPr>
                <w:sz w:val="16"/>
                <w:szCs w:val="16"/>
              </w:rPr>
              <w:t>-</w:t>
            </w:r>
          </w:p>
        </w:tc>
        <w:tc>
          <w:tcPr>
            <w:tcW w:w="425" w:type="dxa"/>
            <w:shd w:val="solid" w:color="FFFFFF" w:fill="auto"/>
          </w:tcPr>
          <w:p w14:paraId="1457F5EA" w14:textId="0233E763" w:rsidR="00223DFF" w:rsidRDefault="00223DFF" w:rsidP="006D143A">
            <w:pPr>
              <w:pStyle w:val="TAC"/>
              <w:rPr>
                <w:sz w:val="16"/>
                <w:szCs w:val="16"/>
              </w:rPr>
            </w:pPr>
            <w:r>
              <w:rPr>
                <w:sz w:val="16"/>
                <w:szCs w:val="16"/>
              </w:rPr>
              <w:t>F</w:t>
            </w:r>
          </w:p>
        </w:tc>
        <w:tc>
          <w:tcPr>
            <w:tcW w:w="4820" w:type="dxa"/>
            <w:shd w:val="solid" w:color="FFFFFF" w:fill="auto"/>
          </w:tcPr>
          <w:p w14:paraId="0D81CD94" w14:textId="6F6F6858" w:rsidR="00223DFF" w:rsidRDefault="00223DFF" w:rsidP="006D143A">
            <w:pPr>
              <w:pStyle w:val="TAL"/>
              <w:rPr>
                <w:sz w:val="16"/>
                <w:szCs w:val="16"/>
              </w:rPr>
            </w:pPr>
            <w:r>
              <w:rPr>
                <w:sz w:val="16"/>
                <w:szCs w:val="16"/>
              </w:rPr>
              <w:t>Clarification on Analytics Subscription Transfer</w:t>
            </w:r>
          </w:p>
        </w:tc>
        <w:tc>
          <w:tcPr>
            <w:tcW w:w="708" w:type="dxa"/>
            <w:shd w:val="solid" w:color="FFFFFF" w:fill="auto"/>
          </w:tcPr>
          <w:p w14:paraId="47B869C0" w14:textId="0CF950B9" w:rsidR="00223DFF" w:rsidRDefault="00223DFF" w:rsidP="006D143A">
            <w:pPr>
              <w:pStyle w:val="TAL"/>
              <w:jc w:val="center"/>
              <w:rPr>
                <w:sz w:val="16"/>
                <w:szCs w:val="16"/>
              </w:rPr>
            </w:pPr>
            <w:r>
              <w:rPr>
                <w:sz w:val="16"/>
                <w:szCs w:val="16"/>
              </w:rPr>
              <w:t>17.2.0</w:t>
            </w:r>
          </w:p>
        </w:tc>
      </w:tr>
      <w:tr w:rsidR="00223DFF" w:rsidRPr="005D2CF1" w14:paraId="38949A13" w14:textId="77777777" w:rsidTr="00B16F2C">
        <w:tc>
          <w:tcPr>
            <w:tcW w:w="800" w:type="dxa"/>
            <w:shd w:val="solid" w:color="FFFFFF" w:fill="auto"/>
          </w:tcPr>
          <w:p w14:paraId="55D4F3EA" w14:textId="37E7AAE3" w:rsidR="00223DFF" w:rsidRDefault="00223DFF" w:rsidP="006D143A">
            <w:pPr>
              <w:pStyle w:val="TAC"/>
              <w:rPr>
                <w:sz w:val="16"/>
                <w:szCs w:val="16"/>
              </w:rPr>
            </w:pPr>
            <w:r>
              <w:rPr>
                <w:sz w:val="16"/>
                <w:szCs w:val="16"/>
              </w:rPr>
              <w:t>2021-09</w:t>
            </w:r>
          </w:p>
        </w:tc>
        <w:tc>
          <w:tcPr>
            <w:tcW w:w="800" w:type="dxa"/>
            <w:shd w:val="solid" w:color="FFFFFF" w:fill="auto"/>
          </w:tcPr>
          <w:p w14:paraId="659E3BF6" w14:textId="4D939417" w:rsidR="00223DFF" w:rsidRDefault="00223DFF" w:rsidP="006D143A">
            <w:pPr>
              <w:pStyle w:val="TAL"/>
              <w:rPr>
                <w:sz w:val="16"/>
                <w:szCs w:val="16"/>
              </w:rPr>
            </w:pPr>
            <w:r>
              <w:rPr>
                <w:sz w:val="16"/>
                <w:szCs w:val="16"/>
              </w:rPr>
              <w:t>SP#93E</w:t>
            </w:r>
          </w:p>
        </w:tc>
        <w:tc>
          <w:tcPr>
            <w:tcW w:w="1094" w:type="dxa"/>
            <w:shd w:val="solid" w:color="FFFFFF" w:fill="auto"/>
          </w:tcPr>
          <w:p w14:paraId="026F320D" w14:textId="6F417FDD" w:rsidR="00223DFF" w:rsidRDefault="00223DFF" w:rsidP="006D143A">
            <w:pPr>
              <w:pStyle w:val="TAC"/>
              <w:rPr>
                <w:sz w:val="16"/>
                <w:szCs w:val="16"/>
              </w:rPr>
            </w:pPr>
            <w:r>
              <w:rPr>
                <w:sz w:val="16"/>
                <w:szCs w:val="16"/>
              </w:rPr>
              <w:t>SP-210922</w:t>
            </w:r>
          </w:p>
        </w:tc>
        <w:tc>
          <w:tcPr>
            <w:tcW w:w="567" w:type="dxa"/>
            <w:shd w:val="solid" w:color="FFFFFF" w:fill="auto"/>
          </w:tcPr>
          <w:p w14:paraId="7EDFBC7D" w14:textId="1F894B57" w:rsidR="00223DFF" w:rsidRDefault="00223DFF" w:rsidP="006D143A">
            <w:pPr>
              <w:pStyle w:val="TAC"/>
              <w:rPr>
                <w:sz w:val="16"/>
                <w:szCs w:val="16"/>
              </w:rPr>
            </w:pPr>
            <w:r>
              <w:rPr>
                <w:sz w:val="16"/>
                <w:szCs w:val="16"/>
              </w:rPr>
              <w:t>0426</w:t>
            </w:r>
          </w:p>
        </w:tc>
        <w:tc>
          <w:tcPr>
            <w:tcW w:w="425" w:type="dxa"/>
            <w:shd w:val="solid" w:color="FFFFFF" w:fill="auto"/>
          </w:tcPr>
          <w:p w14:paraId="684F0836" w14:textId="5D48B945" w:rsidR="00223DFF" w:rsidRDefault="00223DFF" w:rsidP="006D143A">
            <w:pPr>
              <w:pStyle w:val="TAC"/>
              <w:rPr>
                <w:sz w:val="16"/>
                <w:szCs w:val="16"/>
              </w:rPr>
            </w:pPr>
            <w:r>
              <w:rPr>
                <w:sz w:val="16"/>
                <w:szCs w:val="16"/>
              </w:rPr>
              <w:t>1</w:t>
            </w:r>
          </w:p>
        </w:tc>
        <w:tc>
          <w:tcPr>
            <w:tcW w:w="425" w:type="dxa"/>
            <w:shd w:val="solid" w:color="FFFFFF" w:fill="auto"/>
          </w:tcPr>
          <w:p w14:paraId="3AFAF9AD" w14:textId="59DD41C7" w:rsidR="00223DFF" w:rsidRDefault="00223DFF" w:rsidP="006D143A">
            <w:pPr>
              <w:pStyle w:val="TAC"/>
              <w:rPr>
                <w:sz w:val="16"/>
                <w:szCs w:val="16"/>
              </w:rPr>
            </w:pPr>
            <w:r>
              <w:rPr>
                <w:sz w:val="16"/>
                <w:szCs w:val="16"/>
              </w:rPr>
              <w:t>F</w:t>
            </w:r>
          </w:p>
        </w:tc>
        <w:tc>
          <w:tcPr>
            <w:tcW w:w="4820" w:type="dxa"/>
            <w:shd w:val="solid" w:color="FFFFFF" w:fill="auto"/>
          </w:tcPr>
          <w:p w14:paraId="49493791" w14:textId="39C9013E" w:rsidR="00223DFF" w:rsidRDefault="00223DFF" w:rsidP="006D143A">
            <w:pPr>
              <w:pStyle w:val="TAL"/>
              <w:rPr>
                <w:sz w:val="16"/>
                <w:szCs w:val="16"/>
              </w:rPr>
            </w:pPr>
            <w:r>
              <w:rPr>
                <w:sz w:val="16"/>
                <w:szCs w:val="16"/>
              </w:rPr>
              <w:t>Mapping information update in UE data collection procedure</w:t>
            </w:r>
          </w:p>
        </w:tc>
        <w:tc>
          <w:tcPr>
            <w:tcW w:w="708" w:type="dxa"/>
            <w:shd w:val="solid" w:color="FFFFFF" w:fill="auto"/>
          </w:tcPr>
          <w:p w14:paraId="18E587BA" w14:textId="42A80B77" w:rsidR="00223DFF" w:rsidRDefault="00223DFF" w:rsidP="006D143A">
            <w:pPr>
              <w:pStyle w:val="TAL"/>
              <w:jc w:val="center"/>
              <w:rPr>
                <w:sz w:val="16"/>
                <w:szCs w:val="16"/>
              </w:rPr>
            </w:pPr>
            <w:r>
              <w:rPr>
                <w:sz w:val="16"/>
                <w:szCs w:val="16"/>
              </w:rPr>
              <w:t>17.2.0</w:t>
            </w:r>
          </w:p>
        </w:tc>
      </w:tr>
      <w:tr w:rsidR="00223DFF" w:rsidRPr="005D2CF1" w14:paraId="180882CE" w14:textId="77777777" w:rsidTr="00B16F2C">
        <w:tc>
          <w:tcPr>
            <w:tcW w:w="800" w:type="dxa"/>
            <w:shd w:val="solid" w:color="FFFFFF" w:fill="auto"/>
          </w:tcPr>
          <w:p w14:paraId="585AAE10" w14:textId="198EE005" w:rsidR="00223DFF" w:rsidRDefault="00223DFF" w:rsidP="006D143A">
            <w:pPr>
              <w:pStyle w:val="TAC"/>
              <w:rPr>
                <w:sz w:val="16"/>
                <w:szCs w:val="16"/>
              </w:rPr>
            </w:pPr>
            <w:r>
              <w:rPr>
                <w:sz w:val="16"/>
                <w:szCs w:val="16"/>
              </w:rPr>
              <w:t>2021-09</w:t>
            </w:r>
          </w:p>
        </w:tc>
        <w:tc>
          <w:tcPr>
            <w:tcW w:w="800" w:type="dxa"/>
            <w:shd w:val="solid" w:color="FFFFFF" w:fill="auto"/>
          </w:tcPr>
          <w:p w14:paraId="29D49067" w14:textId="1934E8B9" w:rsidR="00223DFF" w:rsidRDefault="00223DFF" w:rsidP="006D143A">
            <w:pPr>
              <w:pStyle w:val="TAL"/>
              <w:rPr>
                <w:sz w:val="16"/>
                <w:szCs w:val="16"/>
              </w:rPr>
            </w:pPr>
            <w:r>
              <w:rPr>
                <w:sz w:val="16"/>
                <w:szCs w:val="16"/>
              </w:rPr>
              <w:t>SP#93E</w:t>
            </w:r>
          </w:p>
        </w:tc>
        <w:tc>
          <w:tcPr>
            <w:tcW w:w="1094" w:type="dxa"/>
            <w:shd w:val="solid" w:color="FFFFFF" w:fill="auto"/>
          </w:tcPr>
          <w:p w14:paraId="5AB48B2B" w14:textId="21AFB3B6" w:rsidR="00223DFF" w:rsidRDefault="00223DFF" w:rsidP="006D143A">
            <w:pPr>
              <w:pStyle w:val="TAC"/>
              <w:rPr>
                <w:sz w:val="16"/>
                <w:szCs w:val="16"/>
              </w:rPr>
            </w:pPr>
            <w:r>
              <w:rPr>
                <w:sz w:val="16"/>
                <w:szCs w:val="16"/>
              </w:rPr>
              <w:t>SP-210922</w:t>
            </w:r>
          </w:p>
        </w:tc>
        <w:tc>
          <w:tcPr>
            <w:tcW w:w="567" w:type="dxa"/>
            <w:shd w:val="solid" w:color="FFFFFF" w:fill="auto"/>
          </w:tcPr>
          <w:p w14:paraId="5B4BE2F6" w14:textId="315EC1BC" w:rsidR="00223DFF" w:rsidRDefault="00223DFF" w:rsidP="006D143A">
            <w:pPr>
              <w:pStyle w:val="TAC"/>
              <w:rPr>
                <w:sz w:val="16"/>
                <w:szCs w:val="16"/>
              </w:rPr>
            </w:pPr>
            <w:r>
              <w:rPr>
                <w:sz w:val="16"/>
                <w:szCs w:val="16"/>
              </w:rPr>
              <w:t>0427</w:t>
            </w:r>
          </w:p>
        </w:tc>
        <w:tc>
          <w:tcPr>
            <w:tcW w:w="425" w:type="dxa"/>
            <w:shd w:val="solid" w:color="FFFFFF" w:fill="auto"/>
          </w:tcPr>
          <w:p w14:paraId="094ED841" w14:textId="4424E564" w:rsidR="00223DFF" w:rsidRDefault="00223DFF" w:rsidP="006D143A">
            <w:pPr>
              <w:pStyle w:val="TAC"/>
              <w:rPr>
                <w:sz w:val="16"/>
                <w:szCs w:val="16"/>
              </w:rPr>
            </w:pPr>
            <w:r>
              <w:rPr>
                <w:sz w:val="16"/>
                <w:szCs w:val="16"/>
              </w:rPr>
              <w:t>2</w:t>
            </w:r>
          </w:p>
        </w:tc>
        <w:tc>
          <w:tcPr>
            <w:tcW w:w="425" w:type="dxa"/>
            <w:shd w:val="solid" w:color="FFFFFF" w:fill="auto"/>
          </w:tcPr>
          <w:p w14:paraId="30CAE3C5" w14:textId="2E78943E" w:rsidR="00223DFF" w:rsidRDefault="00223DFF" w:rsidP="006D143A">
            <w:pPr>
              <w:pStyle w:val="TAC"/>
              <w:rPr>
                <w:sz w:val="16"/>
                <w:szCs w:val="16"/>
              </w:rPr>
            </w:pPr>
            <w:r>
              <w:rPr>
                <w:sz w:val="16"/>
                <w:szCs w:val="16"/>
              </w:rPr>
              <w:t>F</w:t>
            </w:r>
          </w:p>
        </w:tc>
        <w:tc>
          <w:tcPr>
            <w:tcW w:w="4820" w:type="dxa"/>
            <w:shd w:val="solid" w:color="FFFFFF" w:fill="auto"/>
          </w:tcPr>
          <w:p w14:paraId="7290D235" w14:textId="29068E1D" w:rsidR="00223DFF" w:rsidRDefault="00223DFF" w:rsidP="006D143A">
            <w:pPr>
              <w:pStyle w:val="TAL"/>
              <w:rPr>
                <w:sz w:val="16"/>
                <w:szCs w:val="16"/>
              </w:rPr>
            </w:pPr>
            <w:r>
              <w:rPr>
                <w:sz w:val="16"/>
                <w:szCs w:val="16"/>
              </w:rPr>
              <w:t>Miscellaneous correction for TS 23.288</w:t>
            </w:r>
          </w:p>
        </w:tc>
        <w:tc>
          <w:tcPr>
            <w:tcW w:w="708" w:type="dxa"/>
            <w:shd w:val="solid" w:color="FFFFFF" w:fill="auto"/>
          </w:tcPr>
          <w:p w14:paraId="38DD2CB2" w14:textId="08AD2480" w:rsidR="00223DFF" w:rsidRDefault="00223DFF" w:rsidP="006D143A">
            <w:pPr>
              <w:pStyle w:val="TAL"/>
              <w:jc w:val="center"/>
              <w:rPr>
                <w:sz w:val="16"/>
                <w:szCs w:val="16"/>
              </w:rPr>
            </w:pPr>
            <w:r>
              <w:rPr>
                <w:sz w:val="16"/>
                <w:szCs w:val="16"/>
              </w:rPr>
              <w:t>17.2.0</w:t>
            </w:r>
          </w:p>
        </w:tc>
      </w:tr>
      <w:tr w:rsidR="00AB3FB0" w:rsidRPr="005D2CF1" w14:paraId="774C80BA" w14:textId="77777777" w:rsidTr="00B16F2C">
        <w:tc>
          <w:tcPr>
            <w:tcW w:w="800" w:type="dxa"/>
            <w:shd w:val="solid" w:color="FFFFFF" w:fill="auto"/>
          </w:tcPr>
          <w:p w14:paraId="08ECBB40" w14:textId="4CF35848" w:rsidR="00AB3FB0" w:rsidRDefault="00AB3FB0" w:rsidP="006D143A">
            <w:pPr>
              <w:pStyle w:val="TAC"/>
              <w:rPr>
                <w:sz w:val="16"/>
                <w:szCs w:val="16"/>
              </w:rPr>
            </w:pPr>
            <w:r>
              <w:rPr>
                <w:sz w:val="16"/>
                <w:szCs w:val="16"/>
              </w:rPr>
              <w:t>2021-09</w:t>
            </w:r>
          </w:p>
        </w:tc>
        <w:tc>
          <w:tcPr>
            <w:tcW w:w="800" w:type="dxa"/>
            <w:shd w:val="solid" w:color="FFFFFF" w:fill="auto"/>
          </w:tcPr>
          <w:p w14:paraId="7CD84A22" w14:textId="2E8E8D9C" w:rsidR="00AB3FB0" w:rsidRDefault="00AB3FB0" w:rsidP="006D143A">
            <w:pPr>
              <w:pStyle w:val="TAL"/>
              <w:rPr>
                <w:sz w:val="16"/>
                <w:szCs w:val="16"/>
              </w:rPr>
            </w:pPr>
            <w:r>
              <w:rPr>
                <w:sz w:val="16"/>
                <w:szCs w:val="16"/>
              </w:rPr>
              <w:t>SP#93E</w:t>
            </w:r>
          </w:p>
        </w:tc>
        <w:tc>
          <w:tcPr>
            <w:tcW w:w="1094" w:type="dxa"/>
            <w:shd w:val="solid" w:color="FFFFFF" w:fill="auto"/>
          </w:tcPr>
          <w:p w14:paraId="10A0E9EC" w14:textId="6C3B376F" w:rsidR="00AB3FB0" w:rsidRDefault="00AB3FB0" w:rsidP="006D143A">
            <w:pPr>
              <w:pStyle w:val="TAC"/>
              <w:rPr>
                <w:sz w:val="16"/>
                <w:szCs w:val="16"/>
              </w:rPr>
            </w:pPr>
            <w:r>
              <w:rPr>
                <w:sz w:val="16"/>
                <w:szCs w:val="16"/>
              </w:rPr>
              <w:t>SP-210922</w:t>
            </w:r>
          </w:p>
        </w:tc>
        <w:tc>
          <w:tcPr>
            <w:tcW w:w="567" w:type="dxa"/>
            <w:shd w:val="solid" w:color="FFFFFF" w:fill="auto"/>
          </w:tcPr>
          <w:p w14:paraId="083AC80C" w14:textId="388AB8D5" w:rsidR="00AB3FB0" w:rsidRDefault="00AB3FB0" w:rsidP="006D143A">
            <w:pPr>
              <w:pStyle w:val="TAC"/>
              <w:rPr>
                <w:sz w:val="16"/>
                <w:szCs w:val="16"/>
              </w:rPr>
            </w:pPr>
            <w:r>
              <w:rPr>
                <w:sz w:val="16"/>
                <w:szCs w:val="16"/>
              </w:rPr>
              <w:t>0428</w:t>
            </w:r>
          </w:p>
        </w:tc>
        <w:tc>
          <w:tcPr>
            <w:tcW w:w="425" w:type="dxa"/>
            <w:shd w:val="solid" w:color="FFFFFF" w:fill="auto"/>
          </w:tcPr>
          <w:p w14:paraId="52192882" w14:textId="32542D51" w:rsidR="00AB3FB0" w:rsidRDefault="00AB3FB0" w:rsidP="006D143A">
            <w:pPr>
              <w:pStyle w:val="TAC"/>
              <w:rPr>
                <w:sz w:val="16"/>
                <w:szCs w:val="16"/>
              </w:rPr>
            </w:pPr>
            <w:r>
              <w:rPr>
                <w:sz w:val="16"/>
                <w:szCs w:val="16"/>
              </w:rPr>
              <w:t>1</w:t>
            </w:r>
          </w:p>
        </w:tc>
        <w:tc>
          <w:tcPr>
            <w:tcW w:w="425" w:type="dxa"/>
            <w:shd w:val="solid" w:color="FFFFFF" w:fill="auto"/>
          </w:tcPr>
          <w:p w14:paraId="2A33ED40" w14:textId="61D8E51A" w:rsidR="00AB3FB0" w:rsidRDefault="00AB3FB0" w:rsidP="006D143A">
            <w:pPr>
              <w:pStyle w:val="TAC"/>
              <w:rPr>
                <w:sz w:val="16"/>
                <w:szCs w:val="16"/>
              </w:rPr>
            </w:pPr>
            <w:r>
              <w:rPr>
                <w:sz w:val="16"/>
                <w:szCs w:val="16"/>
              </w:rPr>
              <w:t>F</w:t>
            </w:r>
          </w:p>
        </w:tc>
        <w:tc>
          <w:tcPr>
            <w:tcW w:w="4820" w:type="dxa"/>
            <w:shd w:val="solid" w:color="FFFFFF" w:fill="auto"/>
          </w:tcPr>
          <w:p w14:paraId="25218AEA" w14:textId="3EBE1158" w:rsidR="00AB3FB0" w:rsidRDefault="00AB3FB0" w:rsidP="006D143A">
            <w:pPr>
              <w:pStyle w:val="TAL"/>
              <w:rPr>
                <w:sz w:val="16"/>
                <w:szCs w:val="16"/>
              </w:rPr>
            </w:pPr>
            <w:r>
              <w:rPr>
                <w:sz w:val="16"/>
                <w:szCs w:val="16"/>
              </w:rPr>
              <w:t>Update description for AF registration to the NRF in TS 23.288</w:t>
            </w:r>
          </w:p>
        </w:tc>
        <w:tc>
          <w:tcPr>
            <w:tcW w:w="708" w:type="dxa"/>
            <w:shd w:val="solid" w:color="FFFFFF" w:fill="auto"/>
          </w:tcPr>
          <w:p w14:paraId="12DB049C" w14:textId="2B91760B" w:rsidR="00AB3FB0" w:rsidRDefault="00AB3FB0" w:rsidP="006D143A">
            <w:pPr>
              <w:pStyle w:val="TAL"/>
              <w:jc w:val="center"/>
              <w:rPr>
                <w:sz w:val="16"/>
                <w:szCs w:val="16"/>
              </w:rPr>
            </w:pPr>
            <w:r>
              <w:rPr>
                <w:sz w:val="16"/>
                <w:szCs w:val="16"/>
              </w:rPr>
              <w:t>17.2.0</w:t>
            </w:r>
          </w:p>
        </w:tc>
      </w:tr>
      <w:tr w:rsidR="00AB3FB0" w:rsidRPr="005D2CF1" w14:paraId="3369D119" w14:textId="77777777" w:rsidTr="00B16F2C">
        <w:tc>
          <w:tcPr>
            <w:tcW w:w="800" w:type="dxa"/>
            <w:shd w:val="solid" w:color="FFFFFF" w:fill="auto"/>
          </w:tcPr>
          <w:p w14:paraId="428037A2" w14:textId="7D878E03" w:rsidR="00AB3FB0" w:rsidRDefault="00AB3FB0" w:rsidP="006D143A">
            <w:pPr>
              <w:pStyle w:val="TAC"/>
              <w:rPr>
                <w:sz w:val="16"/>
                <w:szCs w:val="16"/>
              </w:rPr>
            </w:pPr>
            <w:r>
              <w:rPr>
                <w:sz w:val="16"/>
                <w:szCs w:val="16"/>
              </w:rPr>
              <w:t>2021-09</w:t>
            </w:r>
          </w:p>
        </w:tc>
        <w:tc>
          <w:tcPr>
            <w:tcW w:w="800" w:type="dxa"/>
            <w:shd w:val="solid" w:color="FFFFFF" w:fill="auto"/>
          </w:tcPr>
          <w:p w14:paraId="4BE3170B" w14:textId="545FF270" w:rsidR="00AB3FB0" w:rsidRDefault="00AB3FB0" w:rsidP="006D143A">
            <w:pPr>
              <w:pStyle w:val="TAL"/>
              <w:rPr>
                <w:sz w:val="16"/>
                <w:szCs w:val="16"/>
              </w:rPr>
            </w:pPr>
            <w:r>
              <w:rPr>
                <w:sz w:val="16"/>
                <w:szCs w:val="16"/>
              </w:rPr>
              <w:t>SP#93E</w:t>
            </w:r>
          </w:p>
        </w:tc>
        <w:tc>
          <w:tcPr>
            <w:tcW w:w="1094" w:type="dxa"/>
            <w:shd w:val="solid" w:color="FFFFFF" w:fill="auto"/>
          </w:tcPr>
          <w:p w14:paraId="61F7EEFD" w14:textId="3CB4A311" w:rsidR="00AB3FB0" w:rsidRDefault="00AB3FB0" w:rsidP="006D143A">
            <w:pPr>
              <w:pStyle w:val="TAC"/>
              <w:rPr>
                <w:sz w:val="16"/>
                <w:szCs w:val="16"/>
              </w:rPr>
            </w:pPr>
            <w:r>
              <w:rPr>
                <w:sz w:val="16"/>
                <w:szCs w:val="16"/>
              </w:rPr>
              <w:t>SP-210922</w:t>
            </w:r>
          </w:p>
        </w:tc>
        <w:tc>
          <w:tcPr>
            <w:tcW w:w="567" w:type="dxa"/>
            <w:shd w:val="solid" w:color="FFFFFF" w:fill="auto"/>
          </w:tcPr>
          <w:p w14:paraId="7F98529F" w14:textId="5BBCAA11" w:rsidR="00AB3FB0" w:rsidRDefault="00AB3FB0" w:rsidP="006D143A">
            <w:pPr>
              <w:pStyle w:val="TAC"/>
              <w:rPr>
                <w:sz w:val="16"/>
                <w:szCs w:val="16"/>
              </w:rPr>
            </w:pPr>
            <w:r>
              <w:rPr>
                <w:sz w:val="16"/>
                <w:szCs w:val="16"/>
              </w:rPr>
              <w:t>0429</w:t>
            </w:r>
          </w:p>
        </w:tc>
        <w:tc>
          <w:tcPr>
            <w:tcW w:w="425" w:type="dxa"/>
            <w:shd w:val="solid" w:color="FFFFFF" w:fill="auto"/>
          </w:tcPr>
          <w:p w14:paraId="11A6A17D" w14:textId="5EA97BEB" w:rsidR="00AB3FB0" w:rsidRDefault="00AB3FB0" w:rsidP="006D143A">
            <w:pPr>
              <w:pStyle w:val="TAC"/>
              <w:rPr>
                <w:sz w:val="16"/>
                <w:szCs w:val="16"/>
              </w:rPr>
            </w:pPr>
            <w:r>
              <w:rPr>
                <w:sz w:val="16"/>
                <w:szCs w:val="16"/>
              </w:rPr>
              <w:t>1</w:t>
            </w:r>
          </w:p>
        </w:tc>
        <w:tc>
          <w:tcPr>
            <w:tcW w:w="425" w:type="dxa"/>
            <w:shd w:val="solid" w:color="FFFFFF" w:fill="auto"/>
          </w:tcPr>
          <w:p w14:paraId="408DF879" w14:textId="57A695A1" w:rsidR="00AB3FB0" w:rsidRDefault="00AB3FB0" w:rsidP="006D143A">
            <w:pPr>
              <w:pStyle w:val="TAC"/>
              <w:rPr>
                <w:sz w:val="16"/>
                <w:szCs w:val="16"/>
              </w:rPr>
            </w:pPr>
            <w:r>
              <w:rPr>
                <w:sz w:val="16"/>
                <w:szCs w:val="16"/>
              </w:rPr>
              <w:t>F</w:t>
            </w:r>
          </w:p>
        </w:tc>
        <w:tc>
          <w:tcPr>
            <w:tcW w:w="4820" w:type="dxa"/>
            <w:shd w:val="solid" w:color="FFFFFF" w:fill="auto"/>
          </w:tcPr>
          <w:p w14:paraId="21821F6A" w14:textId="713BCB79" w:rsidR="00AB3FB0" w:rsidRDefault="00AB3FB0" w:rsidP="006D143A">
            <w:pPr>
              <w:pStyle w:val="TAL"/>
              <w:rPr>
                <w:sz w:val="16"/>
                <w:szCs w:val="16"/>
              </w:rPr>
            </w:pPr>
            <w:r>
              <w:rPr>
                <w:sz w:val="16"/>
                <w:szCs w:val="16"/>
              </w:rPr>
              <w:t>Clarifying that some data types for a specific UE collected from OAM via MDT</w:t>
            </w:r>
          </w:p>
        </w:tc>
        <w:tc>
          <w:tcPr>
            <w:tcW w:w="708" w:type="dxa"/>
            <w:shd w:val="solid" w:color="FFFFFF" w:fill="auto"/>
          </w:tcPr>
          <w:p w14:paraId="17FBD6BD" w14:textId="050A7DE2" w:rsidR="00AB3FB0" w:rsidRDefault="00AB3FB0" w:rsidP="006D143A">
            <w:pPr>
              <w:pStyle w:val="TAL"/>
              <w:jc w:val="center"/>
              <w:rPr>
                <w:sz w:val="16"/>
                <w:szCs w:val="16"/>
              </w:rPr>
            </w:pPr>
            <w:r>
              <w:rPr>
                <w:sz w:val="16"/>
                <w:szCs w:val="16"/>
              </w:rPr>
              <w:t>17.2.0</w:t>
            </w:r>
          </w:p>
        </w:tc>
      </w:tr>
      <w:tr w:rsidR="00361BF9" w:rsidRPr="005D2CF1" w14:paraId="5DCB7EB0" w14:textId="77777777" w:rsidTr="00B16F2C">
        <w:tc>
          <w:tcPr>
            <w:tcW w:w="800" w:type="dxa"/>
            <w:shd w:val="solid" w:color="FFFFFF" w:fill="auto"/>
          </w:tcPr>
          <w:p w14:paraId="03F5A5C7" w14:textId="62C7FE20" w:rsidR="00361BF9" w:rsidRDefault="00361BF9" w:rsidP="006D143A">
            <w:pPr>
              <w:pStyle w:val="TAC"/>
              <w:rPr>
                <w:sz w:val="16"/>
                <w:szCs w:val="16"/>
              </w:rPr>
            </w:pPr>
            <w:r>
              <w:rPr>
                <w:sz w:val="16"/>
                <w:szCs w:val="16"/>
              </w:rPr>
              <w:t>2021-09</w:t>
            </w:r>
          </w:p>
        </w:tc>
        <w:tc>
          <w:tcPr>
            <w:tcW w:w="800" w:type="dxa"/>
            <w:shd w:val="solid" w:color="FFFFFF" w:fill="auto"/>
          </w:tcPr>
          <w:p w14:paraId="01E5646A" w14:textId="2D6D09D0" w:rsidR="00361BF9" w:rsidRDefault="00361BF9" w:rsidP="006D143A">
            <w:pPr>
              <w:pStyle w:val="TAL"/>
              <w:rPr>
                <w:sz w:val="16"/>
                <w:szCs w:val="16"/>
              </w:rPr>
            </w:pPr>
            <w:r>
              <w:rPr>
                <w:sz w:val="16"/>
                <w:szCs w:val="16"/>
              </w:rPr>
              <w:t>SP#93E</w:t>
            </w:r>
          </w:p>
        </w:tc>
        <w:tc>
          <w:tcPr>
            <w:tcW w:w="1094" w:type="dxa"/>
            <w:shd w:val="solid" w:color="FFFFFF" w:fill="auto"/>
          </w:tcPr>
          <w:p w14:paraId="5849F4EC" w14:textId="6F995ED6" w:rsidR="00361BF9" w:rsidRDefault="00361BF9" w:rsidP="006D143A">
            <w:pPr>
              <w:pStyle w:val="TAC"/>
              <w:rPr>
                <w:sz w:val="16"/>
                <w:szCs w:val="16"/>
              </w:rPr>
            </w:pPr>
            <w:r>
              <w:rPr>
                <w:sz w:val="16"/>
                <w:szCs w:val="16"/>
              </w:rPr>
              <w:t>SP-210922</w:t>
            </w:r>
          </w:p>
        </w:tc>
        <w:tc>
          <w:tcPr>
            <w:tcW w:w="567" w:type="dxa"/>
            <w:shd w:val="solid" w:color="FFFFFF" w:fill="auto"/>
          </w:tcPr>
          <w:p w14:paraId="2845E757" w14:textId="3AD5C906" w:rsidR="00361BF9" w:rsidRDefault="00361BF9" w:rsidP="006D143A">
            <w:pPr>
              <w:pStyle w:val="TAC"/>
              <w:rPr>
                <w:sz w:val="16"/>
                <w:szCs w:val="16"/>
              </w:rPr>
            </w:pPr>
            <w:r>
              <w:rPr>
                <w:sz w:val="16"/>
                <w:szCs w:val="16"/>
              </w:rPr>
              <w:t>0430</w:t>
            </w:r>
          </w:p>
        </w:tc>
        <w:tc>
          <w:tcPr>
            <w:tcW w:w="425" w:type="dxa"/>
            <w:shd w:val="solid" w:color="FFFFFF" w:fill="auto"/>
          </w:tcPr>
          <w:p w14:paraId="1CC8CAC7" w14:textId="79365231" w:rsidR="00361BF9" w:rsidRDefault="00361BF9" w:rsidP="006D143A">
            <w:pPr>
              <w:pStyle w:val="TAC"/>
              <w:rPr>
                <w:sz w:val="16"/>
                <w:szCs w:val="16"/>
              </w:rPr>
            </w:pPr>
            <w:r>
              <w:rPr>
                <w:sz w:val="16"/>
                <w:szCs w:val="16"/>
              </w:rPr>
              <w:t>2</w:t>
            </w:r>
          </w:p>
        </w:tc>
        <w:tc>
          <w:tcPr>
            <w:tcW w:w="425" w:type="dxa"/>
            <w:shd w:val="solid" w:color="FFFFFF" w:fill="auto"/>
          </w:tcPr>
          <w:p w14:paraId="5E17E36C" w14:textId="678C7652" w:rsidR="00361BF9" w:rsidRDefault="00361BF9" w:rsidP="006D143A">
            <w:pPr>
              <w:pStyle w:val="TAC"/>
              <w:rPr>
                <w:sz w:val="16"/>
                <w:szCs w:val="16"/>
              </w:rPr>
            </w:pPr>
            <w:r>
              <w:rPr>
                <w:sz w:val="16"/>
                <w:szCs w:val="16"/>
              </w:rPr>
              <w:t>F</w:t>
            </w:r>
          </w:p>
        </w:tc>
        <w:tc>
          <w:tcPr>
            <w:tcW w:w="4820" w:type="dxa"/>
            <w:shd w:val="solid" w:color="FFFFFF" w:fill="auto"/>
          </w:tcPr>
          <w:p w14:paraId="557C89BD" w14:textId="3A4C5EBD" w:rsidR="00361BF9" w:rsidRDefault="00361BF9" w:rsidP="006D143A">
            <w:pPr>
              <w:pStyle w:val="TAL"/>
              <w:rPr>
                <w:sz w:val="16"/>
                <w:szCs w:val="16"/>
              </w:rPr>
            </w:pPr>
            <w:r>
              <w:rPr>
                <w:sz w:val="16"/>
                <w:szCs w:val="16"/>
              </w:rPr>
              <w:t>Clarify and complement the data source for data collection for NWDAF containing MTLF</w:t>
            </w:r>
          </w:p>
        </w:tc>
        <w:tc>
          <w:tcPr>
            <w:tcW w:w="708" w:type="dxa"/>
            <w:shd w:val="solid" w:color="FFFFFF" w:fill="auto"/>
          </w:tcPr>
          <w:p w14:paraId="25BCF9E5" w14:textId="33C72F48" w:rsidR="00361BF9" w:rsidRDefault="00361BF9" w:rsidP="006D143A">
            <w:pPr>
              <w:pStyle w:val="TAL"/>
              <w:jc w:val="center"/>
              <w:rPr>
                <w:sz w:val="16"/>
                <w:szCs w:val="16"/>
              </w:rPr>
            </w:pPr>
            <w:r>
              <w:rPr>
                <w:sz w:val="16"/>
                <w:szCs w:val="16"/>
              </w:rPr>
              <w:t>17.2.0</w:t>
            </w:r>
          </w:p>
        </w:tc>
      </w:tr>
      <w:tr w:rsidR="00361BF9" w:rsidRPr="005D2CF1" w14:paraId="40E73217" w14:textId="77777777" w:rsidTr="00B16F2C">
        <w:tc>
          <w:tcPr>
            <w:tcW w:w="800" w:type="dxa"/>
            <w:shd w:val="solid" w:color="FFFFFF" w:fill="auto"/>
          </w:tcPr>
          <w:p w14:paraId="22431B0F" w14:textId="00796CFC" w:rsidR="00361BF9" w:rsidRDefault="00361BF9" w:rsidP="006D143A">
            <w:pPr>
              <w:pStyle w:val="TAC"/>
              <w:rPr>
                <w:sz w:val="16"/>
                <w:szCs w:val="16"/>
              </w:rPr>
            </w:pPr>
            <w:r>
              <w:rPr>
                <w:sz w:val="16"/>
                <w:szCs w:val="16"/>
              </w:rPr>
              <w:t>2021-09</w:t>
            </w:r>
          </w:p>
        </w:tc>
        <w:tc>
          <w:tcPr>
            <w:tcW w:w="800" w:type="dxa"/>
            <w:shd w:val="solid" w:color="FFFFFF" w:fill="auto"/>
          </w:tcPr>
          <w:p w14:paraId="0371E0E0" w14:textId="4D569DBE" w:rsidR="00361BF9" w:rsidRDefault="00361BF9" w:rsidP="006D143A">
            <w:pPr>
              <w:pStyle w:val="TAL"/>
              <w:rPr>
                <w:sz w:val="16"/>
                <w:szCs w:val="16"/>
              </w:rPr>
            </w:pPr>
            <w:r>
              <w:rPr>
                <w:sz w:val="16"/>
                <w:szCs w:val="16"/>
              </w:rPr>
              <w:t>SP#93E</w:t>
            </w:r>
          </w:p>
        </w:tc>
        <w:tc>
          <w:tcPr>
            <w:tcW w:w="1094" w:type="dxa"/>
            <w:shd w:val="solid" w:color="FFFFFF" w:fill="auto"/>
          </w:tcPr>
          <w:p w14:paraId="42CC9D5C" w14:textId="1FD351CF" w:rsidR="00361BF9" w:rsidRDefault="00361BF9" w:rsidP="006D143A">
            <w:pPr>
              <w:pStyle w:val="TAC"/>
              <w:rPr>
                <w:sz w:val="16"/>
                <w:szCs w:val="16"/>
              </w:rPr>
            </w:pPr>
            <w:r>
              <w:rPr>
                <w:sz w:val="16"/>
                <w:szCs w:val="16"/>
              </w:rPr>
              <w:t>SP-210922</w:t>
            </w:r>
          </w:p>
        </w:tc>
        <w:tc>
          <w:tcPr>
            <w:tcW w:w="567" w:type="dxa"/>
            <w:shd w:val="solid" w:color="FFFFFF" w:fill="auto"/>
          </w:tcPr>
          <w:p w14:paraId="3EBD9DCD" w14:textId="6C05DD92" w:rsidR="00361BF9" w:rsidRDefault="00361BF9" w:rsidP="006D143A">
            <w:pPr>
              <w:pStyle w:val="TAC"/>
              <w:rPr>
                <w:sz w:val="16"/>
                <w:szCs w:val="16"/>
              </w:rPr>
            </w:pPr>
            <w:r>
              <w:rPr>
                <w:sz w:val="16"/>
                <w:szCs w:val="16"/>
              </w:rPr>
              <w:t>0431</w:t>
            </w:r>
          </w:p>
        </w:tc>
        <w:tc>
          <w:tcPr>
            <w:tcW w:w="425" w:type="dxa"/>
            <w:shd w:val="solid" w:color="FFFFFF" w:fill="auto"/>
          </w:tcPr>
          <w:p w14:paraId="0B5B90FA" w14:textId="2895A4C2" w:rsidR="00361BF9" w:rsidRDefault="00361BF9" w:rsidP="006D143A">
            <w:pPr>
              <w:pStyle w:val="TAC"/>
              <w:rPr>
                <w:sz w:val="16"/>
                <w:szCs w:val="16"/>
              </w:rPr>
            </w:pPr>
            <w:r>
              <w:rPr>
                <w:sz w:val="16"/>
                <w:szCs w:val="16"/>
              </w:rPr>
              <w:t>1</w:t>
            </w:r>
          </w:p>
        </w:tc>
        <w:tc>
          <w:tcPr>
            <w:tcW w:w="425" w:type="dxa"/>
            <w:shd w:val="solid" w:color="FFFFFF" w:fill="auto"/>
          </w:tcPr>
          <w:p w14:paraId="52D56F95" w14:textId="61A6465E" w:rsidR="00361BF9" w:rsidRDefault="00361BF9" w:rsidP="006D143A">
            <w:pPr>
              <w:pStyle w:val="TAC"/>
              <w:rPr>
                <w:sz w:val="16"/>
                <w:szCs w:val="16"/>
              </w:rPr>
            </w:pPr>
            <w:r>
              <w:rPr>
                <w:sz w:val="16"/>
                <w:szCs w:val="16"/>
              </w:rPr>
              <w:t>F</w:t>
            </w:r>
          </w:p>
        </w:tc>
        <w:tc>
          <w:tcPr>
            <w:tcW w:w="4820" w:type="dxa"/>
            <w:shd w:val="solid" w:color="FFFFFF" w:fill="auto"/>
          </w:tcPr>
          <w:p w14:paraId="612679C6" w14:textId="1FF4A7EE" w:rsidR="00361BF9" w:rsidRDefault="00361BF9" w:rsidP="006D143A">
            <w:pPr>
              <w:pStyle w:val="TAL"/>
              <w:rPr>
                <w:sz w:val="16"/>
                <w:szCs w:val="16"/>
              </w:rPr>
            </w:pPr>
            <w:r>
              <w:rPr>
                <w:sz w:val="16"/>
                <w:szCs w:val="16"/>
              </w:rPr>
              <w:t>Clarification about the Application ID in the NF profile for AF registration to the NRF</w:t>
            </w:r>
          </w:p>
        </w:tc>
        <w:tc>
          <w:tcPr>
            <w:tcW w:w="708" w:type="dxa"/>
            <w:shd w:val="solid" w:color="FFFFFF" w:fill="auto"/>
          </w:tcPr>
          <w:p w14:paraId="1C1A882F" w14:textId="7D55CF26" w:rsidR="00361BF9" w:rsidRDefault="00361BF9" w:rsidP="006D143A">
            <w:pPr>
              <w:pStyle w:val="TAL"/>
              <w:jc w:val="center"/>
              <w:rPr>
                <w:sz w:val="16"/>
                <w:szCs w:val="16"/>
              </w:rPr>
            </w:pPr>
            <w:r>
              <w:rPr>
                <w:sz w:val="16"/>
                <w:szCs w:val="16"/>
              </w:rPr>
              <w:t>17.2.0</w:t>
            </w:r>
          </w:p>
        </w:tc>
      </w:tr>
      <w:tr w:rsidR="00361BF9" w:rsidRPr="005D2CF1" w14:paraId="2E4CB917" w14:textId="77777777" w:rsidTr="00B16F2C">
        <w:tc>
          <w:tcPr>
            <w:tcW w:w="800" w:type="dxa"/>
            <w:shd w:val="solid" w:color="FFFFFF" w:fill="auto"/>
          </w:tcPr>
          <w:p w14:paraId="353F1BB2" w14:textId="50656D91" w:rsidR="00361BF9" w:rsidRDefault="00361BF9" w:rsidP="006D143A">
            <w:pPr>
              <w:pStyle w:val="TAC"/>
              <w:rPr>
                <w:sz w:val="16"/>
                <w:szCs w:val="16"/>
              </w:rPr>
            </w:pPr>
            <w:r>
              <w:rPr>
                <w:sz w:val="16"/>
                <w:szCs w:val="16"/>
              </w:rPr>
              <w:t>2021-09</w:t>
            </w:r>
          </w:p>
        </w:tc>
        <w:tc>
          <w:tcPr>
            <w:tcW w:w="800" w:type="dxa"/>
            <w:shd w:val="solid" w:color="FFFFFF" w:fill="auto"/>
          </w:tcPr>
          <w:p w14:paraId="51165162" w14:textId="5E2925B9" w:rsidR="00361BF9" w:rsidRDefault="00361BF9" w:rsidP="006D143A">
            <w:pPr>
              <w:pStyle w:val="TAL"/>
              <w:rPr>
                <w:sz w:val="16"/>
                <w:szCs w:val="16"/>
              </w:rPr>
            </w:pPr>
            <w:r>
              <w:rPr>
                <w:sz w:val="16"/>
                <w:szCs w:val="16"/>
              </w:rPr>
              <w:t>SP#93E</w:t>
            </w:r>
          </w:p>
        </w:tc>
        <w:tc>
          <w:tcPr>
            <w:tcW w:w="1094" w:type="dxa"/>
            <w:shd w:val="solid" w:color="FFFFFF" w:fill="auto"/>
          </w:tcPr>
          <w:p w14:paraId="603CEEA5" w14:textId="70C76500" w:rsidR="00361BF9" w:rsidRDefault="00361BF9" w:rsidP="006D143A">
            <w:pPr>
              <w:pStyle w:val="TAC"/>
              <w:rPr>
                <w:sz w:val="16"/>
                <w:szCs w:val="16"/>
              </w:rPr>
            </w:pPr>
            <w:r>
              <w:rPr>
                <w:sz w:val="16"/>
                <w:szCs w:val="16"/>
              </w:rPr>
              <w:t>SP-210922</w:t>
            </w:r>
          </w:p>
        </w:tc>
        <w:tc>
          <w:tcPr>
            <w:tcW w:w="567" w:type="dxa"/>
            <w:shd w:val="solid" w:color="FFFFFF" w:fill="auto"/>
          </w:tcPr>
          <w:p w14:paraId="1C9C2C2D" w14:textId="369F3C9A" w:rsidR="00361BF9" w:rsidRDefault="00361BF9" w:rsidP="006D143A">
            <w:pPr>
              <w:pStyle w:val="TAC"/>
              <w:rPr>
                <w:sz w:val="16"/>
                <w:szCs w:val="16"/>
              </w:rPr>
            </w:pPr>
            <w:r>
              <w:rPr>
                <w:sz w:val="16"/>
                <w:szCs w:val="16"/>
              </w:rPr>
              <w:t>0432</w:t>
            </w:r>
          </w:p>
        </w:tc>
        <w:tc>
          <w:tcPr>
            <w:tcW w:w="425" w:type="dxa"/>
            <w:shd w:val="solid" w:color="FFFFFF" w:fill="auto"/>
          </w:tcPr>
          <w:p w14:paraId="2E5773F8" w14:textId="00B59CD8" w:rsidR="00361BF9" w:rsidRDefault="00361BF9" w:rsidP="006D143A">
            <w:pPr>
              <w:pStyle w:val="TAC"/>
              <w:rPr>
                <w:sz w:val="16"/>
                <w:szCs w:val="16"/>
              </w:rPr>
            </w:pPr>
            <w:r>
              <w:rPr>
                <w:sz w:val="16"/>
                <w:szCs w:val="16"/>
              </w:rPr>
              <w:t>1</w:t>
            </w:r>
          </w:p>
        </w:tc>
        <w:tc>
          <w:tcPr>
            <w:tcW w:w="425" w:type="dxa"/>
            <w:shd w:val="solid" w:color="FFFFFF" w:fill="auto"/>
          </w:tcPr>
          <w:p w14:paraId="6C08BEB8" w14:textId="3318D03C" w:rsidR="00361BF9" w:rsidRDefault="00361BF9" w:rsidP="006D143A">
            <w:pPr>
              <w:pStyle w:val="TAC"/>
              <w:rPr>
                <w:sz w:val="16"/>
                <w:szCs w:val="16"/>
              </w:rPr>
            </w:pPr>
            <w:r>
              <w:rPr>
                <w:sz w:val="16"/>
                <w:szCs w:val="16"/>
              </w:rPr>
              <w:t>F</w:t>
            </w:r>
          </w:p>
        </w:tc>
        <w:tc>
          <w:tcPr>
            <w:tcW w:w="4820" w:type="dxa"/>
            <w:shd w:val="solid" w:color="FFFFFF" w:fill="auto"/>
          </w:tcPr>
          <w:p w14:paraId="26897994" w14:textId="4C60940C" w:rsidR="00361BF9" w:rsidRDefault="00361BF9" w:rsidP="006D143A">
            <w:pPr>
              <w:pStyle w:val="TAL"/>
              <w:rPr>
                <w:sz w:val="16"/>
                <w:szCs w:val="16"/>
              </w:rPr>
            </w:pPr>
            <w:r>
              <w:rPr>
                <w:sz w:val="16"/>
                <w:szCs w:val="16"/>
              </w:rPr>
              <w:t>ML model storage alignment</w:t>
            </w:r>
          </w:p>
        </w:tc>
        <w:tc>
          <w:tcPr>
            <w:tcW w:w="708" w:type="dxa"/>
            <w:shd w:val="solid" w:color="FFFFFF" w:fill="auto"/>
          </w:tcPr>
          <w:p w14:paraId="0309E96D" w14:textId="3F5B43D4" w:rsidR="00361BF9" w:rsidRDefault="00361BF9" w:rsidP="006D143A">
            <w:pPr>
              <w:pStyle w:val="TAL"/>
              <w:jc w:val="center"/>
              <w:rPr>
                <w:sz w:val="16"/>
                <w:szCs w:val="16"/>
              </w:rPr>
            </w:pPr>
            <w:r>
              <w:rPr>
                <w:sz w:val="16"/>
                <w:szCs w:val="16"/>
              </w:rPr>
              <w:t>17.2.0</w:t>
            </w:r>
          </w:p>
        </w:tc>
      </w:tr>
      <w:tr w:rsidR="00361BF9" w:rsidRPr="005D2CF1" w14:paraId="3359B5D4" w14:textId="77777777" w:rsidTr="00B16F2C">
        <w:tc>
          <w:tcPr>
            <w:tcW w:w="800" w:type="dxa"/>
            <w:shd w:val="solid" w:color="FFFFFF" w:fill="auto"/>
          </w:tcPr>
          <w:p w14:paraId="3C9C9EF0" w14:textId="13A15298" w:rsidR="00361BF9" w:rsidRDefault="00361BF9" w:rsidP="006D143A">
            <w:pPr>
              <w:pStyle w:val="TAC"/>
              <w:rPr>
                <w:sz w:val="16"/>
                <w:szCs w:val="16"/>
              </w:rPr>
            </w:pPr>
            <w:r>
              <w:rPr>
                <w:sz w:val="16"/>
                <w:szCs w:val="16"/>
              </w:rPr>
              <w:t>2021-09</w:t>
            </w:r>
          </w:p>
        </w:tc>
        <w:tc>
          <w:tcPr>
            <w:tcW w:w="800" w:type="dxa"/>
            <w:shd w:val="solid" w:color="FFFFFF" w:fill="auto"/>
          </w:tcPr>
          <w:p w14:paraId="5F8A43FD" w14:textId="2EEA5D1F" w:rsidR="00361BF9" w:rsidRDefault="00361BF9" w:rsidP="006D143A">
            <w:pPr>
              <w:pStyle w:val="TAL"/>
              <w:rPr>
                <w:sz w:val="16"/>
                <w:szCs w:val="16"/>
              </w:rPr>
            </w:pPr>
            <w:r>
              <w:rPr>
                <w:sz w:val="16"/>
                <w:szCs w:val="16"/>
              </w:rPr>
              <w:t>SP#93E</w:t>
            </w:r>
          </w:p>
        </w:tc>
        <w:tc>
          <w:tcPr>
            <w:tcW w:w="1094" w:type="dxa"/>
            <w:shd w:val="solid" w:color="FFFFFF" w:fill="auto"/>
          </w:tcPr>
          <w:p w14:paraId="565F22D7" w14:textId="7C42666B" w:rsidR="00361BF9" w:rsidRDefault="00361BF9" w:rsidP="006D143A">
            <w:pPr>
              <w:pStyle w:val="TAC"/>
              <w:rPr>
                <w:sz w:val="16"/>
                <w:szCs w:val="16"/>
              </w:rPr>
            </w:pPr>
            <w:r>
              <w:rPr>
                <w:sz w:val="16"/>
                <w:szCs w:val="16"/>
              </w:rPr>
              <w:t>SP-210922</w:t>
            </w:r>
          </w:p>
        </w:tc>
        <w:tc>
          <w:tcPr>
            <w:tcW w:w="567" w:type="dxa"/>
            <w:shd w:val="solid" w:color="FFFFFF" w:fill="auto"/>
          </w:tcPr>
          <w:p w14:paraId="1AC87B75" w14:textId="527E9E17" w:rsidR="00361BF9" w:rsidRDefault="00361BF9" w:rsidP="006D143A">
            <w:pPr>
              <w:pStyle w:val="TAC"/>
              <w:rPr>
                <w:sz w:val="16"/>
                <w:szCs w:val="16"/>
              </w:rPr>
            </w:pPr>
            <w:r>
              <w:rPr>
                <w:sz w:val="16"/>
                <w:szCs w:val="16"/>
              </w:rPr>
              <w:t>0433</w:t>
            </w:r>
          </w:p>
        </w:tc>
        <w:tc>
          <w:tcPr>
            <w:tcW w:w="425" w:type="dxa"/>
            <w:shd w:val="solid" w:color="FFFFFF" w:fill="auto"/>
          </w:tcPr>
          <w:p w14:paraId="1834F9D1" w14:textId="7CAE6176" w:rsidR="00361BF9" w:rsidRDefault="00361BF9" w:rsidP="006D143A">
            <w:pPr>
              <w:pStyle w:val="TAC"/>
              <w:rPr>
                <w:sz w:val="16"/>
                <w:szCs w:val="16"/>
              </w:rPr>
            </w:pPr>
            <w:r>
              <w:rPr>
                <w:sz w:val="16"/>
                <w:szCs w:val="16"/>
              </w:rPr>
              <w:t>-</w:t>
            </w:r>
          </w:p>
        </w:tc>
        <w:tc>
          <w:tcPr>
            <w:tcW w:w="425" w:type="dxa"/>
            <w:shd w:val="solid" w:color="FFFFFF" w:fill="auto"/>
          </w:tcPr>
          <w:p w14:paraId="43609740" w14:textId="06964AC4" w:rsidR="00361BF9" w:rsidRDefault="00361BF9" w:rsidP="006D143A">
            <w:pPr>
              <w:pStyle w:val="TAC"/>
              <w:rPr>
                <w:sz w:val="16"/>
                <w:szCs w:val="16"/>
              </w:rPr>
            </w:pPr>
            <w:r>
              <w:rPr>
                <w:sz w:val="16"/>
                <w:szCs w:val="16"/>
              </w:rPr>
              <w:t>F</w:t>
            </w:r>
          </w:p>
        </w:tc>
        <w:tc>
          <w:tcPr>
            <w:tcW w:w="4820" w:type="dxa"/>
            <w:shd w:val="solid" w:color="FFFFFF" w:fill="auto"/>
          </w:tcPr>
          <w:p w14:paraId="6B97414C" w14:textId="111C0D99" w:rsidR="00361BF9" w:rsidRDefault="00361BF9" w:rsidP="006D143A">
            <w:pPr>
              <w:pStyle w:val="TAL"/>
              <w:rPr>
                <w:sz w:val="16"/>
                <w:szCs w:val="16"/>
              </w:rPr>
            </w:pPr>
            <w:r>
              <w:rPr>
                <w:sz w:val="16"/>
                <w:szCs w:val="16"/>
              </w:rPr>
              <w:t>Clarification on the NWDAF or AF triggered mapping procedure</w:t>
            </w:r>
          </w:p>
        </w:tc>
        <w:tc>
          <w:tcPr>
            <w:tcW w:w="708" w:type="dxa"/>
            <w:shd w:val="solid" w:color="FFFFFF" w:fill="auto"/>
          </w:tcPr>
          <w:p w14:paraId="24B0F2A7" w14:textId="5A2BE355" w:rsidR="00361BF9" w:rsidRDefault="00361BF9" w:rsidP="006D143A">
            <w:pPr>
              <w:pStyle w:val="TAL"/>
              <w:jc w:val="center"/>
              <w:rPr>
                <w:sz w:val="16"/>
                <w:szCs w:val="16"/>
              </w:rPr>
            </w:pPr>
            <w:r>
              <w:rPr>
                <w:sz w:val="16"/>
                <w:szCs w:val="16"/>
              </w:rPr>
              <w:t>17.2.0</w:t>
            </w:r>
          </w:p>
        </w:tc>
      </w:tr>
      <w:tr w:rsidR="00361BF9" w:rsidRPr="005D2CF1" w14:paraId="43AB1758" w14:textId="77777777" w:rsidTr="00B16F2C">
        <w:tc>
          <w:tcPr>
            <w:tcW w:w="800" w:type="dxa"/>
            <w:shd w:val="solid" w:color="FFFFFF" w:fill="auto"/>
          </w:tcPr>
          <w:p w14:paraId="5160F9E5" w14:textId="15AB5DFE" w:rsidR="00361BF9" w:rsidRDefault="00361BF9" w:rsidP="006D143A">
            <w:pPr>
              <w:pStyle w:val="TAC"/>
              <w:rPr>
                <w:sz w:val="16"/>
                <w:szCs w:val="16"/>
              </w:rPr>
            </w:pPr>
            <w:r>
              <w:rPr>
                <w:sz w:val="16"/>
                <w:szCs w:val="16"/>
              </w:rPr>
              <w:t>2021-09</w:t>
            </w:r>
          </w:p>
        </w:tc>
        <w:tc>
          <w:tcPr>
            <w:tcW w:w="800" w:type="dxa"/>
            <w:shd w:val="solid" w:color="FFFFFF" w:fill="auto"/>
          </w:tcPr>
          <w:p w14:paraId="105FB038" w14:textId="6A4196A3" w:rsidR="00361BF9" w:rsidRDefault="00361BF9" w:rsidP="006D143A">
            <w:pPr>
              <w:pStyle w:val="TAL"/>
              <w:rPr>
                <w:sz w:val="16"/>
                <w:szCs w:val="16"/>
              </w:rPr>
            </w:pPr>
            <w:r>
              <w:rPr>
                <w:sz w:val="16"/>
                <w:szCs w:val="16"/>
              </w:rPr>
              <w:t>SP#93E</w:t>
            </w:r>
          </w:p>
        </w:tc>
        <w:tc>
          <w:tcPr>
            <w:tcW w:w="1094" w:type="dxa"/>
            <w:shd w:val="solid" w:color="FFFFFF" w:fill="auto"/>
          </w:tcPr>
          <w:p w14:paraId="41F808A5" w14:textId="3857385A" w:rsidR="00361BF9" w:rsidRDefault="00361BF9" w:rsidP="006D143A">
            <w:pPr>
              <w:pStyle w:val="TAC"/>
              <w:rPr>
                <w:sz w:val="16"/>
                <w:szCs w:val="16"/>
              </w:rPr>
            </w:pPr>
            <w:r>
              <w:rPr>
                <w:sz w:val="16"/>
                <w:szCs w:val="16"/>
              </w:rPr>
              <w:t>SP-210922</w:t>
            </w:r>
          </w:p>
        </w:tc>
        <w:tc>
          <w:tcPr>
            <w:tcW w:w="567" w:type="dxa"/>
            <w:shd w:val="solid" w:color="FFFFFF" w:fill="auto"/>
          </w:tcPr>
          <w:p w14:paraId="63707389" w14:textId="2675FA60" w:rsidR="00361BF9" w:rsidRDefault="00361BF9" w:rsidP="006D143A">
            <w:pPr>
              <w:pStyle w:val="TAC"/>
              <w:rPr>
                <w:sz w:val="16"/>
                <w:szCs w:val="16"/>
              </w:rPr>
            </w:pPr>
            <w:r>
              <w:rPr>
                <w:sz w:val="16"/>
                <w:szCs w:val="16"/>
              </w:rPr>
              <w:t>0434</w:t>
            </w:r>
          </w:p>
        </w:tc>
        <w:tc>
          <w:tcPr>
            <w:tcW w:w="425" w:type="dxa"/>
            <w:shd w:val="solid" w:color="FFFFFF" w:fill="auto"/>
          </w:tcPr>
          <w:p w14:paraId="6C0D478D" w14:textId="505C3D55" w:rsidR="00361BF9" w:rsidRDefault="00361BF9" w:rsidP="006D143A">
            <w:pPr>
              <w:pStyle w:val="TAC"/>
              <w:rPr>
                <w:sz w:val="16"/>
                <w:szCs w:val="16"/>
              </w:rPr>
            </w:pPr>
            <w:r>
              <w:rPr>
                <w:sz w:val="16"/>
                <w:szCs w:val="16"/>
              </w:rPr>
              <w:t>1</w:t>
            </w:r>
          </w:p>
        </w:tc>
        <w:tc>
          <w:tcPr>
            <w:tcW w:w="425" w:type="dxa"/>
            <w:shd w:val="solid" w:color="FFFFFF" w:fill="auto"/>
          </w:tcPr>
          <w:p w14:paraId="547EE4EE" w14:textId="77B63EC6" w:rsidR="00361BF9" w:rsidRDefault="00361BF9" w:rsidP="006D143A">
            <w:pPr>
              <w:pStyle w:val="TAC"/>
              <w:rPr>
                <w:sz w:val="16"/>
                <w:szCs w:val="16"/>
              </w:rPr>
            </w:pPr>
            <w:r>
              <w:rPr>
                <w:sz w:val="16"/>
                <w:szCs w:val="16"/>
              </w:rPr>
              <w:t>F</w:t>
            </w:r>
          </w:p>
        </w:tc>
        <w:tc>
          <w:tcPr>
            <w:tcW w:w="4820" w:type="dxa"/>
            <w:shd w:val="solid" w:color="FFFFFF" w:fill="auto"/>
          </w:tcPr>
          <w:p w14:paraId="23217047" w14:textId="1BD74A03" w:rsidR="00361BF9" w:rsidRDefault="00361BF9" w:rsidP="006D143A">
            <w:pPr>
              <w:pStyle w:val="TAL"/>
              <w:rPr>
                <w:sz w:val="16"/>
                <w:szCs w:val="16"/>
              </w:rPr>
            </w:pPr>
            <w:r>
              <w:rPr>
                <w:sz w:val="16"/>
                <w:szCs w:val="16"/>
              </w:rPr>
              <w:t>Removal of EASDF</w:t>
            </w:r>
          </w:p>
        </w:tc>
        <w:tc>
          <w:tcPr>
            <w:tcW w:w="708" w:type="dxa"/>
            <w:shd w:val="solid" w:color="FFFFFF" w:fill="auto"/>
          </w:tcPr>
          <w:p w14:paraId="54DD2A42" w14:textId="0CE92C4D" w:rsidR="00361BF9" w:rsidRDefault="00361BF9" w:rsidP="006D143A">
            <w:pPr>
              <w:pStyle w:val="TAL"/>
              <w:jc w:val="center"/>
              <w:rPr>
                <w:sz w:val="16"/>
                <w:szCs w:val="16"/>
              </w:rPr>
            </w:pPr>
            <w:r>
              <w:rPr>
                <w:sz w:val="16"/>
                <w:szCs w:val="16"/>
              </w:rPr>
              <w:t>17.2.0</w:t>
            </w:r>
          </w:p>
        </w:tc>
      </w:tr>
      <w:tr w:rsidR="00B717DB" w:rsidRPr="005D2CF1" w14:paraId="7348105D" w14:textId="77777777" w:rsidTr="00B16F2C">
        <w:tc>
          <w:tcPr>
            <w:tcW w:w="800" w:type="dxa"/>
            <w:shd w:val="solid" w:color="FFFFFF" w:fill="auto"/>
          </w:tcPr>
          <w:p w14:paraId="1FBE7C08" w14:textId="0B9BBEEF" w:rsidR="00B717DB" w:rsidRDefault="00B717DB" w:rsidP="006D143A">
            <w:pPr>
              <w:pStyle w:val="TAC"/>
              <w:rPr>
                <w:sz w:val="16"/>
                <w:szCs w:val="16"/>
              </w:rPr>
            </w:pPr>
            <w:r>
              <w:rPr>
                <w:sz w:val="16"/>
                <w:szCs w:val="16"/>
              </w:rPr>
              <w:t>2021-12</w:t>
            </w:r>
          </w:p>
        </w:tc>
        <w:tc>
          <w:tcPr>
            <w:tcW w:w="800" w:type="dxa"/>
            <w:shd w:val="solid" w:color="FFFFFF" w:fill="auto"/>
          </w:tcPr>
          <w:p w14:paraId="69A90DF4" w14:textId="0CB5BCEE" w:rsidR="00B717DB" w:rsidRDefault="00B717DB" w:rsidP="006D143A">
            <w:pPr>
              <w:pStyle w:val="TAL"/>
              <w:rPr>
                <w:sz w:val="16"/>
                <w:szCs w:val="16"/>
              </w:rPr>
            </w:pPr>
            <w:r>
              <w:rPr>
                <w:sz w:val="16"/>
                <w:szCs w:val="16"/>
              </w:rPr>
              <w:t>SP#94E</w:t>
            </w:r>
          </w:p>
        </w:tc>
        <w:tc>
          <w:tcPr>
            <w:tcW w:w="1094" w:type="dxa"/>
            <w:shd w:val="solid" w:color="FFFFFF" w:fill="auto"/>
          </w:tcPr>
          <w:p w14:paraId="15893BAF" w14:textId="5D962046" w:rsidR="00B717DB" w:rsidRDefault="00B717DB" w:rsidP="006D143A">
            <w:pPr>
              <w:pStyle w:val="TAC"/>
              <w:rPr>
                <w:sz w:val="16"/>
                <w:szCs w:val="16"/>
              </w:rPr>
            </w:pPr>
            <w:r>
              <w:rPr>
                <w:sz w:val="16"/>
                <w:szCs w:val="16"/>
              </w:rPr>
              <w:t>SP-211292</w:t>
            </w:r>
          </w:p>
        </w:tc>
        <w:tc>
          <w:tcPr>
            <w:tcW w:w="567" w:type="dxa"/>
            <w:shd w:val="solid" w:color="FFFFFF" w:fill="auto"/>
          </w:tcPr>
          <w:p w14:paraId="4CC36D95" w14:textId="1663AEDC" w:rsidR="00B717DB" w:rsidRDefault="00B717DB" w:rsidP="006D143A">
            <w:pPr>
              <w:pStyle w:val="TAC"/>
              <w:rPr>
                <w:sz w:val="16"/>
                <w:szCs w:val="16"/>
              </w:rPr>
            </w:pPr>
            <w:r>
              <w:rPr>
                <w:sz w:val="16"/>
                <w:szCs w:val="16"/>
              </w:rPr>
              <w:t>0437</w:t>
            </w:r>
          </w:p>
        </w:tc>
        <w:tc>
          <w:tcPr>
            <w:tcW w:w="425" w:type="dxa"/>
            <w:shd w:val="solid" w:color="FFFFFF" w:fill="auto"/>
          </w:tcPr>
          <w:p w14:paraId="004FD223" w14:textId="40645100" w:rsidR="00B717DB" w:rsidRDefault="00B717DB" w:rsidP="006D143A">
            <w:pPr>
              <w:pStyle w:val="TAC"/>
              <w:rPr>
                <w:sz w:val="16"/>
                <w:szCs w:val="16"/>
              </w:rPr>
            </w:pPr>
            <w:r>
              <w:rPr>
                <w:sz w:val="16"/>
                <w:szCs w:val="16"/>
              </w:rPr>
              <w:t>1</w:t>
            </w:r>
          </w:p>
        </w:tc>
        <w:tc>
          <w:tcPr>
            <w:tcW w:w="425" w:type="dxa"/>
            <w:shd w:val="solid" w:color="FFFFFF" w:fill="auto"/>
          </w:tcPr>
          <w:p w14:paraId="113D3680" w14:textId="66EE9D22" w:rsidR="00B717DB" w:rsidRDefault="00B717DB" w:rsidP="006D143A">
            <w:pPr>
              <w:pStyle w:val="TAC"/>
              <w:rPr>
                <w:sz w:val="16"/>
                <w:szCs w:val="16"/>
              </w:rPr>
            </w:pPr>
            <w:r>
              <w:rPr>
                <w:sz w:val="16"/>
                <w:szCs w:val="16"/>
              </w:rPr>
              <w:t>F</w:t>
            </w:r>
          </w:p>
        </w:tc>
        <w:tc>
          <w:tcPr>
            <w:tcW w:w="4820" w:type="dxa"/>
            <w:shd w:val="solid" w:color="FFFFFF" w:fill="auto"/>
          </w:tcPr>
          <w:p w14:paraId="74607F4D" w14:textId="3DB81F92" w:rsidR="00B717DB" w:rsidRDefault="00B717DB" w:rsidP="006D143A">
            <w:pPr>
              <w:pStyle w:val="TAL"/>
              <w:rPr>
                <w:sz w:val="16"/>
                <w:szCs w:val="16"/>
              </w:rPr>
            </w:pPr>
            <w:r>
              <w:rPr>
                <w:sz w:val="16"/>
                <w:szCs w:val="16"/>
              </w:rPr>
              <w:t xml:space="preserve">Add mute to </w:t>
            </w:r>
            <w:proofErr w:type="spellStart"/>
            <w:r>
              <w:rPr>
                <w:sz w:val="16"/>
                <w:szCs w:val="16"/>
              </w:rPr>
              <w:t>DataManagement</w:t>
            </w:r>
            <w:proofErr w:type="spellEnd"/>
            <w:r>
              <w:rPr>
                <w:sz w:val="16"/>
                <w:szCs w:val="16"/>
              </w:rPr>
              <w:t xml:space="preserve"> service</w:t>
            </w:r>
          </w:p>
        </w:tc>
        <w:tc>
          <w:tcPr>
            <w:tcW w:w="708" w:type="dxa"/>
            <w:shd w:val="solid" w:color="FFFFFF" w:fill="auto"/>
          </w:tcPr>
          <w:p w14:paraId="35009B06" w14:textId="12F93A47" w:rsidR="00B717DB" w:rsidRDefault="00B717DB" w:rsidP="006D143A">
            <w:pPr>
              <w:pStyle w:val="TAL"/>
              <w:jc w:val="center"/>
              <w:rPr>
                <w:sz w:val="16"/>
                <w:szCs w:val="16"/>
              </w:rPr>
            </w:pPr>
            <w:r>
              <w:rPr>
                <w:sz w:val="16"/>
                <w:szCs w:val="16"/>
              </w:rPr>
              <w:t>17.3.0</w:t>
            </w:r>
          </w:p>
        </w:tc>
      </w:tr>
      <w:tr w:rsidR="00B717DB" w:rsidRPr="005D2CF1" w14:paraId="6619AF5B" w14:textId="77777777" w:rsidTr="00B16F2C">
        <w:tc>
          <w:tcPr>
            <w:tcW w:w="800" w:type="dxa"/>
            <w:shd w:val="solid" w:color="FFFFFF" w:fill="auto"/>
          </w:tcPr>
          <w:p w14:paraId="79A7578E" w14:textId="02691D2A" w:rsidR="00B717DB" w:rsidRDefault="00B717DB" w:rsidP="006D143A">
            <w:pPr>
              <w:pStyle w:val="TAC"/>
              <w:rPr>
                <w:sz w:val="16"/>
                <w:szCs w:val="16"/>
              </w:rPr>
            </w:pPr>
            <w:r>
              <w:rPr>
                <w:sz w:val="16"/>
                <w:szCs w:val="16"/>
              </w:rPr>
              <w:t>2021-12</w:t>
            </w:r>
          </w:p>
        </w:tc>
        <w:tc>
          <w:tcPr>
            <w:tcW w:w="800" w:type="dxa"/>
            <w:shd w:val="solid" w:color="FFFFFF" w:fill="auto"/>
          </w:tcPr>
          <w:p w14:paraId="23D6D5E7" w14:textId="15908557" w:rsidR="00B717DB" w:rsidRDefault="00B717DB" w:rsidP="006D143A">
            <w:pPr>
              <w:pStyle w:val="TAL"/>
              <w:rPr>
                <w:sz w:val="16"/>
                <w:szCs w:val="16"/>
              </w:rPr>
            </w:pPr>
            <w:r>
              <w:rPr>
                <w:sz w:val="16"/>
                <w:szCs w:val="16"/>
              </w:rPr>
              <w:t>SP#94E</w:t>
            </w:r>
          </w:p>
        </w:tc>
        <w:tc>
          <w:tcPr>
            <w:tcW w:w="1094" w:type="dxa"/>
            <w:shd w:val="solid" w:color="FFFFFF" w:fill="auto"/>
          </w:tcPr>
          <w:p w14:paraId="03D8C761" w14:textId="4E9D6969" w:rsidR="00B717DB" w:rsidRDefault="00B717DB" w:rsidP="006D143A">
            <w:pPr>
              <w:pStyle w:val="TAC"/>
              <w:rPr>
                <w:sz w:val="16"/>
                <w:szCs w:val="16"/>
              </w:rPr>
            </w:pPr>
            <w:r>
              <w:rPr>
                <w:sz w:val="16"/>
                <w:szCs w:val="16"/>
              </w:rPr>
              <w:t>SP-211292</w:t>
            </w:r>
          </w:p>
        </w:tc>
        <w:tc>
          <w:tcPr>
            <w:tcW w:w="567" w:type="dxa"/>
            <w:shd w:val="solid" w:color="FFFFFF" w:fill="auto"/>
          </w:tcPr>
          <w:p w14:paraId="2E657A27" w14:textId="7FE7C658" w:rsidR="00B717DB" w:rsidRDefault="00B717DB" w:rsidP="006D143A">
            <w:pPr>
              <w:pStyle w:val="TAC"/>
              <w:rPr>
                <w:sz w:val="16"/>
                <w:szCs w:val="16"/>
              </w:rPr>
            </w:pPr>
            <w:r>
              <w:rPr>
                <w:sz w:val="16"/>
                <w:szCs w:val="16"/>
              </w:rPr>
              <w:t>0438</w:t>
            </w:r>
          </w:p>
        </w:tc>
        <w:tc>
          <w:tcPr>
            <w:tcW w:w="425" w:type="dxa"/>
            <w:shd w:val="solid" w:color="FFFFFF" w:fill="auto"/>
          </w:tcPr>
          <w:p w14:paraId="060C0090" w14:textId="19F0BA65" w:rsidR="00B717DB" w:rsidRDefault="00B717DB" w:rsidP="006D143A">
            <w:pPr>
              <w:pStyle w:val="TAC"/>
              <w:rPr>
                <w:sz w:val="16"/>
                <w:szCs w:val="16"/>
              </w:rPr>
            </w:pPr>
            <w:r>
              <w:rPr>
                <w:sz w:val="16"/>
                <w:szCs w:val="16"/>
              </w:rPr>
              <w:t>1</w:t>
            </w:r>
          </w:p>
        </w:tc>
        <w:tc>
          <w:tcPr>
            <w:tcW w:w="425" w:type="dxa"/>
            <w:shd w:val="solid" w:color="FFFFFF" w:fill="auto"/>
          </w:tcPr>
          <w:p w14:paraId="157E585A" w14:textId="72BE117F" w:rsidR="00B717DB" w:rsidRDefault="00B717DB" w:rsidP="006D143A">
            <w:pPr>
              <w:pStyle w:val="TAC"/>
              <w:rPr>
                <w:sz w:val="16"/>
                <w:szCs w:val="16"/>
              </w:rPr>
            </w:pPr>
            <w:r>
              <w:rPr>
                <w:sz w:val="16"/>
                <w:szCs w:val="16"/>
              </w:rPr>
              <w:t>F</w:t>
            </w:r>
          </w:p>
        </w:tc>
        <w:tc>
          <w:tcPr>
            <w:tcW w:w="4820" w:type="dxa"/>
            <w:shd w:val="solid" w:color="FFFFFF" w:fill="auto"/>
          </w:tcPr>
          <w:p w14:paraId="2B10257A" w14:textId="5089D2C8" w:rsidR="00B717DB" w:rsidRDefault="00B717DB" w:rsidP="006D143A">
            <w:pPr>
              <w:pStyle w:val="TAL"/>
              <w:rPr>
                <w:sz w:val="16"/>
                <w:szCs w:val="16"/>
              </w:rPr>
            </w:pPr>
            <w:r>
              <w:rPr>
                <w:sz w:val="16"/>
                <w:szCs w:val="16"/>
              </w:rPr>
              <w:t>Correcting inconsistencies for analytics transfer</w:t>
            </w:r>
          </w:p>
        </w:tc>
        <w:tc>
          <w:tcPr>
            <w:tcW w:w="708" w:type="dxa"/>
            <w:shd w:val="solid" w:color="FFFFFF" w:fill="auto"/>
          </w:tcPr>
          <w:p w14:paraId="257A7650" w14:textId="5D5B7F71" w:rsidR="00B717DB" w:rsidRDefault="00B717DB" w:rsidP="006D143A">
            <w:pPr>
              <w:pStyle w:val="TAL"/>
              <w:jc w:val="center"/>
              <w:rPr>
                <w:sz w:val="16"/>
                <w:szCs w:val="16"/>
              </w:rPr>
            </w:pPr>
            <w:r>
              <w:rPr>
                <w:sz w:val="16"/>
                <w:szCs w:val="16"/>
              </w:rPr>
              <w:t>17.3.0</w:t>
            </w:r>
          </w:p>
        </w:tc>
      </w:tr>
      <w:tr w:rsidR="00B717DB" w:rsidRPr="005D2CF1" w14:paraId="10EF67F8" w14:textId="77777777" w:rsidTr="00B16F2C">
        <w:tc>
          <w:tcPr>
            <w:tcW w:w="800" w:type="dxa"/>
            <w:shd w:val="solid" w:color="FFFFFF" w:fill="auto"/>
          </w:tcPr>
          <w:p w14:paraId="46A4DEA8" w14:textId="4B74462C" w:rsidR="00B717DB" w:rsidRDefault="00B717DB" w:rsidP="006D143A">
            <w:pPr>
              <w:pStyle w:val="TAC"/>
              <w:rPr>
                <w:sz w:val="16"/>
                <w:szCs w:val="16"/>
              </w:rPr>
            </w:pPr>
            <w:r>
              <w:rPr>
                <w:sz w:val="16"/>
                <w:szCs w:val="16"/>
              </w:rPr>
              <w:t>2021-12</w:t>
            </w:r>
          </w:p>
        </w:tc>
        <w:tc>
          <w:tcPr>
            <w:tcW w:w="800" w:type="dxa"/>
            <w:shd w:val="solid" w:color="FFFFFF" w:fill="auto"/>
          </w:tcPr>
          <w:p w14:paraId="3DFEBF3A" w14:textId="46B4DED9" w:rsidR="00B717DB" w:rsidRDefault="00B717DB" w:rsidP="006D143A">
            <w:pPr>
              <w:pStyle w:val="TAL"/>
              <w:rPr>
                <w:sz w:val="16"/>
                <w:szCs w:val="16"/>
              </w:rPr>
            </w:pPr>
            <w:r>
              <w:rPr>
                <w:sz w:val="16"/>
                <w:szCs w:val="16"/>
              </w:rPr>
              <w:t>SP#94E</w:t>
            </w:r>
          </w:p>
        </w:tc>
        <w:tc>
          <w:tcPr>
            <w:tcW w:w="1094" w:type="dxa"/>
            <w:shd w:val="solid" w:color="FFFFFF" w:fill="auto"/>
          </w:tcPr>
          <w:p w14:paraId="70FAF8FF" w14:textId="771D1578" w:rsidR="00B717DB" w:rsidRDefault="00B717DB" w:rsidP="006D143A">
            <w:pPr>
              <w:pStyle w:val="TAC"/>
              <w:rPr>
                <w:sz w:val="16"/>
                <w:szCs w:val="16"/>
              </w:rPr>
            </w:pPr>
            <w:r>
              <w:rPr>
                <w:sz w:val="16"/>
                <w:szCs w:val="16"/>
              </w:rPr>
              <w:t>SP-211292</w:t>
            </w:r>
          </w:p>
        </w:tc>
        <w:tc>
          <w:tcPr>
            <w:tcW w:w="567" w:type="dxa"/>
            <w:shd w:val="solid" w:color="FFFFFF" w:fill="auto"/>
          </w:tcPr>
          <w:p w14:paraId="672F422D" w14:textId="5C8FBE95" w:rsidR="00B717DB" w:rsidRDefault="00B717DB" w:rsidP="006D143A">
            <w:pPr>
              <w:pStyle w:val="TAC"/>
              <w:rPr>
                <w:sz w:val="16"/>
                <w:szCs w:val="16"/>
              </w:rPr>
            </w:pPr>
            <w:r>
              <w:rPr>
                <w:sz w:val="16"/>
                <w:szCs w:val="16"/>
              </w:rPr>
              <w:t>0439</w:t>
            </w:r>
          </w:p>
        </w:tc>
        <w:tc>
          <w:tcPr>
            <w:tcW w:w="425" w:type="dxa"/>
            <w:shd w:val="solid" w:color="FFFFFF" w:fill="auto"/>
          </w:tcPr>
          <w:p w14:paraId="1B0A95C9" w14:textId="41C8D4BA" w:rsidR="00B717DB" w:rsidRDefault="00B717DB" w:rsidP="006D143A">
            <w:pPr>
              <w:pStyle w:val="TAC"/>
              <w:rPr>
                <w:sz w:val="16"/>
                <w:szCs w:val="16"/>
              </w:rPr>
            </w:pPr>
            <w:r>
              <w:rPr>
                <w:sz w:val="16"/>
                <w:szCs w:val="16"/>
              </w:rPr>
              <w:t>1</w:t>
            </w:r>
          </w:p>
        </w:tc>
        <w:tc>
          <w:tcPr>
            <w:tcW w:w="425" w:type="dxa"/>
            <w:shd w:val="solid" w:color="FFFFFF" w:fill="auto"/>
          </w:tcPr>
          <w:p w14:paraId="002106E8" w14:textId="1A1A87A2" w:rsidR="00B717DB" w:rsidRDefault="00B717DB" w:rsidP="006D143A">
            <w:pPr>
              <w:pStyle w:val="TAC"/>
              <w:rPr>
                <w:sz w:val="16"/>
                <w:szCs w:val="16"/>
              </w:rPr>
            </w:pPr>
            <w:r>
              <w:rPr>
                <w:sz w:val="16"/>
                <w:szCs w:val="16"/>
              </w:rPr>
              <w:t>F</w:t>
            </w:r>
          </w:p>
        </w:tc>
        <w:tc>
          <w:tcPr>
            <w:tcW w:w="4820" w:type="dxa"/>
            <w:shd w:val="solid" w:color="FFFFFF" w:fill="auto"/>
          </w:tcPr>
          <w:p w14:paraId="0E129F51" w14:textId="41DE3C4B" w:rsidR="00B717DB" w:rsidRDefault="00B717DB" w:rsidP="006D143A">
            <w:pPr>
              <w:pStyle w:val="TAL"/>
              <w:rPr>
                <w:sz w:val="16"/>
                <w:szCs w:val="16"/>
              </w:rPr>
            </w:pPr>
            <w:r>
              <w:rPr>
                <w:sz w:val="16"/>
                <w:szCs w:val="16"/>
              </w:rPr>
              <w:t>UDM-based discovery of NWDAF in Analytics Aggregation procedure</w:t>
            </w:r>
          </w:p>
        </w:tc>
        <w:tc>
          <w:tcPr>
            <w:tcW w:w="708" w:type="dxa"/>
            <w:shd w:val="solid" w:color="FFFFFF" w:fill="auto"/>
          </w:tcPr>
          <w:p w14:paraId="7B76A045" w14:textId="2E66B990" w:rsidR="00B717DB" w:rsidRDefault="00B717DB" w:rsidP="006D143A">
            <w:pPr>
              <w:pStyle w:val="TAL"/>
              <w:jc w:val="center"/>
              <w:rPr>
                <w:sz w:val="16"/>
                <w:szCs w:val="16"/>
              </w:rPr>
            </w:pPr>
            <w:r>
              <w:rPr>
                <w:sz w:val="16"/>
                <w:szCs w:val="16"/>
              </w:rPr>
              <w:t>17.3.0</w:t>
            </w:r>
          </w:p>
        </w:tc>
      </w:tr>
      <w:tr w:rsidR="00B717DB" w:rsidRPr="005D2CF1" w14:paraId="1D90A24A" w14:textId="77777777" w:rsidTr="00B16F2C">
        <w:tc>
          <w:tcPr>
            <w:tcW w:w="800" w:type="dxa"/>
            <w:shd w:val="solid" w:color="FFFFFF" w:fill="auto"/>
          </w:tcPr>
          <w:p w14:paraId="5A173A37" w14:textId="50AEAF4C" w:rsidR="00B717DB" w:rsidRDefault="00B717DB" w:rsidP="006D143A">
            <w:pPr>
              <w:pStyle w:val="TAC"/>
              <w:rPr>
                <w:sz w:val="16"/>
                <w:szCs w:val="16"/>
              </w:rPr>
            </w:pPr>
            <w:r>
              <w:rPr>
                <w:sz w:val="16"/>
                <w:szCs w:val="16"/>
              </w:rPr>
              <w:t>2021-12</w:t>
            </w:r>
          </w:p>
        </w:tc>
        <w:tc>
          <w:tcPr>
            <w:tcW w:w="800" w:type="dxa"/>
            <w:shd w:val="solid" w:color="FFFFFF" w:fill="auto"/>
          </w:tcPr>
          <w:p w14:paraId="4821239A" w14:textId="5887DC36" w:rsidR="00B717DB" w:rsidRDefault="00B717DB" w:rsidP="006D143A">
            <w:pPr>
              <w:pStyle w:val="TAL"/>
              <w:rPr>
                <w:sz w:val="16"/>
                <w:szCs w:val="16"/>
              </w:rPr>
            </w:pPr>
            <w:r>
              <w:rPr>
                <w:sz w:val="16"/>
                <w:szCs w:val="16"/>
              </w:rPr>
              <w:t>SP#94E</w:t>
            </w:r>
          </w:p>
        </w:tc>
        <w:tc>
          <w:tcPr>
            <w:tcW w:w="1094" w:type="dxa"/>
            <w:shd w:val="solid" w:color="FFFFFF" w:fill="auto"/>
          </w:tcPr>
          <w:p w14:paraId="3A5F99B2" w14:textId="69CC98DE" w:rsidR="00B717DB" w:rsidRDefault="00B717DB" w:rsidP="006D143A">
            <w:pPr>
              <w:pStyle w:val="TAC"/>
              <w:rPr>
                <w:sz w:val="16"/>
                <w:szCs w:val="16"/>
              </w:rPr>
            </w:pPr>
            <w:r>
              <w:rPr>
                <w:sz w:val="16"/>
                <w:szCs w:val="16"/>
              </w:rPr>
              <w:t>SP-211292</w:t>
            </w:r>
          </w:p>
        </w:tc>
        <w:tc>
          <w:tcPr>
            <w:tcW w:w="567" w:type="dxa"/>
            <w:shd w:val="solid" w:color="FFFFFF" w:fill="auto"/>
          </w:tcPr>
          <w:p w14:paraId="009817D6" w14:textId="40C67F81" w:rsidR="00B717DB" w:rsidRDefault="00B717DB" w:rsidP="006D143A">
            <w:pPr>
              <w:pStyle w:val="TAC"/>
              <w:rPr>
                <w:sz w:val="16"/>
                <w:szCs w:val="16"/>
              </w:rPr>
            </w:pPr>
            <w:r>
              <w:rPr>
                <w:sz w:val="16"/>
                <w:szCs w:val="16"/>
              </w:rPr>
              <w:t>0441</w:t>
            </w:r>
          </w:p>
        </w:tc>
        <w:tc>
          <w:tcPr>
            <w:tcW w:w="425" w:type="dxa"/>
            <w:shd w:val="solid" w:color="FFFFFF" w:fill="auto"/>
          </w:tcPr>
          <w:p w14:paraId="65D71BDF" w14:textId="665A4BC6" w:rsidR="00B717DB" w:rsidRDefault="00B717DB" w:rsidP="006D143A">
            <w:pPr>
              <w:pStyle w:val="TAC"/>
              <w:rPr>
                <w:sz w:val="16"/>
                <w:szCs w:val="16"/>
              </w:rPr>
            </w:pPr>
            <w:r>
              <w:rPr>
                <w:sz w:val="16"/>
                <w:szCs w:val="16"/>
              </w:rPr>
              <w:t>-</w:t>
            </w:r>
          </w:p>
        </w:tc>
        <w:tc>
          <w:tcPr>
            <w:tcW w:w="425" w:type="dxa"/>
            <w:shd w:val="solid" w:color="FFFFFF" w:fill="auto"/>
          </w:tcPr>
          <w:p w14:paraId="08551D85" w14:textId="491F3761" w:rsidR="00B717DB" w:rsidRDefault="00B717DB" w:rsidP="006D143A">
            <w:pPr>
              <w:pStyle w:val="TAC"/>
              <w:rPr>
                <w:sz w:val="16"/>
                <w:szCs w:val="16"/>
              </w:rPr>
            </w:pPr>
            <w:r>
              <w:rPr>
                <w:sz w:val="16"/>
                <w:szCs w:val="16"/>
              </w:rPr>
              <w:t>F</w:t>
            </w:r>
          </w:p>
        </w:tc>
        <w:tc>
          <w:tcPr>
            <w:tcW w:w="4820" w:type="dxa"/>
            <w:shd w:val="solid" w:color="FFFFFF" w:fill="auto"/>
          </w:tcPr>
          <w:p w14:paraId="445A3EA6" w14:textId="02509CC3" w:rsidR="00B717DB" w:rsidRDefault="00B717DB" w:rsidP="006D143A">
            <w:pPr>
              <w:pStyle w:val="TAL"/>
              <w:rPr>
                <w:sz w:val="16"/>
                <w:szCs w:val="16"/>
              </w:rPr>
            </w:pPr>
            <w:r>
              <w:rPr>
                <w:sz w:val="16"/>
                <w:szCs w:val="16"/>
              </w:rPr>
              <w:t>Alignment of NWDAF services Example Consumers with corresponding procedures</w:t>
            </w:r>
          </w:p>
        </w:tc>
        <w:tc>
          <w:tcPr>
            <w:tcW w:w="708" w:type="dxa"/>
            <w:shd w:val="solid" w:color="FFFFFF" w:fill="auto"/>
          </w:tcPr>
          <w:p w14:paraId="55223D25" w14:textId="349A3F90" w:rsidR="00B717DB" w:rsidRDefault="00B717DB" w:rsidP="006D143A">
            <w:pPr>
              <w:pStyle w:val="TAL"/>
              <w:jc w:val="center"/>
              <w:rPr>
                <w:sz w:val="16"/>
                <w:szCs w:val="16"/>
              </w:rPr>
            </w:pPr>
            <w:r>
              <w:rPr>
                <w:sz w:val="16"/>
                <w:szCs w:val="16"/>
              </w:rPr>
              <w:t>17.3.0</w:t>
            </w:r>
          </w:p>
        </w:tc>
      </w:tr>
      <w:tr w:rsidR="00B717DB" w:rsidRPr="005D2CF1" w14:paraId="57491539" w14:textId="77777777" w:rsidTr="00B16F2C">
        <w:tc>
          <w:tcPr>
            <w:tcW w:w="800" w:type="dxa"/>
            <w:shd w:val="solid" w:color="FFFFFF" w:fill="auto"/>
          </w:tcPr>
          <w:p w14:paraId="29D7E6E2" w14:textId="29C0061C" w:rsidR="00B717DB" w:rsidRDefault="00B717DB" w:rsidP="006D143A">
            <w:pPr>
              <w:pStyle w:val="TAC"/>
              <w:rPr>
                <w:sz w:val="16"/>
                <w:szCs w:val="16"/>
              </w:rPr>
            </w:pPr>
            <w:r>
              <w:rPr>
                <w:sz w:val="16"/>
                <w:szCs w:val="16"/>
              </w:rPr>
              <w:t>2021-12</w:t>
            </w:r>
          </w:p>
        </w:tc>
        <w:tc>
          <w:tcPr>
            <w:tcW w:w="800" w:type="dxa"/>
            <w:shd w:val="solid" w:color="FFFFFF" w:fill="auto"/>
          </w:tcPr>
          <w:p w14:paraId="5AC13DD9" w14:textId="46B72C99" w:rsidR="00B717DB" w:rsidRDefault="00B717DB" w:rsidP="006D143A">
            <w:pPr>
              <w:pStyle w:val="TAL"/>
              <w:rPr>
                <w:sz w:val="16"/>
                <w:szCs w:val="16"/>
              </w:rPr>
            </w:pPr>
            <w:r>
              <w:rPr>
                <w:sz w:val="16"/>
                <w:szCs w:val="16"/>
              </w:rPr>
              <w:t>SP#94E</w:t>
            </w:r>
          </w:p>
        </w:tc>
        <w:tc>
          <w:tcPr>
            <w:tcW w:w="1094" w:type="dxa"/>
            <w:shd w:val="solid" w:color="FFFFFF" w:fill="auto"/>
          </w:tcPr>
          <w:p w14:paraId="426E8E31" w14:textId="532C0812" w:rsidR="00B717DB" w:rsidRDefault="00B717DB" w:rsidP="006D143A">
            <w:pPr>
              <w:pStyle w:val="TAC"/>
              <w:rPr>
                <w:sz w:val="16"/>
                <w:szCs w:val="16"/>
              </w:rPr>
            </w:pPr>
            <w:r>
              <w:rPr>
                <w:sz w:val="16"/>
                <w:szCs w:val="16"/>
              </w:rPr>
              <w:t>SP-211292</w:t>
            </w:r>
          </w:p>
        </w:tc>
        <w:tc>
          <w:tcPr>
            <w:tcW w:w="567" w:type="dxa"/>
            <w:shd w:val="solid" w:color="FFFFFF" w:fill="auto"/>
          </w:tcPr>
          <w:p w14:paraId="2651B7E8" w14:textId="431D1A74" w:rsidR="00B717DB" w:rsidRDefault="00B717DB" w:rsidP="006D143A">
            <w:pPr>
              <w:pStyle w:val="TAC"/>
              <w:rPr>
                <w:sz w:val="16"/>
                <w:szCs w:val="16"/>
              </w:rPr>
            </w:pPr>
            <w:r>
              <w:rPr>
                <w:sz w:val="16"/>
                <w:szCs w:val="16"/>
              </w:rPr>
              <w:t>0443</w:t>
            </w:r>
          </w:p>
        </w:tc>
        <w:tc>
          <w:tcPr>
            <w:tcW w:w="425" w:type="dxa"/>
            <w:shd w:val="solid" w:color="FFFFFF" w:fill="auto"/>
          </w:tcPr>
          <w:p w14:paraId="28090B69" w14:textId="036BE559" w:rsidR="00B717DB" w:rsidRDefault="00B717DB" w:rsidP="006D143A">
            <w:pPr>
              <w:pStyle w:val="TAC"/>
              <w:rPr>
                <w:sz w:val="16"/>
                <w:szCs w:val="16"/>
              </w:rPr>
            </w:pPr>
            <w:r>
              <w:rPr>
                <w:sz w:val="16"/>
                <w:szCs w:val="16"/>
              </w:rPr>
              <w:t>1</w:t>
            </w:r>
          </w:p>
        </w:tc>
        <w:tc>
          <w:tcPr>
            <w:tcW w:w="425" w:type="dxa"/>
            <w:shd w:val="solid" w:color="FFFFFF" w:fill="auto"/>
          </w:tcPr>
          <w:p w14:paraId="7E078399" w14:textId="00C24B47" w:rsidR="00B717DB" w:rsidRDefault="00B717DB" w:rsidP="006D143A">
            <w:pPr>
              <w:pStyle w:val="TAC"/>
              <w:rPr>
                <w:sz w:val="16"/>
                <w:szCs w:val="16"/>
              </w:rPr>
            </w:pPr>
            <w:r>
              <w:rPr>
                <w:sz w:val="16"/>
                <w:szCs w:val="16"/>
              </w:rPr>
              <w:t>F</w:t>
            </w:r>
          </w:p>
        </w:tc>
        <w:tc>
          <w:tcPr>
            <w:tcW w:w="4820" w:type="dxa"/>
            <w:shd w:val="solid" w:color="FFFFFF" w:fill="auto"/>
          </w:tcPr>
          <w:p w14:paraId="0150773A" w14:textId="65E3C3B5" w:rsidR="00B717DB" w:rsidRDefault="00B717DB" w:rsidP="006D143A">
            <w:pPr>
              <w:pStyle w:val="TAL"/>
              <w:rPr>
                <w:sz w:val="16"/>
                <w:szCs w:val="16"/>
              </w:rPr>
            </w:pPr>
            <w:r>
              <w:rPr>
                <w:sz w:val="16"/>
                <w:szCs w:val="16"/>
              </w:rPr>
              <w:t>Clarify the OSE analytics per RAT type and/or per Frequency</w:t>
            </w:r>
          </w:p>
        </w:tc>
        <w:tc>
          <w:tcPr>
            <w:tcW w:w="708" w:type="dxa"/>
            <w:shd w:val="solid" w:color="FFFFFF" w:fill="auto"/>
          </w:tcPr>
          <w:p w14:paraId="06FA9C41" w14:textId="51ACE950" w:rsidR="00B717DB" w:rsidRDefault="00B717DB" w:rsidP="006D143A">
            <w:pPr>
              <w:pStyle w:val="TAL"/>
              <w:jc w:val="center"/>
              <w:rPr>
                <w:sz w:val="16"/>
                <w:szCs w:val="16"/>
              </w:rPr>
            </w:pPr>
            <w:r>
              <w:rPr>
                <w:sz w:val="16"/>
                <w:szCs w:val="16"/>
              </w:rPr>
              <w:t>17.3.0</w:t>
            </w:r>
          </w:p>
        </w:tc>
      </w:tr>
      <w:tr w:rsidR="00B717DB" w:rsidRPr="005D2CF1" w14:paraId="7B6D6E8A" w14:textId="77777777" w:rsidTr="00B16F2C">
        <w:tc>
          <w:tcPr>
            <w:tcW w:w="800" w:type="dxa"/>
            <w:shd w:val="solid" w:color="FFFFFF" w:fill="auto"/>
          </w:tcPr>
          <w:p w14:paraId="1E321407" w14:textId="3036949A" w:rsidR="00B717DB" w:rsidRDefault="00B717DB" w:rsidP="006D143A">
            <w:pPr>
              <w:pStyle w:val="TAC"/>
              <w:rPr>
                <w:sz w:val="16"/>
                <w:szCs w:val="16"/>
              </w:rPr>
            </w:pPr>
            <w:r>
              <w:rPr>
                <w:sz w:val="16"/>
                <w:szCs w:val="16"/>
              </w:rPr>
              <w:t>2021-12</w:t>
            </w:r>
          </w:p>
        </w:tc>
        <w:tc>
          <w:tcPr>
            <w:tcW w:w="800" w:type="dxa"/>
            <w:shd w:val="solid" w:color="FFFFFF" w:fill="auto"/>
          </w:tcPr>
          <w:p w14:paraId="02372092" w14:textId="38EFA426" w:rsidR="00B717DB" w:rsidRDefault="00B717DB" w:rsidP="006D143A">
            <w:pPr>
              <w:pStyle w:val="TAL"/>
              <w:rPr>
                <w:sz w:val="16"/>
                <w:szCs w:val="16"/>
              </w:rPr>
            </w:pPr>
            <w:r>
              <w:rPr>
                <w:sz w:val="16"/>
                <w:szCs w:val="16"/>
              </w:rPr>
              <w:t>SP#94E</w:t>
            </w:r>
          </w:p>
        </w:tc>
        <w:tc>
          <w:tcPr>
            <w:tcW w:w="1094" w:type="dxa"/>
            <w:shd w:val="solid" w:color="FFFFFF" w:fill="auto"/>
          </w:tcPr>
          <w:p w14:paraId="17E93438" w14:textId="6954F95B" w:rsidR="00B717DB" w:rsidRDefault="00B717DB" w:rsidP="006D143A">
            <w:pPr>
              <w:pStyle w:val="TAC"/>
              <w:rPr>
                <w:sz w:val="16"/>
                <w:szCs w:val="16"/>
              </w:rPr>
            </w:pPr>
            <w:r>
              <w:rPr>
                <w:sz w:val="16"/>
                <w:szCs w:val="16"/>
              </w:rPr>
              <w:t>SP-211292</w:t>
            </w:r>
          </w:p>
        </w:tc>
        <w:tc>
          <w:tcPr>
            <w:tcW w:w="567" w:type="dxa"/>
            <w:shd w:val="solid" w:color="FFFFFF" w:fill="auto"/>
          </w:tcPr>
          <w:p w14:paraId="6884FE24" w14:textId="35D1D9E4" w:rsidR="00B717DB" w:rsidRDefault="00B717DB" w:rsidP="006D143A">
            <w:pPr>
              <w:pStyle w:val="TAC"/>
              <w:rPr>
                <w:sz w:val="16"/>
                <w:szCs w:val="16"/>
              </w:rPr>
            </w:pPr>
            <w:r>
              <w:rPr>
                <w:sz w:val="16"/>
                <w:szCs w:val="16"/>
              </w:rPr>
              <w:t>0444</w:t>
            </w:r>
          </w:p>
        </w:tc>
        <w:tc>
          <w:tcPr>
            <w:tcW w:w="425" w:type="dxa"/>
            <w:shd w:val="solid" w:color="FFFFFF" w:fill="auto"/>
          </w:tcPr>
          <w:p w14:paraId="5116ABF4" w14:textId="0B902B7B" w:rsidR="00B717DB" w:rsidRDefault="00B717DB" w:rsidP="006D143A">
            <w:pPr>
              <w:pStyle w:val="TAC"/>
              <w:rPr>
                <w:sz w:val="16"/>
                <w:szCs w:val="16"/>
              </w:rPr>
            </w:pPr>
            <w:r>
              <w:rPr>
                <w:sz w:val="16"/>
                <w:szCs w:val="16"/>
              </w:rPr>
              <w:t>1</w:t>
            </w:r>
          </w:p>
        </w:tc>
        <w:tc>
          <w:tcPr>
            <w:tcW w:w="425" w:type="dxa"/>
            <w:shd w:val="solid" w:color="FFFFFF" w:fill="auto"/>
          </w:tcPr>
          <w:p w14:paraId="6DCF99A9" w14:textId="2BF4E3DD" w:rsidR="00B717DB" w:rsidRDefault="00B717DB" w:rsidP="006D143A">
            <w:pPr>
              <w:pStyle w:val="TAC"/>
              <w:rPr>
                <w:sz w:val="16"/>
                <w:szCs w:val="16"/>
              </w:rPr>
            </w:pPr>
            <w:r>
              <w:rPr>
                <w:sz w:val="16"/>
                <w:szCs w:val="16"/>
              </w:rPr>
              <w:t>F</w:t>
            </w:r>
          </w:p>
        </w:tc>
        <w:tc>
          <w:tcPr>
            <w:tcW w:w="4820" w:type="dxa"/>
            <w:shd w:val="solid" w:color="FFFFFF" w:fill="auto"/>
          </w:tcPr>
          <w:p w14:paraId="5046E96C" w14:textId="76B48FD9" w:rsidR="00B717DB" w:rsidRDefault="00B717DB" w:rsidP="006D143A">
            <w:pPr>
              <w:pStyle w:val="TAL"/>
              <w:rPr>
                <w:sz w:val="16"/>
                <w:szCs w:val="16"/>
              </w:rPr>
            </w:pPr>
            <w:r>
              <w:rPr>
                <w:sz w:val="16"/>
                <w:szCs w:val="16"/>
              </w:rPr>
              <w:t>Alignment and corrections related to accuracy, confidence, and normative wording in notes</w:t>
            </w:r>
          </w:p>
        </w:tc>
        <w:tc>
          <w:tcPr>
            <w:tcW w:w="708" w:type="dxa"/>
            <w:shd w:val="solid" w:color="FFFFFF" w:fill="auto"/>
          </w:tcPr>
          <w:p w14:paraId="4B75A5FB" w14:textId="00BD971E" w:rsidR="00B717DB" w:rsidRDefault="00B717DB" w:rsidP="006D143A">
            <w:pPr>
              <w:pStyle w:val="TAL"/>
              <w:jc w:val="center"/>
              <w:rPr>
                <w:sz w:val="16"/>
                <w:szCs w:val="16"/>
              </w:rPr>
            </w:pPr>
            <w:r>
              <w:rPr>
                <w:sz w:val="16"/>
                <w:szCs w:val="16"/>
              </w:rPr>
              <w:t>17.3.0</w:t>
            </w:r>
          </w:p>
        </w:tc>
      </w:tr>
      <w:tr w:rsidR="005F482A" w:rsidRPr="005D2CF1" w14:paraId="49CDEED8" w14:textId="77777777" w:rsidTr="00B16F2C">
        <w:tc>
          <w:tcPr>
            <w:tcW w:w="800" w:type="dxa"/>
            <w:shd w:val="solid" w:color="FFFFFF" w:fill="auto"/>
          </w:tcPr>
          <w:p w14:paraId="566BB78E" w14:textId="7C50AC6E" w:rsidR="005F482A" w:rsidRDefault="005F482A" w:rsidP="006D143A">
            <w:pPr>
              <w:pStyle w:val="TAC"/>
              <w:rPr>
                <w:sz w:val="16"/>
                <w:szCs w:val="16"/>
              </w:rPr>
            </w:pPr>
            <w:r>
              <w:rPr>
                <w:sz w:val="16"/>
                <w:szCs w:val="16"/>
              </w:rPr>
              <w:t>2021-12</w:t>
            </w:r>
          </w:p>
        </w:tc>
        <w:tc>
          <w:tcPr>
            <w:tcW w:w="800" w:type="dxa"/>
            <w:shd w:val="solid" w:color="FFFFFF" w:fill="auto"/>
          </w:tcPr>
          <w:p w14:paraId="7D6DAF9A" w14:textId="3DF4019B" w:rsidR="005F482A" w:rsidRDefault="005F482A" w:rsidP="006D143A">
            <w:pPr>
              <w:pStyle w:val="TAL"/>
              <w:rPr>
                <w:sz w:val="16"/>
                <w:szCs w:val="16"/>
              </w:rPr>
            </w:pPr>
            <w:r>
              <w:rPr>
                <w:sz w:val="16"/>
                <w:szCs w:val="16"/>
              </w:rPr>
              <w:t>SP#94E</w:t>
            </w:r>
          </w:p>
        </w:tc>
        <w:tc>
          <w:tcPr>
            <w:tcW w:w="1094" w:type="dxa"/>
            <w:shd w:val="solid" w:color="FFFFFF" w:fill="auto"/>
          </w:tcPr>
          <w:p w14:paraId="73F6B229" w14:textId="55DE7CD7" w:rsidR="005F482A" w:rsidRDefault="005F482A" w:rsidP="006D143A">
            <w:pPr>
              <w:pStyle w:val="TAC"/>
              <w:rPr>
                <w:sz w:val="16"/>
                <w:szCs w:val="16"/>
              </w:rPr>
            </w:pPr>
            <w:r>
              <w:rPr>
                <w:sz w:val="16"/>
                <w:szCs w:val="16"/>
              </w:rPr>
              <w:t>SP-211292</w:t>
            </w:r>
          </w:p>
        </w:tc>
        <w:tc>
          <w:tcPr>
            <w:tcW w:w="567" w:type="dxa"/>
            <w:shd w:val="solid" w:color="FFFFFF" w:fill="auto"/>
          </w:tcPr>
          <w:p w14:paraId="5A1DBB9D" w14:textId="74545B50" w:rsidR="005F482A" w:rsidRDefault="005F482A" w:rsidP="006D143A">
            <w:pPr>
              <w:pStyle w:val="TAC"/>
              <w:rPr>
                <w:sz w:val="16"/>
                <w:szCs w:val="16"/>
              </w:rPr>
            </w:pPr>
            <w:r>
              <w:rPr>
                <w:sz w:val="16"/>
                <w:szCs w:val="16"/>
              </w:rPr>
              <w:t>0445</w:t>
            </w:r>
          </w:p>
        </w:tc>
        <w:tc>
          <w:tcPr>
            <w:tcW w:w="425" w:type="dxa"/>
            <w:shd w:val="solid" w:color="FFFFFF" w:fill="auto"/>
          </w:tcPr>
          <w:p w14:paraId="41B36574" w14:textId="2B70FB09" w:rsidR="005F482A" w:rsidRDefault="005F482A" w:rsidP="006D143A">
            <w:pPr>
              <w:pStyle w:val="TAC"/>
              <w:rPr>
                <w:sz w:val="16"/>
                <w:szCs w:val="16"/>
              </w:rPr>
            </w:pPr>
            <w:r>
              <w:rPr>
                <w:sz w:val="16"/>
                <w:szCs w:val="16"/>
              </w:rPr>
              <w:t>1</w:t>
            </w:r>
          </w:p>
        </w:tc>
        <w:tc>
          <w:tcPr>
            <w:tcW w:w="425" w:type="dxa"/>
            <w:shd w:val="solid" w:color="FFFFFF" w:fill="auto"/>
          </w:tcPr>
          <w:p w14:paraId="1A47F0CE" w14:textId="51A7E22F" w:rsidR="005F482A" w:rsidRDefault="005F482A" w:rsidP="006D143A">
            <w:pPr>
              <w:pStyle w:val="TAC"/>
              <w:rPr>
                <w:sz w:val="16"/>
                <w:szCs w:val="16"/>
              </w:rPr>
            </w:pPr>
            <w:r>
              <w:rPr>
                <w:sz w:val="16"/>
                <w:szCs w:val="16"/>
              </w:rPr>
              <w:t>F</w:t>
            </w:r>
          </w:p>
        </w:tc>
        <w:tc>
          <w:tcPr>
            <w:tcW w:w="4820" w:type="dxa"/>
            <w:shd w:val="solid" w:color="FFFFFF" w:fill="auto"/>
          </w:tcPr>
          <w:p w14:paraId="54EDC442" w14:textId="12EBFD2C" w:rsidR="005F482A" w:rsidRDefault="005F482A" w:rsidP="006D143A">
            <w:pPr>
              <w:pStyle w:val="TAL"/>
              <w:rPr>
                <w:sz w:val="16"/>
                <w:szCs w:val="16"/>
              </w:rPr>
            </w:pPr>
            <w:r>
              <w:rPr>
                <w:sz w:val="16"/>
                <w:szCs w:val="16"/>
              </w:rPr>
              <w:t>Alignment, clarifications, corrections related to KI#2 and KI#11</w:t>
            </w:r>
          </w:p>
        </w:tc>
        <w:tc>
          <w:tcPr>
            <w:tcW w:w="708" w:type="dxa"/>
            <w:shd w:val="solid" w:color="FFFFFF" w:fill="auto"/>
          </w:tcPr>
          <w:p w14:paraId="408F055F" w14:textId="61F95177" w:rsidR="005F482A" w:rsidRDefault="005F482A" w:rsidP="006D143A">
            <w:pPr>
              <w:pStyle w:val="TAL"/>
              <w:jc w:val="center"/>
              <w:rPr>
                <w:sz w:val="16"/>
                <w:szCs w:val="16"/>
              </w:rPr>
            </w:pPr>
            <w:r>
              <w:rPr>
                <w:sz w:val="16"/>
                <w:szCs w:val="16"/>
              </w:rPr>
              <w:t>17.3.0</w:t>
            </w:r>
          </w:p>
        </w:tc>
      </w:tr>
      <w:tr w:rsidR="005F482A" w:rsidRPr="005D2CF1" w14:paraId="6A83CA72" w14:textId="77777777" w:rsidTr="00B16F2C">
        <w:tc>
          <w:tcPr>
            <w:tcW w:w="800" w:type="dxa"/>
            <w:shd w:val="solid" w:color="FFFFFF" w:fill="auto"/>
          </w:tcPr>
          <w:p w14:paraId="0992521C" w14:textId="5CFA627C" w:rsidR="005F482A" w:rsidRDefault="005F482A" w:rsidP="006D143A">
            <w:pPr>
              <w:pStyle w:val="TAC"/>
              <w:rPr>
                <w:sz w:val="16"/>
                <w:szCs w:val="16"/>
              </w:rPr>
            </w:pPr>
            <w:r>
              <w:rPr>
                <w:sz w:val="16"/>
                <w:szCs w:val="16"/>
              </w:rPr>
              <w:t>2021-12</w:t>
            </w:r>
          </w:p>
        </w:tc>
        <w:tc>
          <w:tcPr>
            <w:tcW w:w="800" w:type="dxa"/>
            <w:shd w:val="solid" w:color="FFFFFF" w:fill="auto"/>
          </w:tcPr>
          <w:p w14:paraId="4D64B7AA" w14:textId="0CA11E8B" w:rsidR="005F482A" w:rsidRDefault="005F482A" w:rsidP="006D143A">
            <w:pPr>
              <w:pStyle w:val="TAL"/>
              <w:rPr>
                <w:sz w:val="16"/>
                <w:szCs w:val="16"/>
              </w:rPr>
            </w:pPr>
            <w:r>
              <w:rPr>
                <w:sz w:val="16"/>
                <w:szCs w:val="16"/>
              </w:rPr>
              <w:t>SP#94E</w:t>
            </w:r>
          </w:p>
        </w:tc>
        <w:tc>
          <w:tcPr>
            <w:tcW w:w="1094" w:type="dxa"/>
            <w:shd w:val="solid" w:color="FFFFFF" w:fill="auto"/>
          </w:tcPr>
          <w:p w14:paraId="2BE6D724" w14:textId="1332B421" w:rsidR="005F482A" w:rsidRDefault="005F482A" w:rsidP="006D143A">
            <w:pPr>
              <w:pStyle w:val="TAC"/>
              <w:rPr>
                <w:sz w:val="16"/>
                <w:szCs w:val="16"/>
              </w:rPr>
            </w:pPr>
            <w:r>
              <w:rPr>
                <w:sz w:val="16"/>
                <w:szCs w:val="16"/>
              </w:rPr>
              <w:t>SP-211292</w:t>
            </w:r>
          </w:p>
        </w:tc>
        <w:tc>
          <w:tcPr>
            <w:tcW w:w="567" w:type="dxa"/>
            <w:shd w:val="solid" w:color="FFFFFF" w:fill="auto"/>
          </w:tcPr>
          <w:p w14:paraId="51D84683" w14:textId="1E162BCE" w:rsidR="005F482A" w:rsidRDefault="005F482A" w:rsidP="006D143A">
            <w:pPr>
              <w:pStyle w:val="TAC"/>
              <w:rPr>
                <w:sz w:val="16"/>
                <w:szCs w:val="16"/>
              </w:rPr>
            </w:pPr>
            <w:r>
              <w:rPr>
                <w:sz w:val="16"/>
                <w:szCs w:val="16"/>
              </w:rPr>
              <w:t>0447</w:t>
            </w:r>
          </w:p>
        </w:tc>
        <w:tc>
          <w:tcPr>
            <w:tcW w:w="425" w:type="dxa"/>
            <w:shd w:val="solid" w:color="FFFFFF" w:fill="auto"/>
          </w:tcPr>
          <w:p w14:paraId="7115DF89" w14:textId="082948EA" w:rsidR="005F482A" w:rsidRDefault="005F482A" w:rsidP="006D143A">
            <w:pPr>
              <w:pStyle w:val="TAC"/>
              <w:rPr>
                <w:sz w:val="16"/>
                <w:szCs w:val="16"/>
              </w:rPr>
            </w:pPr>
            <w:r>
              <w:rPr>
                <w:sz w:val="16"/>
                <w:szCs w:val="16"/>
              </w:rPr>
              <w:t>1</w:t>
            </w:r>
          </w:p>
        </w:tc>
        <w:tc>
          <w:tcPr>
            <w:tcW w:w="425" w:type="dxa"/>
            <w:shd w:val="solid" w:color="FFFFFF" w:fill="auto"/>
          </w:tcPr>
          <w:p w14:paraId="6F2D83B4" w14:textId="2BD2D1DA" w:rsidR="005F482A" w:rsidRDefault="005F482A" w:rsidP="006D143A">
            <w:pPr>
              <w:pStyle w:val="TAC"/>
              <w:rPr>
                <w:sz w:val="16"/>
                <w:szCs w:val="16"/>
              </w:rPr>
            </w:pPr>
            <w:r>
              <w:rPr>
                <w:sz w:val="16"/>
                <w:szCs w:val="16"/>
              </w:rPr>
              <w:t>F</w:t>
            </w:r>
          </w:p>
        </w:tc>
        <w:tc>
          <w:tcPr>
            <w:tcW w:w="4820" w:type="dxa"/>
            <w:shd w:val="solid" w:color="FFFFFF" w:fill="auto"/>
          </w:tcPr>
          <w:p w14:paraId="402270D3" w14:textId="359C124D" w:rsidR="005F482A" w:rsidRDefault="005F482A" w:rsidP="006D143A">
            <w:pPr>
              <w:pStyle w:val="TAL"/>
              <w:rPr>
                <w:sz w:val="16"/>
                <w:szCs w:val="16"/>
              </w:rPr>
            </w:pPr>
            <w:r>
              <w:rPr>
                <w:sz w:val="16"/>
                <w:szCs w:val="16"/>
              </w:rPr>
              <w:t>Clarification for Supported Analytics Delay when reporting mode is requested</w:t>
            </w:r>
          </w:p>
        </w:tc>
        <w:tc>
          <w:tcPr>
            <w:tcW w:w="708" w:type="dxa"/>
            <w:shd w:val="solid" w:color="FFFFFF" w:fill="auto"/>
          </w:tcPr>
          <w:p w14:paraId="044F1FCE" w14:textId="39B36B1E" w:rsidR="005F482A" w:rsidRDefault="005F482A" w:rsidP="006D143A">
            <w:pPr>
              <w:pStyle w:val="TAL"/>
              <w:jc w:val="center"/>
              <w:rPr>
                <w:sz w:val="16"/>
                <w:szCs w:val="16"/>
              </w:rPr>
            </w:pPr>
            <w:r>
              <w:rPr>
                <w:sz w:val="16"/>
                <w:szCs w:val="16"/>
              </w:rPr>
              <w:t>17.3.0</w:t>
            </w:r>
          </w:p>
        </w:tc>
      </w:tr>
      <w:tr w:rsidR="005F482A" w:rsidRPr="005D2CF1" w14:paraId="3EF77FF7" w14:textId="77777777" w:rsidTr="00B16F2C">
        <w:tc>
          <w:tcPr>
            <w:tcW w:w="800" w:type="dxa"/>
            <w:shd w:val="solid" w:color="FFFFFF" w:fill="auto"/>
          </w:tcPr>
          <w:p w14:paraId="7D785BF0" w14:textId="37F50045" w:rsidR="005F482A" w:rsidRDefault="005F482A" w:rsidP="006D143A">
            <w:pPr>
              <w:pStyle w:val="TAC"/>
              <w:rPr>
                <w:sz w:val="16"/>
                <w:szCs w:val="16"/>
              </w:rPr>
            </w:pPr>
            <w:r>
              <w:rPr>
                <w:sz w:val="16"/>
                <w:szCs w:val="16"/>
              </w:rPr>
              <w:t>2021-12</w:t>
            </w:r>
          </w:p>
        </w:tc>
        <w:tc>
          <w:tcPr>
            <w:tcW w:w="800" w:type="dxa"/>
            <w:shd w:val="solid" w:color="FFFFFF" w:fill="auto"/>
          </w:tcPr>
          <w:p w14:paraId="0D6C027F" w14:textId="4D18333A" w:rsidR="005F482A" w:rsidRDefault="005F482A" w:rsidP="006D143A">
            <w:pPr>
              <w:pStyle w:val="TAL"/>
              <w:rPr>
                <w:sz w:val="16"/>
                <w:szCs w:val="16"/>
              </w:rPr>
            </w:pPr>
            <w:r>
              <w:rPr>
                <w:sz w:val="16"/>
                <w:szCs w:val="16"/>
              </w:rPr>
              <w:t>SP#94E</w:t>
            </w:r>
          </w:p>
        </w:tc>
        <w:tc>
          <w:tcPr>
            <w:tcW w:w="1094" w:type="dxa"/>
            <w:shd w:val="solid" w:color="FFFFFF" w:fill="auto"/>
          </w:tcPr>
          <w:p w14:paraId="03A882CE" w14:textId="0C8D1B97" w:rsidR="005F482A" w:rsidRDefault="005F482A" w:rsidP="006D143A">
            <w:pPr>
              <w:pStyle w:val="TAC"/>
              <w:rPr>
                <w:sz w:val="16"/>
                <w:szCs w:val="16"/>
              </w:rPr>
            </w:pPr>
            <w:r>
              <w:rPr>
                <w:sz w:val="16"/>
                <w:szCs w:val="16"/>
              </w:rPr>
              <w:t>SP-211292</w:t>
            </w:r>
          </w:p>
        </w:tc>
        <w:tc>
          <w:tcPr>
            <w:tcW w:w="567" w:type="dxa"/>
            <w:shd w:val="solid" w:color="FFFFFF" w:fill="auto"/>
          </w:tcPr>
          <w:p w14:paraId="72AEC2F1" w14:textId="56EC98EC" w:rsidR="005F482A" w:rsidRDefault="005F482A" w:rsidP="006D143A">
            <w:pPr>
              <w:pStyle w:val="TAC"/>
              <w:rPr>
                <w:sz w:val="16"/>
                <w:szCs w:val="16"/>
              </w:rPr>
            </w:pPr>
            <w:r>
              <w:rPr>
                <w:sz w:val="16"/>
                <w:szCs w:val="16"/>
              </w:rPr>
              <w:t>0449</w:t>
            </w:r>
          </w:p>
        </w:tc>
        <w:tc>
          <w:tcPr>
            <w:tcW w:w="425" w:type="dxa"/>
            <w:shd w:val="solid" w:color="FFFFFF" w:fill="auto"/>
          </w:tcPr>
          <w:p w14:paraId="35799AE7" w14:textId="7ADA08E5" w:rsidR="005F482A" w:rsidRDefault="005F482A" w:rsidP="006D143A">
            <w:pPr>
              <w:pStyle w:val="TAC"/>
              <w:rPr>
                <w:sz w:val="16"/>
                <w:szCs w:val="16"/>
              </w:rPr>
            </w:pPr>
            <w:r>
              <w:rPr>
                <w:sz w:val="16"/>
                <w:szCs w:val="16"/>
              </w:rPr>
              <w:t>1</w:t>
            </w:r>
          </w:p>
        </w:tc>
        <w:tc>
          <w:tcPr>
            <w:tcW w:w="425" w:type="dxa"/>
            <w:shd w:val="solid" w:color="FFFFFF" w:fill="auto"/>
          </w:tcPr>
          <w:p w14:paraId="1538536E" w14:textId="651778B2" w:rsidR="005F482A" w:rsidRDefault="005F482A" w:rsidP="006D143A">
            <w:pPr>
              <w:pStyle w:val="TAC"/>
              <w:rPr>
                <w:sz w:val="16"/>
                <w:szCs w:val="16"/>
              </w:rPr>
            </w:pPr>
            <w:r>
              <w:rPr>
                <w:sz w:val="16"/>
                <w:szCs w:val="16"/>
              </w:rPr>
              <w:t>F</w:t>
            </w:r>
          </w:p>
        </w:tc>
        <w:tc>
          <w:tcPr>
            <w:tcW w:w="4820" w:type="dxa"/>
            <w:shd w:val="solid" w:color="FFFFFF" w:fill="auto"/>
          </w:tcPr>
          <w:p w14:paraId="2CE56FB0" w14:textId="1641B48A" w:rsidR="005F482A" w:rsidRDefault="005F482A" w:rsidP="006D143A">
            <w:pPr>
              <w:pStyle w:val="TAL"/>
              <w:rPr>
                <w:sz w:val="16"/>
                <w:szCs w:val="16"/>
              </w:rPr>
            </w:pPr>
            <w:r>
              <w:rPr>
                <w:sz w:val="16"/>
                <w:szCs w:val="16"/>
              </w:rPr>
              <w:t>Clarify the Analytics target period</w:t>
            </w:r>
          </w:p>
        </w:tc>
        <w:tc>
          <w:tcPr>
            <w:tcW w:w="708" w:type="dxa"/>
            <w:shd w:val="solid" w:color="FFFFFF" w:fill="auto"/>
          </w:tcPr>
          <w:p w14:paraId="78FA8CC6" w14:textId="6ABDB5E2" w:rsidR="005F482A" w:rsidRDefault="005F482A" w:rsidP="006D143A">
            <w:pPr>
              <w:pStyle w:val="TAL"/>
              <w:jc w:val="center"/>
              <w:rPr>
                <w:sz w:val="16"/>
                <w:szCs w:val="16"/>
              </w:rPr>
            </w:pPr>
            <w:r>
              <w:rPr>
                <w:sz w:val="16"/>
                <w:szCs w:val="16"/>
              </w:rPr>
              <w:t>17.3.0</w:t>
            </w:r>
          </w:p>
        </w:tc>
      </w:tr>
      <w:tr w:rsidR="005F482A" w:rsidRPr="005D2CF1" w14:paraId="71190FFC" w14:textId="77777777" w:rsidTr="00B16F2C">
        <w:tc>
          <w:tcPr>
            <w:tcW w:w="800" w:type="dxa"/>
            <w:shd w:val="solid" w:color="FFFFFF" w:fill="auto"/>
          </w:tcPr>
          <w:p w14:paraId="0FC9EF13" w14:textId="69872656" w:rsidR="005F482A" w:rsidRDefault="005F482A" w:rsidP="006D143A">
            <w:pPr>
              <w:pStyle w:val="TAC"/>
              <w:rPr>
                <w:sz w:val="16"/>
                <w:szCs w:val="16"/>
              </w:rPr>
            </w:pPr>
            <w:r>
              <w:rPr>
                <w:sz w:val="16"/>
                <w:szCs w:val="16"/>
              </w:rPr>
              <w:t>2021-12</w:t>
            </w:r>
          </w:p>
        </w:tc>
        <w:tc>
          <w:tcPr>
            <w:tcW w:w="800" w:type="dxa"/>
            <w:shd w:val="solid" w:color="FFFFFF" w:fill="auto"/>
          </w:tcPr>
          <w:p w14:paraId="50E57721" w14:textId="00D6B1C0" w:rsidR="005F482A" w:rsidRDefault="005F482A" w:rsidP="006D143A">
            <w:pPr>
              <w:pStyle w:val="TAL"/>
              <w:rPr>
                <w:sz w:val="16"/>
                <w:szCs w:val="16"/>
              </w:rPr>
            </w:pPr>
            <w:r>
              <w:rPr>
                <w:sz w:val="16"/>
                <w:szCs w:val="16"/>
              </w:rPr>
              <w:t>SP#94E</w:t>
            </w:r>
          </w:p>
        </w:tc>
        <w:tc>
          <w:tcPr>
            <w:tcW w:w="1094" w:type="dxa"/>
            <w:shd w:val="solid" w:color="FFFFFF" w:fill="auto"/>
          </w:tcPr>
          <w:p w14:paraId="0E1814EB" w14:textId="58C037D0" w:rsidR="005F482A" w:rsidRDefault="005F482A" w:rsidP="006D143A">
            <w:pPr>
              <w:pStyle w:val="TAC"/>
              <w:rPr>
                <w:sz w:val="16"/>
                <w:szCs w:val="16"/>
              </w:rPr>
            </w:pPr>
            <w:r>
              <w:rPr>
                <w:sz w:val="16"/>
                <w:szCs w:val="16"/>
              </w:rPr>
              <w:t>SP-211292</w:t>
            </w:r>
          </w:p>
        </w:tc>
        <w:tc>
          <w:tcPr>
            <w:tcW w:w="567" w:type="dxa"/>
            <w:shd w:val="solid" w:color="FFFFFF" w:fill="auto"/>
          </w:tcPr>
          <w:p w14:paraId="4CE72C60" w14:textId="49AE54E8" w:rsidR="005F482A" w:rsidRDefault="005F482A" w:rsidP="006D143A">
            <w:pPr>
              <w:pStyle w:val="TAC"/>
              <w:rPr>
                <w:sz w:val="16"/>
                <w:szCs w:val="16"/>
              </w:rPr>
            </w:pPr>
            <w:r>
              <w:rPr>
                <w:sz w:val="16"/>
                <w:szCs w:val="16"/>
              </w:rPr>
              <w:t>0450</w:t>
            </w:r>
          </w:p>
        </w:tc>
        <w:tc>
          <w:tcPr>
            <w:tcW w:w="425" w:type="dxa"/>
            <w:shd w:val="solid" w:color="FFFFFF" w:fill="auto"/>
          </w:tcPr>
          <w:p w14:paraId="5B9E30C5" w14:textId="468AB2E0" w:rsidR="005F482A" w:rsidRDefault="005F482A" w:rsidP="006D143A">
            <w:pPr>
              <w:pStyle w:val="TAC"/>
              <w:rPr>
                <w:sz w:val="16"/>
                <w:szCs w:val="16"/>
              </w:rPr>
            </w:pPr>
            <w:r>
              <w:rPr>
                <w:sz w:val="16"/>
                <w:szCs w:val="16"/>
              </w:rPr>
              <w:t>3</w:t>
            </w:r>
          </w:p>
        </w:tc>
        <w:tc>
          <w:tcPr>
            <w:tcW w:w="425" w:type="dxa"/>
            <w:shd w:val="solid" w:color="FFFFFF" w:fill="auto"/>
          </w:tcPr>
          <w:p w14:paraId="5EC1E3DC" w14:textId="72D66B29" w:rsidR="005F482A" w:rsidRDefault="005F482A" w:rsidP="006D143A">
            <w:pPr>
              <w:pStyle w:val="TAC"/>
              <w:rPr>
                <w:sz w:val="16"/>
                <w:szCs w:val="16"/>
              </w:rPr>
            </w:pPr>
            <w:r>
              <w:rPr>
                <w:sz w:val="16"/>
                <w:szCs w:val="16"/>
              </w:rPr>
              <w:t>F</w:t>
            </w:r>
          </w:p>
        </w:tc>
        <w:tc>
          <w:tcPr>
            <w:tcW w:w="4820" w:type="dxa"/>
            <w:shd w:val="solid" w:color="FFFFFF" w:fill="auto"/>
          </w:tcPr>
          <w:p w14:paraId="4F4F5726" w14:textId="14EA641C" w:rsidR="005F482A" w:rsidRDefault="005F482A" w:rsidP="006D143A">
            <w:pPr>
              <w:pStyle w:val="TAL"/>
              <w:rPr>
                <w:sz w:val="16"/>
                <w:szCs w:val="16"/>
              </w:rPr>
            </w:pPr>
            <w:r>
              <w:rPr>
                <w:sz w:val="16"/>
                <w:szCs w:val="16"/>
              </w:rPr>
              <w:t>Clarify the content of ML model provisioning</w:t>
            </w:r>
          </w:p>
        </w:tc>
        <w:tc>
          <w:tcPr>
            <w:tcW w:w="708" w:type="dxa"/>
            <w:shd w:val="solid" w:color="FFFFFF" w:fill="auto"/>
          </w:tcPr>
          <w:p w14:paraId="31CF19AF" w14:textId="65984870" w:rsidR="005F482A" w:rsidRDefault="005F482A" w:rsidP="006D143A">
            <w:pPr>
              <w:pStyle w:val="TAL"/>
              <w:jc w:val="center"/>
              <w:rPr>
                <w:sz w:val="16"/>
                <w:szCs w:val="16"/>
              </w:rPr>
            </w:pPr>
            <w:r>
              <w:rPr>
                <w:sz w:val="16"/>
                <w:szCs w:val="16"/>
              </w:rPr>
              <w:t>17.3.0</w:t>
            </w:r>
          </w:p>
        </w:tc>
      </w:tr>
      <w:tr w:rsidR="005F482A" w:rsidRPr="005D2CF1" w14:paraId="03F16713" w14:textId="77777777" w:rsidTr="00B16F2C">
        <w:tc>
          <w:tcPr>
            <w:tcW w:w="800" w:type="dxa"/>
            <w:shd w:val="solid" w:color="FFFFFF" w:fill="auto"/>
          </w:tcPr>
          <w:p w14:paraId="4589E868" w14:textId="5F0BEEFC" w:rsidR="005F482A" w:rsidRDefault="005F482A" w:rsidP="006D143A">
            <w:pPr>
              <w:pStyle w:val="TAC"/>
              <w:rPr>
                <w:sz w:val="16"/>
                <w:szCs w:val="16"/>
              </w:rPr>
            </w:pPr>
            <w:r>
              <w:rPr>
                <w:sz w:val="16"/>
                <w:szCs w:val="16"/>
              </w:rPr>
              <w:t>2021-12</w:t>
            </w:r>
          </w:p>
        </w:tc>
        <w:tc>
          <w:tcPr>
            <w:tcW w:w="800" w:type="dxa"/>
            <w:shd w:val="solid" w:color="FFFFFF" w:fill="auto"/>
          </w:tcPr>
          <w:p w14:paraId="56A5C69B" w14:textId="67DC2464" w:rsidR="005F482A" w:rsidRDefault="005F482A" w:rsidP="006D143A">
            <w:pPr>
              <w:pStyle w:val="TAL"/>
              <w:rPr>
                <w:sz w:val="16"/>
                <w:szCs w:val="16"/>
              </w:rPr>
            </w:pPr>
            <w:r>
              <w:rPr>
                <w:sz w:val="16"/>
                <w:szCs w:val="16"/>
              </w:rPr>
              <w:t>SP#94E</w:t>
            </w:r>
          </w:p>
        </w:tc>
        <w:tc>
          <w:tcPr>
            <w:tcW w:w="1094" w:type="dxa"/>
            <w:shd w:val="solid" w:color="FFFFFF" w:fill="auto"/>
          </w:tcPr>
          <w:p w14:paraId="30C10692" w14:textId="338B9E7A" w:rsidR="005F482A" w:rsidRDefault="005F482A" w:rsidP="006D143A">
            <w:pPr>
              <w:pStyle w:val="TAC"/>
              <w:rPr>
                <w:sz w:val="16"/>
                <w:szCs w:val="16"/>
              </w:rPr>
            </w:pPr>
            <w:r>
              <w:rPr>
                <w:sz w:val="16"/>
                <w:szCs w:val="16"/>
              </w:rPr>
              <w:t>SP-211292</w:t>
            </w:r>
          </w:p>
        </w:tc>
        <w:tc>
          <w:tcPr>
            <w:tcW w:w="567" w:type="dxa"/>
            <w:shd w:val="solid" w:color="FFFFFF" w:fill="auto"/>
          </w:tcPr>
          <w:p w14:paraId="7825D5D8" w14:textId="645FA712" w:rsidR="005F482A" w:rsidRDefault="005F482A" w:rsidP="006D143A">
            <w:pPr>
              <w:pStyle w:val="TAC"/>
              <w:rPr>
                <w:sz w:val="16"/>
                <w:szCs w:val="16"/>
              </w:rPr>
            </w:pPr>
            <w:r>
              <w:rPr>
                <w:sz w:val="16"/>
                <w:szCs w:val="16"/>
              </w:rPr>
              <w:t>0451</w:t>
            </w:r>
          </w:p>
        </w:tc>
        <w:tc>
          <w:tcPr>
            <w:tcW w:w="425" w:type="dxa"/>
            <w:shd w:val="solid" w:color="FFFFFF" w:fill="auto"/>
          </w:tcPr>
          <w:p w14:paraId="5E89B242" w14:textId="467DE3EF" w:rsidR="005F482A" w:rsidRDefault="005F482A" w:rsidP="006D143A">
            <w:pPr>
              <w:pStyle w:val="TAC"/>
              <w:rPr>
                <w:sz w:val="16"/>
                <w:szCs w:val="16"/>
              </w:rPr>
            </w:pPr>
            <w:r>
              <w:rPr>
                <w:sz w:val="16"/>
                <w:szCs w:val="16"/>
              </w:rPr>
              <w:t>1</w:t>
            </w:r>
          </w:p>
        </w:tc>
        <w:tc>
          <w:tcPr>
            <w:tcW w:w="425" w:type="dxa"/>
            <w:shd w:val="solid" w:color="FFFFFF" w:fill="auto"/>
          </w:tcPr>
          <w:p w14:paraId="6388724E" w14:textId="5BD1A4AE" w:rsidR="005F482A" w:rsidRDefault="005F482A" w:rsidP="006D143A">
            <w:pPr>
              <w:pStyle w:val="TAC"/>
              <w:rPr>
                <w:sz w:val="16"/>
                <w:szCs w:val="16"/>
              </w:rPr>
            </w:pPr>
            <w:r>
              <w:rPr>
                <w:sz w:val="16"/>
                <w:szCs w:val="16"/>
              </w:rPr>
              <w:t>F</w:t>
            </w:r>
          </w:p>
        </w:tc>
        <w:tc>
          <w:tcPr>
            <w:tcW w:w="4820" w:type="dxa"/>
            <w:shd w:val="solid" w:color="FFFFFF" w:fill="auto"/>
          </w:tcPr>
          <w:p w14:paraId="0495FC7F" w14:textId="7853C9CC" w:rsidR="005F482A" w:rsidRDefault="005F482A" w:rsidP="006D143A">
            <w:pPr>
              <w:pStyle w:val="TAL"/>
              <w:rPr>
                <w:sz w:val="16"/>
                <w:szCs w:val="16"/>
              </w:rPr>
            </w:pPr>
            <w:r>
              <w:rPr>
                <w:sz w:val="16"/>
                <w:szCs w:val="16"/>
              </w:rPr>
              <w:t>Clarify the Slice load level analytics</w:t>
            </w:r>
          </w:p>
        </w:tc>
        <w:tc>
          <w:tcPr>
            <w:tcW w:w="708" w:type="dxa"/>
            <w:shd w:val="solid" w:color="FFFFFF" w:fill="auto"/>
          </w:tcPr>
          <w:p w14:paraId="090445AB" w14:textId="254DEF6C" w:rsidR="005F482A" w:rsidRDefault="005F482A" w:rsidP="006D143A">
            <w:pPr>
              <w:pStyle w:val="TAL"/>
              <w:jc w:val="center"/>
              <w:rPr>
                <w:sz w:val="16"/>
                <w:szCs w:val="16"/>
              </w:rPr>
            </w:pPr>
            <w:r>
              <w:rPr>
                <w:sz w:val="16"/>
                <w:szCs w:val="16"/>
              </w:rPr>
              <w:t>17.3.0</w:t>
            </w:r>
          </w:p>
        </w:tc>
      </w:tr>
      <w:tr w:rsidR="001E55EA" w:rsidRPr="005D2CF1" w14:paraId="671BD628" w14:textId="77777777" w:rsidTr="00B16F2C">
        <w:tc>
          <w:tcPr>
            <w:tcW w:w="800" w:type="dxa"/>
            <w:shd w:val="solid" w:color="FFFFFF" w:fill="auto"/>
          </w:tcPr>
          <w:p w14:paraId="7F934D5F" w14:textId="31F3A2F6" w:rsidR="001E55EA" w:rsidRDefault="001E55EA" w:rsidP="006D143A">
            <w:pPr>
              <w:pStyle w:val="TAC"/>
              <w:rPr>
                <w:sz w:val="16"/>
                <w:szCs w:val="16"/>
              </w:rPr>
            </w:pPr>
            <w:r>
              <w:rPr>
                <w:sz w:val="16"/>
                <w:szCs w:val="16"/>
              </w:rPr>
              <w:t>2021-12</w:t>
            </w:r>
          </w:p>
        </w:tc>
        <w:tc>
          <w:tcPr>
            <w:tcW w:w="800" w:type="dxa"/>
            <w:shd w:val="solid" w:color="FFFFFF" w:fill="auto"/>
          </w:tcPr>
          <w:p w14:paraId="510C3078" w14:textId="6ABF7674" w:rsidR="001E55EA" w:rsidRDefault="001E55EA" w:rsidP="006D143A">
            <w:pPr>
              <w:pStyle w:val="TAL"/>
              <w:rPr>
                <w:sz w:val="16"/>
                <w:szCs w:val="16"/>
              </w:rPr>
            </w:pPr>
            <w:r>
              <w:rPr>
                <w:sz w:val="16"/>
                <w:szCs w:val="16"/>
              </w:rPr>
              <w:t>SP#94E</w:t>
            </w:r>
          </w:p>
        </w:tc>
        <w:tc>
          <w:tcPr>
            <w:tcW w:w="1094" w:type="dxa"/>
            <w:shd w:val="solid" w:color="FFFFFF" w:fill="auto"/>
          </w:tcPr>
          <w:p w14:paraId="5BAC4847" w14:textId="558959F1" w:rsidR="001E55EA" w:rsidRDefault="001E55EA" w:rsidP="006D143A">
            <w:pPr>
              <w:pStyle w:val="TAC"/>
              <w:rPr>
                <w:sz w:val="16"/>
                <w:szCs w:val="16"/>
              </w:rPr>
            </w:pPr>
            <w:r>
              <w:rPr>
                <w:sz w:val="16"/>
                <w:szCs w:val="16"/>
              </w:rPr>
              <w:t>SP-211292</w:t>
            </w:r>
          </w:p>
        </w:tc>
        <w:tc>
          <w:tcPr>
            <w:tcW w:w="567" w:type="dxa"/>
            <w:shd w:val="solid" w:color="FFFFFF" w:fill="auto"/>
          </w:tcPr>
          <w:p w14:paraId="7B5DC014" w14:textId="241A4C35" w:rsidR="001E55EA" w:rsidRDefault="001E55EA" w:rsidP="006D143A">
            <w:pPr>
              <w:pStyle w:val="TAC"/>
              <w:rPr>
                <w:sz w:val="16"/>
                <w:szCs w:val="16"/>
              </w:rPr>
            </w:pPr>
            <w:r>
              <w:rPr>
                <w:sz w:val="16"/>
                <w:szCs w:val="16"/>
              </w:rPr>
              <w:t>0453</w:t>
            </w:r>
          </w:p>
        </w:tc>
        <w:tc>
          <w:tcPr>
            <w:tcW w:w="425" w:type="dxa"/>
            <w:shd w:val="solid" w:color="FFFFFF" w:fill="auto"/>
          </w:tcPr>
          <w:p w14:paraId="569EBBDF" w14:textId="7C628DD4" w:rsidR="001E55EA" w:rsidRDefault="001E55EA" w:rsidP="006D143A">
            <w:pPr>
              <w:pStyle w:val="TAC"/>
              <w:rPr>
                <w:sz w:val="16"/>
                <w:szCs w:val="16"/>
              </w:rPr>
            </w:pPr>
            <w:r>
              <w:rPr>
                <w:sz w:val="16"/>
                <w:szCs w:val="16"/>
              </w:rPr>
              <w:t>2</w:t>
            </w:r>
          </w:p>
        </w:tc>
        <w:tc>
          <w:tcPr>
            <w:tcW w:w="425" w:type="dxa"/>
            <w:shd w:val="solid" w:color="FFFFFF" w:fill="auto"/>
          </w:tcPr>
          <w:p w14:paraId="229A368D" w14:textId="3FBCC8BF" w:rsidR="001E55EA" w:rsidRDefault="001E55EA" w:rsidP="006D143A">
            <w:pPr>
              <w:pStyle w:val="TAC"/>
              <w:rPr>
                <w:sz w:val="16"/>
                <w:szCs w:val="16"/>
              </w:rPr>
            </w:pPr>
            <w:r>
              <w:rPr>
                <w:sz w:val="16"/>
                <w:szCs w:val="16"/>
              </w:rPr>
              <w:t>F</w:t>
            </w:r>
          </w:p>
        </w:tc>
        <w:tc>
          <w:tcPr>
            <w:tcW w:w="4820" w:type="dxa"/>
            <w:shd w:val="solid" w:color="FFFFFF" w:fill="auto"/>
          </w:tcPr>
          <w:p w14:paraId="112B7F37" w14:textId="43E680C7" w:rsidR="001E55EA" w:rsidRDefault="001E55EA" w:rsidP="006D143A">
            <w:pPr>
              <w:pStyle w:val="TAL"/>
              <w:rPr>
                <w:sz w:val="16"/>
                <w:szCs w:val="16"/>
              </w:rPr>
            </w:pPr>
            <w:r>
              <w:rPr>
                <w:sz w:val="16"/>
                <w:szCs w:val="16"/>
              </w:rPr>
              <w:t>Clarification on Per-UE Service Experience Request Procedure</w:t>
            </w:r>
          </w:p>
        </w:tc>
        <w:tc>
          <w:tcPr>
            <w:tcW w:w="708" w:type="dxa"/>
            <w:shd w:val="solid" w:color="FFFFFF" w:fill="auto"/>
          </w:tcPr>
          <w:p w14:paraId="4CBC191A" w14:textId="0FC3017A" w:rsidR="001E55EA" w:rsidRDefault="001E55EA" w:rsidP="006D143A">
            <w:pPr>
              <w:pStyle w:val="TAL"/>
              <w:jc w:val="center"/>
              <w:rPr>
                <w:sz w:val="16"/>
                <w:szCs w:val="16"/>
              </w:rPr>
            </w:pPr>
            <w:r>
              <w:rPr>
                <w:sz w:val="16"/>
                <w:szCs w:val="16"/>
              </w:rPr>
              <w:t>17.3.0</w:t>
            </w:r>
          </w:p>
        </w:tc>
      </w:tr>
      <w:tr w:rsidR="001E55EA" w:rsidRPr="005D2CF1" w14:paraId="4FBAF7C8" w14:textId="77777777" w:rsidTr="00B16F2C">
        <w:tc>
          <w:tcPr>
            <w:tcW w:w="800" w:type="dxa"/>
            <w:shd w:val="solid" w:color="FFFFFF" w:fill="auto"/>
          </w:tcPr>
          <w:p w14:paraId="4DB4F255" w14:textId="52C09B6E" w:rsidR="001E55EA" w:rsidRDefault="001E55EA" w:rsidP="006D143A">
            <w:pPr>
              <w:pStyle w:val="TAC"/>
              <w:rPr>
                <w:sz w:val="16"/>
                <w:szCs w:val="16"/>
              </w:rPr>
            </w:pPr>
            <w:r>
              <w:rPr>
                <w:sz w:val="16"/>
                <w:szCs w:val="16"/>
              </w:rPr>
              <w:t>2021-12</w:t>
            </w:r>
          </w:p>
        </w:tc>
        <w:tc>
          <w:tcPr>
            <w:tcW w:w="800" w:type="dxa"/>
            <w:shd w:val="solid" w:color="FFFFFF" w:fill="auto"/>
          </w:tcPr>
          <w:p w14:paraId="31C18A63" w14:textId="4217BAC1" w:rsidR="001E55EA" w:rsidRDefault="001E55EA" w:rsidP="006D143A">
            <w:pPr>
              <w:pStyle w:val="TAL"/>
              <w:rPr>
                <w:sz w:val="16"/>
                <w:szCs w:val="16"/>
              </w:rPr>
            </w:pPr>
            <w:r>
              <w:rPr>
                <w:sz w:val="16"/>
                <w:szCs w:val="16"/>
              </w:rPr>
              <w:t>SP#94E</w:t>
            </w:r>
          </w:p>
        </w:tc>
        <w:tc>
          <w:tcPr>
            <w:tcW w:w="1094" w:type="dxa"/>
            <w:shd w:val="solid" w:color="FFFFFF" w:fill="auto"/>
          </w:tcPr>
          <w:p w14:paraId="68E6B3D5" w14:textId="0B7D1D74" w:rsidR="001E55EA" w:rsidRDefault="001E55EA" w:rsidP="006D143A">
            <w:pPr>
              <w:pStyle w:val="TAC"/>
              <w:rPr>
                <w:sz w:val="16"/>
                <w:szCs w:val="16"/>
              </w:rPr>
            </w:pPr>
            <w:r>
              <w:rPr>
                <w:sz w:val="16"/>
                <w:szCs w:val="16"/>
              </w:rPr>
              <w:t>SP-211293</w:t>
            </w:r>
          </w:p>
        </w:tc>
        <w:tc>
          <w:tcPr>
            <w:tcW w:w="567" w:type="dxa"/>
            <w:shd w:val="solid" w:color="FFFFFF" w:fill="auto"/>
          </w:tcPr>
          <w:p w14:paraId="758DD13C" w14:textId="362CDFB1" w:rsidR="001E55EA" w:rsidRDefault="001E55EA" w:rsidP="006D143A">
            <w:pPr>
              <w:pStyle w:val="TAC"/>
              <w:rPr>
                <w:sz w:val="16"/>
                <w:szCs w:val="16"/>
              </w:rPr>
            </w:pPr>
            <w:r>
              <w:rPr>
                <w:sz w:val="16"/>
                <w:szCs w:val="16"/>
              </w:rPr>
              <w:t>0455</w:t>
            </w:r>
          </w:p>
        </w:tc>
        <w:tc>
          <w:tcPr>
            <w:tcW w:w="425" w:type="dxa"/>
            <w:shd w:val="solid" w:color="FFFFFF" w:fill="auto"/>
          </w:tcPr>
          <w:p w14:paraId="5CA0E959" w14:textId="5BA38C11" w:rsidR="001E55EA" w:rsidRDefault="001E55EA" w:rsidP="006D143A">
            <w:pPr>
              <w:pStyle w:val="TAC"/>
              <w:rPr>
                <w:sz w:val="16"/>
                <w:szCs w:val="16"/>
              </w:rPr>
            </w:pPr>
            <w:r>
              <w:rPr>
                <w:sz w:val="16"/>
                <w:szCs w:val="16"/>
              </w:rPr>
              <w:t>3</w:t>
            </w:r>
          </w:p>
        </w:tc>
        <w:tc>
          <w:tcPr>
            <w:tcW w:w="425" w:type="dxa"/>
            <w:shd w:val="solid" w:color="FFFFFF" w:fill="auto"/>
          </w:tcPr>
          <w:p w14:paraId="2424F398" w14:textId="61F83DCF" w:rsidR="001E55EA" w:rsidRDefault="001E55EA" w:rsidP="006D143A">
            <w:pPr>
              <w:pStyle w:val="TAC"/>
              <w:rPr>
                <w:sz w:val="16"/>
                <w:szCs w:val="16"/>
              </w:rPr>
            </w:pPr>
            <w:r>
              <w:rPr>
                <w:sz w:val="16"/>
                <w:szCs w:val="16"/>
              </w:rPr>
              <w:t>F</w:t>
            </w:r>
          </w:p>
        </w:tc>
        <w:tc>
          <w:tcPr>
            <w:tcW w:w="4820" w:type="dxa"/>
            <w:shd w:val="solid" w:color="FFFFFF" w:fill="auto"/>
          </w:tcPr>
          <w:p w14:paraId="38A1D627" w14:textId="32F1E352" w:rsidR="001E55EA" w:rsidRDefault="001E55EA" w:rsidP="006D143A">
            <w:pPr>
              <w:pStyle w:val="TAL"/>
              <w:rPr>
                <w:sz w:val="16"/>
                <w:szCs w:val="16"/>
              </w:rPr>
            </w:pPr>
            <w:r>
              <w:rPr>
                <w:sz w:val="16"/>
                <w:szCs w:val="16"/>
              </w:rPr>
              <w:t>Restriction for 5GC to provide UE IP address to untrusted AF</w:t>
            </w:r>
          </w:p>
        </w:tc>
        <w:tc>
          <w:tcPr>
            <w:tcW w:w="708" w:type="dxa"/>
            <w:shd w:val="solid" w:color="FFFFFF" w:fill="auto"/>
          </w:tcPr>
          <w:p w14:paraId="33A15808" w14:textId="57A6A660" w:rsidR="001E55EA" w:rsidRDefault="001E55EA" w:rsidP="006D143A">
            <w:pPr>
              <w:pStyle w:val="TAL"/>
              <w:jc w:val="center"/>
              <w:rPr>
                <w:sz w:val="16"/>
                <w:szCs w:val="16"/>
              </w:rPr>
            </w:pPr>
            <w:r>
              <w:rPr>
                <w:sz w:val="16"/>
                <w:szCs w:val="16"/>
              </w:rPr>
              <w:t>17.3.0</w:t>
            </w:r>
          </w:p>
        </w:tc>
      </w:tr>
      <w:tr w:rsidR="001E55EA" w:rsidRPr="005D2CF1" w14:paraId="279A2E21" w14:textId="77777777" w:rsidTr="00B16F2C">
        <w:tc>
          <w:tcPr>
            <w:tcW w:w="800" w:type="dxa"/>
            <w:shd w:val="solid" w:color="FFFFFF" w:fill="auto"/>
          </w:tcPr>
          <w:p w14:paraId="5B737850" w14:textId="60E87A2F" w:rsidR="001E55EA" w:rsidRDefault="001E55EA" w:rsidP="006D143A">
            <w:pPr>
              <w:pStyle w:val="TAC"/>
              <w:rPr>
                <w:sz w:val="16"/>
                <w:szCs w:val="16"/>
              </w:rPr>
            </w:pPr>
            <w:r>
              <w:rPr>
                <w:sz w:val="16"/>
                <w:szCs w:val="16"/>
              </w:rPr>
              <w:t>2021-12</w:t>
            </w:r>
          </w:p>
        </w:tc>
        <w:tc>
          <w:tcPr>
            <w:tcW w:w="800" w:type="dxa"/>
            <w:shd w:val="solid" w:color="FFFFFF" w:fill="auto"/>
          </w:tcPr>
          <w:p w14:paraId="77DB79D7" w14:textId="51A440E1" w:rsidR="001E55EA" w:rsidRDefault="001E55EA" w:rsidP="006D143A">
            <w:pPr>
              <w:pStyle w:val="TAL"/>
              <w:rPr>
                <w:sz w:val="16"/>
                <w:szCs w:val="16"/>
              </w:rPr>
            </w:pPr>
            <w:r>
              <w:rPr>
                <w:sz w:val="16"/>
                <w:szCs w:val="16"/>
              </w:rPr>
              <w:t>SP#94E</w:t>
            </w:r>
          </w:p>
        </w:tc>
        <w:tc>
          <w:tcPr>
            <w:tcW w:w="1094" w:type="dxa"/>
            <w:shd w:val="solid" w:color="FFFFFF" w:fill="auto"/>
          </w:tcPr>
          <w:p w14:paraId="39DE12B5" w14:textId="6C67AC61" w:rsidR="001E55EA" w:rsidRDefault="001E55EA" w:rsidP="006D143A">
            <w:pPr>
              <w:pStyle w:val="TAC"/>
              <w:rPr>
                <w:sz w:val="16"/>
                <w:szCs w:val="16"/>
              </w:rPr>
            </w:pPr>
            <w:r>
              <w:rPr>
                <w:sz w:val="16"/>
                <w:szCs w:val="16"/>
              </w:rPr>
              <w:t>SP-211292</w:t>
            </w:r>
          </w:p>
        </w:tc>
        <w:tc>
          <w:tcPr>
            <w:tcW w:w="567" w:type="dxa"/>
            <w:shd w:val="solid" w:color="FFFFFF" w:fill="auto"/>
          </w:tcPr>
          <w:p w14:paraId="17808F49" w14:textId="46B8398E" w:rsidR="001E55EA" w:rsidRDefault="001E55EA" w:rsidP="006D143A">
            <w:pPr>
              <w:pStyle w:val="TAC"/>
              <w:rPr>
                <w:sz w:val="16"/>
                <w:szCs w:val="16"/>
              </w:rPr>
            </w:pPr>
            <w:r>
              <w:rPr>
                <w:sz w:val="16"/>
                <w:szCs w:val="16"/>
              </w:rPr>
              <w:t>0456</w:t>
            </w:r>
          </w:p>
        </w:tc>
        <w:tc>
          <w:tcPr>
            <w:tcW w:w="425" w:type="dxa"/>
            <w:shd w:val="solid" w:color="FFFFFF" w:fill="auto"/>
          </w:tcPr>
          <w:p w14:paraId="3A059BB7" w14:textId="14F53E5D" w:rsidR="001E55EA" w:rsidRDefault="001E55EA" w:rsidP="006D143A">
            <w:pPr>
              <w:pStyle w:val="TAC"/>
              <w:rPr>
                <w:sz w:val="16"/>
                <w:szCs w:val="16"/>
              </w:rPr>
            </w:pPr>
            <w:r>
              <w:rPr>
                <w:sz w:val="16"/>
                <w:szCs w:val="16"/>
              </w:rPr>
              <w:t>1</w:t>
            </w:r>
          </w:p>
        </w:tc>
        <w:tc>
          <w:tcPr>
            <w:tcW w:w="425" w:type="dxa"/>
            <w:shd w:val="solid" w:color="FFFFFF" w:fill="auto"/>
          </w:tcPr>
          <w:p w14:paraId="04339E2A" w14:textId="2C4CCC65" w:rsidR="001E55EA" w:rsidRDefault="001E55EA" w:rsidP="006D143A">
            <w:pPr>
              <w:pStyle w:val="TAC"/>
              <w:rPr>
                <w:sz w:val="16"/>
                <w:szCs w:val="16"/>
              </w:rPr>
            </w:pPr>
            <w:r>
              <w:rPr>
                <w:sz w:val="16"/>
                <w:szCs w:val="16"/>
              </w:rPr>
              <w:t>F</w:t>
            </w:r>
          </w:p>
        </w:tc>
        <w:tc>
          <w:tcPr>
            <w:tcW w:w="4820" w:type="dxa"/>
            <w:shd w:val="solid" w:color="FFFFFF" w:fill="auto"/>
          </w:tcPr>
          <w:p w14:paraId="4B476D33" w14:textId="4765D011" w:rsidR="001E55EA" w:rsidRDefault="001E55EA" w:rsidP="006D143A">
            <w:pPr>
              <w:pStyle w:val="TAL"/>
              <w:rPr>
                <w:sz w:val="16"/>
                <w:szCs w:val="16"/>
              </w:rPr>
            </w:pPr>
            <w:r>
              <w:rPr>
                <w:sz w:val="16"/>
                <w:szCs w:val="16"/>
              </w:rPr>
              <w:t>Update on Analytics context transfer and clarification on Termination Request</w:t>
            </w:r>
          </w:p>
        </w:tc>
        <w:tc>
          <w:tcPr>
            <w:tcW w:w="708" w:type="dxa"/>
            <w:shd w:val="solid" w:color="FFFFFF" w:fill="auto"/>
          </w:tcPr>
          <w:p w14:paraId="0E35235C" w14:textId="64E371B2" w:rsidR="001E55EA" w:rsidRDefault="001E55EA" w:rsidP="006D143A">
            <w:pPr>
              <w:pStyle w:val="TAL"/>
              <w:jc w:val="center"/>
              <w:rPr>
                <w:sz w:val="16"/>
                <w:szCs w:val="16"/>
              </w:rPr>
            </w:pPr>
            <w:r>
              <w:rPr>
                <w:sz w:val="16"/>
                <w:szCs w:val="16"/>
              </w:rPr>
              <w:t>17.3.0</w:t>
            </w:r>
          </w:p>
        </w:tc>
      </w:tr>
      <w:tr w:rsidR="001E55EA" w:rsidRPr="005D2CF1" w14:paraId="10B5B9A1" w14:textId="77777777" w:rsidTr="00B16F2C">
        <w:tc>
          <w:tcPr>
            <w:tcW w:w="800" w:type="dxa"/>
            <w:shd w:val="solid" w:color="FFFFFF" w:fill="auto"/>
          </w:tcPr>
          <w:p w14:paraId="629BFC1C" w14:textId="269F20CB" w:rsidR="001E55EA" w:rsidRDefault="001E55EA" w:rsidP="006D143A">
            <w:pPr>
              <w:pStyle w:val="TAC"/>
              <w:rPr>
                <w:sz w:val="16"/>
                <w:szCs w:val="16"/>
              </w:rPr>
            </w:pPr>
            <w:r>
              <w:rPr>
                <w:sz w:val="16"/>
                <w:szCs w:val="16"/>
              </w:rPr>
              <w:lastRenderedPageBreak/>
              <w:t>2021-12</w:t>
            </w:r>
          </w:p>
        </w:tc>
        <w:tc>
          <w:tcPr>
            <w:tcW w:w="800" w:type="dxa"/>
            <w:shd w:val="solid" w:color="FFFFFF" w:fill="auto"/>
          </w:tcPr>
          <w:p w14:paraId="1523A1FB" w14:textId="41B9D447" w:rsidR="001E55EA" w:rsidRDefault="001E55EA" w:rsidP="006D143A">
            <w:pPr>
              <w:pStyle w:val="TAL"/>
              <w:rPr>
                <w:sz w:val="16"/>
                <w:szCs w:val="16"/>
              </w:rPr>
            </w:pPr>
            <w:r>
              <w:rPr>
                <w:sz w:val="16"/>
                <w:szCs w:val="16"/>
              </w:rPr>
              <w:t>SP#94E</w:t>
            </w:r>
          </w:p>
        </w:tc>
        <w:tc>
          <w:tcPr>
            <w:tcW w:w="1094" w:type="dxa"/>
            <w:shd w:val="solid" w:color="FFFFFF" w:fill="auto"/>
          </w:tcPr>
          <w:p w14:paraId="1309CB90" w14:textId="189E15B0" w:rsidR="001E55EA" w:rsidRDefault="001E55EA" w:rsidP="006D143A">
            <w:pPr>
              <w:pStyle w:val="TAC"/>
              <w:rPr>
                <w:sz w:val="16"/>
                <w:szCs w:val="16"/>
              </w:rPr>
            </w:pPr>
            <w:r>
              <w:rPr>
                <w:sz w:val="16"/>
                <w:szCs w:val="16"/>
              </w:rPr>
              <w:t>SP-211292</w:t>
            </w:r>
          </w:p>
        </w:tc>
        <w:tc>
          <w:tcPr>
            <w:tcW w:w="567" w:type="dxa"/>
            <w:shd w:val="solid" w:color="FFFFFF" w:fill="auto"/>
          </w:tcPr>
          <w:p w14:paraId="79D321AF" w14:textId="31E4437A" w:rsidR="001E55EA" w:rsidRDefault="001E55EA" w:rsidP="006D143A">
            <w:pPr>
              <w:pStyle w:val="TAC"/>
              <w:rPr>
                <w:sz w:val="16"/>
                <w:szCs w:val="16"/>
              </w:rPr>
            </w:pPr>
            <w:r>
              <w:rPr>
                <w:sz w:val="16"/>
                <w:szCs w:val="16"/>
              </w:rPr>
              <w:t>0457</w:t>
            </w:r>
          </w:p>
        </w:tc>
        <w:tc>
          <w:tcPr>
            <w:tcW w:w="425" w:type="dxa"/>
            <w:shd w:val="solid" w:color="FFFFFF" w:fill="auto"/>
          </w:tcPr>
          <w:p w14:paraId="33C036A1" w14:textId="3ED0FD19" w:rsidR="001E55EA" w:rsidRDefault="001E55EA" w:rsidP="006D143A">
            <w:pPr>
              <w:pStyle w:val="TAC"/>
              <w:rPr>
                <w:sz w:val="16"/>
                <w:szCs w:val="16"/>
              </w:rPr>
            </w:pPr>
            <w:r>
              <w:rPr>
                <w:sz w:val="16"/>
                <w:szCs w:val="16"/>
              </w:rPr>
              <w:t>1</w:t>
            </w:r>
          </w:p>
        </w:tc>
        <w:tc>
          <w:tcPr>
            <w:tcW w:w="425" w:type="dxa"/>
            <w:shd w:val="solid" w:color="FFFFFF" w:fill="auto"/>
          </w:tcPr>
          <w:p w14:paraId="6FFC824C" w14:textId="4767A3BE" w:rsidR="001E55EA" w:rsidRDefault="001E55EA" w:rsidP="006D143A">
            <w:pPr>
              <w:pStyle w:val="TAC"/>
              <w:rPr>
                <w:sz w:val="16"/>
                <w:szCs w:val="16"/>
              </w:rPr>
            </w:pPr>
            <w:r>
              <w:rPr>
                <w:sz w:val="16"/>
                <w:szCs w:val="16"/>
              </w:rPr>
              <w:t>F</w:t>
            </w:r>
          </w:p>
        </w:tc>
        <w:tc>
          <w:tcPr>
            <w:tcW w:w="4820" w:type="dxa"/>
            <w:shd w:val="solid" w:color="FFFFFF" w:fill="auto"/>
          </w:tcPr>
          <w:p w14:paraId="451F8636" w14:textId="4AE202AA" w:rsidR="001E55EA" w:rsidRDefault="001E55EA" w:rsidP="006D143A">
            <w:pPr>
              <w:pStyle w:val="TAL"/>
              <w:rPr>
                <w:sz w:val="16"/>
                <w:szCs w:val="16"/>
              </w:rPr>
            </w:pPr>
            <w:r>
              <w:rPr>
                <w:sz w:val="16"/>
                <w:szCs w:val="16"/>
              </w:rPr>
              <w:t>Clarifications on transfer of analytics context and analytics subscription</w:t>
            </w:r>
          </w:p>
        </w:tc>
        <w:tc>
          <w:tcPr>
            <w:tcW w:w="708" w:type="dxa"/>
            <w:shd w:val="solid" w:color="FFFFFF" w:fill="auto"/>
          </w:tcPr>
          <w:p w14:paraId="656C8EF8" w14:textId="08BD497D" w:rsidR="001E55EA" w:rsidRDefault="001E55EA" w:rsidP="006D143A">
            <w:pPr>
              <w:pStyle w:val="TAL"/>
              <w:jc w:val="center"/>
              <w:rPr>
                <w:sz w:val="16"/>
                <w:szCs w:val="16"/>
              </w:rPr>
            </w:pPr>
            <w:r>
              <w:rPr>
                <w:sz w:val="16"/>
                <w:szCs w:val="16"/>
              </w:rPr>
              <w:t>17.3.0</w:t>
            </w:r>
          </w:p>
        </w:tc>
      </w:tr>
      <w:tr w:rsidR="001E55EA" w:rsidRPr="005D2CF1" w14:paraId="03AB4B5E" w14:textId="77777777" w:rsidTr="00B16F2C">
        <w:tc>
          <w:tcPr>
            <w:tcW w:w="800" w:type="dxa"/>
            <w:shd w:val="solid" w:color="FFFFFF" w:fill="auto"/>
          </w:tcPr>
          <w:p w14:paraId="29E0739D" w14:textId="5D76FA03" w:rsidR="001E55EA" w:rsidRDefault="001E55EA" w:rsidP="006D143A">
            <w:pPr>
              <w:pStyle w:val="TAC"/>
              <w:rPr>
                <w:sz w:val="16"/>
                <w:szCs w:val="16"/>
              </w:rPr>
            </w:pPr>
            <w:r>
              <w:rPr>
                <w:sz w:val="16"/>
                <w:szCs w:val="16"/>
              </w:rPr>
              <w:t>2021-12</w:t>
            </w:r>
          </w:p>
        </w:tc>
        <w:tc>
          <w:tcPr>
            <w:tcW w:w="800" w:type="dxa"/>
            <w:shd w:val="solid" w:color="FFFFFF" w:fill="auto"/>
          </w:tcPr>
          <w:p w14:paraId="22C00EA0" w14:textId="38622D04" w:rsidR="001E55EA" w:rsidRDefault="001E55EA" w:rsidP="006D143A">
            <w:pPr>
              <w:pStyle w:val="TAL"/>
              <w:rPr>
                <w:sz w:val="16"/>
                <w:szCs w:val="16"/>
              </w:rPr>
            </w:pPr>
            <w:r>
              <w:rPr>
                <w:sz w:val="16"/>
                <w:szCs w:val="16"/>
              </w:rPr>
              <w:t>SP#94E</w:t>
            </w:r>
          </w:p>
        </w:tc>
        <w:tc>
          <w:tcPr>
            <w:tcW w:w="1094" w:type="dxa"/>
            <w:shd w:val="solid" w:color="FFFFFF" w:fill="auto"/>
          </w:tcPr>
          <w:p w14:paraId="3CFDD9A1" w14:textId="357A998E" w:rsidR="001E55EA" w:rsidRDefault="001E55EA" w:rsidP="006D143A">
            <w:pPr>
              <w:pStyle w:val="TAC"/>
              <w:rPr>
                <w:sz w:val="16"/>
                <w:szCs w:val="16"/>
              </w:rPr>
            </w:pPr>
            <w:r>
              <w:rPr>
                <w:sz w:val="16"/>
                <w:szCs w:val="16"/>
              </w:rPr>
              <w:t>SP-211292</w:t>
            </w:r>
          </w:p>
        </w:tc>
        <w:tc>
          <w:tcPr>
            <w:tcW w:w="567" w:type="dxa"/>
            <w:shd w:val="solid" w:color="FFFFFF" w:fill="auto"/>
          </w:tcPr>
          <w:p w14:paraId="7192D698" w14:textId="760B2678" w:rsidR="001E55EA" w:rsidRDefault="001E55EA" w:rsidP="006D143A">
            <w:pPr>
              <w:pStyle w:val="TAC"/>
              <w:rPr>
                <w:sz w:val="16"/>
                <w:szCs w:val="16"/>
              </w:rPr>
            </w:pPr>
            <w:r>
              <w:rPr>
                <w:sz w:val="16"/>
                <w:szCs w:val="16"/>
              </w:rPr>
              <w:t>0458</w:t>
            </w:r>
          </w:p>
        </w:tc>
        <w:tc>
          <w:tcPr>
            <w:tcW w:w="425" w:type="dxa"/>
            <w:shd w:val="solid" w:color="FFFFFF" w:fill="auto"/>
          </w:tcPr>
          <w:p w14:paraId="293F6EA5" w14:textId="5288E857" w:rsidR="001E55EA" w:rsidRDefault="001E55EA" w:rsidP="006D143A">
            <w:pPr>
              <w:pStyle w:val="TAC"/>
              <w:rPr>
                <w:sz w:val="16"/>
                <w:szCs w:val="16"/>
              </w:rPr>
            </w:pPr>
            <w:r>
              <w:rPr>
                <w:sz w:val="16"/>
                <w:szCs w:val="16"/>
              </w:rPr>
              <w:t>1</w:t>
            </w:r>
          </w:p>
        </w:tc>
        <w:tc>
          <w:tcPr>
            <w:tcW w:w="425" w:type="dxa"/>
            <w:shd w:val="solid" w:color="FFFFFF" w:fill="auto"/>
          </w:tcPr>
          <w:p w14:paraId="0184794D" w14:textId="427F3749" w:rsidR="001E55EA" w:rsidRDefault="001E55EA" w:rsidP="006D143A">
            <w:pPr>
              <w:pStyle w:val="TAC"/>
              <w:rPr>
                <w:sz w:val="16"/>
                <w:szCs w:val="16"/>
              </w:rPr>
            </w:pPr>
            <w:r>
              <w:rPr>
                <w:sz w:val="16"/>
                <w:szCs w:val="16"/>
              </w:rPr>
              <w:t>F</w:t>
            </w:r>
          </w:p>
        </w:tc>
        <w:tc>
          <w:tcPr>
            <w:tcW w:w="4820" w:type="dxa"/>
            <w:shd w:val="solid" w:color="FFFFFF" w:fill="auto"/>
          </w:tcPr>
          <w:p w14:paraId="522E2BC7" w14:textId="26CD79DC" w:rsidR="001E55EA" w:rsidRDefault="001E55EA" w:rsidP="006D143A">
            <w:pPr>
              <w:pStyle w:val="TAL"/>
              <w:rPr>
                <w:sz w:val="16"/>
                <w:szCs w:val="16"/>
              </w:rPr>
            </w:pPr>
            <w:r>
              <w:rPr>
                <w:sz w:val="16"/>
                <w:szCs w:val="16"/>
              </w:rPr>
              <w:t>Clarifications on prepared analytics transfer</w:t>
            </w:r>
          </w:p>
        </w:tc>
        <w:tc>
          <w:tcPr>
            <w:tcW w:w="708" w:type="dxa"/>
            <w:shd w:val="solid" w:color="FFFFFF" w:fill="auto"/>
          </w:tcPr>
          <w:p w14:paraId="505262F6" w14:textId="3DC681C0" w:rsidR="001E55EA" w:rsidRDefault="001E55EA" w:rsidP="006D143A">
            <w:pPr>
              <w:pStyle w:val="TAL"/>
              <w:jc w:val="center"/>
              <w:rPr>
                <w:sz w:val="16"/>
                <w:szCs w:val="16"/>
              </w:rPr>
            </w:pPr>
            <w:r>
              <w:rPr>
                <w:sz w:val="16"/>
                <w:szCs w:val="16"/>
              </w:rPr>
              <w:t>17.3.0</w:t>
            </w:r>
          </w:p>
        </w:tc>
      </w:tr>
      <w:tr w:rsidR="0002095D" w:rsidRPr="005D2CF1" w14:paraId="3680A39D" w14:textId="77777777" w:rsidTr="00B16F2C">
        <w:tc>
          <w:tcPr>
            <w:tcW w:w="800" w:type="dxa"/>
            <w:shd w:val="solid" w:color="FFFFFF" w:fill="auto"/>
          </w:tcPr>
          <w:p w14:paraId="45F3D325" w14:textId="001199D4" w:rsidR="0002095D" w:rsidRDefault="0002095D" w:rsidP="006D143A">
            <w:pPr>
              <w:pStyle w:val="TAC"/>
              <w:rPr>
                <w:sz w:val="16"/>
                <w:szCs w:val="16"/>
              </w:rPr>
            </w:pPr>
            <w:r>
              <w:rPr>
                <w:sz w:val="16"/>
                <w:szCs w:val="16"/>
              </w:rPr>
              <w:t>2021-12</w:t>
            </w:r>
          </w:p>
        </w:tc>
        <w:tc>
          <w:tcPr>
            <w:tcW w:w="800" w:type="dxa"/>
            <w:shd w:val="solid" w:color="FFFFFF" w:fill="auto"/>
          </w:tcPr>
          <w:p w14:paraId="35F7FA73" w14:textId="3E46FAAF" w:rsidR="0002095D" w:rsidRDefault="0002095D" w:rsidP="006D143A">
            <w:pPr>
              <w:pStyle w:val="TAL"/>
              <w:rPr>
                <w:sz w:val="16"/>
                <w:szCs w:val="16"/>
              </w:rPr>
            </w:pPr>
            <w:r>
              <w:rPr>
                <w:sz w:val="16"/>
                <w:szCs w:val="16"/>
              </w:rPr>
              <w:t>SP#94E</w:t>
            </w:r>
          </w:p>
        </w:tc>
        <w:tc>
          <w:tcPr>
            <w:tcW w:w="1094" w:type="dxa"/>
            <w:shd w:val="solid" w:color="FFFFFF" w:fill="auto"/>
          </w:tcPr>
          <w:p w14:paraId="054FD69D" w14:textId="7A900C8F" w:rsidR="0002095D" w:rsidRDefault="0002095D" w:rsidP="006D143A">
            <w:pPr>
              <w:pStyle w:val="TAC"/>
              <w:rPr>
                <w:sz w:val="16"/>
                <w:szCs w:val="16"/>
              </w:rPr>
            </w:pPr>
            <w:r>
              <w:rPr>
                <w:sz w:val="16"/>
                <w:szCs w:val="16"/>
              </w:rPr>
              <w:t>SP-211292</w:t>
            </w:r>
          </w:p>
        </w:tc>
        <w:tc>
          <w:tcPr>
            <w:tcW w:w="567" w:type="dxa"/>
            <w:shd w:val="solid" w:color="FFFFFF" w:fill="auto"/>
          </w:tcPr>
          <w:p w14:paraId="62E8E76D" w14:textId="30433004" w:rsidR="0002095D" w:rsidRDefault="0002095D" w:rsidP="006D143A">
            <w:pPr>
              <w:pStyle w:val="TAC"/>
              <w:rPr>
                <w:sz w:val="16"/>
                <w:szCs w:val="16"/>
              </w:rPr>
            </w:pPr>
            <w:r>
              <w:rPr>
                <w:sz w:val="16"/>
                <w:szCs w:val="16"/>
              </w:rPr>
              <w:t>0459</w:t>
            </w:r>
          </w:p>
        </w:tc>
        <w:tc>
          <w:tcPr>
            <w:tcW w:w="425" w:type="dxa"/>
            <w:shd w:val="solid" w:color="FFFFFF" w:fill="auto"/>
          </w:tcPr>
          <w:p w14:paraId="1C0328C0" w14:textId="3C630FBF" w:rsidR="0002095D" w:rsidRDefault="0002095D" w:rsidP="006D143A">
            <w:pPr>
              <w:pStyle w:val="TAC"/>
              <w:rPr>
                <w:sz w:val="16"/>
                <w:szCs w:val="16"/>
              </w:rPr>
            </w:pPr>
            <w:r>
              <w:rPr>
                <w:sz w:val="16"/>
                <w:szCs w:val="16"/>
              </w:rPr>
              <w:t>1</w:t>
            </w:r>
          </w:p>
        </w:tc>
        <w:tc>
          <w:tcPr>
            <w:tcW w:w="425" w:type="dxa"/>
            <w:shd w:val="solid" w:color="FFFFFF" w:fill="auto"/>
          </w:tcPr>
          <w:p w14:paraId="403F13A9" w14:textId="5ED674A7" w:rsidR="0002095D" w:rsidRDefault="0002095D" w:rsidP="006D143A">
            <w:pPr>
              <w:pStyle w:val="TAC"/>
              <w:rPr>
                <w:sz w:val="16"/>
                <w:szCs w:val="16"/>
              </w:rPr>
            </w:pPr>
            <w:r>
              <w:rPr>
                <w:sz w:val="16"/>
                <w:szCs w:val="16"/>
              </w:rPr>
              <w:t>F</w:t>
            </w:r>
          </w:p>
        </w:tc>
        <w:tc>
          <w:tcPr>
            <w:tcW w:w="4820" w:type="dxa"/>
            <w:shd w:val="solid" w:color="FFFFFF" w:fill="auto"/>
          </w:tcPr>
          <w:p w14:paraId="4EE1FFED" w14:textId="70A8988C" w:rsidR="0002095D" w:rsidRDefault="0002095D" w:rsidP="006D143A">
            <w:pPr>
              <w:pStyle w:val="TAL"/>
              <w:rPr>
                <w:sz w:val="16"/>
                <w:szCs w:val="16"/>
              </w:rPr>
            </w:pPr>
            <w:r>
              <w:rPr>
                <w:sz w:val="16"/>
                <w:szCs w:val="16"/>
              </w:rPr>
              <w:t>Clarifications on analytics aggregation</w:t>
            </w:r>
          </w:p>
        </w:tc>
        <w:tc>
          <w:tcPr>
            <w:tcW w:w="708" w:type="dxa"/>
            <w:shd w:val="solid" w:color="FFFFFF" w:fill="auto"/>
          </w:tcPr>
          <w:p w14:paraId="4F241684" w14:textId="38AD660A" w:rsidR="0002095D" w:rsidRDefault="0002095D" w:rsidP="006D143A">
            <w:pPr>
              <w:pStyle w:val="TAL"/>
              <w:jc w:val="center"/>
              <w:rPr>
                <w:sz w:val="16"/>
                <w:szCs w:val="16"/>
              </w:rPr>
            </w:pPr>
            <w:r>
              <w:rPr>
                <w:sz w:val="16"/>
                <w:szCs w:val="16"/>
              </w:rPr>
              <w:t>17.3.0</w:t>
            </w:r>
          </w:p>
        </w:tc>
      </w:tr>
      <w:tr w:rsidR="0002095D" w:rsidRPr="005D2CF1" w14:paraId="17B676C9" w14:textId="77777777" w:rsidTr="00B16F2C">
        <w:tc>
          <w:tcPr>
            <w:tcW w:w="800" w:type="dxa"/>
            <w:shd w:val="solid" w:color="FFFFFF" w:fill="auto"/>
          </w:tcPr>
          <w:p w14:paraId="6692B8A8" w14:textId="4DF7B0B8" w:rsidR="0002095D" w:rsidRDefault="0002095D" w:rsidP="006D143A">
            <w:pPr>
              <w:pStyle w:val="TAC"/>
              <w:rPr>
                <w:sz w:val="16"/>
                <w:szCs w:val="16"/>
              </w:rPr>
            </w:pPr>
            <w:r>
              <w:rPr>
                <w:sz w:val="16"/>
                <w:szCs w:val="16"/>
              </w:rPr>
              <w:t>2021-12</w:t>
            </w:r>
          </w:p>
        </w:tc>
        <w:tc>
          <w:tcPr>
            <w:tcW w:w="800" w:type="dxa"/>
            <w:shd w:val="solid" w:color="FFFFFF" w:fill="auto"/>
          </w:tcPr>
          <w:p w14:paraId="25C2F44D" w14:textId="3243696C" w:rsidR="0002095D" w:rsidRDefault="0002095D" w:rsidP="006D143A">
            <w:pPr>
              <w:pStyle w:val="TAL"/>
              <w:rPr>
                <w:sz w:val="16"/>
                <w:szCs w:val="16"/>
              </w:rPr>
            </w:pPr>
            <w:r>
              <w:rPr>
                <w:sz w:val="16"/>
                <w:szCs w:val="16"/>
              </w:rPr>
              <w:t>SP#94E</w:t>
            </w:r>
          </w:p>
        </w:tc>
        <w:tc>
          <w:tcPr>
            <w:tcW w:w="1094" w:type="dxa"/>
            <w:shd w:val="solid" w:color="FFFFFF" w:fill="auto"/>
          </w:tcPr>
          <w:p w14:paraId="4322FDB2" w14:textId="79F535E2" w:rsidR="0002095D" w:rsidRDefault="0002095D" w:rsidP="006D143A">
            <w:pPr>
              <w:pStyle w:val="TAC"/>
              <w:rPr>
                <w:sz w:val="16"/>
                <w:szCs w:val="16"/>
              </w:rPr>
            </w:pPr>
            <w:r>
              <w:rPr>
                <w:sz w:val="16"/>
                <w:szCs w:val="16"/>
              </w:rPr>
              <w:t>SP-211292</w:t>
            </w:r>
          </w:p>
        </w:tc>
        <w:tc>
          <w:tcPr>
            <w:tcW w:w="567" w:type="dxa"/>
            <w:shd w:val="solid" w:color="FFFFFF" w:fill="auto"/>
          </w:tcPr>
          <w:p w14:paraId="306B79B2" w14:textId="79F99DB0" w:rsidR="0002095D" w:rsidRDefault="0002095D" w:rsidP="006D143A">
            <w:pPr>
              <w:pStyle w:val="TAC"/>
              <w:rPr>
                <w:sz w:val="16"/>
                <w:szCs w:val="16"/>
              </w:rPr>
            </w:pPr>
            <w:r>
              <w:rPr>
                <w:sz w:val="16"/>
                <w:szCs w:val="16"/>
              </w:rPr>
              <w:t>0461</w:t>
            </w:r>
          </w:p>
        </w:tc>
        <w:tc>
          <w:tcPr>
            <w:tcW w:w="425" w:type="dxa"/>
            <w:shd w:val="solid" w:color="FFFFFF" w:fill="auto"/>
          </w:tcPr>
          <w:p w14:paraId="262867F3" w14:textId="7DC54704" w:rsidR="0002095D" w:rsidRDefault="0002095D" w:rsidP="006D143A">
            <w:pPr>
              <w:pStyle w:val="TAC"/>
              <w:rPr>
                <w:sz w:val="16"/>
                <w:szCs w:val="16"/>
              </w:rPr>
            </w:pPr>
            <w:r>
              <w:rPr>
                <w:sz w:val="16"/>
                <w:szCs w:val="16"/>
              </w:rPr>
              <w:t>1</w:t>
            </w:r>
          </w:p>
        </w:tc>
        <w:tc>
          <w:tcPr>
            <w:tcW w:w="425" w:type="dxa"/>
            <w:shd w:val="solid" w:color="FFFFFF" w:fill="auto"/>
          </w:tcPr>
          <w:p w14:paraId="77289749" w14:textId="52670F6A" w:rsidR="0002095D" w:rsidRDefault="0002095D" w:rsidP="006D143A">
            <w:pPr>
              <w:pStyle w:val="TAC"/>
              <w:rPr>
                <w:sz w:val="16"/>
                <w:szCs w:val="16"/>
              </w:rPr>
            </w:pPr>
            <w:r>
              <w:rPr>
                <w:sz w:val="16"/>
                <w:szCs w:val="16"/>
              </w:rPr>
              <w:t>F</w:t>
            </w:r>
          </w:p>
        </w:tc>
        <w:tc>
          <w:tcPr>
            <w:tcW w:w="4820" w:type="dxa"/>
            <w:shd w:val="solid" w:color="FFFFFF" w:fill="auto"/>
          </w:tcPr>
          <w:p w14:paraId="6B40CCB2" w14:textId="349B020C" w:rsidR="0002095D" w:rsidRDefault="0002095D" w:rsidP="006D143A">
            <w:pPr>
              <w:pStyle w:val="TAL"/>
              <w:rPr>
                <w:sz w:val="16"/>
                <w:szCs w:val="16"/>
              </w:rPr>
            </w:pPr>
            <w:r>
              <w:rPr>
                <w:sz w:val="16"/>
                <w:szCs w:val="16"/>
              </w:rPr>
              <w:t>Clarify the NWDAF (MTLF) and NWDAF (</w:t>
            </w:r>
            <w:proofErr w:type="spellStart"/>
            <w:r>
              <w:rPr>
                <w:sz w:val="16"/>
                <w:szCs w:val="16"/>
              </w:rPr>
              <w:t>AnLF</w:t>
            </w:r>
            <w:proofErr w:type="spellEnd"/>
            <w:r>
              <w:rPr>
                <w:sz w:val="16"/>
                <w:szCs w:val="16"/>
              </w:rPr>
              <w:t>)</w:t>
            </w:r>
          </w:p>
        </w:tc>
        <w:tc>
          <w:tcPr>
            <w:tcW w:w="708" w:type="dxa"/>
            <w:shd w:val="solid" w:color="FFFFFF" w:fill="auto"/>
          </w:tcPr>
          <w:p w14:paraId="2FF9A833" w14:textId="5FA3B51C" w:rsidR="0002095D" w:rsidRDefault="0002095D" w:rsidP="006D143A">
            <w:pPr>
              <w:pStyle w:val="TAL"/>
              <w:jc w:val="center"/>
              <w:rPr>
                <w:sz w:val="16"/>
                <w:szCs w:val="16"/>
              </w:rPr>
            </w:pPr>
            <w:r>
              <w:rPr>
                <w:sz w:val="16"/>
                <w:szCs w:val="16"/>
              </w:rPr>
              <w:t>17.3.0</w:t>
            </w:r>
          </w:p>
        </w:tc>
      </w:tr>
      <w:tr w:rsidR="0002095D" w:rsidRPr="005D2CF1" w14:paraId="33BBCA2C" w14:textId="77777777" w:rsidTr="00B16F2C">
        <w:tc>
          <w:tcPr>
            <w:tcW w:w="800" w:type="dxa"/>
            <w:shd w:val="solid" w:color="FFFFFF" w:fill="auto"/>
          </w:tcPr>
          <w:p w14:paraId="7103A0D0" w14:textId="4647DC24" w:rsidR="0002095D" w:rsidRDefault="0002095D" w:rsidP="006D143A">
            <w:pPr>
              <w:pStyle w:val="TAC"/>
              <w:rPr>
                <w:sz w:val="16"/>
                <w:szCs w:val="16"/>
              </w:rPr>
            </w:pPr>
            <w:r>
              <w:rPr>
                <w:sz w:val="16"/>
                <w:szCs w:val="16"/>
              </w:rPr>
              <w:t>2021-12</w:t>
            </w:r>
          </w:p>
        </w:tc>
        <w:tc>
          <w:tcPr>
            <w:tcW w:w="800" w:type="dxa"/>
            <w:shd w:val="solid" w:color="FFFFFF" w:fill="auto"/>
          </w:tcPr>
          <w:p w14:paraId="333D4998" w14:textId="4DD528F8" w:rsidR="0002095D" w:rsidRDefault="0002095D" w:rsidP="006D143A">
            <w:pPr>
              <w:pStyle w:val="TAL"/>
              <w:rPr>
                <w:sz w:val="16"/>
                <w:szCs w:val="16"/>
              </w:rPr>
            </w:pPr>
            <w:r>
              <w:rPr>
                <w:sz w:val="16"/>
                <w:szCs w:val="16"/>
              </w:rPr>
              <w:t>SP#94E</w:t>
            </w:r>
          </w:p>
        </w:tc>
        <w:tc>
          <w:tcPr>
            <w:tcW w:w="1094" w:type="dxa"/>
            <w:shd w:val="solid" w:color="FFFFFF" w:fill="auto"/>
          </w:tcPr>
          <w:p w14:paraId="513D13C6" w14:textId="04118A72" w:rsidR="0002095D" w:rsidRDefault="0002095D" w:rsidP="006D143A">
            <w:pPr>
              <w:pStyle w:val="TAC"/>
              <w:rPr>
                <w:sz w:val="16"/>
                <w:szCs w:val="16"/>
              </w:rPr>
            </w:pPr>
            <w:r>
              <w:rPr>
                <w:sz w:val="16"/>
                <w:szCs w:val="16"/>
              </w:rPr>
              <w:t>SP-211292</w:t>
            </w:r>
          </w:p>
        </w:tc>
        <w:tc>
          <w:tcPr>
            <w:tcW w:w="567" w:type="dxa"/>
            <w:shd w:val="solid" w:color="FFFFFF" w:fill="auto"/>
          </w:tcPr>
          <w:p w14:paraId="2F2C7EAE" w14:textId="6BDA1192" w:rsidR="0002095D" w:rsidRDefault="0002095D" w:rsidP="006D143A">
            <w:pPr>
              <w:pStyle w:val="TAC"/>
              <w:rPr>
                <w:sz w:val="16"/>
                <w:szCs w:val="16"/>
              </w:rPr>
            </w:pPr>
            <w:r>
              <w:rPr>
                <w:sz w:val="16"/>
                <w:szCs w:val="16"/>
              </w:rPr>
              <w:t>0463</w:t>
            </w:r>
          </w:p>
        </w:tc>
        <w:tc>
          <w:tcPr>
            <w:tcW w:w="425" w:type="dxa"/>
            <w:shd w:val="solid" w:color="FFFFFF" w:fill="auto"/>
          </w:tcPr>
          <w:p w14:paraId="59049454" w14:textId="7E56E494" w:rsidR="0002095D" w:rsidRDefault="0002095D" w:rsidP="006D143A">
            <w:pPr>
              <w:pStyle w:val="TAC"/>
              <w:rPr>
                <w:sz w:val="16"/>
                <w:szCs w:val="16"/>
              </w:rPr>
            </w:pPr>
            <w:r>
              <w:rPr>
                <w:sz w:val="16"/>
                <w:szCs w:val="16"/>
              </w:rPr>
              <w:t>3</w:t>
            </w:r>
          </w:p>
        </w:tc>
        <w:tc>
          <w:tcPr>
            <w:tcW w:w="425" w:type="dxa"/>
            <w:shd w:val="solid" w:color="FFFFFF" w:fill="auto"/>
          </w:tcPr>
          <w:p w14:paraId="1FBB406C" w14:textId="21519A28" w:rsidR="0002095D" w:rsidRDefault="0002095D" w:rsidP="006D143A">
            <w:pPr>
              <w:pStyle w:val="TAC"/>
              <w:rPr>
                <w:sz w:val="16"/>
                <w:szCs w:val="16"/>
              </w:rPr>
            </w:pPr>
            <w:r>
              <w:rPr>
                <w:sz w:val="16"/>
                <w:szCs w:val="16"/>
              </w:rPr>
              <w:t>F</w:t>
            </w:r>
          </w:p>
        </w:tc>
        <w:tc>
          <w:tcPr>
            <w:tcW w:w="4820" w:type="dxa"/>
            <w:shd w:val="solid" w:color="FFFFFF" w:fill="auto"/>
          </w:tcPr>
          <w:p w14:paraId="6DA323E8" w14:textId="04CB551E" w:rsidR="0002095D" w:rsidRDefault="0002095D" w:rsidP="006D143A">
            <w:pPr>
              <w:pStyle w:val="TAL"/>
              <w:rPr>
                <w:sz w:val="16"/>
                <w:szCs w:val="16"/>
              </w:rPr>
            </w:pPr>
            <w:r>
              <w:rPr>
                <w:sz w:val="16"/>
                <w:szCs w:val="16"/>
              </w:rPr>
              <w:t>Clarify the UE aggregated mobility analytics exposure to NF</w:t>
            </w:r>
          </w:p>
        </w:tc>
        <w:tc>
          <w:tcPr>
            <w:tcW w:w="708" w:type="dxa"/>
            <w:shd w:val="solid" w:color="FFFFFF" w:fill="auto"/>
          </w:tcPr>
          <w:p w14:paraId="26A56FB9" w14:textId="73907911" w:rsidR="0002095D" w:rsidRDefault="0002095D" w:rsidP="006D143A">
            <w:pPr>
              <w:pStyle w:val="TAL"/>
              <w:jc w:val="center"/>
              <w:rPr>
                <w:sz w:val="16"/>
                <w:szCs w:val="16"/>
              </w:rPr>
            </w:pPr>
            <w:r>
              <w:rPr>
                <w:sz w:val="16"/>
                <w:szCs w:val="16"/>
              </w:rPr>
              <w:t>17.3.0</w:t>
            </w:r>
          </w:p>
        </w:tc>
      </w:tr>
      <w:tr w:rsidR="0002095D" w:rsidRPr="005D2CF1" w14:paraId="38765547" w14:textId="77777777" w:rsidTr="00B16F2C">
        <w:tc>
          <w:tcPr>
            <w:tcW w:w="800" w:type="dxa"/>
            <w:shd w:val="solid" w:color="FFFFFF" w:fill="auto"/>
          </w:tcPr>
          <w:p w14:paraId="3A2FE1A7" w14:textId="2EB247C8" w:rsidR="0002095D" w:rsidRDefault="0002095D" w:rsidP="006D143A">
            <w:pPr>
              <w:pStyle w:val="TAC"/>
              <w:rPr>
                <w:sz w:val="16"/>
                <w:szCs w:val="16"/>
              </w:rPr>
            </w:pPr>
            <w:r>
              <w:rPr>
                <w:sz w:val="16"/>
                <w:szCs w:val="16"/>
              </w:rPr>
              <w:t>2021-12</w:t>
            </w:r>
          </w:p>
        </w:tc>
        <w:tc>
          <w:tcPr>
            <w:tcW w:w="800" w:type="dxa"/>
            <w:shd w:val="solid" w:color="FFFFFF" w:fill="auto"/>
          </w:tcPr>
          <w:p w14:paraId="59F09ABC" w14:textId="087885F9" w:rsidR="0002095D" w:rsidRDefault="0002095D" w:rsidP="006D143A">
            <w:pPr>
              <w:pStyle w:val="TAL"/>
              <w:rPr>
                <w:sz w:val="16"/>
                <w:szCs w:val="16"/>
              </w:rPr>
            </w:pPr>
            <w:r>
              <w:rPr>
                <w:sz w:val="16"/>
                <w:szCs w:val="16"/>
              </w:rPr>
              <w:t>SP#94E</w:t>
            </w:r>
          </w:p>
        </w:tc>
        <w:tc>
          <w:tcPr>
            <w:tcW w:w="1094" w:type="dxa"/>
            <w:shd w:val="solid" w:color="FFFFFF" w:fill="auto"/>
          </w:tcPr>
          <w:p w14:paraId="7E6CFAAE" w14:textId="417B4E28" w:rsidR="0002095D" w:rsidRDefault="0002095D" w:rsidP="006D143A">
            <w:pPr>
              <w:pStyle w:val="TAC"/>
              <w:rPr>
                <w:sz w:val="16"/>
                <w:szCs w:val="16"/>
              </w:rPr>
            </w:pPr>
            <w:r>
              <w:rPr>
                <w:sz w:val="16"/>
                <w:szCs w:val="16"/>
              </w:rPr>
              <w:t>SP-211292</w:t>
            </w:r>
          </w:p>
        </w:tc>
        <w:tc>
          <w:tcPr>
            <w:tcW w:w="567" w:type="dxa"/>
            <w:shd w:val="solid" w:color="FFFFFF" w:fill="auto"/>
          </w:tcPr>
          <w:p w14:paraId="35D9E3FE" w14:textId="37FB99DC" w:rsidR="0002095D" w:rsidRDefault="0002095D" w:rsidP="006D143A">
            <w:pPr>
              <w:pStyle w:val="TAC"/>
              <w:rPr>
                <w:sz w:val="16"/>
                <w:szCs w:val="16"/>
              </w:rPr>
            </w:pPr>
            <w:r>
              <w:rPr>
                <w:sz w:val="16"/>
                <w:szCs w:val="16"/>
              </w:rPr>
              <w:t>0464</w:t>
            </w:r>
          </w:p>
        </w:tc>
        <w:tc>
          <w:tcPr>
            <w:tcW w:w="425" w:type="dxa"/>
            <w:shd w:val="solid" w:color="FFFFFF" w:fill="auto"/>
          </w:tcPr>
          <w:p w14:paraId="030C47A4" w14:textId="32721C63" w:rsidR="0002095D" w:rsidRDefault="0002095D" w:rsidP="006D143A">
            <w:pPr>
              <w:pStyle w:val="TAC"/>
              <w:rPr>
                <w:sz w:val="16"/>
                <w:szCs w:val="16"/>
              </w:rPr>
            </w:pPr>
            <w:r>
              <w:rPr>
                <w:sz w:val="16"/>
                <w:szCs w:val="16"/>
              </w:rPr>
              <w:t>-</w:t>
            </w:r>
          </w:p>
        </w:tc>
        <w:tc>
          <w:tcPr>
            <w:tcW w:w="425" w:type="dxa"/>
            <w:shd w:val="solid" w:color="FFFFFF" w:fill="auto"/>
          </w:tcPr>
          <w:p w14:paraId="0925132E" w14:textId="536E87E7" w:rsidR="0002095D" w:rsidRDefault="0002095D" w:rsidP="006D143A">
            <w:pPr>
              <w:pStyle w:val="TAC"/>
              <w:rPr>
                <w:sz w:val="16"/>
                <w:szCs w:val="16"/>
              </w:rPr>
            </w:pPr>
            <w:r>
              <w:rPr>
                <w:sz w:val="16"/>
                <w:szCs w:val="16"/>
              </w:rPr>
              <w:t>F</w:t>
            </w:r>
          </w:p>
        </w:tc>
        <w:tc>
          <w:tcPr>
            <w:tcW w:w="4820" w:type="dxa"/>
            <w:shd w:val="solid" w:color="FFFFFF" w:fill="auto"/>
          </w:tcPr>
          <w:p w14:paraId="6E5D92D1" w14:textId="5E707C86" w:rsidR="0002095D" w:rsidRDefault="0002095D" w:rsidP="006D143A">
            <w:pPr>
              <w:pStyle w:val="TAL"/>
              <w:rPr>
                <w:sz w:val="16"/>
                <w:szCs w:val="16"/>
              </w:rPr>
            </w:pPr>
            <w:r>
              <w:rPr>
                <w:sz w:val="16"/>
                <w:szCs w:val="16"/>
              </w:rPr>
              <w:t>Content correction of user consent</w:t>
            </w:r>
          </w:p>
        </w:tc>
        <w:tc>
          <w:tcPr>
            <w:tcW w:w="708" w:type="dxa"/>
            <w:shd w:val="solid" w:color="FFFFFF" w:fill="auto"/>
          </w:tcPr>
          <w:p w14:paraId="16D65B39" w14:textId="4692F708" w:rsidR="0002095D" w:rsidRDefault="0002095D" w:rsidP="006D143A">
            <w:pPr>
              <w:pStyle w:val="TAL"/>
              <w:jc w:val="center"/>
              <w:rPr>
                <w:sz w:val="16"/>
                <w:szCs w:val="16"/>
              </w:rPr>
            </w:pPr>
            <w:r>
              <w:rPr>
                <w:sz w:val="16"/>
                <w:szCs w:val="16"/>
              </w:rPr>
              <w:t>17.3.0</w:t>
            </w:r>
          </w:p>
        </w:tc>
      </w:tr>
      <w:tr w:rsidR="001A1105" w:rsidRPr="005D2CF1" w14:paraId="1DD37344" w14:textId="77777777" w:rsidTr="00B16F2C">
        <w:tc>
          <w:tcPr>
            <w:tcW w:w="800" w:type="dxa"/>
            <w:shd w:val="solid" w:color="FFFFFF" w:fill="auto"/>
          </w:tcPr>
          <w:p w14:paraId="12C96D6E" w14:textId="53F9C481" w:rsidR="001A1105" w:rsidRDefault="001A1105" w:rsidP="006D143A">
            <w:pPr>
              <w:pStyle w:val="TAC"/>
              <w:rPr>
                <w:sz w:val="16"/>
                <w:szCs w:val="16"/>
              </w:rPr>
            </w:pPr>
            <w:r>
              <w:rPr>
                <w:sz w:val="16"/>
                <w:szCs w:val="16"/>
              </w:rPr>
              <w:t>2021-12</w:t>
            </w:r>
          </w:p>
        </w:tc>
        <w:tc>
          <w:tcPr>
            <w:tcW w:w="800" w:type="dxa"/>
            <w:shd w:val="solid" w:color="FFFFFF" w:fill="auto"/>
          </w:tcPr>
          <w:p w14:paraId="5477DB05" w14:textId="2FF469AC" w:rsidR="001A1105" w:rsidRDefault="001A1105" w:rsidP="006D143A">
            <w:pPr>
              <w:pStyle w:val="TAL"/>
              <w:rPr>
                <w:sz w:val="16"/>
                <w:szCs w:val="16"/>
              </w:rPr>
            </w:pPr>
            <w:r>
              <w:rPr>
                <w:sz w:val="16"/>
                <w:szCs w:val="16"/>
              </w:rPr>
              <w:t>SP#94E</w:t>
            </w:r>
          </w:p>
        </w:tc>
        <w:tc>
          <w:tcPr>
            <w:tcW w:w="1094" w:type="dxa"/>
            <w:shd w:val="solid" w:color="FFFFFF" w:fill="auto"/>
          </w:tcPr>
          <w:p w14:paraId="151A224A" w14:textId="4B1558C2" w:rsidR="001A1105" w:rsidRDefault="001A1105" w:rsidP="006D143A">
            <w:pPr>
              <w:pStyle w:val="TAC"/>
              <w:rPr>
                <w:sz w:val="16"/>
                <w:szCs w:val="16"/>
              </w:rPr>
            </w:pPr>
            <w:r>
              <w:rPr>
                <w:sz w:val="16"/>
                <w:szCs w:val="16"/>
              </w:rPr>
              <w:t>SP-211292</w:t>
            </w:r>
          </w:p>
        </w:tc>
        <w:tc>
          <w:tcPr>
            <w:tcW w:w="567" w:type="dxa"/>
            <w:shd w:val="solid" w:color="FFFFFF" w:fill="auto"/>
          </w:tcPr>
          <w:p w14:paraId="26A231B3" w14:textId="2623A406" w:rsidR="001A1105" w:rsidRDefault="001A1105" w:rsidP="006D143A">
            <w:pPr>
              <w:pStyle w:val="TAC"/>
              <w:rPr>
                <w:sz w:val="16"/>
                <w:szCs w:val="16"/>
              </w:rPr>
            </w:pPr>
            <w:r>
              <w:rPr>
                <w:sz w:val="16"/>
                <w:szCs w:val="16"/>
              </w:rPr>
              <w:t>0465</w:t>
            </w:r>
          </w:p>
        </w:tc>
        <w:tc>
          <w:tcPr>
            <w:tcW w:w="425" w:type="dxa"/>
            <w:shd w:val="solid" w:color="FFFFFF" w:fill="auto"/>
          </w:tcPr>
          <w:p w14:paraId="37595813" w14:textId="12A2AEC8" w:rsidR="001A1105" w:rsidRDefault="001A1105" w:rsidP="006D143A">
            <w:pPr>
              <w:pStyle w:val="TAC"/>
              <w:rPr>
                <w:sz w:val="16"/>
                <w:szCs w:val="16"/>
              </w:rPr>
            </w:pPr>
            <w:r>
              <w:rPr>
                <w:sz w:val="16"/>
                <w:szCs w:val="16"/>
              </w:rPr>
              <w:t>1</w:t>
            </w:r>
          </w:p>
        </w:tc>
        <w:tc>
          <w:tcPr>
            <w:tcW w:w="425" w:type="dxa"/>
            <w:shd w:val="solid" w:color="FFFFFF" w:fill="auto"/>
          </w:tcPr>
          <w:p w14:paraId="7994A5A5" w14:textId="609AFDDF" w:rsidR="001A1105" w:rsidRDefault="001A1105" w:rsidP="006D143A">
            <w:pPr>
              <w:pStyle w:val="TAC"/>
              <w:rPr>
                <w:sz w:val="16"/>
                <w:szCs w:val="16"/>
              </w:rPr>
            </w:pPr>
            <w:r>
              <w:rPr>
                <w:sz w:val="16"/>
                <w:szCs w:val="16"/>
              </w:rPr>
              <w:t>F</w:t>
            </w:r>
          </w:p>
        </w:tc>
        <w:tc>
          <w:tcPr>
            <w:tcW w:w="4820" w:type="dxa"/>
            <w:shd w:val="solid" w:color="FFFFFF" w:fill="auto"/>
          </w:tcPr>
          <w:p w14:paraId="56A3957D" w14:textId="6445A214" w:rsidR="001A1105" w:rsidRDefault="001A1105" w:rsidP="006D143A">
            <w:pPr>
              <w:pStyle w:val="TAL"/>
              <w:rPr>
                <w:sz w:val="16"/>
                <w:szCs w:val="16"/>
              </w:rPr>
            </w:pPr>
            <w:r>
              <w:rPr>
                <w:sz w:val="16"/>
                <w:szCs w:val="16"/>
              </w:rPr>
              <w:t>Clean up for UE data reporting procedure</w:t>
            </w:r>
          </w:p>
        </w:tc>
        <w:tc>
          <w:tcPr>
            <w:tcW w:w="708" w:type="dxa"/>
            <w:shd w:val="solid" w:color="FFFFFF" w:fill="auto"/>
          </w:tcPr>
          <w:p w14:paraId="5CAAC1A3" w14:textId="5295D3F2" w:rsidR="001A1105" w:rsidRDefault="001A1105" w:rsidP="006D143A">
            <w:pPr>
              <w:pStyle w:val="TAL"/>
              <w:jc w:val="center"/>
              <w:rPr>
                <w:sz w:val="16"/>
                <w:szCs w:val="16"/>
              </w:rPr>
            </w:pPr>
            <w:r>
              <w:rPr>
                <w:sz w:val="16"/>
                <w:szCs w:val="16"/>
              </w:rPr>
              <w:t>17.3.0</w:t>
            </w:r>
          </w:p>
        </w:tc>
      </w:tr>
      <w:tr w:rsidR="001A1105" w:rsidRPr="005D2CF1" w14:paraId="3ED4EB03" w14:textId="77777777" w:rsidTr="00B16F2C">
        <w:tc>
          <w:tcPr>
            <w:tcW w:w="800" w:type="dxa"/>
            <w:shd w:val="solid" w:color="FFFFFF" w:fill="auto"/>
          </w:tcPr>
          <w:p w14:paraId="5DE49C39" w14:textId="0948AA22" w:rsidR="001A1105" w:rsidRDefault="001A1105" w:rsidP="006D143A">
            <w:pPr>
              <w:pStyle w:val="TAC"/>
              <w:rPr>
                <w:sz w:val="16"/>
                <w:szCs w:val="16"/>
              </w:rPr>
            </w:pPr>
            <w:r>
              <w:rPr>
                <w:sz w:val="16"/>
                <w:szCs w:val="16"/>
              </w:rPr>
              <w:t>2021-12</w:t>
            </w:r>
          </w:p>
        </w:tc>
        <w:tc>
          <w:tcPr>
            <w:tcW w:w="800" w:type="dxa"/>
            <w:shd w:val="solid" w:color="FFFFFF" w:fill="auto"/>
          </w:tcPr>
          <w:p w14:paraId="264A1472" w14:textId="43B39E3D" w:rsidR="001A1105" w:rsidRDefault="001A1105" w:rsidP="006D143A">
            <w:pPr>
              <w:pStyle w:val="TAL"/>
              <w:rPr>
                <w:sz w:val="16"/>
                <w:szCs w:val="16"/>
              </w:rPr>
            </w:pPr>
            <w:r>
              <w:rPr>
                <w:sz w:val="16"/>
                <w:szCs w:val="16"/>
              </w:rPr>
              <w:t>SP#94E</w:t>
            </w:r>
          </w:p>
        </w:tc>
        <w:tc>
          <w:tcPr>
            <w:tcW w:w="1094" w:type="dxa"/>
            <w:shd w:val="solid" w:color="FFFFFF" w:fill="auto"/>
          </w:tcPr>
          <w:p w14:paraId="02FF15CF" w14:textId="41C3D039" w:rsidR="001A1105" w:rsidRDefault="001A1105" w:rsidP="006D143A">
            <w:pPr>
              <w:pStyle w:val="TAC"/>
              <w:rPr>
                <w:sz w:val="16"/>
                <w:szCs w:val="16"/>
              </w:rPr>
            </w:pPr>
            <w:r>
              <w:rPr>
                <w:sz w:val="16"/>
                <w:szCs w:val="16"/>
              </w:rPr>
              <w:t>SP-211292</w:t>
            </w:r>
          </w:p>
        </w:tc>
        <w:tc>
          <w:tcPr>
            <w:tcW w:w="567" w:type="dxa"/>
            <w:shd w:val="solid" w:color="FFFFFF" w:fill="auto"/>
          </w:tcPr>
          <w:p w14:paraId="0EF4691D" w14:textId="64D829F4" w:rsidR="001A1105" w:rsidRDefault="001A1105" w:rsidP="006D143A">
            <w:pPr>
              <w:pStyle w:val="TAC"/>
              <w:rPr>
                <w:sz w:val="16"/>
                <w:szCs w:val="16"/>
              </w:rPr>
            </w:pPr>
            <w:r>
              <w:rPr>
                <w:sz w:val="16"/>
                <w:szCs w:val="16"/>
              </w:rPr>
              <w:t>0467</w:t>
            </w:r>
          </w:p>
        </w:tc>
        <w:tc>
          <w:tcPr>
            <w:tcW w:w="425" w:type="dxa"/>
            <w:shd w:val="solid" w:color="FFFFFF" w:fill="auto"/>
          </w:tcPr>
          <w:p w14:paraId="517138E1" w14:textId="3124614F" w:rsidR="001A1105" w:rsidRDefault="001A1105" w:rsidP="006D143A">
            <w:pPr>
              <w:pStyle w:val="TAC"/>
              <w:rPr>
                <w:sz w:val="16"/>
                <w:szCs w:val="16"/>
              </w:rPr>
            </w:pPr>
            <w:r>
              <w:rPr>
                <w:sz w:val="16"/>
                <w:szCs w:val="16"/>
              </w:rPr>
              <w:t>3</w:t>
            </w:r>
          </w:p>
        </w:tc>
        <w:tc>
          <w:tcPr>
            <w:tcW w:w="425" w:type="dxa"/>
            <w:shd w:val="solid" w:color="FFFFFF" w:fill="auto"/>
          </w:tcPr>
          <w:p w14:paraId="7F9FFB2F" w14:textId="6A0B1F79" w:rsidR="001A1105" w:rsidRDefault="001A1105" w:rsidP="006D143A">
            <w:pPr>
              <w:pStyle w:val="TAC"/>
              <w:rPr>
                <w:sz w:val="16"/>
                <w:szCs w:val="16"/>
              </w:rPr>
            </w:pPr>
            <w:r>
              <w:rPr>
                <w:sz w:val="16"/>
                <w:szCs w:val="16"/>
              </w:rPr>
              <w:t>F</w:t>
            </w:r>
          </w:p>
        </w:tc>
        <w:tc>
          <w:tcPr>
            <w:tcW w:w="4820" w:type="dxa"/>
            <w:shd w:val="solid" w:color="FFFFFF" w:fill="auto"/>
          </w:tcPr>
          <w:p w14:paraId="3774260C" w14:textId="28EB02AC" w:rsidR="001A1105" w:rsidRDefault="001A1105" w:rsidP="006D143A">
            <w:pPr>
              <w:pStyle w:val="TAL"/>
              <w:rPr>
                <w:sz w:val="16"/>
                <w:szCs w:val="16"/>
              </w:rPr>
            </w:pPr>
            <w:r>
              <w:rPr>
                <w:sz w:val="16"/>
                <w:szCs w:val="16"/>
              </w:rPr>
              <w:t>Miscellaneous corrections for TS 23.288 on eNA_ph2</w:t>
            </w:r>
          </w:p>
        </w:tc>
        <w:tc>
          <w:tcPr>
            <w:tcW w:w="708" w:type="dxa"/>
            <w:shd w:val="solid" w:color="FFFFFF" w:fill="auto"/>
          </w:tcPr>
          <w:p w14:paraId="7DE46A74" w14:textId="10512EC9" w:rsidR="001A1105" w:rsidRDefault="001A1105" w:rsidP="006D143A">
            <w:pPr>
              <w:pStyle w:val="TAL"/>
              <w:jc w:val="center"/>
              <w:rPr>
                <w:sz w:val="16"/>
                <w:szCs w:val="16"/>
              </w:rPr>
            </w:pPr>
            <w:r>
              <w:rPr>
                <w:sz w:val="16"/>
                <w:szCs w:val="16"/>
              </w:rPr>
              <w:t>17.3.0</w:t>
            </w:r>
          </w:p>
        </w:tc>
      </w:tr>
      <w:tr w:rsidR="001A1105" w:rsidRPr="005D2CF1" w14:paraId="08425E1D" w14:textId="77777777" w:rsidTr="00B16F2C">
        <w:tc>
          <w:tcPr>
            <w:tcW w:w="800" w:type="dxa"/>
            <w:shd w:val="solid" w:color="FFFFFF" w:fill="auto"/>
          </w:tcPr>
          <w:p w14:paraId="60705C92" w14:textId="75213A10" w:rsidR="001A1105" w:rsidRDefault="001A1105" w:rsidP="006D143A">
            <w:pPr>
              <w:pStyle w:val="TAC"/>
              <w:rPr>
                <w:sz w:val="16"/>
                <w:szCs w:val="16"/>
              </w:rPr>
            </w:pPr>
            <w:r>
              <w:rPr>
                <w:sz w:val="16"/>
                <w:szCs w:val="16"/>
              </w:rPr>
              <w:t>2021-12</w:t>
            </w:r>
          </w:p>
        </w:tc>
        <w:tc>
          <w:tcPr>
            <w:tcW w:w="800" w:type="dxa"/>
            <w:shd w:val="solid" w:color="FFFFFF" w:fill="auto"/>
          </w:tcPr>
          <w:p w14:paraId="519C33FD" w14:textId="16BD70DD" w:rsidR="001A1105" w:rsidRDefault="001A1105" w:rsidP="006D143A">
            <w:pPr>
              <w:pStyle w:val="TAL"/>
              <w:rPr>
                <w:sz w:val="16"/>
                <w:szCs w:val="16"/>
              </w:rPr>
            </w:pPr>
            <w:r>
              <w:rPr>
                <w:sz w:val="16"/>
                <w:szCs w:val="16"/>
              </w:rPr>
              <w:t>SP#94E</w:t>
            </w:r>
          </w:p>
        </w:tc>
        <w:tc>
          <w:tcPr>
            <w:tcW w:w="1094" w:type="dxa"/>
            <w:shd w:val="solid" w:color="FFFFFF" w:fill="auto"/>
          </w:tcPr>
          <w:p w14:paraId="708360C7" w14:textId="2BA7BD7D" w:rsidR="001A1105" w:rsidRDefault="001A1105" w:rsidP="006D143A">
            <w:pPr>
              <w:pStyle w:val="TAC"/>
              <w:rPr>
                <w:sz w:val="16"/>
                <w:szCs w:val="16"/>
              </w:rPr>
            </w:pPr>
            <w:r>
              <w:rPr>
                <w:sz w:val="16"/>
                <w:szCs w:val="16"/>
              </w:rPr>
              <w:t>SP-211292</w:t>
            </w:r>
          </w:p>
        </w:tc>
        <w:tc>
          <w:tcPr>
            <w:tcW w:w="567" w:type="dxa"/>
            <w:shd w:val="solid" w:color="FFFFFF" w:fill="auto"/>
          </w:tcPr>
          <w:p w14:paraId="7B249366" w14:textId="52B59FA7" w:rsidR="001A1105" w:rsidRDefault="001A1105" w:rsidP="006D143A">
            <w:pPr>
              <w:pStyle w:val="TAC"/>
              <w:rPr>
                <w:sz w:val="16"/>
                <w:szCs w:val="16"/>
              </w:rPr>
            </w:pPr>
            <w:r>
              <w:rPr>
                <w:sz w:val="16"/>
                <w:szCs w:val="16"/>
              </w:rPr>
              <w:t>0468</w:t>
            </w:r>
          </w:p>
        </w:tc>
        <w:tc>
          <w:tcPr>
            <w:tcW w:w="425" w:type="dxa"/>
            <w:shd w:val="solid" w:color="FFFFFF" w:fill="auto"/>
          </w:tcPr>
          <w:p w14:paraId="4537997B" w14:textId="42BFFA20" w:rsidR="001A1105" w:rsidRDefault="001A1105" w:rsidP="006D143A">
            <w:pPr>
              <w:pStyle w:val="TAC"/>
              <w:rPr>
                <w:sz w:val="16"/>
                <w:szCs w:val="16"/>
              </w:rPr>
            </w:pPr>
            <w:r>
              <w:rPr>
                <w:sz w:val="16"/>
                <w:szCs w:val="16"/>
              </w:rPr>
              <w:t>1</w:t>
            </w:r>
          </w:p>
        </w:tc>
        <w:tc>
          <w:tcPr>
            <w:tcW w:w="425" w:type="dxa"/>
            <w:shd w:val="solid" w:color="FFFFFF" w:fill="auto"/>
          </w:tcPr>
          <w:p w14:paraId="0107CD0B" w14:textId="3AFF2EA2" w:rsidR="001A1105" w:rsidRDefault="001A1105" w:rsidP="006D143A">
            <w:pPr>
              <w:pStyle w:val="TAC"/>
              <w:rPr>
                <w:sz w:val="16"/>
                <w:szCs w:val="16"/>
              </w:rPr>
            </w:pPr>
            <w:r>
              <w:rPr>
                <w:sz w:val="16"/>
                <w:szCs w:val="16"/>
              </w:rPr>
              <w:t>F</w:t>
            </w:r>
          </w:p>
        </w:tc>
        <w:tc>
          <w:tcPr>
            <w:tcW w:w="4820" w:type="dxa"/>
            <w:shd w:val="solid" w:color="FFFFFF" w:fill="auto"/>
          </w:tcPr>
          <w:p w14:paraId="2351CBCE" w14:textId="039B3724" w:rsidR="001A1105" w:rsidRDefault="001A1105" w:rsidP="006D143A">
            <w:pPr>
              <w:pStyle w:val="TAL"/>
              <w:rPr>
                <w:sz w:val="16"/>
                <w:szCs w:val="16"/>
              </w:rPr>
            </w:pPr>
            <w:r>
              <w:rPr>
                <w:sz w:val="16"/>
                <w:szCs w:val="16"/>
              </w:rPr>
              <w:t>Clarification for analytics exposure via NWDAF(hosting DCCF)</w:t>
            </w:r>
          </w:p>
        </w:tc>
        <w:tc>
          <w:tcPr>
            <w:tcW w:w="708" w:type="dxa"/>
            <w:shd w:val="solid" w:color="FFFFFF" w:fill="auto"/>
          </w:tcPr>
          <w:p w14:paraId="14046925" w14:textId="26C976D4" w:rsidR="001A1105" w:rsidRDefault="001A1105" w:rsidP="006D143A">
            <w:pPr>
              <w:pStyle w:val="TAL"/>
              <w:jc w:val="center"/>
              <w:rPr>
                <w:sz w:val="16"/>
                <w:szCs w:val="16"/>
              </w:rPr>
            </w:pPr>
            <w:r>
              <w:rPr>
                <w:sz w:val="16"/>
                <w:szCs w:val="16"/>
              </w:rPr>
              <w:t>17.3.0</w:t>
            </w:r>
          </w:p>
        </w:tc>
      </w:tr>
      <w:tr w:rsidR="004D5B5E" w:rsidRPr="005D2CF1" w14:paraId="14B053A3" w14:textId="77777777" w:rsidTr="00B16F2C">
        <w:tc>
          <w:tcPr>
            <w:tcW w:w="800" w:type="dxa"/>
            <w:shd w:val="solid" w:color="FFFFFF" w:fill="auto"/>
          </w:tcPr>
          <w:p w14:paraId="2B925A01" w14:textId="4B854944" w:rsidR="004D5B5E" w:rsidRDefault="004D5B5E" w:rsidP="006D143A">
            <w:pPr>
              <w:pStyle w:val="TAC"/>
              <w:rPr>
                <w:sz w:val="16"/>
                <w:szCs w:val="16"/>
              </w:rPr>
            </w:pPr>
            <w:r>
              <w:rPr>
                <w:sz w:val="16"/>
                <w:szCs w:val="16"/>
              </w:rPr>
              <w:t>2021-12</w:t>
            </w:r>
          </w:p>
        </w:tc>
        <w:tc>
          <w:tcPr>
            <w:tcW w:w="800" w:type="dxa"/>
            <w:shd w:val="solid" w:color="FFFFFF" w:fill="auto"/>
          </w:tcPr>
          <w:p w14:paraId="28939A27" w14:textId="53588042" w:rsidR="004D5B5E" w:rsidRDefault="004D5B5E" w:rsidP="006D143A">
            <w:pPr>
              <w:pStyle w:val="TAL"/>
              <w:rPr>
                <w:sz w:val="16"/>
                <w:szCs w:val="16"/>
              </w:rPr>
            </w:pPr>
            <w:r>
              <w:rPr>
                <w:sz w:val="16"/>
                <w:szCs w:val="16"/>
              </w:rPr>
              <w:t>SP#94E</w:t>
            </w:r>
          </w:p>
        </w:tc>
        <w:tc>
          <w:tcPr>
            <w:tcW w:w="1094" w:type="dxa"/>
            <w:shd w:val="solid" w:color="FFFFFF" w:fill="auto"/>
          </w:tcPr>
          <w:p w14:paraId="418D9014" w14:textId="29D458E1" w:rsidR="004D5B5E" w:rsidRDefault="004D5B5E" w:rsidP="006D143A">
            <w:pPr>
              <w:pStyle w:val="TAC"/>
              <w:rPr>
                <w:sz w:val="16"/>
                <w:szCs w:val="16"/>
              </w:rPr>
            </w:pPr>
            <w:r>
              <w:rPr>
                <w:sz w:val="16"/>
                <w:szCs w:val="16"/>
              </w:rPr>
              <w:t>SP-211292</w:t>
            </w:r>
          </w:p>
        </w:tc>
        <w:tc>
          <w:tcPr>
            <w:tcW w:w="567" w:type="dxa"/>
            <w:shd w:val="solid" w:color="FFFFFF" w:fill="auto"/>
          </w:tcPr>
          <w:p w14:paraId="6EDD14CC" w14:textId="3C820C7F" w:rsidR="004D5B5E" w:rsidRDefault="004D5B5E" w:rsidP="006D143A">
            <w:pPr>
              <w:pStyle w:val="TAC"/>
              <w:rPr>
                <w:sz w:val="16"/>
                <w:szCs w:val="16"/>
              </w:rPr>
            </w:pPr>
            <w:r>
              <w:rPr>
                <w:sz w:val="16"/>
                <w:szCs w:val="16"/>
              </w:rPr>
              <w:t>0469</w:t>
            </w:r>
          </w:p>
        </w:tc>
        <w:tc>
          <w:tcPr>
            <w:tcW w:w="425" w:type="dxa"/>
            <w:shd w:val="solid" w:color="FFFFFF" w:fill="auto"/>
          </w:tcPr>
          <w:p w14:paraId="3273C587" w14:textId="28A90291" w:rsidR="004D5B5E" w:rsidRDefault="004D5B5E" w:rsidP="006D143A">
            <w:pPr>
              <w:pStyle w:val="TAC"/>
              <w:rPr>
                <w:sz w:val="16"/>
                <w:szCs w:val="16"/>
              </w:rPr>
            </w:pPr>
            <w:r>
              <w:rPr>
                <w:sz w:val="16"/>
                <w:szCs w:val="16"/>
              </w:rPr>
              <w:t>1</w:t>
            </w:r>
          </w:p>
        </w:tc>
        <w:tc>
          <w:tcPr>
            <w:tcW w:w="425" w:type="dxa"/>
            <w:shd w:val="solid" w:color="FFFFFF" w:fill="auto"/>
          </w:tcPr>
          <w:p w14:paraId="1E6DA9C8" w14:textId="450C66B8" w:rsidR="004D5B5E" w:rsidRDefault="004D5B5E" w:rsidP="006D143A">
            <w:pPr>
              <w:pStyle w:val="TAC"/>
              <w:rPr>
                <w:sz w:val="16"/>
                <w:szCs w:val="16"/>
              </w:rPr>
            </w:pPr>
            <w:r>
              <w:rPr>
                <w:sz w:val="16"/>
                <w:szCs w:val="16"/>
              </w:rPr>
              <w:t>F</w:t>
            </w:r>
          </w:p>
        </w:tc>
        <w:tc>
          <w:tcPr>
            <w:tcW w:w="4820" w:type="dxa"/>
            <w:shd w:val="solid" w:color="FFFFFF" w:fill="auto"/>
          </w:tcPr>
          <w:p w14:paraId="70171A0C" w14:textId="6F786DCC" w:rsidR="004D5B5E" w:rsidRDefault="004D5B5E" w:rsidP="006D143A">
            <w:pPr>
              <w:pStyle w:val="TAL"/>
              <w:rPr>
                <w:sz w:val="16"/>
                <w:szCs w:val="16"/>
              </w:rPr>
            </w:pPr>
            <w:r>
              <w:rPr>
                <w:sz w:val="16"/>
                <w:szCs w:val="16"/>
              </w:rPr>
              <w:t>Clarification for analytics subscription termination request</w:t>
            </w:r>
          </w:p>
        </w:tc>
        <w:tc>
          <w:tcPr>
            <w:tcW w:w="708" w:type="dxa"/>
            <w:shd w:val="solid" w:color="FFFFFF" w:fill="auto"/>
          </w:tcPr>
          <w:p w14:paraId="414F27A2" w14:textId="39BF9BC6" w:rsidR="004D5B5E" w:rsidRDefault="004D5B5E" w:rsidP="006D143A">
            <w:pPr>
              <w:pStyle w:val="TAL"/>
              <w:jc w:val="center"/>
              <w:rPr>
                <w:sz w:val="16"/>
                <w:szCs w:val="16"/>
              </w:rPr>
            </w:pPr>
            <w:r>
              <w:rPr>
                <w:sz w:val="16"/>
                <w:szCs w:val="16"/>
              </w:rPr>
              <w:t>17.3.0</w:t>
            </w:r>
          </w:p>
        </w:tc>
      </w:tr>
      <w:tr w:rsidR="004D5B5E" w:rsidRPr="005D2CF1" w14:paraId="02CC508A" w14:textId="77777777" w:rsidTr="00B16F2C">
        <w:tc>
          <w:tcPr>
            <w:tcW w:w="800" w:type="dxa"/>
            <w:shd w:val="solid" w:color="FFFFFF" w:fill="auto"/>
          </w:tcPr>
          <w:p w14:paraId="0F0DF6B3" w14:textId="733A70A2" w:rsidR="004D5B5E" w:rsidRDefault="004D5B5E" w:rsidP="006D143A">
            <w:pPr>
              <w:pStyle w:val="TAC"/>
              <w:rPr>
                <w:sz w:val="16"/>
                <w:szCs w:val="16"/>
              </w:rPr>
            </w:pPr>
            <w:r>
              <w:rPr>
                <w:sz w:val="16"/>
                <w:szCs w:val="16"/>
              </w:rPr>
              <w:t>2021-12</w:t>
            </w:r>
          </w:p>
        </w:tc>
        <w:tc>
          <w:tcPr>
            <w:tcW w:w="800" w:type="dxa"/>
            <w:shd w:val="solid" w:color="FFFFFF" w:fill="auto"/>
          </w:tcPr>
          <w:p w14:paraId="25BDFD4E" w14:textId="23FFE108" w:rsidR="004D5B5E" w:rsidRDefault="004D5B5E" w:rsidP="006D143A">
            <w:pPr>
              <w:pStyle w:val="TAL"/>
              <w:rPr>
                <w:sz w:val="16"/>
                <w:szCs w:val="16"/>
              </w:rPr>
            </w:pPr>
            <w:r>
              <w:rPr>
                <w:sz w:val="16"/>
                <w:szCs w:val="16"/>
              </w:rPr>
              <w:t>SP#94E</w:t>
            </w:r>
          </w:p>
        </w:tc>
        <w:tc>
          <w:tcPr>
            <w:tcW w:w="1094" w:type="dxa"/>
            <w:shd w:val="solid" w:color="FFFFFF" w:fill="auto"/>
          </w:tcPr>
          <w:p w14:paraId="04AB6FBB" w14:textId="73DCE3C4" w:rsidR="004D5B5E" w:rsidRDefault="004D5B5E" w:rsidP="006D143A">
            <w:pPr>
              <w:pStyle w:val="TAC"/>
              <w:rPr>
                <w:sz w:val="16"/>
                <w:szCs w:val="16"/>
              </w:rPr>
            </w:pPr>
            <w:r>
              <w:rPr>
                <w:sz w:val="16"/>
                <w:szCs w:val="16"/>
              </w:rPr>
              <w:t>SP-211293</w:t>
            </w:r>
          </w:p>
        </w:tc>
        <w:tc>
          <w:tcPr>
            <w:tcW w:w="567" w:type="dxa"/>
            <w:shd w:val="solid" w:color="FFFFFF" w:fill="auto"/>
          </w:tcPr>
          <w:p w14:paraId="3FEA1CF8" w14:textId="760E9BBA" w:rsidR="004D5B5E" w:rsidRDefault="004D5B5E" w:rsidP="006D143A">
            <w:pPr>
              <w:pStyle w:val="TAC"/>
              <w:rPr>
                <w:sz w:val="16"/>
                <w:szCs w:val="16"/>
              </w:rPr>
            </w:pPr>
            <w:r>
              <w:rPr>
                <w:sz w:val="16"/>
                <w:szCs w:val="16"/>
              </w:rPr>
              <w:t>0471</w:t>
            </w:r>
          </w:p>
        </w:tc>
        <w:tc>
          <w:tcPr>
            <w:tcW w:w="425" w:type="dxa"/>
            <w:shd w:val="solid" w:color="FFFFFF" w:fill="auto"/>
          </w:tcPr>
          <w:p w14:paraId="13662D3D" w14:textId="286BDA9B" w:rsidR="004D5B5E" w:rsidRDefault="004D5B5E" w:rsidP="006D143A">
            <w:pPr>
              <w:pStyle w:val="TAC"/>
              <w:rPr>
                <w:sz w:val="16"/>
                <w:szCs w:val="16"/>
              </w:rPr>
            </w:pPr>
            <w:r>
              <w:rPr>
                <w:sz w:val="16"/>
                <w:szCs w:val="16"/>
              </w:rPr>
              <w:t>1</w:t>
            </w:r>
          </w:p>
        </w:tc>
        <w:tc>
          <w:tcPr>
            <w:tcW w:w="425" w:type="dxa"/>
            <w:shd w:val="solid" w:color="FFFFFF" w:fill="auto"/>
          </w:tcPr>
          <w:p w14:paraId="51E23A27" w14:textId="55080E80" w:rsidR="004D5B5E" w:rsidRDefault="004D5B5E" w:rsidP="006D143A">
            <w:pPr>
              <w:pStyle w:val="TAC"/>
              <w:rPr>
                <w:sz w:val="16"/>
                <w:szCs w:val="16"/>
              </w:rPr>
            </w:pPr>
            <w:r>
              <w:rPr>
                <w:sz w:val="16"/>
                <w:szCs w:val="16"/>
              </w:rPr>
              <w:t>F</w:t>
            </w:r>
          </w:p>
        </w:tc>
        <w:tc>
          <w:tcPr>
            <w:tcW w:w="4820" w:type="dxa"/>
            <w:shd w:val="solid" w:color="FFFFFF" w:fill="auto"/>
          </w:tcPr>
          <w:p w14:paraId="6EDDBE76" w14:textId="618F7F01" w:rsidR="004D5B5E" w:rsidRDefault="004D5B5E" w:rsidP="006D143A">
            <w:pPr>
              <w:pStyle w:val="TAL"/>
              <w:rPr>
                <w:sz w:val="16"/>
                <w:szCs w:val="16"/>
              </w:rPr>
            </w:pPr>
            <w:r>
              <w:rPr>
                <w:sz w:val="16"/>
                <w:szCs w:val="16"/>
              </w:rPr>
              <w:t xml:space="preserve">Correction on NWDAF </w:t>
            </w:r>
            <w:proofErr w:type="spellStart"/>
            <w:r>
              <w:rPr>
                <w:sz w:val="16"/>
                <w:szCs w:val="16"/>
              </w:rPr>
              <w:t>reselectioin</w:t>
            </w:r>
            <w:proofErr w:type="spellEnd"/>
          </w:p>
        </w:tc>
        <w:tc>
          <w:tcPr>
            <w:tcW w:w="708" w:type="dxa"/>
            <w:shd w:val="solid" w:color="FFFFFF" w:fill="auto"/>
          </w:tcPr>
          <w:p w14:paraId="4BE09BF8" w14:textId="71B764C0" w:rsidR="004D5B5E" w:rsidRDefault="004D5B5E" w:rsidP="006D143A">
            <w:pPr>
              <w:pStyle w:val="TAL"/>
              <w:jc w:val="center"/>
              <w:rPr>
                <w:sz w:val="16"/>
                <w:szCs w:val="16"/>
              </w:rPr>
            </w:pPr>
            <w:r>
              <w:rPr>
                <w:sz w:val="16"/>
                <w:szCs w:val="16"/>
              </w:rPr>
              <w:t>17.3.0</w:t>
            </w:r>
          </w:p>
        </w:tc>
      </w:tr>
      <w:tr w:rsidR="004D5B5E" w:rsidRPr="005D2CF1" w14:paraId="4F6C1A19" w14:textId="77777777" w:rsidTr="00B16F2C">
        <w:tc>
          <w:tcPr>
            <w:tcW w:w="800" w:type="dxa"/>
            <w:shd w:val="solid" w:color="FFFFFF" w:fill="auto"/>
          </w:tcPr>
          <w:p w14:paraId="7362A3C5" w14:textId="0132084D" w:rsidR="004D5B5E" w:rsidRDefault="004D5B5E" w:rsidP="006D143A">
            <w:pPr>
              <w:pStyle w:val="TAC"/>
              <w:rPr>
                <w:sz w:val="16"/>
                <w:szCs w:val="16"/>
              </w:rPr>
            </w:pPr>
            <w:r>
              <w:rPr>
                <w:sz w:val="16"/>
                <w:szCs w:val="16"/>
              </w:rPr>
              <w:t>2021-12</w:t>
            </w:r>
          </w:p>
        </w:tc>
        <w:tc>
          <w:tcPr>
            <w:tcW w:w="800" w:type="dxa"/>
            <w:shd w:val="solid" w:color="FFFFFF" w:fill="auto"/>
          </w:tcPr>
          <w:p w14:paraId="2A31A8C4" w14:textId="777535EE" w:rsidR="004D5B5E" w:rsidRDefault="004D5B5E" w:rsidP="006D143A">
            <w:pPr>
              <w:pStyle w:val="TAL"/>
              <w:rPr>
                <w:sz w:val="16"/>
                <w:szCs w:val="16"/>
              </w:rPr>
            </w:pPr>
            <w:r>
              <w:rPr>
                <w:sz w:val="16"/>
                <w:szCs w:val="16"/>
              </w:rPr>
              <w:t>SP#94E</w:t>
            </w:r>
          </w:p>
        </w:tc>
        <w:tc>
          <w:tcPr>
            <w:tcW w:w="1094" w:type="dxa"/>
            <w:shd w:val="solid" w:color="FFFFFF" w:fill="auto"/>
          </w:tcPr>
          <w:p w14:paraId="4E2425C5" w14:textId="20FB57E8" w:rsidR="004D5B5E" w:rsidRDefault="004D5B5E" w:rsidP="006D143A">
            <w:pPr>
              <w:pStyle w:val="TAC"/>
              <w:rPr>
                <w:sz w:val="16"/>
                <w:szCs w:val="16"/>
              </w:rPr>
            </w:pPr>
            <w:r>
              <w:rPr>
                <w:sz w:val="16"/>
                <w:szCs w:val="16"/>
              </w:rPr>
              <w:t>SP-211275</w:t>
            </w:r>
          </w:p>
        </w:tc>
        <w:tc>
          <w:tcPr>
            <w:tcW w:w="567" w:type="dxa"/>
            <w:shd w:val="solid" w:color="FFFFFF" w:fill="auto"/>
          </w:tcPr>
          <w:p w14:paraId="5BC9C3BE" w14:textId="0097A2FB" w:rsidR="004D5B5E" w:rsidRDefault="004D5B5E" w:rsidP="006D143A">
            <w:pPr>
              <w:pStyle w:val="TAC"/>
              <w:rPr>
                <w:sz w:val="16"/>
                <w:szCs w:val="16"/>
              </w:rPr>
            </w:pPr>
            <w:r>
              <w:rPr>
                <w:sz w:val="16"/>
                <w:szCs w:val="16"/>
              </w:rPr>
              <w:t>0474</w:t>
            </w:r>
          </w:p>
        </w:tc>
        <w:tc>
          <w:tcPr>
            <w:tcW w:w="425" w:type="dxa"/>
            <w:shd w:val="solid" w:color="FFFFFF" w:fill="auto"/>
          </w:tcPr>
          <w:p w14:paraId="66672D4F" w14:textId="3E25EDD9" w:rsidR="004D5B5E" w:rsidRDefault="004D5B5E" w:rsidP="006D143A">
            <w:pPr>
              <w:pStyle w:val="TAC"/>
              <w:rPr>
                <w:sz w:val="16"/>
                <w:szCs w:val="16"/>
              </w:rPr>
            </w:pPr>
            <w:r>
              <w:rPr>
                <w:sz w:val="16"/>
                <w:szCs w:val="16"/>
              </w:rPr>
              <w:t>1</w:t>
            </w:r>
          </w:p>
        </w:tc>
        <w:tc>
          <w:tcPr>
            <w:tcW w:w="425" w:type="dxa"/>
            <w:shd w:val="solid" w:color="FFFFFF" w:fill="auto"/>
          </w:tcPr>
          <w:p w14:paraId="1F420F03" w14:textId="5749FCA7" w:rsidR="004D5B5E" w:rsidRDefault="004D5B5E" w:rsidP="006D143A">
            <w:pPr>
              <w:pStyle w:val="TAC"/>
              <w:rPr>
                <w:sz w:val="16"/>
                <w:szCs w:val="16"/>
              </w:rPr>
            </w:pPr>
            <w:r>
              <w:rPr>
                <w:sz w:val="16"/>
                <w:szCs w:val="16"/>
              </w:rPr>
              <w:t>A</w:t>
            </w:r>
          </w:p>
        </w:tc>
        <w:tc>
          <w:tcPr>
            <w:tcW w:w="4820" w:type="dxa"/>
            <w:shd w:val="solid" w:color="FFFFFF" w:fill="auto"/>
          </w:tcPr>
          <w:p w14:paraId="44469B5D" w14:textId="44FA753E" w:rsidR="004D5B5E" w:rsidRDefault="004D5B5E" w:rsidP="006D143A">
            <w:pPr>
              <w:pStyle w:val="TAL"/>
              <w:rPr>
                <w:sz w:val="16"/>
                <w:szCs w:val="16"/>
              </w:rPr>
            </w:pPr>
            <w:r>
              <w:rPr>
                <w:sz w:val="16"/>
                <w:szCs w:val="16"/>
              </w:rPr>
              <w:t>Add the description of Wrong destination address</w:t>
            </w:r>
          </w:p>
        </w:tc>
        <w:tc>
          <w:tcPr>
            <w:tcW w:w="708" w:type="dxa"/>
            <w:shd w:val="solid" w:color="FFFFFF" w:fill="auto"/>
          </w:tcPr>
          <w:p w14:paraId="63C31E3E" w14:textId="5743D31D" w:rsidR="004D5B5E" w:rsidRDefault="004D5B5E" w:rsidP="006D143A">
            <w:pPr>
              <w:pStyle w:val="TAL"/>
              <w:jc w:val="center"/>
              <w:rPr>
                <w:sz w:val="16"/>
                <w:szCs w:val="16"/>
              </w:rPr>
            </w:pPr>
            <w:r>
              <w:rPr>
                <w:sz w:val="16"/>
                <w:szCs w:val="16"/>
              </w:rPr>
              <w:t>17.3.0</w:t>
            </w:r>
          </w:p>
        </w:tc>
      </w:tr>
      <w:tr w:rsidR="004D5B5E" w:rsidRPr="005D2CF1" w14:paraId="242A6446" w14:textId="77777777" w:rsidTr="00B16F2C">
        <w:tc>
          <w:tcPr>
            <w:tcW w:w="800" w:type="dxa"/>
            <w:shd w:val="solid" w:color="FFFFFF" w:fill="auto"/>
          </w:tcPr>
          <w:p w14:paraId="17767023" w14:textId="09559219" w:rsidR="004D5B5E" w:rsidRDefault="004D5B5E" w:rsidP="006D143A">
            <w:pPr>
              <w:pStyle w:val="TAC"/>
              <w:rPr>
                <w:sz w:val="16"/>
                <w:szCs w:val="16"/>
              </w:rPr>
            </w:pPr>
            <w:r>
              <w:rPr>
                <w:sz w:val="16"/>
                <w:szCs w:val="16"/>
              </w:rPr>
              <w:t>2021-12</w:t>
            </w:r>
          </w:p>
        </w:tc>
        <w:tc>
          <w:tcPr>
            <w:tcW w:w="800" w:type="dxa"/>
            <w:shd w:val="solid" w:color="FFFFFF" w:fill="auto"/>
          </w:tcPr>
          <w:p w14:paraId="35B8A065" w14:textId="32D27331" w:rsidR="004D5B5E" w:rsidRDefault="004D5B5E" w:rsidP="006D143A">
            <w:pPr>
              <w:pStyle w:val="TAL"/>
              <w:rPr>
                <w:sz w:val="16"/>
                <w:szCs w:val="16"/>
              </w:rPr>
            </w:pPr>
            <w:r>
              <w:rPr>
                <w:sz w:val="16"/>
                <w:szCs w:val="16"/>
              </w:rPr>
              <w:t>SP#94E</w:t>
            </w:r>
          </w:p>
        </w:tc>
        <w:tc>
          <w:tcPr>
            <w:tcW w:w="1094" w:type="dxa"/>
            <w:shd w:val="solid" w:color="FFFFFF" w:fill="auto"/>
          </w:tcPr>
          <w:p w14:paraId="06EE0695" w14:textId="681B9393" w:rsidR="004D5B5E" w:rsidRDefault="004D5B5E" w:rsidP="006D143A">
            <w:pPr>
              <w:pStyle w:val="TAC"/>
              <w:rPr>
                <w:sz w:val="16"/>
                <w:szCs w:val="16"/>
              </w:rPr>
            </w:pPr>
            <w:r>
              <w:rPr>
                <w:sz w:val="16"/>
                <w:szCs w:val="16"/>
              </w:rPr>
              <w:t>SP-211293</w:t>
            </w:r>
          </w:p>
        </w:tc>
        <w:tc>
          <w:tcPr>
            <w:tcW w:w="567" w:type="dxa"/>
            <w:shd w:val="solid" w:color="FFFFFF" w:fill="auto"/>
          </w:tcPr>
          <w:p w14:paraId="747F24F8" w14:textId="017D16C1" w:rsidR="004D5B5E" w:rsidRDefault="004D5B5E" w:rsidP="006D143A">
            <w:pPr>
              <w:pStyle w:val="TAC"/>
              <w:rPr>
                <w:sz w:val="16"/>
                <w:szCs w:val="16"/>
              </w:rPr>
            </w:pPr>
            <w:r>
              <w:rPr>
                <w:sz w:val="16"/>
                <w:szCs w:val="16"/>
              </w:rPr>
              <w:t>0475</w:t>
            </w:r>
          </w:p>
        </w:tc>
        <w:tc>
          <w:tcPr>
            <w:tcW w:w="425" w:type="dxa"/>
            <w:shd w:val="solid" w:color="FFFFFF" w:fill="auto"/>
          </w:tcPr>
          <w:p w14:paraId="4CBA29B1" w14:textId="12EC3714" w:rsidR="004D5B5E" w:rsidRDefault="004D5B5E" w:rsidP="006D143A">
            <w:pPr>
              <w:pStyle w:val="TAC"/>
              <w:rPr>
                <w:sz w:val="16"/>
                <w:szCs w:val="16"/>
              </w:rPr>
            </w:pPr>
            <w:r>
              <w:rPr>
                <w:sz w:val="16"/>
                <w:szCs w:val="16"/>
              </w:rPr>
              <w:t>1</w:t>
            </w:r>
          </w:p>
        </w:tc>
        <w:tc>
          <w:tcPr>
            <w:tcW w:w="425" w:type="dxa"/>
            <w:shd w:val="solid" w:color="FFFFFF" w:fill="auto"/>
          </w:tcPr>
          <w:p w14:paraId="1CDE3ED9" w14:textId="0E525894" w:rsidR="004D5B5E" w:rsidRDefault="004D5B5E" w:rsidP="006D143A">
            <w:pPr>
              <w:pStyle w:val="TAC"/>
              <w:rPr>
                <w:sz w:val="16"/>
                <w:szCs w:val="16"/>
              </w:rPr>
            </w:pPr>
            <w:r>
              <w:rPr>
                <w:sz w:val="16"/>
                <w:szCs w:val="16"/>
              </w:rPr>
              <w:t>F</w:t>
            </w:r>
          </w:p>
        </w:tc>
        <w:tc>
          <w:tcPr>
            <w:tcW w:w="4820" w:type="dxa"/>
            <w:shd w:val="solid" w:color="FFFFFF" w:fill="auto"/>
          </w:tcPr>
          <w:p w14:paraId="151DD29E" w14:textId="545701C0" w:rsidR="004D5B5E" w:rsidRDefault="004D5B5E" w:rsidP="006D143A">
            <w:pPr>
              <w:pStyle w:val="TAL"/>
              <w:rPr>
                <w:sz w:val="16"/>
                <w:szCs w:val="16"/>
              </w:rPr>
            </w:pPr>
            <w:r>
              <w:rPr>
                <w:sz w:val="16"/>
                <w:szCs w:val="16"/>
              </w:rPr>
              <w:t xml:space="preserve">Clarifications for </w:t>
            </w:r>
            <w:proofErr w:type="spellStart"/>
            <w:r>
              <w:rPr>
                <w:sz w:val="16"/>
                <w:szCs w:val="16"/>
              </w:rPr>
              <w:t>Ndccf</w:t>
            </w:r>
            <w:proofErr w:type="spellEnd"/>
            <w:r>
              <w:rPr>
                <w:sz w:val="16"/>
                <w:szCs w:val="16"/>
              </w:rPr>
              <w:t xml:space="preserve"> services and </w:t>
            </w:r>
            <w:proofErr w:type="spellStart"/>
            <w:r>
              <w:rPr>
                <w:sz w:val="16"/>
                <w:szCs w:val="16"/>
              </w:rPr>
              <w:t>Nnwdaf_DataManagement</w:t>
            </w:r>
            <w:proofErr w:type="spellEnd"/>
            <w:r>
              <w:rPr>
                <w:sz w:val="16"/>
                <w:szCs w:val="16"/>
              </w:rPr>
              <w:t xml:space="preserve"> services</w:t>
            </w:r>
          </w:p>
        </w:tc>
        <w:tc>
          <w:tcPr>
            <w:tcW w:w="708" w:type="dxa"/>
            <w:shd w:val="solid" w:color="FFFFFF" w:fill="auto"/>
          </w:tcPr>
          <w:p w14:paraId="3425AB53" w14:textId="1BF59E17" w:rsidR="004D5B5E" w:rsidRDefault="004D5B5E" w:rsidP="006D143A">
            <w:pPr>
              <w:pStyle w:val="TAL"/>
              <w:jc w:val="center"/>
              <w:rPr>
                <w:sz w:val="16"/>
                <w:szCs w:val="16"/>
              </w:rPr>
            </w:pPr>
            <w:r>
              <w:rPr>
                <w:sz w:val="16"/>
                <w:szCs w:val="16"/>
              </w:rPr>
              <w:t>17.3.0</w:t>
            </w:r>
          </w:p>
        </w:tc>
      </w:tr>
      <w:tr w:rsidR="004D5B5E" w:rsidRPr="005D2CF1" w14:paraId="237882C4" w14:textId="77777777" w:rsidTr="00B16F2C">
        <w:tc>
          <w:tcPr>
            <w:tcW w:w="800" w:type="dxa"/>
            <w:shd w:val="solid" w:color="FFFFFF" w:fill="auto"/>
          </w:tcPr>
          <w:p w14:paraId="53DCBC51" w14:textId="613D513F" w:rsidR="004D5B5E" w:rsidRDefault="004D5B5E" w:rsidP="006D143A">
            <w:pPr>
              <w:pStyle w:val="TAC"/>
              <w:rPr>
                <w:sz w:val="16"/>
                <w:szCs w:val="16"/>
              </w:rPr>
            </w:pPr>
            <w:r>
              <w:rPr>
                <w:sz w:val="16"/>
                <w:szCs w:val="16"/>
              </w:rPr>
              <w:t>2021-12</w:t>
            </w:r>
          </w:p>
        </w:tc>
        <w:tc>
          <w:tcPr>
            <w:tcW w:w="800" w:type="dxa"/>
            <w:shd w:val="solid" w:color="FFFFFF" w:fill="auto"/>
          </w:tcPr>
          <w:p w14:paraId="563162D0" w14:textId="0862D8FF" w:rsidR="004D5B5E" w:rsidRDefault="004D5B5E" w:rsidP="006D143A">
            <w:pPr>
              <w:pStyle w:val="TAL"/>
              <w:rPr>
                <w:sz w:val="16"/>
                <w:szCs w:val="16"/>
              </w:rPr>
            </w:pPr>
            <w:r>
              <w:rPr>
                <w:sz w:val="16"/>
                <w:szCs w:val="16"/>
              </w:rPr>
              <w:t>SP#94E</w:t>
            </w:r>
          </w:p>
        </w:tc>
        <w:tc>
          <w:tcPr>
            <w:tcW w:w="1094" w:type="dxa"/>
            <w:shd w:val="solid" w:color="FFFFFF" w:fill="auto"/>
          </w:tcPr>
          <w:p w14:paraId="3FA8BB46" w14:textId="0ECE6292" w:rsidR="004D5B5E" w:rsidRDefault="004D5B5E" w:rsidP="006D143A">
            <w:pPr>
              <w:pStyle w:val="TAC"/>
              <w:rPr>
                <w:sz w:val="16"/>
                <w:szCs w:val="16"/>
              </w:rPr>
            </w:pPr>
            <w:r>
              <w:rPr>
                <w:sz w:val="16"/>
                <w:szCs w:val="16"/>
              </w:rPr>
              <w:t>SP-211293</w:t>
            </w:r>
          </w:p>
        </w:tc>
        <w:tc>
          <w:tcPr>
            <w:tcW w:w="567" w:type="dxa"/>
            <w:shd w:val="solid" w:color="FFFFFF" w:fill="auto"/>
          </w:tcPr>
          <w:p w14:paraId="472553FB" w14:textId="4534D948" w:rsidR="004D5B5E" w:rsidRDefault="004D5B5E" w:rsidP="006D143A">
            <w:pPr>
              <w:pStyle w:val="TAC"/>
              <w:rPr>
                <w:sz w:val="16"/>
                <w:szCs w:val="16"/>
              </w:rPr>
            </w:pPr>
            <w:r>
              <w:rPr>
                <w:sz w:val="16"/>
                <w:szCs w:val="16"/>
              </w:rPr>
              <w:t>0476</w:t>
            </w:r>
          </w:p>
        </w:tc>
        <w:tc>
          <w:tcPr>
            <w:tcW w:w="425" w:type="dxa"/>
            <w:shd w:val="solid" w:color="FFFFFF" w:fill="auto"/>
          </w:tcPr>
          <w:p w14:paraId="7E139F11" w14:textId="390A4527" w:rsidR="004D5B5E" w:rsidRDefault="004D5B5E" w:rsidP="006D143A">
            <w:pPr>
              <w:pStyle w:val="TAC"/>
              <w:rPr>
                <w:sz w:val="16"/>
                <w:szCs w:val="16"/>
              </w:rPr>
            </w:pPr>
            <w:r>
              <w:rPr>
                <w:sz w:val="16"/>
                <w:szCs w:val="16"/>
              </w:rPr>
              <w:t>1</w:t>
            </w:r>
          </w:p>
        </w:tc>
        <w:tc>
          <w:tcPr>
            <w:tcW w:w="425" w:type="dxa"/>
            <w:shd w:val="solid" w:color="FFFFFF" w:fill="auto"/>
          </w:tcPr>
          <w:p w14:paraId="51CA5C0A" w14:textId="0CFD9B2A" w:rsidR="004D5B5E" w:rsidRDefault="004D5B5E" w:rsidP="006D143A">
            <w:pPr>
              <w:pStyle w:val="TAC"/>
              <w:rPr>
                <w:sz w:val="16"/>
                <w:szCs w:val="16"/>
              </w:rPr>
            </w:pPr>
            <w:r>
              <w:rPr>
                <w:sz w:val="16"/>
                <w:szCs w:val="16"/>
              </w:rPr>
              <w:t>F</w:t>
            </w:r>
          </w:p>
        </w:tc>
        <w:tc>
          <w:tcPr>
            <w:tcW w:w="4820" w:type="dxa"/>
            <w:shd w:val="solid" w:color="FFFFFF" w:fill="auto"/>
          </w:tcPr>
          <w:p w14:paraId="5B39D80D" w14:textId="585C1F6E" w:rsidR="004D5B5E" w:rsidRDefault="004D5B5E" w:rsidP="006D143A">
            <w:pPr>
              <w:pStyle w:val="TAL"/>
              <w:rPr>
                <w:sz w:val="16"/>
                <w:szCs w:val="16"/>
              </w:rPr>
            </w:pPr>
            <w:r>
              <w:rPr>
                <w:sz w:val="16"/>
                <w:szCs w:val="16"/>
              </w:rPr>
              <w:t>Clarify the resource usage for a network slice instance</w:t>
            </w:r>
          </w:p>
        </w:tc>
        <w:tc>
          <w:tcPr>
            <w:tcW w:w="708" w:type="dxa"/>
            <w:shd w:val="solid" w:color="FFFFFF" w:fill="auto"/>
          </w:tcPr>
          <w:p w14:paraId="5522648E" w14:textId="4B74AEBC" w:rsidR="004D5B5E" w:rsidRDefault="004D5B5E" w:rsidP="006D143A">
            <w:pPr>
              <w:pStyle w:val="TAL"/>
              <w:jc w:val="center"/>
              <w:rPr>
                <w:sz w:val="16"/>
                <w:szCs w:val="16"/>
              </w:rPr>
            </w:pPr>
            <w:r>
              <w:rPr>
                <w:sz w:val="16"/>
                <w:szCs w:val="16"/>
              </w:rPr>
              <w:t>17.3.0</w:t>
            </w:r>
          </w:p>
        </w:tc>
      </w:tr>
      <w:tr w:rsidR="00B24452" w:rsidRPr="005D2CF1" w14:paraId="181C2467" w14:textId="77777777" w:rsidTr="00B16F2C">
        <w:tc>
          <w:tcPr>
            <w:tcW w:w="800" w:type="dxa"/>
            <w:shd w:val="solid" w:color="FFFFFF" w:fill="auto"/>
          </w:tcPr>
          <w:p w14:paraId="0C3E5434" w14:textId="0AAD309A" w:rsidR="00B24452" w:rsidRDefault="00B24452" w:rsidP="006D143A">
            <w:pPr>
              <w:pStyle w:val="TAC"/>
              <w:rPr>
                <w:sz w:val="16"/>
                <w:szCs w:val="16"/>
              </w:rPr>
            </w:pPr>
            <w:r>
              <w:rPr>
                <w:sz w:val="16"/>
                <w:szCs w:val="16"/>
              </w:rPr>
              <w:t>2021-12</w:t>
            </w:r>
          </w:p>
        </w:tc>
        <w:tc>
          <w:tcPr>
            <w:tcW w:w="800" w:type="dxa"/>
            <w:shd w:val="solid" w:color="FFFFFF" w:fill="auto"/>
          </w:tcPr>
          <w:p w14:paraId="4E310630" w14:textId="312E4BBA" w:rsidR="00B24452" w:rsidRDefault="00B24452" w:rsidP="006D143A">
            <w:pPr>
              <w:pStyle w:val="TAL"/>
              <w:rPr>
                <w:sz w:val="16"/>
                <w:szCs w:val="16"/>
              </w:rPr>
            </w:pPr>
            <w:r>
              <w:rPr>
                <w:sz w:val="16"/>
                <w:szCs w:val="16"/>
              </w:rPr>
              <w:t>SP#94E</w:t>
            </w:r>
          </w:p>
        </w:tc>
        <w:tc>
          <w:tcPr>
            <w:tcW w:w="1094" w:type="dxa"/>
            <w:shd w:val="solid" w:color="FFFFFF" w:fill="auto"/>
          </w:tcPr>
          <w:p w14:paraId="49C73B39" w14:textId="1E03A714" w:rsidR="00B24452" w:rsidRDefault="00B24452" w:rsidP="006D143A">
            <w:pPr>
              <w:pStyle w:val="TAC"/>
              <w:rPr>
                <w:sz w:val="16"/>
                <w:szCs w:val="16"/>
              </w:rPr>
            </w:pPr>
            <w:r>
              <w:rPr>
                <w:sz w:val="16"/>
                <w:szCs w:val="16"/>
              </w:rPr>
              <w:t>SP-211293</w:t>
            </w:r>
          </w:p>
        </w:tc>
        <w:tc>
          <w:tcPr>
            <w:tcW w:w="567" w:type="dxa"/>
            <w:shd w:val="solid" w:color="FFFFFF" w:fill="auto"/>
          </w:tcPr>
          <w:p w14:paraId="7B37E719" w14:textId="1D6D1B6E" w:rsidR="00B24452" w:rsidRDefault="00B24452" w:rsidP="006D143A">
            <w:pPr>
              <w:pStyle w:val="TAC"/>
              <w:rPr>
                <w:sz w:val="16"/>
                <w:szCs w:val="16"/>
              </w:rPr>
            </w:pPr>
            <w:r>
              <w:rPr>
                <w:sz w:val="16"/>
                <w:szCs w:val="16"/>
              </w:rPr>
              <w:t>0478</w:t>
            </w:r>
          </w:p>
        </w:tc>
        <w:tc>
          <w:tcPr>
            <w:tcW w:w="425" w:type="dxa"/>
            <w:shd w:val="solid" w:color="FFFFFF" w:fill="auto"/>
          </w:tcPr>
          <w:p w14:paraId="2AA9B1C7" w14:textId="16E8F940" w:rsidR="00B24452" w:rsidRDefault="00B24452" w:rsidP="006D143A">
            <w:pPr>
              <w:pStyle w:val="TAC"/>
              <w:rPr>
                <w:sz w:val="16"/>
                <w:szCs w:val="16"/>
              </w:rPr>
            </w:pPr>
            <w:r>
              <w:rPr>
                <w:sz w:val="16"/>
                <w:szCs w:val="16"/>
              </w:rPr>
              <w:t>1</w:t>
            </w:r>
          </w:p>
        </w:tc>
        <w:tc>
          <w:tcPr>
            <w:tcW w:w="425" w:type="dxa"/>
            <w:shd w:val="solid" w:color="FFFFFF" w:fill="auto"/>
          </w:tcPr>
          <w:p w14:paraId="4B15F755" w14:textId="0576CED0" w:rsidR="00B24452" w:rsidRDefault="00B24452" w:rsidP="006D143A">
            <w:pPr>
              <w:pStyle w:val="TAC"/>
              <w:rPr>
                <w:sz w:val="16"/>
                <w:szCs w:val="16"/>
              </w:rPr>
            </w:pPr>
            <w:r>
              <w:rPr>
                <w:sz w:val="16"/>
                <w:szCs w:val="16"/>
              </w:rPr>
              <w:t>F</w:t>
            </w:r>
          </w:p>
        </w:tc>
        <w:tc>
          <w:tcPr>
            <w:tcW w:w="4820" w:type="dxa"/>
            <w:shd w:val="solid" w:color="FFFFFF" w:fill="auto"/>
          </w:tcPr>
          <w:p w14:paraId="24BE6221" w14:textId="323389BE" w:rsidR="00B24452" w:rsidRDefault="00B24452" w:rsidP="006D143A">
            <w:pPr>
              <w:pStyle w:val="TAL"/>
              <w:rPr>
                <w:sz w:val="16"/>
                <w:szCs w:val="16"/>
              </w:rPr>
            </w:pPr>
            <w:r>
              <w:rPr>
                <w:sz w:val="16"/>
                <w:szCs w:val="16"/>
              </w:rPr>
              <w:t>Clarification on external triggers and clean up the UE mobility analytics</w:t>
            </w:r>
          </w:p>
        </w:tc>
        <w:tc>
          <w:tcPr>
            <w:tcW w:w="708" w:type="dxa"/>
            <w:shd w:val="solid" w:color="FFFFFF" w:fill="auto"/>
          </w:tcPr>
          <w:p w14:paraId="36C75532" w14:textId="118167A3" w:rsidR="00B24452" w:rsidRDefault="00B24452" w:rsidP="006D143A">
            <w:pPr>
              <w:pStyle w:val="TAL"/>
              <w:jc w:val="center"/>
              <w:rPr>
                <w:sz w:val="16"/>
                <w:szCs w:val="16"/>
              </w:rPr>
            </w:pPr>
            <w:r>
              <w:rPr>
                <w:sz w:val="16"/>
                <w:szCs w:val="16"/>
              </w:rPr>
              <w:t>17.3.0</w:t>
            </w:r>
          </w:p>
        </w:tc>
      </w:tr>
      <w:tr w:rsidR="00B24452" w:rsidRPr="005D2CF1" w14:paraId="3F578514" w14:textId="77777777" w:rsidTr="00B16F2C">
        <w:tc>
          <w:tcPr>
            <w:tcW w:w="800" w:type="dxa"/>
            <w:shd w:val="solid" w:color="FFFFFF" w:fill="auto"/>
          </w:tcPr>
          <w:p w14:paraId="1CC01A7A" w14:textId="1B991F64" w:rsidR="00B24452" w:rsidRDefault="00B24452" w:rsidP="006D143A">
            <w:pPr>
              <w:pStyle w:val="TAC"/>
              <w:rPr>
                <w:sz w:val="16"/>
                <w:szCs w:val="16"/>
              </w:rPr>
            </w:pPr>
            <w:r>
              <w:rPr>
                <w:sz w:val="16"/>
                <w:szCs w:val="16"/>
              </w:rPr>
              <w:t>2021-12</w:t>
            </w:r>
          </w:p>
        </w:tc>
        <w:tc>
          <w:tcPr>
            <w:tcW w:w="800" w:type="dxa"/>
            <w:shd w:val="solid" w:color="FFFFFF" w:fill="auto"/>
          </w:tcPr>
          <w:p w14:paraId="10C47285" w14:textId="5C5611F9" w:rsidR="00B24452" w:rsidRDefault="00B24452" w:rsidP="006D143A">
            <w:pPr>
              <w:pStyle w:val="TAL"/>
              <w:rPr>
                <w:sz w:val="16"/>
                <w:szCs w:val="16"/>
              </w:rPr>
            </w:pPr>
            <w:r>
              <w:rPr>
                <w:sz w:val="16"/>
                <w:szCs w:val="16"/>
              </w:rPr>
              <w:t>SP#94E</w:t>
            </w:r>
          </w:p>
        </w:tc>
        <w:tc>
          <w:tcPr>
            <w:tcW w:w="1094" w:type="dxa"/>
            <w:shd w:val="solid" w:color="FFFFFF" w:fill="auto"/>
          </w:tcPr>
          <w:p w14:paraId="5B6A14A2" w14:textId="172A437E" w:rsidR="00B24452" w:rsidRDefault="00B24452" w:rsidP="006D143A">
            <w:pPr>
              <w:pStyle w:val="TAC"/>
              <w:rPr>
                <w:sz w:val="16"/>
                <w:szCs w:val="16"/>
              </w:rPr>
            </w:pPr>
            <w:r>
              <w:rPr>
                <w:sz w:val="16"/>
                <w:szCs w:val="16"/>
              </w:rPr>
              <w:t>SP-211293</w:t>
            </w:r>
          </w:p>
        </w:tc>
        <w:tc>
          <w:tcPr>
            <w:tcW w:w="567" w:type="dxa"/>
            <w:shd w:val="solid" w:color="FFFFFF" w:fill="auto"/>
          </w:tcPr>
          <w:p w14:paraId="0FA66D29" w14:textId="5807618E" w:rsidR="00B24452" w:rsidRDefault="00B24452" w:rsidP="006D143A">
            <w:pPr>
              <w:pStyle w:val="TAC"/>
              <w:rPr>
                <w:sz w:val="16"/>
                <w:szCs w:val="16"/>
              </w:rPr>
            </w:pPr>
            <w:r>
              <w:rPr>
                <w:sz w:val="16"/>
                <w:szCs w:val="16"/>
              </w:rPr>
              <w:t>0479</w:t>
            </w:r>
          </w:p>
        </w:tc>
        <w:tc>
          <w:tcPr>
            <w:tcW w:w="425" w:type="dxa"/>
            <w:shd w:val="solid" w:color="FFFFFF" w:fill="auto"/>
          </w:tcPr>
          <w:p w14:paraId="7EB67D5B" w14:textId="77278963" w:rsidR="00B24452" w:rsidRDefault="00B24452" w:rsidP="006D143A">
            <w:pPr>
              <w:pStyle w:val="TAC"/>
              <w:rPr>
                <w:sz w:val="16"/>
                <w:szCs w:val="16"/>
              </w:rPr>
            </w:pPr>
            <w:r>
              <w:rPr>
                <w:sz w:val="16"/>
                <w:szCs w:val="16"/>
              </w:rPr>
              <w:t>1</w:t>
            </w:r>
          </w:p>
        </w:tc>
        <w:tc>
          <w:tcPr>
            <w:tcW w:w="425" w:type="dxa"/>
            <w:shd w:val="solid" w:color="FFFFFF" w:fill="auto"/>
          </w:tcPr>
          <w:p w14:paraId="39F4067E" w14:textId="09CAA1E4" w:rsidR="00B24452" w:rsidRDefault="00B24452" w:rsidP="006D143A">
            <w:pPr>
              <w:pStyle w:val="TAC"/>
              <w:rPr>
                <w:sz w:val="16"/>
                <w:szCs w:val="16"/>
              </w:rPr>
            </w:pPr>
            <w:r>
              <w:rPr>
                <w:sz w:val="16"/>
                <w:szCs w:val="16"/>
              </w:rPr>
              <w:t>F</w:t>
            </w:r>
          </w:p>
        </w:tc>
        <w:tc>
          <w:tcPr>
            <w:tcW w:w="4820" w:type="dxa"/>
            <w:shd w:val="solid" w:color="FFFFFF" w:fill="auto"/>
          </w:tcPr>
          <w:p w14:paraId="61A9E21E" w14:textId="5861ACFF" w:rsidR="00B24452" w:rsidRDefault="00B24452" w:rsidP="006D143A">
            <w:pPr>
              <w:pStyle w:val="TAL"/>
              <w:rPr>
                <w:sz w:val="16"/>
                <w:szCs w:val="16"/>
              </w:rPr>
            </w:pPr>
            <w:r>
              <w:rPr>
                <w:sz w:val="16"/>
                <w:szCs w:val="16"/>
              </w:rPr>
              <w:t>Clarifications for UE data collection</w:t>
            </w:r>
          </w:p>
        </w:tc>
        <w:tc>
          <w:tcPr>
            <w:tcW w:w="708" w:type="dxa"/>
            <w:shd w:val="solid" w:color="FFFFFF" w:fill="auto"/>
          </w:tcPr>
          <w:p w14:paraId="4D548AA4" w14:textId="61B428AF" w:rsidR="00B24452" w:rsidRDefault="00B24452" w:rsidP="006D143A">
            <w:pPr>
              <w:pStyle w:val="TAL"/>
              <w:jc w:val="center"/>
              <w:rPr>
                <w:sz w:val="16"/>
                <w:szCs w:val="16"/>
              </w:rPr>
            </w:pPr>
            <w:r>
              <w:rPr>
                <w:sz w:val="16"/>
                <w:szCs w:val="16"/>
              </w:rPr>
              <w:t>17.3.0</w:t>
            </w:r>
          </w:p>
        </w:tc>
      </w:tr>
      <w:tr w:rsidR="00B24452" w:rsidRPr="005D2CF1" w14:paraId="5A4B4376" w14:textId="77777777" w:rsidTr="00B16F2C">
        <w:tc>
          <w:tcPr>
            <w:tcW w:w="800" w:type="dxa"/>
            <w:shd w:val="solid" w:color="FFFFFF" w:fill="auto"/>
          </w:tcPr>
          <w:p w14:paraId="45D18FE1" w14:textId="1467FF41" w:rsidR="00B24452" w:rsidRDefault="00B24452" w:rsidP="006D143A">
            <w:pPr>
              <w:pStyle w:val="TAC"/>
              <w:rPr>
                <w:sz w:val="16"/>
                <w:szCs w:val="16"/>
              </w:rPr>
            </w:pPr>
            <w:r>
              <w:rPr>
                <w:sz w:val="16"/>
                <w:szCs w:val="16"/>
              </w:rPr>
              <w:t>2021-12</w:t>
            </w:r>
          </w:p>
        </w:tc>
        <w:tc>
          <w:tcPr>
            <w:tcW w:w="800" w:type="dxa"/>
            <w:shd w:val="solid" w:color="FFFFFF" w:fill="auto"/>
          </w:tcPr>
          <w:p w14:paraId="13897AFD" w14:textId="74B81DFA" w:rsidR="00B24452" w:rsidRDefault="00B24452" w:rsidP="006D143A">
            <w:pPr>
              <w:pStyle w:val="TAL"/>
              <w:rPr>
                <w:sz w:val="16"/>
                <w:szCs w:val="16"/>
              </w:rPr>
            </w:pPr>
            <w:r>
              <w:rPr>
                <w:sz w:val="16"/>
                <w:szCs w:val="16"/>
              </w:rPr>
              <w:t>SP#94E</w:t>
            </w:r>
          </w:p>
        </w:tc>
        <w:tc>
          <w:tcPr>
            <w:tcW w:w="1094" w:type="dxa"/>
            <w:shd w:val="solid" w:color="FFFFFF" w:fill="auto"/>
          </w:tcPr>
          <w:p w14:paraId="1C4003FE" w14:textId="09557F3D" w:rsidR="00B24452" w:rsidRDefault="00B24452" w:rsidP="006D143A">
            <w:pPr>
              <w:pStyle w:val="TAC"/>
              <w:rPr>
                <w:sz w:val="16"/>
                <w:szCs w:val="16"/>
              </w:rPr>
            </w:pPr>
            <w:r>
              <w:rPr>
                <w:sz w:val="16"/>
                <w:szCs w:val="16"/>
              </w:rPr>
              <w:t>SP-211293</w:t>
            </w:r>
          </w:p>
        </w:tc>
        <w:tc>
          <w:tcPr>
            <w:tcW w:w="567" w:type="dxa"/>
            <w:shd w:val="solid" w:color="FFFFFF" w:fill="auto"/>
          </w:tcPr>
          <w:p w14:paraId="5EE5F712" w14:textId="3A9E9C08" w:rsidR="00B24452" w:rsidRDefault="00B24452" w:rsidP="006D143A">
            <w:pPr>
              <w:pStyle w:val="TAC"/>
              <w:rPr>
                <w:sz w:val="16"/>
                <w:szCs w:val="16"/>
              </w:rPr>
            </w:pPr>
            <w:r>
              <w:rPr>
                <w:sz w:val="16"/>
                <w:szCs w:val="16"/>
              </w:rPr>
              <w:t>0480</w:t>
            </w:r>
          </w:p>
        </w:tc>
        <w:tc>
          <w:tcPr>
            <w:tcW w:w="425" w:type="dxa"/>
            <w:shd w:val="solid" w:color="FFFFFF" w:fill="auto"/>
          </w:tcPr>
          <w:p w14:paraId="3744588A" w14:textId="06E5FE67" w:rsidR="00B24452" w:rsidRDefault="00B24452" w:rsidP="006D143A">
            <w:pPr>
              <w:pStyle w:val="TAC"/>
              <w:rPr>
                <w:sz w:val="16"/>
                <w:szCs w:val="16"/>
              </w:rPr>
            </w:pPr>
            <w:r>
              <w:rPr>
                <w:sz w:val="16"/>
                <w:szCs w:val="16"/>
              </w:rPr>
              <w:t>1</w:t>
            </w:r>
          </w:p>
        </w:tc>
        <w:tc>
          <w:tcPr>
            <w:tcW w:w="425" w:type="dxa"/>
            <w:shd w:val="solid" w:color="FFFFFF" w:fill="auto"/>
          </w:tcPr>
          <w:p w14:paraId="5405684B" w14:textId="58EA3DBE" w:rsidR="00B24452" w:rsidRDefault="00B24452" w:rsidP="006D143A">
            <w:pPr>
              <w:pStyle w:val="TAC"/>
              <w:rPr>
                <w:sz w:val="16"/>
                <w:szCs w:val="16"/>
              </w:rPr>
            </w:pPr>
            <w:r>
              <w:rPr>
                <w:sz w:val="16"/>
                <w:szCs w:val="16"/>
              </w:rPr>
              <w:t>F</w:t>
            </w:r>
          </w:p>
        </w:tc>
        <w:tc>
          <w:tcPr>
            <w:tcW w:w="4820" w:type="dxa"/>
            <w:shd w:val="solid" w:color="FFFFFF" w:fill="auto"/>
          </w:tcPr>
          <w:p w14:paraId="6E7EEDFE" w14:textId="612C7278" w:rsidR="00B24452" w:rsidRDefault="00B24452" w:rsidP="006D143A">
            <w:pPr>
              <w:pStyle w:val="TAL"/>
              <w:rPr>
                <w:sz w:val="16"/>
                <w:szCs w:val="16"/>
              </w:rPr>
            </w:pPr>
            <w:r>
              <w:rPr>
                <w:sz w:val="16"/>
                <w:szCs w:val="16"/>
              </w:rPr>
              <w:t>User consent for analytics and model training</w:t>
            </w:r>
          </w:p>
        </w:tc>
        <w:tc>
          <w:tcPr>
            <w:tcW w:w="708" w:type="dxa"/>
            <w:shd w:val="solid" w:color="FFFFFF" w:fill="auto"/>
          </w:tcPr>
          <w:p w14:paraId="167D26EE" w14:textId="747C925A" w:rsidR="00B24452" w:rsidRDefault="00B24452" w:rsidP="006D143A">
            <w:pPr>
              <w:pStyle w:val="TAL"/>
              <w:jc w:val="center"/>
              <w:rPr>
                <w:sz w:val="16"/>
                <w:szCs w:val="16"/>
              </w:rPr>
            </w:pPr>
            <w:r>
              <w:rPr>
                <w:sz w:val="16"/>
                <w:szCs w:val="16"/>
              </w:rPr>
              <w:t>17.3.0</w:t>
            </w:r>
          </w:p>
        </w:tc>
      </w:tr>
      <w:tr w:rsidR="00B24452" w:rsidRPr="005D2CF1" w14:paraId="3DB61BAD" w14:textId="77777777" w:rsidTr="00B16F2C">
        <w:tc>
          <w:tcPr>
            <w:tcW w:w="800" w:type="dxa"/>
            <w:shd w:val="solid" w:color="FFFFFF" w:fill="auto"/>
          </w:tcPr>
          <w:p w14:paraId="3107125C" w14:textId="0E50A3B4" w:rsidR="00B24452" w:rsidRDefault="00B24452" w:rsidP="006D143A">
            <w:pPr>
              <w:pStyle w:val="TAC"/>
              <w:rPr>
                <w:sz w:val="16"/>
                <w:szCs w:val="16"/>
              </w:rPr>
            </w:pPr>
            <w:r>
              <w:rPr>
                <w:sz w:val="16"/>
                <w:szCs w:val="16"/>
              </w:rPr>
              <w:t>2021-12</w:t>
            </w:r>
          </w:p>
        </w:tc>
        <w:tc>
          <w:tcPr>
            <w:tcW w:w="800" w:type="dxa"/>
            <w:shd w:val="solid" w:color="FFFFFF" w:fill="auto"/>
          </w:tcPr>
          <w:p w14:paraId="77581E92" w14:textId="46A4DA6D" w:rsidR="00B24452" w:rsidRDefault="00B24452" w:rsidP="006D143A">
            <w:pPr>
              <w:pStyle w:val="TAL"/>
              <w:rPr>
                <w:sz w:val="16"/>
                <w:szCs w:val="16"/>
              </w:rPr>
            </w:pPr>
            <w:r>
              <w:rPr>
                <w:sz w:val="16"/>
                <w:szCs w:val="16"/>
              </w:rPr>
              <w:t>SP#94E</w:t>
            </w:r>
          </w:p>
        </w:tc>
        <w:tc>
          <w:tcPr>
            <w:tcW w:w="1094" w:type="dxa"/>
            <w:shd w:val="solid" w:color="FFFFFF" w:fill="auto"/>
          </w:tcPr>
          <w:p w14:paraId="0A99CE5D" w14:textId="776DF1E5" w:rsidR="00B24452" w:rsidRDefault="00B24452" w:rsidP="006D143A">
            <w:pPr>
              <w:pStyle w:val="TAC"/>
              <w:rPr>
                <w:sz w:val="16"/>
                <w:szCs w:val="16"/>
              </w:rPr>
            </w:pPr>
            <w:r>
              <w:rPr>
                <w:sz w:val="16"/>
                <w:szCs w:val="16"/>
              </w:rPr>
              <w:t>SP-211293</w:t>
            </w:r>
          </w:p>
        </w:tc>
        <w:tc>
          <w:tcPr>
            <w:tcW w:w="567" w:type="dxa"/>
            <w:shd w:val="solid" w:color="FFFFFF" w:fill="auto"/>
          </w:tcPr>
          <w:p w14:paraId="498E7B0F" w14:textId="13114462" w:rsidR="00B24452" w:rsidRDefault="00B24452" w:rsidP="006D143A">
            <w:pPr>
              <w:pStyle w:val="TAC"/>
              <w:rPr>
                <w:sz w:val="16"/>
                <w:szCs w:val="16"/>
              </w:rPr>
            </w:pPr>
            <w:r>
              <w:rPr>
                <w:sz w:val="16"/>
                <w:szCs w:val="16"/>
              </w:rPr>
              <w:t>0481</w:t>
            </w:r>
          </w:p>
        </w:tc>
        <w:tc>
          <w:tcPr>
            <w:tcW w:w="425" w:type="dxa"/>
            <w:shd w:val="solid" w:color="FFFFFF" w:fill="auto"/>
          </w:tcPr>
          <w:p w14:paraId="7A13CDE8" w14:textId="7B0F2E0F" w:rsidR="00B24452" w:rsidRDefault="00B24452" w:rsidP="006D143A">
            <w:pPr>
              <w:pStyle w:val="TAC"/>
              <w:rPr>
                <w:sz w:val="16"/>
                <w:szCs w:val="16"/>
              </w:rPr>
            </w:pPr>
            <w:r>
              <w:rPr>
                <w:sz w:val="16"/>
                <w:szCs w:val="16"/>
              </w:rPr>
              <w:t>1</w:t>
            </w:r>
          </w:p>
        </w:tc>
        <w:tc>
          <w:tcPr>
            <w:tcW w:w="425" w:type="dxa"/>
            <w:shd w:val="solid" w:color="FFFFFF" w:fill="auto"/>
          </w:tcPr>
          <w:p w14:paraId="64CF26DA" w14:textId="59EAADD4" w:rsidR="00B24452" w:rsidRDefault="00B24452" w:rsidP="006D143A">
            <w:pPr>
              <w:pStyle w:val="TAC"/>
              <w:rPr>
                <w:sz w:val="16"/>
                <w:szCs w:val="16"/>
              </w:rPr>
            </w:pPr>
            <w:r>
              <w:rPr>
                <w:sz w:val="16"/>
                <w:szCs w:val="16"/>
              </w:rPr>
              <w:t>F</w:t>
            </w:r>
          </w:p>
        </w:tc>
        <w:tc>
          <w:tcPr>
            <w:tcW w:w="4820" w:type="dxa"/>
            <w:shd w:val="solid" w:color="FFFFFF" w:fill="auto"/>
          </w:tcPr>
          <w:p w14:paraId="7A1276D9" w14:textId="0A4761E9" w:rsidR="00B24452" w:rsidRDefault="00B24452" w:rsidP="006D143A">
            <w:pPr>
              <w:pStyle w:val="TAL"/>
              <w:rPr>
                <w:sz w:val="16"/>
                <w:szCs w:val="16"/>
              </w:rPr>
            </w:pPr>
            <w:r>
              <w:rPr>
                <w:sz w:val="16"/>
                <w:szCs w:val="16"/>
              </w:rPr>
              <w:t>Term alignment of Target of Analytics Reporting and Analytics Filter Information</w:t>
            </w:r>
          </w:p>
        </w:tc>
        <w:tc>
          <w:tcPr>
            <w:tcW w:w="708" w:type="dxa"/>
            <w:shd w:val="solid" w:color="FFFFFF" w:fill="auto"/>
          </w:tcPr>
          <w:p w14:paraId="31665420" w14:textId="77E90350" w:rsidR="00B24452" w:rsidRDefault="00B24452" w:rsidP="006D143A">
            <w:pPr>
              <w:pStyle w:val="TAL"/>
              <w:jc w:val="center"/>
              <w:rPr>
                <w:sz w:val="16"/>
                <w:szCs w:val="16"/>
              </w:rPr>
            </w:pPr>
            <w:r>
              <w:rPr>
                <w:sz w:val="16"/>
                <w:szCs w:val="16"/>
              </w:rPr>
              <w:t>17.3.0</w:t>
            </w:r>
          </w:p>
        </w:tc>
      </w:tr>
      <w:tr w:rsidR="00681CA4" w:rsidRPr="005D2CF1" w14:paraId="5679FABF" w14:textId="77777777" w:rsidTr="00B16F2C">
        <w:tc>
          <w:tcPr>
            <w:tcW w:w="800" w:type="dxa"/>
            <w:shd w:val="solid" w:color="FFFFFF" w:fill="auto"/>
          </w:tcPr>
          <w:p w14:paraId="3C7F1FBA" w14:textId="20956288" w:rsidR="00681CA4" w:rsidRDefault="00681CA4" w:rsidP="006D143A">
            <w:pPr>
              <w:pStyle w:val="TAC"/>
              <w:rPr>
                <w:sz w:val="16"/>
                <w:szCs w:val="16"/>
              </w:rPr>
            </w:pPr>
            <w:r>
              <w:rPr>
                <w:sz w:val="16"/>
                <w:szCs w:val="16"/>
              </w:rPr>
              <w:t>2021-12</w:t>
            </w:r>
          </w:p>
        </w:tc>
        <w:tc>
          <w:tcPr>
            <w:tcW w:w="800" w:type="dxa"/>
            <w:shd w:val="solid" w:color="FFFFFF" w:fill="auto"/>
          </w:tcPr>
          <w:p w14:paraId="73F0E70E" w14:textId="1DF1B986" w:rsidR="00681CA4" w:rsidRDefault="00681CA4" w:rsidP="006D143A">
            <w:pPr>
              <w:pStyle w:val="TAL"/>
              <w:rPr>
                <w:sz w:val="16"/>
                <w:szCs w:val="16"/>
              </w:rPr>
            </w:pPr>
            <w:r>
              <w:rPr>
                <w:sz w:val="16"/>
                <w:szCs w:val="16"/>
              </w:rPr>
              <w:t>SP#94E</w:t>
            </w:r>
          </w:p>
        </w:tc>
        <w:tc>
          <w:tcPr>
            <w:tcW w:w="1094" w:type="dxa"/>
            <w:shd w:val="solid" w:color="FFFFFF" w:fill="auto"/>
          </w:tcPr>
          <w:p w14:paraId="7BDCEA23" w14:textId="108602F4" w:rsidR="00681CA4" w:rsidRDefault="00681CA4" w:rsidP="006D143A">
            <w:pPr>
              <w:pStyle w:val="TAC"/>
              <w:rPr>
                <w:sz w:val="16"/>
                <w:szCs w:val="16"/>
              </w:rPr>
            </w:pPr>
            <w:r>
              <w:rPr>
                <w:sz w:val="16"/>
                <w:szCs w:val="16"/>
              </w:rPr>
              <w:t>SP-211293</w:t>
            </w:r>
          </w:p>
        </w:tc>
        <w:tc>
          <w:tcPr>
            <w:tcW w:w="567" w:type="dxa"/>
            <w:shd w:val="solid" w:color="FFFFFF" w:fill="auto"/>
          </w:tcPr>
          <w:p w14:paraId="650F29D6" w14:textId="296D2F1A" w:rsidR="00681CA4" w:rsidRDefault="00681CA4" w:rsidP="006D143A">
            <w:pPr>
              <w:pStyle w:val="TAC"/>
              <w:rPr>
                <w:sz w:val="16"/>
                <w:szCs w:val="16"/>
              </w:rPr>
            </w:pPr>
            <w:r>
              <w:rPr>
                <w:sz w:val="16"/>
                <w:szCs w:val="16"/>
              </w:rPr>
              <w:t>0482</w:t>
            </w:r>
          </w:p>
        </w:tc>
        <w:tc>
          <w:tcPr>
            <w:tcW w:w="425" w:type="dxa"/>
            <w:shd w:val="solid" w:color="FFFFFF" w:fill="auto"/>
          </w:tcPr>
          <w:p w14:paraId="11C4F0F4" w14:textId="1E5EBE6E" w:rsidR="00681CA4" w:rsidRDefault="00681CA4" w:rsidP="006D143A">
            <w:pPr>
              <w:pStyle w:val="TAC"/>
              <w:rPr>
                <w:sz w:val="16"/>
                <w:szCs w:val="16"/>
              </w:rPr>
            </w:pPr>
            <w:r>
              <w:rPr>
                <w:sz w:val="16"/>
                <w:szCs w:val="16"/>
              </w:rPr>
              <w:t>1</w:t>
            </w:r>
          </w:p>
        </w:tc>
        <w:tc>
          <w:tcPr>
            <w:tcW w:w="425" w:type="dxa"/>
            <w:shd w:val="solid" w:color="FFFFFF" w:fill="auto"/>
          </w:tcPr>
          <w:p w14:paraId="4B5C7DEE" w14:textId="5721326F" w:rsidR="00681CA4" w:rsidRDefault="00681CA4" w:rsidP="006D143A">
            <w:pPr>
              <w:pStyle w:val="TAC"/>
              <w:rPr>
                <w:sz w:val="16"/>
                <w:szCs w:val="16"/>
              </w:rPr>
            </w:pPr>
            <w:r>
              <w:rPr>
                <w:sz w:val="16"/>
                <w:szCs w:val="16"/>
              </w:rPr>
              <w:t>F</w:t>
            </w:r>
          </w:p>
        </w:tc>
        <w:tc>
          <w:tcPr>
            <w:tcW w:w="4820" w:type="dxa"/>
            <w:shd w:val="solid" w:color="FFFFFF" w:fill="auto"/>
          </w:tcPr>
          <w:p w14:paraId="365803A1" w14:textId="117B64C8" w:rsidR="00681CA4" w:rsidRDefault="00681CA4" w:rsidP="006D143A">
            <w:pPr>
              <w:pStyle w:val="TAL"/>
              <w:rPr>
                <w:sz w:val="16"/>
                <w:szCs w:val="16"/>
              </w:rPr>
            </w:pPr>
            <w:r>
              <w:rPr>
                <w:sz w:val="16"/>
                <w:szCs w:val="16"/>
              </w:rPr>
              <w:t xml:space="preserve">Adding a list to enumerate NF services for enhanced procedures data collection </w:t>
            </w:r>
          </w:p>
        </w:tc>
        <w:tc>
          <w:tcPr>
            <w:tcW w:w="708" w:type="dxa"/>
            <w:shd w:val="solid" w:color="FFFFFF" w:fill="auto"/>
          </w:tcPr>
          <w:p w14:paraId="69900E1A" w14:textId="7ADDF0F1" w:rsidR="00681CA4" w:rsidRDefault="00681CA4" w:rsidP="006D143A">
            <w:pPr>
              <w:pStyle w:val="TAL"/>
              <w:jc w:val="center"/>
              <w:rPr>
                <w:sz w:val="16"/>
                <w:szCs w:val="16"/>
              </w:rPr>
            </w:pPr>
            <w:r>
              <w:rPr>
                <w:sz w:val="16"/>
                <w:szCs w:val="16"/>
              </w:rPr>
              <w:t>17.3.0</w:t>
            </w:r>
          </w:p>
        </w:tc>
      </w:tr>
      <w:tr w:rsidR="00681CA4" w:rsidRPr="005D2CF1" w14:paraId="211C1A30" w14:textId="77777777" w:rsidTr="00B16F2C">
        <w:tc>
          <w:tcPr>
            <w:tcW w:w="800" w:type="dxa"/>
            <w:shd w:val="solid" w:color="FFFFFF" w:fill="auto"/>
          </w:tcPr>
          <w:p w14:paraId="04B4A619" w14:textId="4E256A2B" w:rsidR="00681CA4" w:rsidRDefault="00681CA4" w:rsidP="006D143A">
            <w:pPr>
              <w:pStyle w:val="TAC"/>
              <w:rPr>
                <w:sz w:val="16"/>
                <w:szCs w:val="16"/>
              </w:rPr>
            </w:pPr>
            <w:r>
              <w:rPr>
                <w:sz w:val="16"/>
                <w:szCs w:val="16"/>
              </w:rPr>
              <w:t>2021-12</w:t>
            </w:r>
          </w:p>
        </w:tc>
        <w:tc>
          <w:tcPr>
            <w:tcW w:w="800" w:type="dxa"/>
            <w:shd w:val="solid" w:color="FFFFFF" w:fill="auto"/>
          </w:tcPr>
          <w:p w14:paraId="2154CE0C" w14:textId="0C66DF72" w:rsidR="00681CA4" w:rsidRDefault="00681CA4" w:rsidP="006D143A">
            <w:pPr>
              <w:pStyle w:val="TAL"/>
              <w:rPr>
                <w:sz w:val="16"/>
                <w:szCs w:val="16"/>
              </w:rPr>
            </w:pPr>
            <w:r>
              <w:rPr>
                <w:sz w:val="16"/>
                <w:szCs w:val="16"/>
              </w:rPr>
              <w:t>SP#94E</w:t>
            </w:r>
          </w:p>
        </w:tc>
        <w:tc>
          <w:tcPr>
            <w:tcW w:w="1094" w:type="dxa"/>
            <w:shd w:val="solid" w:color="FFFFFF" w:fill="auto"/>
          </w:tcPr>
          <w:p w14:paraId="4D716858" w14:textId="6B8C426C" w:rsidR="00681CA4" w:rsidRDefault="00681CA4" w:rsidP="006D143A">
            <w:pPr>
              <w:pStyle w:val="TAC"/>
              <w:rPr>
                <w:sz w:val="16"/>
                <w:szCs w:val="16"/>
              </w:rPr>
            </w:pPr>
            <w:r>
              <w:rPr>
                <w:sz w:val="16"/>
                <w:szCs w:val="16"/>
              </w:rPr>
              <w:t>SP-211293</w:t>
            </w:r>
          </w:p>
        </w:tc>
        <w:tc>
          <w:tcPr>
            <w:tcW w:w="567" w:type="dxa"/>
            <w:shd w:val="solid" w:color="FFFFFF" w:fill="auto"/>
          </w:tcPr>
          <w:p w14:paraId="12BCC479" w14:textId="17788FA2" w:rsidR="00681CA4" w:rsidRDefault="00681CA4" w:rsidP="006D143A">
            <w:pPr>
              <w:pStyle w:val="TAC"/>
              <w:rPr>
                <w:sz w:val="16"/>
                <w:szCs w:val="16"/>
              </w:rPr>
            </w:pPr>
            <w:r>
              <w:rPr>
                <w:sz w:val="16"/>
                <w:szCs w:val="16"/>
              </w:rPr>
              <w:t>0484</w:t>
            </w:r>
          </w:p>
        </w:tc>
        <w:tc>
          <w:tcPr>
            <w:tcW w:w="425" w:type="dxa"/>
            <w:shd w:val="solid" w:color="FFFFFF" w:fill="auto"/>
          </w:tcPr>
          <w:p w14:paraId="6ECA1AE3" w14:textId="16F06965" w:rsidR="00681CA4" w:rsidRDefault="00681CA4" w:rsidP="006D143A">
            <w:pPr>
              <w:pStyle w:val="TAC"/>
              <w:rPr>
                <w:sz w:val="16"/>
                <w:szCs w:val="16"/>
              </w:rPr>
            </w:pPr>
            <w:r>
              <w:rPr>
                <w:sz w:val="16"/>
                <w:szCs w:val="16"/>
              </w:rPr>
              <w:t>1</w:t>
            </w:r>
          </w:p>
        </w:tc>
        <w:tc>
          <w:tcPr>
            <w:tcW w:w="425" w:type="dxa"/>
            <w:shd w:val="solid" w:color="FFFFFF" w:fill="auto"/>
          </w:tcPr>
          <w:p w14:paraId="5A767ADD" w14:textId="6E83238C" w:rsidR="00681CA4" w:rsidRDefault="00681CA4" w:rsidP="006D143A">
            <w:pPr>
              <w:pStyle w:val="TAC"/>
              <w:rPr>
                <w:sz w:val="16"/>
                <w:szCs w:val="16"/>
              </w:rPr>
            </w:pPr>
            <w:r>
              <w:rPr>
                <w:sz w:val="16"/>
                <w:szCs w:val="16"/>
              </w:rPr>
              <w:t>F</w:t>
            </w:r>
          </w:p>
        </w:tc>
        <w:tc>
          <w:tcPr>
            <w:tcW w:w="4820" w:type="dxa"/>
            <w:shd w:val="solid" w:color="FFFFFF" w:fill="auto"/>
          </w:tcPr>
          <w:p w14:paraId="0E5448A1" w14:textId="32FB72A2" w:rsidR="00681CA4" w:rsidRDefault="00681CA4" w:rsidP="006D143A">
            <w:pPr>
              <w:pStyle w:val="TAL"/>
              <w:rPr>
                <w:sz w:val="16"/>
                <w:szCs w:val="16"/>
              </w:rPr>
            </w:pPr>
            <w:r>
              <w:rPr>
                <w:sz w:val="16"/>
                <w:szCs w:val="16"/>
              </w:rPr>
              <w:t xml:space="preserve">Termination request or rejection of NWDAF data </w:t>
            </w:r>
            <w:proofErr w:type="spellStart"/>
            <w:r>
              <w:rPr>
                <w:sz w:val="16"/>
                <w:szCs w:val="16"/>
              </w:rPr>
              <w:t>managment</w:t>
            </w:r>
            <w:proofErr w:type="spellEnd"/>
            <w:r>
              <w:rPr>
                <w:sz w:val="16"/>
                <w:szCs w:val="16"/>
              </w:rPr>
              <w:t xml:space="preserve"> service due to user consent not granted </w:t>
            </w:r>
          </w:p>
        </w:tc>
        <w:tc>
          <w:tcPr>
            <w:tcW w:w="708" w:type="dxa"/>
            <w:shd w:val="solid" w:color="FFFFFF" w:fill="auto"/>
          </w:tcPr>
          <w:p w14:paraId="527301E2" w14:textId="537D8CCB" w:rsidR="00681CA4" w:rsidRDefault="00681CA4" w:rsidP="006D143A">
            <w:pPr>
              <w:pStyle w:val="TAL"/>
              <w:jc w:val="center"/>
              <w:rPr>
                <w:sz w:val="16"/>
                <w:szCs w:val="16"/>
              </w:rPr>
            </w:pPr>
            <w:r>
              <w:rPr>
                <w:sz w:val="16"/>
                <w:szCs w:val="16"/>
              </w:rPr>
              <w:t>17.3.0</w:t>
            </w:r>
          </w:p>
        </w:tc>
      </w:tr>
      <w:tr w:rsidR="00681CA4" w:rsidRPr="005D2CF1" w14:paraId="717C3C7D" w14:textId="77777777" w:rsidTr="00B16F2C">
        <w:tc>
          <w:tcPr>
            <w:tcW w:w="800" w:type="dxa"/>
            <w:shd w:val="solid" w:color="FFFFFF" w:fill="auto"/>
          </w:tcPr>
          <w:p w14:paraId="4FA50C1B" w14:textId="462970FC" w:rsidR="00681CA4" w:rsidRDefault="00681CA4" w:rsidP="006D143A">
            <w:pPr>
              <w:pStyle w:val="TAC"/>
              <w:rPr>
                <w:sz w:val="16"/>
                <w:szCs w:val="16"/>
              </w:rPr>
            </w:pPr>
            <w:r>
              <w:rPr>
                <w:sz w:val="16"/>
                <w:szCs w:val="16"/>
              </w:rPr>
              <w:t>2021-12</w:t>
            </w:r>
          </w:p>
        </w:tc>
        <w:tc>
          <w:tcPr>
            <w:tcW w:w="800" w:type="dxa"/>
            <w:shd w:val="solid" w:color="FFFFFF" w:fill="auto"/>
          </w:tcPr>
          <w:p w14:paraId="09CE50C9" w14:textId="3EE04AD7" w:rsidR="00681CA4" w:rsidRDefault="00681CA4" w:rsidP="006D143A">
            <w:pPr>
              <w:pStyle w:val="TAL"/>
              <w:rPr>
                <w:sz w:val="16"/>
                <w:szCs w:val="16"/>
              </w:rPr>
            </w:pPr>
            <w:r>
              <w:rPr>
                <w:sz w:val="16"/>
                <w:szCs w:val="16"/>
              </w:rPr>
              <w:t>SP#94E</w:t>
            </w:r>
          </w:p>
        </w:tc>
        <w:tc>
          <w:tcPr>
            <w:tcW w:w="1094" w:type="dxa"/>
            <w:shd w:val="solid" w:color="FFFFFF" w:fill="auto"/>
          </w:tcPr>
          <w:p w14:paraId="4AFDF4DA" w14:textId="4FEEEC48" w:rsidR="00681CA4" w:rsidRDefault="00681CA4" w:rsidP="006D143A">
            <w:pPr>
              <w:pStyle w:val="TAC"/>
              <w:rPr>
                <w:sz w:val="16"/>
                <w:szCs w:val="16"/>
              </w:rPr>
            </w:pPr>
            <w:r>
              <w:rPr>
                <w:sz w:val="16"/>
                <w:szCs w:val="16"/>
              </w:rPr>
              <w:t>SP-211293</w:t>
            </w:r>
          </w:p>
        </w:tc>
        <w:tc>
          <w:tcPr>
            <w:tcW w:w="567" w:type="dxa"/>
            <w:shd w:val="solid" w:color="FFFFFF" w:fill="auto"/>
          </w:tcPr>
          <w:p w14:paraId="0BA73421" w14:textId="4EA31C24" w:rsidR="00681CA4" w:rsidRDefault="00681CA4" w:rsidP="006D143A">
            <w:pPr>
              <w:pStyle w:val="TAC"/>
              <w:rPr>
                <w:sz w:val="16"/>
                <w:szCs w:val="16"/>
              </w:rPr>
            </w:pPr>
            <w:r>
              <w:rPr>
                <w:sz w:val="16"/>
                <w:szCs w:val="16"/>
              </w:rPr>
              <w:t>0486</w:t>
            </w:r>
          </w:p>
        </w:tc>
        <w:tc>
          <w:tcPr>
            <w:tcW w:w="425" w:type="dxa"/>
            <w:shd w:val="solid" w:color="FFFFFF" w:fill="auto"/>
          </w:tcPr>
          <w:p w14:paraId="28877CCE" w14:textId="34E6BDDA" w:rsidR="00681CA4" w:rsidRDefault="00681CA4" w:rsidP="006D143A">
            <w:pPr>
              <w:pStyle w:val="TAC"/>
              <w:rPr>
                <w:sz w:val="16"/>
                <w:szCs w:val="16"/>
              </w:rPr>
            </w:pPr>
            <w:r>
              <w:rPr>
                <w:sz w:val="16"/>
                <w:szCs w:val="16"/>
              </w:rPr>
              <w:t>1</w:t>
            </w:r>
          </w:p>
        </w:tc>
        <w:tc>
          <w:tcPr>
            <w:tcW w:w="425" w:type="dxa"/>
            <w:shd w:val="solid" w:color="FFFFFF" w:fill="auto"/>
          </w:tcPr>
          <w:p w14:paraId="70CBA1C1" w14:textId="2236DEE0" w:rsidR="00681CA4" w:rsidRDefault="00681CA4" w:rsidP="006D143A">
            <w:pPr>
              <w:pStyle w:val="TAC"/>
              <w:rPr>
                <w:sz w:val="16"/>
                <w:szCs w:val="16"/>
              </w:rPr>
            </w:pPr>
            <w:r>
              <w:rPr>
                <w:sz w:val="16"/>
                <w:szCs w:val="16"/>
              </w:rPr>
              <w:t>F</w:t>
            </w:r>
          </w:p>
        </w:tc>
        <w:tc>
          <w:tcPr>
            <w:tcW w:w="4820" w:type="dxa"/>
            <w:shd w:val="solid" w:color="FFFFFF" w:fill="auto"/>
          </w:tcPr>
          <w:p w14:paraId="4F096EC9" w14:textId="5B9B2D05" w:rsidR="00681CA4" w:rsidRDefault="00681CA4" w:rsidP="006D143A">
            <w:pPr>
              <w:pStyle w:val="TAL"/>
              <w:rPr>
                <w:sz w:val="16"/>
                <w:szCs w:val="16"/>
              </w:rPr>
            </w:pPr>
            <w:r>
              <w:rPr>
                <w:sz w:val="16"/>
                <w:szCs w:val="16"/>
              </w:rPr>
              <w:t>Corrections to discovery for NWDAF containing MTLF</w:t>
            </w:r>
          </w:p>
        </w:tc>
        <w:tc>
          <w:tcPr>
            <w:tcW w:w="708" w:type="dxa"/>
            <w:shd w:val="solid" w:color="FFFFFF" w:fill="auto"/>
          </w:tcPr>
          <w:p w14:paraId="37EBF0A8" w14:textId="6A8D6AD6" w:rsidR="00681CA4" w:rsidRDefault="00681CA4" w:rsidP="006D143A">
            <w:pPr>
              <w:pStyle w:val="TAL"/>
              <w:jc w:val="center"/>
              <w:rPr>
                <w:sz w:val="16"/>
                <w:szCs w:val="16"/>
              </w:rPr>
            </w:pPr>
            <w:r>
              <w:rPr>
                <w:sz w:val="16"/>
                <w:szCs w:val="16"/>
              </w:rPr>
              <w:t>17.3.0</w:t>
            </w:r>
          </w:p>
        </w:tc>
      </w:tr>
      <w:tr w:rsidR="00681CA4" w:rsidRPr="005D2CF1" w14:paraId="14358A08" w14:textId="77777777" w:rsidTr="00B16F2C">
        <w:tc>
          <w:tcPr>
            <w:tcW w:w="800" w:type="dxa"/>
            <w:shd w:val="solid" w:color="FFFFFF" w:fill="auto"/>
          </w:tcPr>
          <w:p w14:paraId="18C4B6EE" w14:textId="64FD090E" w:rsidR="00681CA4" w:rsidRDefault="00681CA4" w:rsidP="006D143A">
            <w:pPr>
              <w:pStyle w:val="TAC"/>
              <w:rPr>
                <w:sz w:val="16"/>
                <w:szCs w:val="16"/>
              </w:rPr>
            </w:pPr>
            <w:r>
              <w:rPr>
                <w:sz w:val="16"/>
                <w:szCs w:val="16"/>
              </w:rPr>
              <w:t>2021-12</w:t>
            </w:r>
          </w:p>
        </w:tc>
        <w:tc>
          <w:tcPr>
            <w:tcW w:w="800" w:type="dxa"/>
            <w:shd w:val="solid" w:color="FFFFFF" w:fill="auto"/>
          </w:tcPr>
          <w:p w14:paraId="4DAA78DD" w14:textId="5A51481C" w:rsidR="00681CA4" w:rsidRDefault="00681CA4" w:rsidP="006D143A">
            <w:pPr>
              <w:pStyle w:val="TAL"/>
              <w:rPr>
                <w:sz w:val="16"/>
                <w:szCs w:val="16"/>
              </w:rPr>
            </w:pPr>
            <w:r>
              <w:rPr>
                <w:sz w:val="16"/>
                <w:szCs w:val="16"/>
              </w:rPr>
              <w:t>SP#94E</w:t>
            </w:r>
          </w:p>
        </w:tc>
        <w:tc>
          <w:tcPr>
            <w:tcW w:w="1094" w:type="dxa"/>
            <w:shd w:val="solid" w:color="FFFFFF" w:fill="auto"/>
          </w:tcPr>
          <w:p w14:paraId="1FEB9D2A" w14:textId="54AC435E" w:rsidR="00681CA4" w:rsidRDefault="00681CA4" w:rsidP="006D143A">
            <w:pPr>
              <w:pStyle w:val="TAC"/>
              <w:rPr>
                <w:sz w:val="16"/>
                <w:szCs w:val="16"/>
              </w:rPr>
            </w:pPr>
            <w:r>
              <w:rPr>
                <w:sz w:val="16"/>
                <w:szCs w:val="16"/>
              </w:rPr>
              <w:t>SP-211293</w:t>
            </w:r>
          </w:p>
        </w:tc>
        <w:tc>
          <w:tcPr>
            <w:tcW w:w="567" w:type="dxa"/>
            <w:shd w:val="solid" w:color="FFFFFF" w:fill="auto"/>
          </w:tcPr>
          <w:p w14:paraId="2CF916CC" w14:textId="1A36A59C" w:rsidR="00681CA4" w:rsidRDefault="00681CA4" w:rsidP="006D143A">
            <w:pPr>
              <w:pStyle w:val="TAC"/>
              <w:rPr>
                <w:sz w:val="16"/>
                <w:szCs w:val="16"/>
              </w:rPr>
            </w:pPr>
            <w:r>
              <w:rPr>
                <w:sz w:val="16"/>
                <w:szCs w:val="16"/>
              </w:rPr>
              <w:t>0490</w:t>
            </w:r>
          </w:p>
        </w:tc>
        <w:tc>
          <w:tcPr>
            <w:tcW w:w="425" w:type="dxa"/>
            <w:shd w:val="solid" w:color="FFFFFF" w:fill="auto"/>
          </w:tcPr>
          <w:p w14:paraId="6AEC4EF9" w14:textId="5B73A23D" w:rsidR="00681CA4" w:rsidRDefault="00681CA4" w:rsidP="006D143A">
            <w:pPr>
              <w:pStyle w:val="TAC"/>
              <w:rPr>
                <w:sz w:val="16"/>
                <w:szCs w:val="16"/>
              </w:rPr>
            </w:pPr>
            <w:r>
              <w:rPr>
                <w:sz w:val="16"/>
                <w:szCs w:val="16"/>
              </w:rPr>
              <w:t>1</w:t>
            </w:r>
          </w:p>
        </w:tc>
        <w:tc>
          <w:tcPr>
            <w:tcW w:w="425" w:type="dxa"/>
            <w:shd w:val="solid" w:color="FFFFFF" w:fill="auto"/>
          </w:tcPr>
          <w:p w14:paraId="069E8F83" w14:textId="44F931EF" w:rsidR="00681CA4" w:rsidRDefault="00681CA4" w:rsidP="006D143A">
            <w:pPr>
              <w:pStyle w:val="TAC"/>
              <w:rPr>
                <w:sz w:val="16"/>
                <w:szCs w:val="16"/>
              </w:rPr>
            </w:pPr>
            <w:r>
              <w:rPr>
                <w:sz w:val="16"/>
                <w:szCs w:val="16"/>
              </w:rPr>
              <w:t>F</w:t>
            </w:r>
          </w:p>
        </w:tc>
        <w:tc>
          <w:tcPr>
            <w:tcW w:w="4820" w:type="dxa"/>
            <w:shd w:val="solid" w:color="FFFFFF" w:fill="auto"/>
          </w:tcPr>
          <w:p w14:paraId="0BF43B2E" w14:textId="631E5ADC" w:rsidR="00681CA4" w:rsidRDefault="00681CA4" w:rsidP="006D143A">
            <w:pPr>
              <w:pStyle w:val="TAL"/>
              <w:rPr>
                <w:sz w:val="16"/>
                <w:szCs w:val="16"/>
              </w:rPr>
            </w:pPr>
            <w:r>
              <w:rPr>
                <w:sz w:val="16"/>
                <w:szCs w:val="16"/>
              </w:rPr>
              <w:t>Alignment and corrections related to prepared analytics transfer</w:t>
            </w:r>
          </w:p>
        </w:tc>
        <w:tc>
          <w:tcPr>
            <w:tcW w:w="708" w:type="dxa"/>
            <w:shd w:val="solid" w:color="FFFFFF" w:fill="auto"/>
          </w:tcPr>
          <w:p w14:paraId="338F1C18" w14:textId="5443A519" w:rsidR="00681CA4" w:rsidRDefault="00681CA4" w:rsidP="006D143A">
            <w:pPr>
              <w:pStyle w:val="TAL"/>
              <w:jc w:val="center"/>
              <w:rPr>
                <w:sz w:val="16"/>
                <w:szCs w:val="16"/>
              </w:rPr>
            </w:pPr>
            <w:r>
              <w:rPr>
                <w:sz w:val="16"/>
                <w:szCs w:val="16"/>
              </w:rPr>
              <w:t>17.3.0</w:t>
            </w:r>
          </w:p>
        </w:tc>
      </w:tr>
      <w:tr w:rsidR="00681CA4" w:rsidRPr="005D2CF1" w14:paraId="2084CC41" w14:textId="77777777" w:rsidTr="00B16F2C">
        <w:tc>
          <w:tcPr>
            <w:tcW w:w="800" w:type="dxa"/>
            <w:shd w:val="solid" w:color="FFFFFF" w:fill="auto"/>
          </w:tcPr>
          <w:p w14:paraId="5FA3FF92" w14:textId="219CA9DD" w:rsidR="00681CA4" w:rsidRDefault="00681CA4" w:rsidP="006D143A">
            <w:pPr>
              <w:pStyle w:val="TAC"/>
              <w:rPr>
                <w:sz w:val="16"/>
                <w:szCs w:val="16"/>
              </w:rPr>
            </w:pPr>
            <w:r>
              <w:rPr>
                <w:sz w:val="16"/>
                <w:szCs w:val="16"/>
              </w:rPr>
              <w:t>2021-12</w:t>
            </w:r>
          </w:p>
        </w:tc>
        <w:tc>
          <w:tcPr>
            <w:tcW w:w="800" w:type="dxa"/>
            <w:shd w:val="solid" w:color="FFFFFF" w:fill="auto"/>
          </w:tcPr>
          <w:p w14:paraId="31907302" w14:textId="122D4B5F" w:rsidR="00681CA4" w:rsidRDefault="00681CA4" w:rsidP="006D143A">
            <w:pPr>
              <w:pStyle w:val="TAL"/>
              <w:rPr>
                <w:sz w:val="16"/>
                <w:szCs w:val="16"/>
              </w:rPr>
            </w:pPr>
            <w:r>
              <w:rPr>
                <w:sz w:val="16"/>
                <w:szCs w:val="16"/>
              </w:rPr>
              <w:t>SP#94E</w:t>
            </w:r>
          </w:p>
        </w:tc>
        <w:tc>
          <w:tcPr>
            <w:tcW w:w="1094" w:type="dxa"/>
            <w:shd w:val="solid" w:color="FFFFFF" w:fill="auto"/>
          </w:tcPr>
          <w:p w14:paraId="0D98EDF2" w14:textId="444C105D" w:rsidR="00681CA4" w:rsidRDefault="00681CA4" w:rsidP="006D143A">
            <w:pPr>
              <w:pStyle w:val="TAC"/>
              <w:rPr>
                <w:sz w:val="16"/>
                <w:szCs w:val="16"/>
              </w:rPr>
            </w:pPr>
            <w:r>
              <w:rPr>
                <w:sz w:val="16"/>
                <w:szCs w:val="16"/>
              </w:rPr>
              <w:t>SP-211293</w:t>
            </w:r>
          </w:p>
        </w:tc>
        <w:tc>
          <w:tcPr>
            <w:tcW w:w="567" w:type="dxa"/>
            <w:shd w:val="solid" w:color="FFFFFF" w:fill="auto"/>
          </w:tcPr>
          <w:p w14:paraId="3EED04B4" w14:textId="09E29A42" w:rsidR="00681CA4" w:rsidRDefault="00681CA4" w:rsidP="006D143A">
            <w:pPr>
              <w:pStyle w:val="TAC"/>
              <w:rPr>
                <w:sz w:val="16"/>
                <w:szCs w:val="16"/>
              </w:rPr>
            </w:pPr>
            <w:r>
              <w:rPr>
                <w:sz w:val="16"/>
                <w:szCs w:val="16"/>
              </w:rPr>
              <w:t>0491</w:t>
            </w:r>
          </w:p>
        </w:tc>
        <w:tc>
          <w:tcPr>
            <w:tcW w:w="425" w:type="dxa"/>
            <w:shd w:val="solid" w:color="FFFFFF" w:fill="auto"/>
          </w:tcPr>
          <w:p w14:paraId="25DA322D" w14:textId="437380A1" w:rsidR="00681CA4" w:rsidRDefault="00681CA4" w:rsidP="006D143A">
            <w:pPr>
              <w:pStyle w:val="TAC"/>
              <w:rPr>
                <w:sz w:val="16"/>
                <w:szCs w:val="16"/>
              </w:rPr>
            </w:pPr>
            <w:r>
              <w:rPr>
                <w:sz w:val="16"/>
                <w:szCs w:val="16"/>
              </w:rPr>
              <w:t>1</w:t>
            </w:r>
          </w:p>
        </w:tc>
        <w:tc>
          <w:tcPr>
            <w:tcW w:w="425" w:type="dxa"/>
            <w:shd w:val="solid" w:color="FFFFFF" w:fill="auto"/>
          </w:tcPr>
          <w:p w14:paraId="3EC3B872" w14:textId="2F4120C9" w:rsidR="00681CA4" w:rsidRDefault="00681CA4" w:rsidP="006D143A">
            <w:pPr>
              <w:pStyle w:val="TAC"/>
              <w:rPr>
                <w:sz w:val="16"/>
                <w:szCs w:val="16"/>
              </w:rPr>
            </w:pPr>
            <w:r>
              <w:rPr>
                <w:sz w:val="16"/>
                <w:szCs w:val="16"/>
              </w:rPr>
              <w:t>F</w:t>
            </w:r>
          </w:p>
        </w:tc>
        <w:tc>
          <w:tcPr>
            <w:tcW w:w="4820" w:type="dxa"/>
            <w:shd w:val="solid" w:color="FFFFFF" w:fill="auto"/>
          </w:tcPr>
          <w:p w14:paraId="7587CDEB" w14:textId="664B44E6" w:rsidR="00681CA4" w:rsidRDefault="00681CA4" w:rsidP="006D143A">
            <w:pPr>
              <w:pStyle w:val="TAL"/>
              <w:rPr>
                <w:sz w:val="16"/>
                <w:szCs w:val="16"/>
              </w:rPr>
            </w:pPr>
            <w:r>
              <w:rPr>
                <w:sz w:val="16"/>
                <w:szCs w:val="16"/>
              </w:rPr>
              <w:t>Clarification on interaction between timers and supported analytics Delay</w:t>
            </w:r>
          </w:p>
        </w:tc>
        <w:tc>
          <w:tcPr>
            <w:tcW w:w="708" w:type="dxa"/>
            <w:shd w:val="solid" w:color="FFFFFF" w:fill="auto"/>
          </w:tcPr>
          <w:p w14:paraId="75F3AEC6" w14:textId="66D2BACD" w:rsidR="00681CA4" w:rsidRDefault="00681CA4" w:rsidP="006D143A">
            <w:pPr>
              <w:pStyle w:val="TAL"/>
              <w:jc w:val="center"/>
              <w:rPr>
                <w:sz w:val="16"/>
                <w:szCs w:val="16"/>
              </w:rPr>
            </w:pPr>
            <w:r>
              <w:rPr>
                <w:sz w:val="16"/>
                <w:szCs w:val="16"/>
              </w:rPr>
              <w:t>17.3.0</w:t>
            </w:r>
          </w:p>
        </w:tc>
      </w:tr>
      <w:tr w:rsidR="00681CA4" w:rsidRPr="005D2CF1" w14:paraId="56646200" w14:textId="77777777" w:rsidTr="00B16F2C">
        <w:tc>
          <w:tcPr>
            <w:tcW w:w="800" w:type="dxa"/>
            <w:shd w:val="solid" w:color="FFFFFF" w:fill="auto"/>
          </w:tcPr>
          <w:p w14:paraId="306E53FC" w14:textId="641088D1" w:rsidR="00681CA4" w:rsidRDefault="00681CA4" w:rsidP="006D143A">
            <w:pPr>
              <w:pStyle w:val="TAC"/>
              <w:rPr>
                <w:sz w:val="16"/>
                <w:szCs w:val="16"/>
              </w:rPr>
            </w:pPr>
            <w:r>
              <w:rPr>
                <w:sz w:val="16"/>
                <w:szCs w:val="16"/>
              </w:rPr>
              <w:t>2021-12</w:t>
            </w:r>
          </w:p>
        </w:tc>
        <w:tc>
          <w:tcPr>
            <w:tcW w:w="800" w:type="dxa"/>
            <w:shd w:val="solid" w:color="FFFFFF" w:fill="auto"/>
          </w:tcPr>
          <w:p w14:paraId="1398AFDC" w14:textId="695DAC90" w:rsidR="00681CA4" w:rsidRDefault="00681CA4" w:rsidP="006D143A">
            <w:pPr>
              <w:pStyle w:val="TAL"/>
              <w:rPr>
                <w:sz w:val="16"/>
                <w:szCs w:val="16"/>
              </w:rPr>
            </w:pPr>
            <w:r>
              <w:rPr>
                <w:sz w:val="16"/>
                <w:szCs w:val="16"/>
              </w:rPr>
              <w:t>SP#94E</w:t>
            </w:r>
          </w:p>
        </w:tc>
        <w:tc>
          <w:tcPr>
            <w:tcW w:w="1094" w:type="dxa"/>
            <w:shd w:val="solid" w:color="FFFFFF" w:fill="auto"/>
          </w:tcPr>
          <w:p w14:paraId="639F3F12" w14:textId="5B655659" w:rsidR="00681CA4" w:rsidRDefault="00681CA4" w:rsidP="006D143A">
            <w:pPr>
              <w:pStyle w:val="TAC"/>
              <w:rPr>
                <w:sz w:val="16"/>
                <w:szCs w:val="16"/>
              </w:rPr>
            </w:pPr>
            <w:r>
              <w:rPr>
                <w:sz w:val="16"/>
                <w:szCs w:val="16"/>
              </w:rPr>
              <w:t>SP-211293</w:t>
            </w:r>
          </w:p>
        </w:tc>
        <w:tc>
          <w:tcPr>
            <w:tcW w:w="567" w:type="dxa"/>
            <w:shd w:val="solid" w:color="FFFFFF" w:fill="auto"/>
          </w:tcPr>
          <w:p w14:paraId="6F437F8F" w14:textId="327B5E08" w:rsidR="00681CA4" w:rsidRDefault="00681CA4" w:rsidP="006D143A">
            <w:pPr>
              <w:pStyle w:val="TAC"/>
              <w:rPr>
                <w:sz w:val="16"/>
                <w:szCs w:val="16"/>
              </w:rPr>
            </w:pPr>
            <w:r>
              <w:rPr>
                <w:sz w:val="16"/>
                <w:szCs w:val="16"/>
              </w:rPr>
              <w:t>0492</w:t>
            </w:r>
          </w:p>
        </w:tc>
        <w:tc>
          <w:tcPr>
            <w:tcW w:w="425" w:type="dxa"/>
            <w:shd w:val="solid" w:color="FFFFFF" w:fill="auto"/>
          </w:tcPr>
          <w:p w14:paraId="0B8191FB" w14:textId="5E293CBD" w:rsidR="00681CA4" w:rsidRDefault="00681CA4" w:rsidP="006D143A">
            <w:pPr>
              <w:pStyle w:val="TAC"/>
              <w:rPr>
                <w:sz w:val="16"/>
                <w:szCs w:val="16"/>
              </w:rPr>
            </w:pPr>
            <w:r>
              <w:rPr>
                <w:sz w:val="16"/>
                <w:szCs w:val="16"/>
              </w:rPr>
              <w:t>1</w:t>
            </w:r>
          </w:p>
        </w:tc>
        <w:tc>
          <w:tcPr>
            <w:tcW w:w="425" w:type="dxa"/>
            <w:shd w:val="solid" w:color="FFFFFF" w:fill="auto"/>
          </w:tcPr>
          <w:p w14:paraId="04C9F592" w14:textId="3B7F5EB2" w:rsidR="00681CA4" w:rsidRDefault="00681CA4" w:rsidP="006D143A">
            <w:pPr>
              <w:pStyle w:val="TAC"/>
              <w:rPr>
                <w:sz w:val="16"/>
                <w:szCs w:val="16"/>
              </w:rPr>
            </w:pPr>
            <w:r>
              <w:rPr>
                <w:sz w:val="16"/>
                <w:szCs w:val="16"/>
              </w:rPr>
              <w:t>F</w:t>
            </w:r>
          </w:p>
        </w:tc>
        <w:tc>
          <w:tcPr>
            <w:tcW w:w="4820" w:type="dxa"/>
            <w:shd w:val="solid" w:color="FFFFFF" w:fill="auto"/>
          </w:tcPr>
          <w:p w14:paraId="52DE9C08" w14:textId="36C9ADEB" w:rsidR="00681CA4" w:rsidRDefault="00681CA4" w:rsidP="006D143A">
            <w:pPr>
              <w:pStyle w:val="TAL"/>
              <w:rPr>
                <w:sz w:val="16"/>
                <w:szCs w:val="16"/>
              </w:rPr>
            </w:pPr>
            <w:r>
              <w:rPr>
                <w:sz w:val="16"/>
                <w:szCs w:val="16"/>
              </w:rPr>
              <w:t>Resolve normative wording in notes</w:t>
            </w:r>
          </w:p>
        </w:tc>
        <w:tc>
          <w:tcPr>
            <w:tcW w:w="708" w:type="dxa"/>
            <w:shd w:val="solid" w:color="FFFFFF" w:fill="auto"/>
          </w:tcPr>
          <w:p w14:paraId="4114CF60" w14:textId="70F2337D" w:rsidR="00681CA4" w:rsidRDefault="00681CA4" w:rsidP="006D143A">
            <w:pPr>
              <w:pStyle w:val="TAL"/>
              <w:jc w:val="center"/>
              <w:rPr>
                <w:sz w:val="16"/>
                <w:szCs w:val="16"/>
              </w:rPr>
            </w:pPr>
            <w:r>
              <w:rPr>
                <w:sz w:val="16"/>
                <w:szCs w:val="16"/>
              </w:rPr>
              <w:t>17.3.0</w:t>
            </w:r>
          </w:p>
        </w:tc>
      </w:tr>
      <w:tr w:rsidR="00754F82" w:rsidRPr="005D2CF1" w14:paraId="6E3B29FE" w14:textId="77777777" w:rsidTr="00B16F2C">
        <w:tc>
          <w:tcPr>
            <w:tcW w:w="800" w:type="dxa"/>
            <w:shd w:val="solid" w:color="FFFFFF" w:fill="auto"/>
          </w:tcPr>
          <w:p w14:paraId="4AB99F83" w14:textId="6EC6DACC" w:rsidR="00754F82" w:rsidRDefault="00754F82" w:rsidP="006D143A">
            <w:pPr>
              <w:pStyle w:val="TAC"/>
              <w:rPr>
                <w:sz w:val="16"/>
                <w:szCs w:val="16"/>
              </w:rPr>
            </w:pPr>
            <w:r>
              <w:rPr>
                <w:sz w:val="16"/>
                <w:szCs w:val="16"/>
              </w:rPr>
              <w:t>2021-12</w:t>
            </w:r>
          </w:p>
        </w:tc>
        <w:tc>
          <w:tcPr>
            <w:tcW w:w="800" w:type="dxa"/>
            <w:shd w:val="solid" w:color="FFFFFF" w:fill="auto"/>
          </w:tcPr>
          <w:p w14:paraId="4E2941A6" w14:textId="5DC4C91B" w:rsidR="00754F82" w:rsidRDefault="00754F82" w:rsidP="006D143A">
            <w:pPr>
              <w:pStyle w:val="TAL"/>
              <w:rPr>
                <w:sz w:val="16"/>
                <w:szCs w:val="16"/>
              </w:rPr>
            </w:pPr>
            <w:r>
              <w:rPr>
                <w:sz w:val="16"/>
                <w:szCs w:val="16"/>
              </w:rPr>
              <w:t>SP#94E</w:t>
            </w:r>
          </w:p>
        </w:tc>
        <w:tc>
          <w:tcPr>
            <w:tcW w:w="1094" w:type="dxa"/>
            <w:shd w:val="solid" w:color="FFFFFF" w:fill="auto"/>
          </w:tcPr>
          <w:p w14:paraId="1FC86E13" w14:textId="29BA825A" w:rsidR="00754F82" w:rsidRDefault="00754F82" w:rsidP="006D143A">
            <w:pPr>
              <w:pStyle w:val="TAC"/>
              <w:rPr>
                <w:sz w:val="16"/>
                <w:szCs w:val="16"/>
              </w:rPr>
            </w:pPr>
            <w:r>
              <w:rPr>
                <w:sz w:val="16"/>
                <w:szCs w:val="16"/>
              </w:rPr>
              <w:t>SP-211293</w:t>
            </w:r>
          </w:p>
        </w:tc>
        <w:tc>
          <w:tcPr>
            <w:tcW w:w="567" w:type="dxa"/>
            <w:shd w:val="solid" w:color="FFFFFF" w:fill="auto"/>
          </w:tcPr>
          <w:p w14:paraId="6733908A" w14:textId="7AA8F333" w:rsidR="00754F82" w:rsidRDefault="00754F82" w:rsidP="006D143A">
            <w:pPr>
              <w:pStyle w:val="TAC"/>
              <w:rPr>
                <w:sz w:val="16"/>
                <w:szCs w:val="16"/>
              </w:rPr>
            </w:pPr>
            <w:r>
              <w:rPr>
                <w:sz w:val="16"/>
                <w:szCs w:val="16"/>
              </w:rPr>
              <w:t>0493</w:t>
            </w:r>
          </w:p>
        </w:tc>
        <w:tc>
          <w:tcPr>
            <w:tcW w:w="425" w:type="dxa"/>
            <w:shd w:val="solid" w:color="FFFFFF" w:fill="auto"/>
          </w:tcPr>
          <w:p w14:paraId="403CDC78" w14:textId="568493E8" w:rsidR="00754F82" w:rsidRDefault="00754F82" w:rsidP="006D143A">
            <w:pPr>
              <w:pStyle w:val="TAC"/>
              <w:rPr>
                <w:sz w:val="16"/>
                <w:szCs w:val="16"/>
              </w:rPr>
            </w:pPr>
            <w:r>
              <w:rPr>
                <w:sz w:val="16"/>
                <w:szCs w:val="16"/>
              </w:rPr>
              <w:t>1</w:t>
            </w:r>
          </w:p>
        </w:tc>
        <w:tc>
          <w:tcPr>
            <w:tcW w:w="425" w:type="dxa"/>
            <w:shd w:val="solid" w:color="FFFFFF" w:fill="auto"/>
          </w:tcPr>
          <w:p w14:paraId="79E2B55E" w14:textId="0B028A52" w:rsidR="00754F82" w:rsidRDefault="00754F82" w:rsidP="006D143A">
            <w:pPr>
              <w:pStyle w:val="TAC"/>
              <w:rPr>
                <w:sz w:val="16"/>
                <w:szCs w:val="16"/>
              </w:rPr>
            </w:pPr>
            <w:r>
              <w:rPr>
                <w:sz w:val="16"/>
                <w:szCs w:val="16"/>
              </w:rPr>
              <w:t>B</w:t>
            </w:r>
          </w:p>
        </w:tc>
        <w:tc>
          <w:tcPr>
            <w:tcW w:w="4820" w:type="dxa"/>
            <w:shd w:val="solid" w:color="FFFFFF" w:fill="auto"/>
          </w:tcPr>
          <w:p w14:paraId="0954C5D2" w14:textId="25D54BA4" w:rsidR="00754F82" w:rsidRDefault="00754F82" w:rsidP="006D143A">
            <w:pPr>
              <w:pStyle w:val="TAL"/>
              <w:rPr>
                <w:sz w:val="16"/>
                <w:szCs w:val="16"/>
              </w:rPr>
            </w:pPr>
            <w:r>
              <w:rPr>
                <w:sz w:val="16"/>
                <w:szCs w:val="16"/>
              </w:rPr>
              <w:t>DCCF-based user consent checking</w:t>
            </w:r>
          </w:p>
        </w:tc>
        <w:tc>
          <w:tcPr>
            <w:tcW w:w="708" w:type="dxa"/>
            <w:shd w:val="solid" w:color="FFFFFF" w:fill="auto"/>
          </w:tcPr>
          <w:p w14:paraId="1435C7B5" w14:textId="0B420474" w:rsidR="00754F82" w:rsidRDefault="00754F82" w:rsidP="006D143A">
            <w:pPr>
              <w:pStyle w:val="TAL"/>
              <w:jc w:val="center"/>
              <w:rPr>
                <w:sz w:val="16"/>
                <w:szCs w:val="16"/>
              </w:rPr>
            </w:pPr>
            <w:r>
              <w:rPr>
                <w:sz w:val="16"/>
                <w:szCs w:val="16"/>
              </w:rPr>
              <w:t>17.3.0</w:t>
            </w:r>
          </w:p>
        </w:tc>
      </w:tr>
      <w:tr w:rsidR="00297E69" w:rsidRPr="005D2CF1" w14:paraId="174163CA" w14:textId="77777777" w:rsidTr="00B16F2C">
        <w:trPr>
          <w:ins w:id="714" w:author="23.288_CR0425R2_(Rel-17)_eNA_Ph2" w:date="2022-03-09T11:49:00Z"/>
        </w:trPr>
        <w:tc>
          <w:tcPr>
            <w:tcW w:w="800" w:type="dxa"/>
            <w:shd w:val="solid" w:color="FFFFFF" w:fill="auto"/>
          </w:tcPr>
          <w:p w14:paraId="4E7DA96A" w14:textId="3C84CBB2" w:rsidR="00297E69" w:rsidRDefault="00297E69" w:rsidP="006D143A">
            <w:pPr>
              <w:pStyle w:val="TAC"/>
              <w:rPr>
                <w:ins w:id="715" w:author="23.288_CR0425R2_(Rel-17)_eNA_Ph2" w:date="2022-03-09T11:49:00Z"/>
                <w:sz w:val="16"/>
                <w:szCs w:val="16"/>
              </w:rPr>
            </w:pPr>
            <w:ins w:id="716" w:author="23.288_CR0425R2_(Rel-17)_eNA_Ph2" w:date="2022-03-09T11:49:00Z">
              <w:r>
                <w:rPr>
                  <w:sz w:val="16"/>
                  <w:szCs w:val="16"/>
                </w:rPr>
                <w:t>2022-03</w:t>
              </w:r>
            </w:ins>
          </w:p>
        </w:tc>
        <w:tc>
          <w:tcPr>
            <w:tcW w:w="800" w:type="dxa"/>
            <w:shd w:val="solid" w:color="FFFFFF" w:fill="auto"/>
          </w:tcPr>
          <w:p w14:paraId="45D9271E" w14:textId="58E6A281" w:rsidR="00297E69" w:rsidRDefault="00297E69" w:rsidP="006D143A">
            <w:pPr>
              <w:pStyle w:val="TAL"/>
              <w:rPr>
                <w:ins w:id="717" w:author="23.288_CR0425R2_(Rel-17)_eNA_Ph2" w:date="2022-03-09T11:49:00Z"/>
                <w:sz w:val="16"/>
                <w:szCs w:val="16"/>
              </w:rPr>
            </w:pPr>
            <w:ins w:id="718" w:author="23.288_CR0425R2_(Rel-17)_eNA_Ph2" w:date="2022-03-09T11:49:00Z">
              <w:r>
                <w:rPr>
                  <w:sz w:val="16"/>
                  <w:szCs w:val="16"/>
                </w:rPr>
                <w:t>SP#95E</w:t>
              </w:r>
            </w:ins>
          </w:p>
        </w:tc>
        <w:tc>
          <w:tcPr>
            <w:tcW w:w="1094" w:type="dxa"/>
            <w:shd w:val="solid" w:color="FFFFFF" w:fill="auto"/>
          </w:tcPr>
          <w:p w14:paraId="36BE7B0C" w14:textId="54286898" w:rsidR="00297E69" w:rsidRDefault="00297E69" w:rsidP="006D143A">
            <w:pPr>
              <w:pStyle w:val="TAC"/>
              <w:rPr>
                <w:ins w:id="719" w:author="23.288_CR0425R2_(Rel-17)_eNA_Ph2" w:date="2022-03-09T11:49:00Z"/>
                <w:sz w:val="16"/>
                <w:szCs w:val="16"/>
              </w:rPr>
            </w:pPr>
            <w:ins w:id="720" w:author="23.288_CR0425R2_(Rel-17)_eNA_Ph2" w:date="2022-03-09T11:49:00Z">
              <w:r>
                <w:rPr>
                  <w:sz w:val="16"/>
                  <w:szCs w:val="16"/>
                </w:rPr>
                <w:t>SP-220056</w:t>
              </w:r>
            </w:ins>
          </w:p>
        </w:tc>
        <w:tc>
          <w:tcPr>
            <w:tcW w:w="567" w:type="dxa"/>
            <w:shd w:val="solid" w:color="FFFFFF" w:fill="auto"/>
          </w:tcPr>
          <w:p w14:paraId="44834A55" w14:textId="6B5B6ADE" w:rsidR="00297E69" w:rsidRDefault="00297E69" w:rsidP="006D143A">
            <w:pPr>
              <w:pStyle w:val="TAC"/>
              <w:rPr>
                <w:ins w:id="721" w:author="23.288_CR0425R2_(Rel-17)_eNA_Ph2" w:date="2022-03-09T11:49:00Z"/>
                <w:sz w:val="16"/>
                <w:szCs w:val="16"/>
              </w:rPr>
            </w:pPr>
            <w:ins w:id="722" w:author="23.288_CR0425R2_(Rel-17)_eNA_Ph2" w:date="2022-03-09T11:49:00Z">
              <w:r>
                <w:rPr>
                  <w:sz w:val="16"/>
                  <w:szCs w:val="16"/>
                </w:rPr>
                <w:t>0425</w:t>
              </w:r>
            </w:ins>
          </w:p>
        </w:tc>
        <w:tc>
          <w:tcPr>
            <w:tcW w:w="425" w:type="dxa"/>
            <w:shd w:val="solid" w:color="FFFFFF" w:fill="auto"/>
          </w:tcPr>
          <w:p w14:paraId="7BC789F3" w14:textId="345F0A80" w:rsidR="00297E69" w:rsidRDefault="00297E69" w:rsidP="006D143A">
            <w:pPr>
              <w:pStyle w:val="TAC"/>
              <w:rPr>
                <w:ins w:id="723" w:author="23.288_CR0425R2_(Rel-17)_eNA_Ph2" w:date="2022-03-09T11:49:00Z"/>
                <w:sz w:val="16"/>
                <w:szCs w:val="16"/>
              </w:rPr>
            </w:pPr>
            <w:ins w:id="724" w:author="23.288_CR0425R2_(Rel-17)_eNA_Ph2" w:date="2022-03-09T11:49:00Z">
              <w:r>
                <w:rPr>
                  <w:sz w:val="16"/>
                  <w:szCs w:val="16"/>
                </w:rPr>
                <w:t>2</w:t>
              </w:r>
            </w:ins>
          </w:p>
        </w:tc>
        <w:tc>
          <w:tcPr>
            <w:tcW w:w="425" w:type="dxa"/>
            <w:shd w:val="solid" w:color="FFFFFF" w:fill="auto"/>
          </w:tcPr>
          <w:p w14:paraId="31041EC6" w14:textId="725E6645" w:rsidR="00297E69" w:rsidRDefault="00297E69" w:rsidP="006D143A">
            <w:pPr>
              <w:pStyle w:val="TAC"/>
              <w:rPr>
                <w:ins w:id="725" w:author="23.288_CR0425R2_(Rel-17)_eNA_Ph2" w:date="2022-03-09T11:49:00Z"/>
                <w:sz w:val="16"/>
                <w:szCs w:val="16"/>
              </w:rPr>
            </w:pPr>
            <w:ins w:id="726" w:author="23.288_CR0425R2_(Rel-17)_eNA_Ph2" w:date="2022-03-09T11:49:00Z">
              <w:r>
                <w:rPr>
                  <w:sz w:val="16"/>
                  <w:szCs w:val="16"/>
                </w:rPr>
                <w:t>F</w:t>
              </w:r>
            </w:ins>
          </w:p>
        </w:tc>
        <w:tc>
          <w:tcPr>
            <w:tcW w:w="4820" w:type="dxa"/>
            <w:shd w:val="solid" w:color="FFFFFF" w:fill="auto"/>
          </w:tcPr>
          <w:p w14:paraId="061D5033" w14:textId="01243707" w:rsidR="00297E69" w:rsidRDefault="00297E69" w:rsidP="006D143A">
            <w:pPr>
              <w:pStyle w:val="TAL"/>
              <w:rPr>
                <w:ins w:id="727" w:author="23.288_CR0425R2_(Rel-17)_eNA_Ph2" w:date="2022-03-09T11:49:00Z"/>
                <w:sz w:val="16"/>
                <w:szCs w:val="16"/>
              </w:rPr>
            </w:pPr>
            <w:ins w:id="728" w:author="23.288_CR0425R2_(Rel-17)_eNA_Ph2" w:date="2022-03-09T11:49:00Z">
              <w:r>
                <w:rPr>
                  <w:sz w:val="16"/>
                  <w:szCs w:val="16"/>
                </w:rPr>
                <w:t>Update of Data collection from OAM</w:t>
              </w:r>
            </w:ins>
          </w:p>
        </w:tc>
        <w:tc>
          <w:tcPr>
            <w:tcW w:w="708" w:type="dxa"/>
            <w:shd w:val="solid" w:color="FFFFFF" w:fill="auto"/>
          </w:tcPr>
          <w:p w14:paraId="2D9A65D5" w14:textId="31948270" w:rsidR="00297E69" w:rsidRDefault="00297E69" w:rsidP="006D143A">
            <w:pPr>
              <w:pStyle w:val="TAL"/>
              <w:jc w:val="center"/>
              <w:rPr>
                <w:ins w:id="729" w:author="23.288_CR0425R2_(Rel-17)_eNA_Ph2" w:date="2022-03-09T11:49:00Z"/>
                <w:sz w:val="16"/>
                <w:szCs w:val="16"/>
              </w:rPr>
            </w:pPr>
            <w:ins w:id="730" w:author="23.288_CR0425R2_(Rel-17)_eNA_Ph2" w:date="2022-03-09T11:49:00Z">
              <w:r>
                <w:rPr>
                  <w:sz w:val="16"/>
                  <w:szCs w:val="16"/>
                </w:rPr>
                <w:t>17.4.0</w:t>
              </w:r>
            </w:ins>
          </w:p>
        </w:tc>
      </w:tr>
      <w:tr w:rsidR="00297E69" w:rsidRPr="005D2CF1" w14:paraId="7F88BF27" w14:textId="77777777" w:rsidTr="00B16F2C">
        <w:trPr>
          <w:ins w:id="731" w:author="23.288_CR0489R2_(Rel-17)_eNA_Ph2" w:date="2022-03-09T11:51:00Z"/>
        </w:trPr>
        <w:tc>
          <w:tcPr>
            <w:tcW w:w="800" w:type="dxa"/>
            <w:shd w:val="solid" w:color="FFFFFF" w:fill="auto"/>
          </w:tcPr>
          <w:p w14:paraId="1C7F5A64" w14:textId="3C1A4603" w:rsidR="00297E69" w:rsidRDefault="00297E69" w:rsidP="006D143A">
            <w:pPr>
              <w:pStyle w:val="TAC"/>
              <w:rPr>
                <w:ins w:id="732" w:author="23.288_CR0489R2_(Rel-17)_eNA_Ph2" w:date="2022-03-09T11:51:00Z"/>
                <w:sz w:val="16"/>
                <w:szCs w:val="16"/>
              </w:rPr>
            </w:pPr>
            <w:ins w:id="733" w:author="23.288_CR0489R2_(Rel-17)_eNA_Ph2" w:date="2022-03-09T11:51:00Z">
              <w:r>
                <w:rPr>
                  <w:sz w:val="16"/>
                  <w:szCs w:val="16"/>
                </w:rPr>
                <w:t>2022-03</w:t>
              </w:r>
            </w:ins>
          </w:p>
        </w:tc>
        <w:tc>
          <w:tcPr>
            <w:tcW w:w="800" w:type="dxa"/>
            <w:shd w:val="solid" w:color="FFFFFF" w:fill="auto"/>
          </w:tcPr>
          <w:p w14:paraId="5CBB756F" w14:textId="56FCAAE5" w:rsidR="00297E69" w:rsidRDefault="00297E69" w:rsidP="006D143A">
            <w:pPr>
              <w:pStyle w:val="TAL"/>
              <w:rPr>
                <w:ins w:id="734" w:author="23.288_CR0489R2_(Rel-17)_eNA_Ph2" w:date="2022-03-09T11:51:00Z"/>
                <w:sz w:val="16"/>
                <w:szCs w:val="16"/>
              </w:rPr>
            </w:pPr>
            <w:ins w:id="735" w:author="23.288_CR0489R2_(Rel-17)_eNA_Ph2" w:date="2022-03-09T11:51:00Z">
              <w:r>
                <w:rPr>
                  <w:sz w:val="16"/>
                  <w:szCs w:val="16"/>
                </w:rPr>
                <w:t>SP#95E</w:t>
              </w:r>
            </w:ins>
          </w:p>
        </w:tc>
        <w:tc>
          <w:tcPr>
            <w:tcW w:w="1094" w:type="dxa"/>
            <w:shd w:val="solid" w:color="FFFFFF" w:fill="auto"/>
          </w:tcPr>
          <w:p w14:paraId="1E950BA0" w14:textId="59C33FA9" w:rsidR="00297E69" w:rsidRDefault="00297E69" w:rsidP="006D143A">
            <w:pPr>
              <w:pStyle w:val="TAC"/>
              <w:rPr>
                <w:ins w:id="736" w:author="23.288_CR0489R2_(Rel-17)_eNA_Ph2" w:date="2022-03-09T11:51:00Z"/>
                <w:sz w:val="16"/>
                <w:szCs w:val="16"/>
              </w:rPr>
            </w:pPr>
            <w:ins w:id="737" w:author="23.288_CR0489R2_(Rel-17)_eNA_Ph2" w:date="2022-03-09T11:51:00Z">
              <w:r>
                <w:rPr>
                  <w:sz w:val="16"/>
                  <w:szCs w:val="16"/>
                </w:rPr>
                <w:t>SP-220056</w:t>
              </w:r>
            </w:ins>
          </w:p>
        </w:tc>
        <w:tc>
          <w:tcPr>
            <w:tcW w:w="567" w:type="dxa"/>
            <w:shd w:val="solid" w:color="FFFFFF" w:fill="auto"/>
          </w:tcPr>
          <w:p w14:paraId="56EBCCF8" w14:textId="3E89B139" w:rsidR="00297E69" w:rsidRDefault="00297E69" w:rsidP="006D143A">
            <w:pPr>
              <w:pStyle w:val="TAC"/>
              <w:rPr>
                <w:ins w:id="738" w:author="23.288_CR0489R2_(Rel-17)_eNA_Ph2" w:date="2022-03-09T11:51:00Z"/>
                <w:sz w:val="16"/>
                <w:szCs w:val="16"/>
              </w:rPr>
            </w:pPr>
            <w:ins w:id="739" w:author="23.288_CR0489R2_(Rel-17)_eNA_Ph2" w:date="2022-03-09T11:51:00Z">
              <w:r>
                <w:rPr>
                  <w:sz w:val="16"/>
                  <w:szCs w:val="16"/>
                </w:rPr>
                <w:t>0489</w:t>
              </w:r>
            </w:ins>
          </w:p>
        </w:tc>
        <w:tc>
          <w:tcPr>
            <w:tcW w:w="425" w:type="dxa"/>
            <w:shd w:val="solid" w:color="FFFFFF" w:fill="auto"/>
          </w:tcPr>
          <w:p w14:paraId="2F2329C0" w14:textId="6DB38E9C" w:rsidR="00297E69" w:rsidRDefault="00297E69" w:rsidP="006D143A">
            <w:pPr>
              <w:pStyle w:val="TAC"/>
              <w:rPr>
                <w:ins w:id="740" w:author="23.288_CR0489R2_(Rel-17)_eNA_Ph2" w:date="2022-03-09T11:51:00Z"/>
                <w:sz w:val="16"/>
                <w:szCs w:val="16"/>
              </w:rPr>
            </w:pPr>
            <w:ins w:id="741" w:author="23.288_CR0489R2_(Rel-17)_eNA_Ph2" w:date="2022-03-09T11:51:00Z">
              <w:r>
                <w:rPr>
                  <w:sz w:val="16"/>
                  <w:szCs w:val="16"/>
                </w:rPr>
                <w:t>2</w:t>
              </w:r>
            </w:ins>
          </w:p>
        </w:tc>
        <w:tc>
          <w:tcPr>
            <w:tcW w:w="425" w:type="dxa"/>
            <w:shd w:val="solid" w:color="FFFFFF" w:fill="auto"/>
          </w:tcPr>
          <w:p w14:paraId="7305748D" w14:textId="7E93026E" w:rsidR="00297E69" w:rsidRDefault="00297E69" w:rsidP="006D143A">
            <w:pPr>
              <w:pStyle w:val="TAC"/>
              <w:rPr>
                <w:ins w:id="742" w:author="23.288_CR0489R2_(Rel-17)_eNA_Ph2" w:date="2022-03-09T11:51:00Z"/>
                <w:sz w:val="16"/>
                <w:szCs w:val="16"/>
              </w:rPr>
            </w:pPr>
            <w:ins w:id="743" w:author="23.288_CR0489R2_(Rel-17)_eNA_Ph2" w:date="2022-03-09T11:51:00Z">
              <w:r>
                <w:rPr>
                  <w:sz w:val="16"/>
                  <w:szCs w:val="16"/>
                </w:rPr>
                <w:t>F</w:t>
              </w:r>
            </w:ins>
          </w:p>
        </w:tc>
        <w:tc>
          <w:tcPr>
            <w:tcW w:w="4820" w:type="dxa"/>
            <w:shd w:val="solid" w:color="FFFFFF" w:fill="auto"/>
          </w:tcPr>
          <w:p w14:paraId="33554234" w14:textId="3CDB5DCC" w:rsidR="00297E69" w:rsidRDefault="00297E69" w:rsidP="006D143A">
            <w:pPr>
              <w:pStyle w:val="TAL"/>
              <w:rPr>
                <w:ins w:id="744" w:author="23.288_CR0489R2_(Rel-17)_eNA_Ph2" w:date="2022-03-09T11:51:00Z"/>
                <w:sz w:val="16"/>
                <w:szCs w:val="16"/>
              </w:rPr>
            </w:pPr>
            <w:ins w:id="745" w:author="23.288_CR0489R2_(Rel-17)_eNA_Ph2" w:date="2022-03-09T11:51:00Z">
              <w:r>
                <w:rPr>
                  <w:sz w:val="16"/>
                  <w:szCs w:val="16"/>
                </w:rPr>
                <w:t>Clarification on including location information for OSE analytics</w:t>
              </w:r>
            </w:ins>
          </w:p>
        </w:tc>
        <w:tc>
          <w:tcPr>
            <w:tcW w:w="708" w:type="dxa"/>
            <w:shd w:val="solid" w:color="FFFFFF" w:fill="auto"/>
          </w:tcPr>
          <w:p w14:paraId="68D99DD4" w14:textId="74E3DD6F" w:rsidR="00297E69" w:rsidRDefault="00297E69" w:rsidP="006D143A">
            <w:pPr>
              <w:pStyle w:val="TAL"/>
              <w:jc w:val="center"/>
              <w:rPr>
                <w:ins w:id="746" w:author="23.288_CR0489R2_(Rel-17)_eNA_Ph2" w:date="2022-03-09T11:51:00Z"/>
                <w:sz w:val="16"/>
                <w:szCs w:val="16"/>
              </w:rPr>
            </w:pPr>
            <w:ins w:id="747" w:author="23.288_CR0489R2_(Rel-17)_eNA_Ph2" w:date="2022-03-09T11:51:00Z">
              <w:r>
                <w:rPr>
                  <w:sz w:val="16"/>
                  <w:szCs w:val="16"/>
                </w:rPr>
                <w:t>17.4.0</w:t>
              </w:r>
            </w:ins>
          </w:p>
        </w:tc>
      </w:tr>
      <w:tr w:rsidR="009841BB" w:rsidRPr="005D2CF1" w14:paraId="55C97685" w14:textId="77777777" w:rsidTr="00B16F2C">
        <w:trPr>
          <w:ins w:id="748" w:author="23.288_CR0494R1_(Rel-17)_eNA_Ph2" w:date="2022-03-09T13:27:00Z"/>
        </w:trPr>
        <w:tc>
          <w:tcPr>
            <w:tcW w:w="800" w:type="dxa"/>
            <w:shd w:val="solid" w:color="FFFFFF" w:fill="auto"/>
          </w:tcPr>
          <w:p w14:paraId="2358CCDF" w14:textId="2CD4AA45" w:rsidR="009841BB" w:rsidRDefault="009841BB" w:rsidP="006D143A">
            <w:pPr>
              <w:pStyle w:val="TAC"/>
              <w:rPr>
                <w:ins w:id="749" w:author="23.288_CR0494R1_(Rel-17)_eNA_Ph2" w:date="2022-03-09T13:27:00Z"/>
                <w:sz w:val="16"/>
                <w:szCs w:val="16"/>
              </w:rPr>
            </w:pPr>
            <w:ins w:id="750" w:author="23.288_CR0494R1_(Rel-17)_eNA_Ph2" w:date="2022-03-09T13:27:00Z">
              <w:r>
                <w:rPr>
                  <w:sz w:val="16"/>
                  <w:szCs w:val="16"/>
                </w:rPr>
                <w:t>2022-03</w:t>
              </w:r>
            </w:ins>
          </w:p>
        </w:tc>
        <w:tc>
          <w:tcPr>
            <w:tcW w:w="800" w:type="dxa"/>
            <w:shd w:val="solid" w:color="FFFFFF" w:fill="auto"/>
          </w:tcPr>
          <w:p w14:paraId="20B85BC2" w14:textId="7594DB13" w:rsidR="009841BB" w:rsidRDefault="009841BB" w:rsidP="006D143A">
            <w:pPr>
              <w:pStyle w:val="TAL"/>
              <w:rPr>
                <w:ins w:id="751" w:author="23.288_CR0494R1_(Rel-17)_eNA_Ph2" w:date="2022-03-09T13:27:00Z"/>
                <w:sz w:val="16"/>
                <w:szCs w:val="16"/>
              </w:rPr>
            </w:pPr>
            <w:ins w:id="752" w:author="23.288_CR0494R1_(Rel-17)_eNA_Ph2" w:date="2022-03-09T13:27:00Z">
              <w:r>
                <w:rPr>
                  <w:sz w:val="16"/>
                  <w:szCs w:val="16"/>
                </w:rPr>
                <w:t>SP#95E</w:t>
              </w:r>
            </w:ins>
          </w:p>
        </w:tc>
        <w:tc>
          <w:tcPr>
            <w:tcW w:w="1094" w:type="dxa"/>
            <w:shd w:val="solid" w:color="FFFFFF" w:fill="auto"/>
          </w:tcPr>
          <w:p w14:paraId="5BA4E5A9" w14:textId="13BB1C98" w:rsidR="009841BB" w:rsidRDefault="009841BB" w:rsidP="006D143A">
            <w:pPr>
              <w:pStyle w:val="TAC"/>
              <w:rPr>
                <w:ins w:id="753" w:author="23.288_CR0494R1_(Rel-17)_eNA_Ph2" w:date="2022-03-09T13:27:00Z"/>
                <w:sz w:val="16"/>
                <w:szCs w:val="16"/>
              </w:rPr>
            </w:pPr>
            <w:ins w:id="754" w:author="23.288_CR0494R1_(Rel-17)_eNA_Ph2" w:date="2022-03-09T13:28:00Z">
              <w:r>
                <w:rPr>
                  <w:sz w:val="16"/>
                  <w:szCs w:val="16"/>
                </w:rPr>
                <w:t>SP-220056</w:t>
              </w:r>
            </w:ins>
          </w:p>
        </w:tc>
        <w:tc>
          <w:tcPr>
            <w:tcW w:w="567" w:type="dxa"/>
            <w:shd w:val="solid" w:color="FFFFFF" w:fill="auto"/>
          </w:tcPr>
          <w:p w14:paraId="600B6979" w14:textId="42EB4EC8" w:rsidR="009841BB" w:rsidRDefault="009841BB" w:rsidP="006D143A">
            <w:pPr>
              <w:pStyle w:val="TAC"/>
              <w:rPr>
                <w:ins w:id="755" w:author="23.288_CR0494R1_(Rel-17)_eNA_Ph2" w:date="2022-03-09T13:27:00Z"/>
                <w:sz w:val="16"/>
                <w:szCs w:val="16"/>
              </w:rPr>
            </w:pPr>
            <w:ins w:id="756" w:author="23.288_CR0494R1_(Rel-17)_eNA_Ph2" w:date="2022-03-09T13:27:00Z">
              <w:r>
                <w:rPr>
                  <w:sz w:val="16"/>
                  <w:szCs w:val="16"/>
                </w:rPr>
                <w:t>0494</w:t>
              </w:r>
            </w:ins>
          </w:p>
        </w:tc>
        <w:tc>
          <w:tcPr>
            <w:tcW w:w="425" w:type="dxa"/>
            <w:shd w:val="solid" w:color="FFFFFF" w:fill="auto"/>
          </w:tcPr>
          <w:p w14:paraId="30DA2212" w14:textId="49A38825" w:rsidR="009841BB" w:rsidRDefault="009841BB" w:rsidP="006D143A">
            <w:pPr>
              <w:pStyle w:val="TAC"/>
              <w:rPr>
                <w:ins w:id="757" w:author="23.288_CR0494R1_(Rel-17)_eNA_Ph2" w:date="2022-03-09T13:27:00Z"/>
                <w:sz w:val="16"/>
                <w:szCs w:val="16"/>
              </w:rPr>
            </w:pPr>
            <w:ins w:id="758" w:author="23.288_CR0494R1_(Rel-17)_eNA_Ph2" w:date="2022-03-09T13:27:00Z">
              <w:r>
                <w:rPr>
                  <w:sz w:val="16"/>
                  <w:szCs w:val="16"/>
                </w:rPr>
                <w:t>1</w:t>
              </w:r>
            </w:ins>
          </w:p>
        </w:tc>
        <w:tc>
          <w:tcPr>
            <w:tcW w:w="425" w:type="dxa"/>
            <w:shd w:val="solid" w:color="FFFFFF" w:fill="auto"/>
          </w:tcPr>
          <w:p w14:paraId="3B59E195" w14:textId="3204E425" w:rsidR="009841BB" w:rsidRDefault="009841BB" w:rsidP="006D143A">
            <w:pPr>
              <w:pStyle w:val="TAC"/>
              <w:rPr>
                <w:ins w:id="759" w:author="23.288_CR0494R1_(Rel-17)_eNA_Ph2" w:date="2022-03-09T13:27:00Z"/>
                <w:sz w:val="16"/>
                <w:szCs w:val="16"/>
              </w:rPr>
            </w:pPr>
            <w:ins w:id="760" w:author="23.288_CR0494R1_(Rel-17)_eNA_Ph2" w:date="2022-03-09T13:27:00Z">
              <w:r>
                <w:rPr>
                  <w:sz w:val="16"/>
                  <w:szCs w:val="16"/>
                </w:rPr>
                <w:t>F</w:t>
              </w:r>
            </w:ins>
          </w:p>
        </w:tc>
        <w:tc>
          <w:tcPr>
            <w:tcW w:w="4820" w:type="dxa"/>
            <w:shd w:val="solid" w:color="FFFFFF" w:fill="auto"/>
          </w:tcPr>
          <w:p w14:paraId="022FF131" w14:textId="2AAFE82A" w:rsidR="009841BB" w:rsidRDefault="009841BB" w:rsidP="006D143A">
            <w:pPr>
              <w:pStyle w:val="TAL"/>
              <w:rPr>
                <w:ins w:id="761" w:author="23.288_CR0494R1_(Rel-17)_eNA_Ph2" w:date="2022-03-09T13:27:00Z"/>
                <w:sz w:val="16"/>
                <w:szCs w:val="16"/>
              </w:rPr>
            </w:pPr>
            <w:ins w:id="762" w:author="23.288_CR0494R1_(Rel-17)_eNA_Ph2" w:date="2022-03-09T13:27:00Z">
              <w:r>
                <w:rPr>
                  <w:sz w:val="16"/>
                  <w:szCs w:val="16"/>
                </w:rPr>
                <w:t>ADRF ID in the analytics context between NWDAFs</w:t>
              </w:r>
            </w:ins>
          </w:p>
        </w:tc>
        <w:tc>
          <w:tcPr>
            <w:tcW w:w="708" w:type="dxa"/>
            <w:shd w:val="solid" w:color="FFFFFF" w:fill="auto"/>
          </w:tcPr>
          <w:p w14:paraId="04449309" w14:textId="2D4C199D" w:rsidR="009841BB" w:rsidRDefault="009841BB" w:rsidP="006D143A">
            <w:pPr>
              <w:pStyle w:val="TAL"/>
              <w:jc w:val="center"/>
              <w:rPr>
                <w:ins w:id="763" w:author="23.288_CR0494R1_(Rel-17)_eNA_Ph2" w:date="2022-03-09T13:27:00Z"/>
                <w:sz w:val="16"/>
                <w:szCs w:val="16"/>
              </w:rPr>
            </w:pPr>
            <w:ins w:id="764" w:author="23.288_CR0494R1_(Rel-17)_eNA_Ph2" w:date="2022-03-09T13:27:00Z">
              <w:r>
                <w:rPr>
                  <w:sz w:val="16"/>
                  <w:szCs w:val="16"/>
                </w:rPr>
                <w:t>17.4.0</w:t>
              </w:r>
            </w:ins>
          </w:p>
        </w:tc>
      </w:tr>
      <w:tr w:rsidR="004052B2" w:rsidRPr="005D2CF1" w14:paraId="728B8542" w14:textId="77777777" w:rsidTr="00B16F2C">
        <w:trPr>
          <w:ins w:id="765" w:author="23.288_CR0496_(Rel-17)_eNA_Ph2" w:date="2022-03-09T13:50:00Z"/>
        </w:trPr>
        <w:tc>
          <w:tcPr>
            <w:tcW w:w="800" w:type="dxa"/>
            <w:shd w:val="solid" w:color="FFFFFF" w:fill="auto"/>
          </w:tcPr>
          <w:p w14:paraId="20F968F5" w14:textId="6D8428F7" w:rsidR="004052B2" w:rsidRDefault="004052B2" w:rsidP="006D143A">
            <w:pPr>
              <w:pStyle w:val="TAC"/>
              <w:rPr>
                <w:ins w:id="766" w:author="23.288_CR0496_(Rel-17)_eNA_Ph2" w:date="2022-03-09T13:50:00Z"/>
                <w:sz w:val="16"/>
                <w:szCs w:val="16"/>
              </w:rPr>
            </w:pPr>
            <w:ins w:id="767" w:author="23.288_CR0496_(Rel-17)_eNA_Ph2" w:date="2022-03-09T13:50:00Z">
              <w:r>
                <w:rPr>
                  <w:sz w:val="16"/>
                  <w:szCs w:val="16"/>
                </w:rPr>
                <w:t>2022-03</w:t>
              </w:r>
            </w:ins>
          </w:p>
        </w:tc>
        <w:tc>
          <w:tcPr>
            <w:tcW w:w="800" w:type="dxa"/>
            <w:shd w:val="solid" w:color="FFFFFF" w:fill="auto"/>
          </w:tcPr>
          <w:p w14:paraId="1B3C5240" w14:textId="02246C78" w:rsidR="004052B2" w:rsidRDefault="004052B2" w:rsidP="006D143A">
            <w:pPr>
              <w:pStyle w:val="TAL"/>
              <w:rPr>
                <w:ins w:id="768" w:author="23.288_CR0496_(Rel-17)_eNA_Ph2" w:date="2022-03-09T13:50:00Z"/>
                <w:sz w:val="16"/>
                <w:szCs w:val="16"/>
              </w:rPr>
            </w:pPr>
            <w:ins w:id="769" w:author="23.288_CR0496_(Rel-17)_eNA_Ph2" w:date="2022-03-09T13:50:00Z">
              <w:r>
                <w:rPr>
                  <w:sz w:val="16"/>
                  <w:szCs w:val="16"/>
                </w:rPr>
                <w:t>SP#95E</w:t>
              </w:r>
            </w:ins>
          </w:p>
        </w:tc>
        <w:tc>
          <w:tcPr>
            <w:tcW w:w="1094" w:type="dxa"/>
            <w:shd w:val="solid" w:color="FFFFFF" w:fill="auto"/>
          </w:tcPr>
          <w:p w14:paraId="742C3385" w14:textId="3532D69D" w:rsidR="004052B2" w:rsidRDefault="004052B2" w:rsidP="006D143A">
            <w:pPr>
              <w:pStyle w:val="TAC"/>
              <w:rPr>
                <w:ins w:id="770" w:author="23.288_CR0496_(Rel-17)_eNA_Ph2" w:date="2022-03-09T13:50:00Z"/>
                <w:sz w:val="16"/>
                <w:szCs w:val="16"/>
              </w:rPr>
            </w:pPr>
            <w:ins w:id="771" w:author="23.288_CR0496_(Rel-17)_eNA_Ph2" w:date="2022-03-09T13:50:00Z">
              <w:r>
                <w:rPr>
                  <w:sz w:val="16"/>
                  <w:szCs w:val="16"/>
                </w:rPr>
                <w:t>SP-220056</w:t>
              </w:r>
            </w:ins>
          </w:p>
        </w:tc>
        <w:tc>
          <w:tcPr>
            <w:tcW w:w="567" w:type="dxa"/>
            <w:shd w:val="solid" w:color="FFFFFF" w:fill="auto"/>
          </w:tcPr>
          <w:p w14:paraId="5EC16016" w14:textId="432425C9" w:rsidR="004052B2" w:rsidRDefault="004052B2" w:rsidP="006D143A">
            <w:pPr>
              <w:pStyle w:val="TAC"/>
              <w:rPr>
                <w:ins w:id="772" w:author="23.288_CR0496_(Rel-17)_eNA_Ph2" w:date="2022-03-09T13:50:00Z"/>
                <w:sz w:val="16"/>
                <w:szCs w:val="16"/>
              </w:rPr>
            </w:pPr>
            <w:ins w:id="773" w:author="23.288_CR0496_(Rel-17)_eNA_Ph2" w:date="2022-03-09T13:50:00Z">
              <w:r>
                <w:rPr>
                  <w:sz w:val="16"/>
                  <w:szCs w:val="16"/>
                </w:rPr>
                <w:t>0496</w:t>
              </w:r>
            </w:ins>
          </w:p>
        </w:tc>
        <w:tc>
          <w:tcPr>
            <w:tcW w:w="425" w:type="dxa"/>
            <w:shd w:val="solid" w:color="FFFFFF" w:fill="auto"/>
          </w:tcPr>
          <w:p w14:paraId="3B90260D" w14:textId="5B631911" w:rsidR="004052B2" w:rsidRDefault="004052B2" w:rsidP="006D143A">
            <w:pPr>
              <w:pStyle w:val="TAC"/>
              <w:rPr>
                <w:ins w:id="774" w:author="23.288_CR0496_(Rel-17)_eNA_Ph2" w:date="2022-03-09T13:50:00Z"/>
                <w:sz w:val="16"/>
                <w:szCs w:val="16"/>
              </w:rPr>
            </w:pPr>
            <w:ins w:id="775" w:author="23.288_CR0496_(Rel-17)_eNA_Ph2" w:date="2022-03-09T13:50:00Z">
              <w:r>
                <w:rPr>
                  <w:sz w:val="16"/>
                  <w:szCs w:val="16"/>
                </w:rPr>
                <w:t>-</w:t>
              </w:r>
            </w:ins>
          </w:p>
        </w:tc>
        <w:tc>
          <w:tcPr>
            <w:tcW w:w="425" w:type="dxa"/>
            <w:shd w:val="solid" w:color="FFFFFF" w:fill="auto"/>
          </w:tcPr>
          <w:p w14:paraId="24109671" w14:textId="4E03CC79" w:rsidR="004052B2" w:rsidRDefault="004052B2" w:rsidP="006D143A">
            <w:pPr>
              <w:pStyle w:val="TAC"/>
              <w:rPr>
                <w:ins w:id="776" w:author="23.288_CR0496_(Rel-17)_eNA_Ph2" w:date="2022-03-09T13:50:00Z"/>
                <w:sz w:val="16"/>
                <w:szCs w:val="16"/>
              </w:rPr>
            </w:pPr>
            <w:ins w:id="777" w:author="23.288_CR0496_(Rel-17)_eNA_Ph2" w:date="2022-03-09T13:50:00Z">
              <w:r>
                <w:rPr>
                  <w:sz w:val="16"/>
                  <w:szCs w:val="16"/>
                </w:rPr>
                <w:t>F</w:t>
              </w:r>
            </w:ins>
          </w:p>
        </w:tc>
        <w:tc>
          <w:tcPr>
            <w:tcW w:w="4820" w:type="dxa"/>
            <w:shd w:val="solid" w:color="FFFFFF" w:fill="auto"/>
          </w:tcPr>
          <w:p w14:paraId="2B683F19" w14:textId="51AA5A41" w:rsidR="004052B2" w:rsidRDefault="004052B2" w:rsidP="006D143A">
            <w:pPr>
              <w:pStyle w:val="TAL"/>
              <w:rPr>
                <w:ins w:id="778" w:author="23.288_CR0496_(Rel-17)_eNA_Ph2" w:date="2022-03-09T13:50:00Z"/>
                <w:sz w:val="16"/>
                <w:szCs w:val="16"/>
              </w:rPr>
            </w:pPr>
            <w:ins w:id="779" w:author="23.288_CR0496_(Rel-17)_eNA_Ph2" w:date="2022-03-09T13:50:00Z">
              <w:r>
                <w:rPr>
                  <w:sz w:val="16"/>
                  <w:szCs w:val="16"/>
                </w:rPr>
                <w:t>Correction for the figure of DN Performance Analytics</w:t>
              </w:r>
            </w:ins>
          </w:p>
        </w:tc>
        <w:tc>
          <w:tcPr>
            <w:tcW w:w="708" w:type="dxa"/>
            <w:shd w:val="solid" w:color="FFFFFF" w:fill="auto"/>
          </w:tcPr>
          <w:p w14:paraId="594977F3" w14:textId="78B31470" w:rsidR="004052B2" w:rsidRDefault="004052B2" w:rsidP="006D143A">
            <w:pPr>
              <w:pStyle w:val="TAL"/>
              <w:jc w:val="center"/>
              <w:rPr>
                <w:ins w:id="780" w:author="23.288_CR0496_(Rel-17)_eNA_Ph2" w:date="2022-03-09T13:50:00Z"/>
                <w:sz w:val="16"/>
                <w:szCs w:val="16"/>
              </w:rPr>
            </w:pPr>
            <w:ins w:id="781" w:author="23.288_CR0496_(Rel-17)_eNA_Ph2" w:date="2022-03-09T13:50:00Z">
              <w:r>
                <w:rPr>
                  <w:sz w:val="16"/>
                  <w:szCs w:val="16"/>
                </w:rPr>
                <w:t>17.4.0</w:t>
              </w:r>
            </w:ins>
          </w:p>
        </w:tc>
      </w:tr>
      <w:tr w:rsidR="004052B2" w:rsidRPr="005D2CF1" w14:paraId="578AF521" w14:textId="77777777" w:rsidTr="00B16F2C">
        <w:trPr>
          <w:ins w:id="782" w:author="23.288_CR0497R1_(Rel-17)_eNA_Ph2" w:date="2022-03-09T13:51:00Z"/>
        </w:trPr>
        <w:tc>
          <w:tcPr>
            <w:tcW w:w="800" w:type="dxa"/>
            <w:shd w:val="solid" w:color="FFFFFF" w:fill="auto"/>
          </w:tcPr>
          <w:p w14:paraId="6E255B5B" w14:textId="08EAD29A" w:rsidR="004052B2" w:rsidRDefault="004052B2" w:rsidP="006D143A">
            <w:pPr>
              <w:pStyle w:val="TAC"/>
              <w:rPr>
                <w:ins w:id="783" w:author="23.288_CR0497R1_(Rel-17)_eNA_Ph2" w:date="2022-03-09T13:51:00Z"/>
                <w:sz w:val="16"/>
                <w:szCs w:val="16"/>
              </w:rPr>
            </w:pPr>
            <w:ins w:id="784" w:author="23.288_CR0497R1_(Rel-17)_eNA_Ph2" w:date="2022-03-09T13:51:00Z">
              <w:r>
                <w:rPr>
                  <w:sz w:val="16"/>
                  <w:szCs w:val="16"/>
                </w:rPr>
                <w:t>2022-03</w:t>
              </w:r>
            </w:ins>
          </w:p>
        </w:tc>
        <w:tc>
          <w:tcPr>
            <w:tcW w:w="800" w:type="dxa"/>
            <w:shd w:val="solid" w:color="FFFFFF" w:fill="auto"/>
          </w:tcPr>
          <w:p w14:paraId="2A2EA779" w14:textId="339E08BB" w:rsidR="004052B2" w:rsidRDefault="004052B2" w:rsidP="006D143A">
            <w:pPr>
              <w:pStyle w:val="TAL"/>
              <w:rPr>
                <w:ins w:id="785" w:author="23.288_CR0497R1_(Rel-17)_eNA_Ph2" w:date="2022-03-09T13:51:00Z"/>
                <w:sz w:val="16"/>
                <w:szCs w:val="16"/>
              </w:rPr>
            </w:pPr>
            <w:ins w:id="786" w:author="23.288_CR0497R1_(Rel-17)_eNA_Ph2" w:date="2022-03-09T13:51:00Z">
              <w:r>
                <w:rPr>
                  <w:sz w:val="16"/>
                  <w:szCs w:val="16"/>
                </w:rPr>
                <w:t>SP#95E</w:t>
              </w:r>
            </w:ins>
          </w:p>
        </w:tc>
        <w:tc>
          <w:tcPr>
            <w:tcW w:w="1094" w:type="dxa"/>
            <w:shd w:val="solid" w:color="FFFFFF" w:fill="auto"/>
          </w:tcPr>
          <w:p w14:paraId="5ADB98B5" w14:textId="16ADCEB3" w:rsidR="004052B2" w:rsidRDefault="004052B2" w:rsidP="006D143A">
            <w:pPr>
              <w:pStyle w:val="TAC"/>
              <w:rPr>
                <w:ins w:id="787" w:author="23.288_CR0497R1_(Rel-17)_eNA_Ph2" w:date="2022-03-09T13:51:00Z"/>
                <w:sz w:val="16"/>
                <w:szCs w:val="16"/>
              </w:rPr>
            </w:pPr>
            <w:ins w:id="788" w:author="23.288_CR0497R1_(Rel-17)_eNA_Ph2" w:date="2022-03-09T13:51:00Z">
              <w:r>
                <w:rPr>
                  <w:sz w:val="16"/>
                  <w:szCs w:val="16"/>
                </w:rPr>
                <w:t>SP-220056</w:t>
              </w:r>
            </w:ins>
          </w:p>
        </w:tc>
        <w:tc>
          <w:tcPr>
            <w:tcW w:w="567" w:type="dxa"/>
            <w:shd w:val="solid" w:color="FFFFFF" w:fill="auto"/>
          </w:tcPr>
          <w:p w14:paraId="357E4A18" w14:textId="5C2D942F" w:rsidR="004052B2" w:rsidRDefault="004052B2" w:rsidP="006D143A">
            <w:pPr>
              <w:pStyle w:val="TAC"/>
              <w:rPr>
                <w:ins w:id="789" w:author="23.288_CR0497R1_(Rel-17)_eNA_Ph2" w:date="2022-03-09T13:51:00Z"/>
                <w:sz w:val="16"/>
                <w:szCs w:val="16"/>
              </w:rPr>
            </w:pPr>
            <w:ins w:id="790" w:author="23.288_CR0497R1_(Rel-17)_eNA_Ph2" w:date="2022-03-09T13:51:00Z">
              <w:r>
                <w:rPr>
                  <w:sz w:val="16"/>
                  <w:szCs w:val="16"/>
                </w:rPr>
                <w:t>0497</w:t>
              </w:r>
            </w:ins>
          </w:p>
        </w:tc>
        <w:tc>
          <w:tcPr>
            <w:tcW w:w="425" w:type="dxa"/>
            <w:shd w:val="solid" w:color="FFFFFF" w:fill="auto"/>
          </w:tcPr>
          <w:p w14:paraId="48ED5B9A" w14:textId="59B04F43" w:rsidR="004052B2" w:rsidRDefault="004052B2" w:rsidP="006D143A">
            <w:pPr>
              <w:pStyle w:val="TAC"/>
              <w:rPr>
                <w:ins w:id="791" w:author="23.288_CR0497R1_(Rel-17)_eNA_Ph2" w:date="2022-03-09T13:51:00Z"/>
                <w:sz w:val="16"/>
                <w:szCs w:val="16"/>
              </w:rPr>
            </w:pPr>
            <w:ins w:id="792" w:author="23.288_CR0497R1_(Rel-17)_eNA_Ph2" w:date="2022-03-09T13:51:00Z">
              <w:r>
                <w:rPr>
                  <w:sz w:val="16"/>
                  <w:szCs w:val="16"/>
                </w:rPr>
                <w:t>1</w:t>
              </w:r>
            </w:ins>
          </w:p>
        </w:tc>
        <w:tc>
          <w:tcPr>
            <w:tcW w:w="425" w:type="dxa"/>
            <w:shd w:val="solid" w:color="FFFFFF" w:fill="auto"/>
          </w:tcPr>
          <w:p w14:paraId="54DFF777" w14:textId="6039C328" w:rsidR="004052B2" w:rsidRDefault="004052B2" w:rsidP="006D143A">
            <w:pPr>
              <w:pStyle w:val="TAC"/>
              <w:rPr>
                <w:ins w:id="793" w:author="23.288_CR0497R1_(Rel-17)_eNA_Ph2" w:date="2022-03-09T13:51:00Z"/>
                <w:sz w:val="16"/>
                <w:szCs w:val="16"/>
              </w:rPr>
            </w:pPr>
            <w:ins w:id="794" w:author="23.288_CR0497R1_(Rel-17)_eNA_Ph2" w:date="2022-03-09T13:51:00Z">
              <w:r>
                <w:rPr>
                  <w:sz w:val="16"/>
                  <w:szCs w:val="16"/>
                </w:rPr>
                <w:t>F</w:t>
              </w:r>
            </w:ins>
          </w:p>
        </w:tc>
        <w:tc>
          <w:tcPr>
            <w:tcW w:w="4820" w:type="dxa"/>
            <w:shd w:val="solid" w:color="FFFFFF" w:fill="auto"/>
          </w:tcPr>
          <w:p w14:paraId="2F2565E0" w14:textId="6D5195CD" w:rsidR="004052B2" w:rsidRDefault="004052B2" w:rsidP="006D143A">
            <w:pPr>
              <w:pStyle w:val="TAL"/>
              <w:rPr>
                <w:ins w:id="795" w:author="23.288_CR0497R1_(Rel-17)_eNA_Ph2" w:date="2022-03-09T13:51:00Z"/>
                <w:sz w:val="16"/>
                <w:szCs w:val="16"/>
              </w:rPr>
            </w:pPr>
            <w:ins w:id="796" w:author="23.288_CR0497R1_(Rel-17)_eNA_Ph2" w:date="2022-03-09T13:51:00Z">
              <w:r>
                <w:rPr>
                  <w:sz w:val="16"/>
                  <w:szCs w:val="16"/>
                </w:rPr>
                <w:t>Clarification on Dispersion Analytic for identification of Top-Heavy UEs in a location</w:t>
              </w:r>
            </w:ins>
          </w:p>
        </w:tc>
        <w:tc>
          <w:tcPr>
            <w:tcW w:w="708" w:type="dxa"/>
            <w:shd w:val="solid" w:color="FFFFFF" w:fill="auto"/>
          </w:tcPr>
          <w:p w14:paraId="48C20D74" w14:textId="308F14D8" w:rsidR="004052B2" w:rsidRDefault="004052B2" w:rsidP="006D143A">
            <w:pPr>
              <w:pStyle w:val="TAL"/>
              <w:jc w:val="center"/>
              <w:rPr>
                <w:ins w:id="797" w:author="23.288_CR0497R1_(Rel-17)_eNA_Ph2" w:date="2022-03-09T13:51:00Z"/>
                <w:sz w:val="16"/>
                <w:szCs w:val="16"/>
              </w:rPr>
            </w:pPr>
            <w:ins w:id="798" w:author="23.288_CR0497R1_(Rel-17)_eNA_Ph2" w:date="2022-03-09T13:51:00Z">
              <w:r>
                <w:rPr>
                  <w:sz w:val="16"/>
                  <w:szCs w:val="16"/>
                </w:rPr>
                <w:t>17.4.0</w:t>
              </w:r>
            </w:ins>
          </w:p>
        </w:tc>
      </w:tr>
      <w:tr w:rsidR="00A0191D" w:rsidRPr="005D2CF1" w14:paraId="634C9660" w14:textId="77777777" w:rsidTr="00B16F2C">
        <w:trPr>
          <w:ins w:id="799" w:author="23.288_CR0499R1_(Rel-17)_eNA_Ph2" w:date="2022-03-09T14:13:00Z"/>
        </w:trPr>
        <w:tc>
          <w:tcPr>
            <w:tcW w:w="800" w:type="dxa"/>
            <w:shd w:val="solid" w:color="FFFFFF" w:fill="auto"/>
          </w:tcPr>
          <w:p w14:paraId="08F1744D" w14:textId="0C31CB0D" w:rsidR="00A0191D" w:rsidRDefault="00A0191D" w:rsidP="006D143A">
            <w:pPr>
              <w:pStyle w:val="TAC"/>
              <w:rPr>
                <w:ins w:id="800" w:author="23.288_CR0499R1_(Rel-17)_eNA_Ph2" w:date="2022-03-09T14:13:00Z"/>
                <w:sz w:val="16"/>
                <w:szCs w:val="16"/>
              </w:rPr>
            </w:pPr>
            <w:ins w:id="801" w:author="23.288_CR0499R1_(Rel-17)_eNA_Ph2" w:date="2022-03-09T14:13:00Z">
              <w:r>
                <w:rPr>
                  <w:sz w:val="16"/>
                  <w:szCs w:val="16"/>
                </w:rPr>
                <w:t>2022-03</w:t>
              </w:r>
            </w:ins>
          </w:p>
        </w:tc>
        <w:tc>
          <w:tcPr>
            <w:tcW w:w="800" w:type="dxa"/>
            <w:shd w:val="solid" w:color="FFFFFF" w:fill="auto"/>
          </w:tcPr>
          <w:p w14:paraId="32075E01" w14:textId="6D4773F5" w:rsidR="00A0191D" w:rsidRDefault="00A0191D" w:rsidP="006D143A">
            <w:pPr>
              <w:pStyle w:val="TAL"/>
              <w:rPr>
                <w:ins w:id="802" w:author="23.288_CR0499R1_(Rel-17)_eNA_Ph2" w:date="2022-03-09T14:13:00Z"/>
                <w:sz w:val="16"/>
                <w:szCs w:val="16"/>
              </w:rPr>
            </w:pPr>
            <w:ins w:id="803" w:author="23.288_CR0499R1_(Rel-17)_eNA_Ph2" w:date="2022-03-09T14:13:00Z">
              <w:r>
                <w:rPr>
                  <w:sz w:val="16"/>
                  <w:szCs w:val="16"/>
                </w:rPr>
                <w:t>SP#95E</w:t>
              </w:r>
            </w:ins>
          </w:p>
        </w:tc>
        <w:tc>
          <w:tcPr>
            <w:tcW w:w="1094" w:type="dxa"/>
            <w:shd w:val="solid" w:color="FFFFFF" w:fill="auto"/>
          </w:tcPr>
          <w:p w14:paraId="5FAE1066" w14:textId="5D10DAAD" w:rsidR="00A0191D" w:rsidRDefault="00A0191D" w:rsidP="006D143A">
            <w:pPr>
              <w:pStyle w:val="TAC"/>
              <w:rPr>
                <w:ins w:id="804" w:author="23.288_CR0499R1_(Rel-17)_eNA_Ph2" w:date="2022-03-09T14:13:00Z"/>
                <w:sz w:val="16"/>
                <w:szCs w:val="16"/>
              </w:rPr>
            </w:pPr>
            <w:ins w:id="805" w:author="23.288_CR0499R1_(Rel-17)_eNA_Ph2" w:date="2022-03-09T14:13:00Z">
              <w:r>
                <w:rPr>
                  <w:sz w:val="16"/>
                  <w:szCs w:val="16"/>
                </w:rPr>
                <w:t>SP-220056</w:t>
              </w:r>
            </w:ins>
          </w:p>
        </w:tc>
        <w:tc>
          <w:tcPr>
            <w:tcW w:w="567" w:type="dxa"/>
            <w:shd w:val="solid" w:color="FFFFFF" w:fill="auto"/>
          </w:tcPr>
          <w:p w14:paraId="33B7F033" w14:textId="28FC8C6D" w:rsidR="00A0191D" w:rsidRDefault="00A0191D" w:rsidP="006D143A">
            <w:pPr>
              <w:pStyle w:val="TAC"/>
              <w:rPr>
                <w:ins w:id="806" w:author="23.288_CR0499R1_(Rel-17)_eNA_Ph2" w:date="2022-03-09T14:13:00Z"/>
                <w:sz w:val="16"/>
                <w:szCs w:val="16"/>
              </w:rPr>
            </w:pPr>
            <w:ins w:id="807" w:author="23.288_CR0499R1_(Rel-17)_eNA_Ph2" w:date="2022-03-09T14:13:00Z">
              <w:r>
                <w:rPr>
                  <w:sz w:val="16"/>
                  <w:szCs w:val="16"/>
                </w:rPr>
                <w:t>0499</w:t>
              </w:r>
            </w:ins>
          </w:p>
        </w:tc>
        <w:tc>
          <w:tcPr>
            <w:tcW w:w="425" w:type="dxa"/>
            <w:shd w:val="solid" w:color="FFFFFF" w:fill="auto"/>
          </w:tcPr>
          <w:p w14:paraId="32869185" w14:textId="59FC770C" w:rsidR="00A0191D" w:rsidRDefault="00A0191D" w:rsidP="006D143A">
            <w:pPr>
              <w:pStyle w:val="TAC"/>
              <w:rPr>
                <w:ins w:id="808" w:author="23.288_CR0499R1_(Rel-17)_eNA_Ph2" w:date="2022-03-09T14:13:00Z"/>
                <w:sz w:val="16"/>
                <w:szCs w:val="16"/>
              </w:rPr>
            </w:pPr>
            <w:ins w:id="809" w:author="23.288_CR0499R1_(Rel-17)_eNA_Ph2" w:date="2022-03-09T14:13:00Z">
              <w:r>
                <w:rPr>
                  <w:sz w:val="16"/>
                  <w:szCs w:val="16"/>
                </w:rPr>
                <w:t>1</w:t>
              </w:r>
            </w:ins>
          </w:p>
        </w:tc>
        <w:tc>
          <w:tcPr>
            <w:tcW w:w="425" w:type="dxa"/>
            <w:shd w:val="solid" w:color="FFFFFF" w:fill="auto"/>
          </w:tcPr>
          <w:p w14:paraId="6F896F9C" w14:textId="717263F0" w:rsidR="00A0191D" w:rsidRDefault="00A0191D" w:rsidP="006D143A">
            <w:pPr>
              <w:pStyle w:val="TAC"/>
              <w:rPr>
                <w:ins w:id="810" w:author="23.288_CR0499R1_(Rel-17)_eNA_Ph2" w:date="2022-03-09T14:13:00Z"/>
                <w:sz w:val="16"/>
                <w:szCs w:val="16"/>
              </w:rPr>
            </w:pPr>
            <w:ins w:id="811" w:author="23.288_CR0499R1_(Rel-17)_eNA_Ph2" w:date="2022-03-09T14:13:00Z">
              <w:r>
                <w:rPr>
                  <w:sz w:val="16"/>
                  <w:szCs w:val="16"/>
                </w:rPr>
                <w:t>F</w:t>
              </w:r>
            </w:ins>
          </w:p>
        </w:tc>
        <w:tc>
          <w:tcPr>
            <w:tcW w:w="4820" w:type="dxa"/>
            <w:shd w:val="solid" w:color="FFFFFF" w:fill="auto"/>
          </w:tcPr>
          <w:p w14:paraId="068B9AC7" w14:textId="1F82719A" w:rsidR="00A0191D" w:rsidRDefault="00A0191D" w:rsidP="006D143A">
            <w:pPr>
              <w:pStyle w:val="TAL"/>
              <w:rPr>
                <w:ins w:id="812" w:author="23.288_CR0499R1_(Rel-17)_eNA_Ph2" w:date="2022-03-09T14:13:00Z"/>
                <w:sz w:val="16"/>
                <w:szCs w:val="16"/>
              </w:rPr>
            </w:pPr>
            <w:ins w:id="813" w:author="23.288_CR0499R1_(Rel-17)_eNA_Ph2" w:date="2022-03-09T14:13:00Z">
              <w:r>
                <w:rPr>
                  <w:sz w:val="16"/>
                  <w:szCs w:val="16"/>
                </w:rPr>
                <w:t>Clarification on identifiers used as Target of Analytics Reporting</w:t>
              </w:r>
            </w:ins>
          </w:p>
        </w:tc>
        <w:tc>
          <w:tcPr>
            <w:tcW w:w="708" w:type="dxa"/>
            <w:shd w:val="solid" w:color="FFFFFF" w:fill="auto"/>
          </w:tcPr>
          <w:p w14:paraId="34BD755F" w14:textId="6C6DE5FD" w:rsidR="00A0191D" w:rsidRDefault="00A0191D" w:rsidP="006D143A">
            <w:pPr>
              <w:pStyle w:val="TAL"/>
              <w:jc w:val="center"/>
              <w:rPr>
                <w:ins w:id="814" w:author="23.288_CR0499R1_(Rel-17)_eNA_Ph2" w:date="2022-03-09T14:13:00Z"/>
                <w:sz w:val="16"/>
                <w:szCs w:val="16"/>
              </w:rPr>
            </w:pPr>
            <w:ins w:id="815" w:author="23.288_CR0499R1_(Rel-17)_eNA_Ph2" w:date="2022-03-09T14:13:00Z">
              <w:r>
                <w:rPr>
                  <w:sz w:val="16"/>
                  <w:szCs w:val="16"/>
                </w:rPr>
                <w:t>17.4.0</w:t>
              </w:r>
            </w:ins>
          </w:p>
        </w:tc>
      </w:tr>
      <w:tr w:rsidR="00DC5288" w:rsidRPr="005D2CF1" w14:paraId="458D324C" w14:textId="77777777" w:rsidTr="00B16F2C">
        <w:trPr>
          <w:ins w:id="816" w:author="23.288_CR0500R1_(Rel-17)_eNA_Ph2" w:date="2022-03-09T16:07:00Z"/>
        </w:trPr>
        <w:tc>
          <w:tcPr>
            <w:tcW w:w="800" w:type="dxa"/>
            <w:shd w:val="solid" w:color="FFFFFF" w:fill="auto"/>
          </w:tcPr>
          <w:p w14:paraId="29F824FF" w14:textId="54CF71CA" w:rsidR="00DC5288" w:rsidRDefault="00DC5288" w:rsidP="006D143A">
            <w:pPr>
              <w:pStyle w:val="TAC"/>
              <w:rPr>
                <w:ins w:id="817" w:author="23.288_CR0500R1_(Rel-17)_eNA_Ph2" w:date="2022-03-09T16:07:00Z"/>
                <w:sz w:val="16"/>
                <w:szCs w:val="16"/>
              </w:rPr>
            </w:pPr>
            <w:ins w:id="818" w:author="23.288_CR0500R1_(Rel-17)_eNA_Ph2" w:date="2022-03-09T16:07:00Z">
              <w:r>
                <w:rPr>
                  <w:sz w:val="16"/>
                  <w:szCs w:val="16"/>
                </w:rPr>
                <w:t>2022-03</w:t>
              </w:r>
            </w:ins>
          </w:p>
        </w:tc>
        <w:tc>
          <w:tcPr>
            <w:tcW w:w="800" w:type="dxa"/>
            <w:shd w:val="solid" w:color="FFFFFF" w:fill="auto"/>
          </w:tcPr>
          <w:p w14:paraId="2FB00B87" w14:textId="354D269A" w:rsidR="00DC5288" w:rsidRDefault="00DC5288" w:rsidP="006D143A">
            <w:pPr>
              <w:pStyle w:val="TAL"/>
              <w:rPr>
                <w:ins w:id="819" w:author="23.288_CR0500R1_(Rel-17)_eNA_Ph2" w:date="2022-03-09T16:07:00Z"/>
                <w:sz w:val="16"/>
                <w:szCs w:val="16"/>
              </w:rPr>
            </w:pPr>
            <w:ins w:id="820" w:author="23.288_CR0500R1_(Rel-17)_eNA_Ph2" w:date="2022-03-09T16:07:00Z">
              <w:r>
                <w:rPr>
                  <w:sz w:val="16"/>
                  <w:szCs w:val="16"/>
                </w:rPr>
                <w:t>SP#95E</w:t>
              </w:r>
            </w:ins>
          </w:p>
        </w:tc>
        <w:tc>
          <w:tcPr>
            <w:tcW w:w="1094" w:type="dxa"/>
            <w:shd w:val="solid" w:color="FFFFFF" w:fill="auto"/>
          </w:tcPr>
          <w:p w14:paraId="0FB6F910" w14:textId="062F7872" w:rsidR="00DC5288" w:rsidRDefault="00DC5288" w:rsidP="006D143A">
            <w:pPr>
              <w:pStyle w:val="TAC"/>
              <w:rPr>
                <w:ins w:id="821" w:author="23.288_CR0500R1_(Rel-17)_eNA_Ph2" w:date="2022-03-09T16:07:00Z"/>
                <w:sz w:val="16"/>
                <w:szCs w:val="16"/>
              </w:rPr>
            </w:pPr>
            <w:ins w:id="822" w:author="23.288_CR0500R1_(Rel-17)_eNA_Ph2" w:date="2022-03-09T16:07:00Z">
              <w:r>
                <w:rPr>
                  <w:sz w:val="16"/>
                  <w:szCs w:val="16"/>
                </w:rPr>
                <w:t>SP-220056</w:t>
              </w:r>
            </w:ins>
          </w:p>
        </w:tc>
        <w:tc>
          <w:tcPr>
            <w:tcW w:w="567" w:type="dxa"/>
            <w:shd w:val="solid" w:color="FFFFFF" w:fill="auto"/>
          </w:tcPr>
          <w:p w14:paraId="797D8512" w14:textId="5A60BACA" w:rsidR="00DC5288" w:rsidRDefault="00DC5288" w:rsidP="006D143A">
            <w:pPr>
              <w:pStyle w:val="TAC"/>
              <w:rPr>
                <w:ins w:id="823" w:author="23.288_CR0500R1_(Rel-17)_eNA_Ph2" w:date="2022-03-09T16:07:00Z"/>
                <w:sz w:val="16"/>
                <w:szCs w:val="16"/>
              </w:rPr>
            </w:pPr>
            <w:ins w:id="824" w:author="23.288_CR0500R1_(Rel-17)_eNA_Ph2" w:date="2022-03-09T16:07:00Z">
              <w:r>
                <w:rPr>
                  <w:sz w:val="16"/>
                  <w:szCs w:val="16"/>
                </w:rPr>
                <w:t>0500</w:t>
              </w:r>
            </w:ins>
          </w:p>
        </w:tc>
        <w:tc>
          <w:tcPr>
            <w:tcW w:w="425" w:type="dxa"/>
            <w:shd w:val="solid" w:color="FFFFFF" w:fill="auto"/>
          </w:tcPr>
          <w:p w14:paraId="5F66EE76" w14:textId="066CA012" w:rsidR="00DC5288" w:rsidRDefault="00DC5288" w:rsidP="006D143A">
            <w:pPr>
              <w:pStyle w:val="TAC"/>
              <w:rPr>
                <w:ins w:id="825" w:author="23.288_CR0500R1_(Rel-17)_eNA_Ph2" w:date="2022-03-09T16:07:00Z"/>
                <w:sz w:val="16"/>
                <w:szCs w:val="16"/>
              </w:rPr>
            </w:pPr>
            <w:ins w:id="826" w:author="23.288_CR0500R1_(Rel-17)_eNA_Ph2" w:date="2022-03-09T16:07:00Z">
              <w:r>
                <w:rPr>
                  <w:sz w:val="16"/>
                  <w:szCs w:val="16"/>
                </w:rPr>
                <w:t>1</w:t>
              </w:r>
            </w:ins>
          </w:p>
        </w:tc>
        <w:tc>
          <w:tcPr>
            <w:tcW w:w="425" w:type="dxa"/>
            <w:shd w:val="solid" w:color="FFFFFF" w:fill="auto"/>
          </w:tcPr>
          <w:p w14:paraId="0AD70681" w14:textId="57A8C850" w:rsidR="00DC5288" w:rsidRDefault="00DC5288" w:rsidP="006D143A">
            <w:pPr>
              <w:pStyle w:val="TAC"/>
              <w:rPr>
                <w:ins w:id="827" w:author="23.288_CR0500R1_(Rel-17)_eNA_Ph2" w:date="2022-03-09T16:07:00Z"/>
                <w:sz w:val="16"/>
                <w:szCs w:val="16"/>
              </w:rPr>
            </w:pPr>
            <w:ins w:id="828" w:author="23.288_CR0500R1_(Rel-17)_eNA_Ph2" w:date="2022-03-09T16:07:00Z">
              <w:r>
                <w:rPr>
                  <w:sz w:val="16"/>
                  <w:szCs w:val="16"/>
                </w:rPr>
                <w:t>F</w:t>
              </w:r>
            </w:ins>
          </w:p>
        </w:tc>
        <w:tc>
          <w:tcPr>
            <w:tcW w:w="4820" w:type="dxa"/>
            <w:shd w:val="solid" w:color="FFFFFF" w:fill="auto"/>
          </w:tcPr>
          <w:p w14:paraId="762129F9" w14:textId="4A48B40A" w:rsidR="00DC5288" w:rsidRDefault="00DC5288" w:rsidP="006D143A">
            <w:pPr>
              <w:pStyle w:val="TAL"/>
              <w:rPr>
                <w:ins w:id="829" w:author="23.288_CR0500R1_(Rel-17)_eNA_Ph2" w:date="2022-03-09T16:07:00Z"/>
                <w:sz w:val="16"/>
                <w:szCs w:val="16"/>
              </w:rPr>
            </w:pPr>
            <w:ins w:id="830" w:author="23.288_CR0500R1_(Rel-17)_eNA_Ph2" w:date="2022-03-09T16:07:00Z">
              <w:r>
                <w:rPr>
                  <w:sz w:val="16"/>
                  <w:szCs w:val="16"/>
                </w:rPr>
                <w:t>Correction on Analytics ID on Service Experience</w:t>
              </w:r>
            </w:ins>
          </w:p>
        </w:tc>
        <w:tc>
          <w:tcPr>
            <w:tcW w:w="708" w:type="dxa"/>
            <w:shd w:val="solid" w:color="FFFFFF" w:fill="auto"/>
          </w:tcPr>
          <w:p w14:paraId="71542E9D" w14:textId="109FDB72" w:rsidR="00DC5288" w:rsidRDefault="00DC5288" w:rsidP="006D143A">
            <w:pPr>
              <w:pStyle w:val="TAL"/>
              <w:jc w:val="center"/>
              <w:rPr>
                <w:ins w:id="831" w:author="23.288_CR0500R1_(Rel-17)_eNA_Ph2" w:date="2022-03-09T16:07:00Z"/>
                <w:sz w:val="16"/>
                <w:szCs w:val="16"/>
              </w:rPr>
            </w:pPr>
            <w:ins w:id="832" w:author="23.288_CR0500R1_(Rel-17)_eNA_Ph2" w:date="2022-03-09T16:07:00Z">
              <w:r>
                <w:rPr>
                  <w:sz w:val="16"/>
                  <w:szCs w:val="16"/>
                </w:rPr>
                <w:t>17.4.0</w:t>
              </w:r>
            </w:ins>
          </w:p>
        </w:tc>
      </w:tr>
      <w:tr w:rsidR="00A074DB" w:rsidRPr="005D2CF1" w14:paraId="57F31F04" w14:textId="77777777" w:rsidTr="00B16F2C">
        <w:trPr>
          <w:ins w:id="833" w:author="23.288_CR0504R1_(Rel-17)_eNA_Ph2" w:date="2022-03-09T16:20:00Z"/>
        </w:trPr>
        <w:tc>
          <w:tcPr>
            <w:tcW w:w="800" w:type="dxa"/>
            <w:shd w:val="solid" w:color="FFFFFF" w:fill="auto"/>
          </w:tcPr>
          <w:p w14:paraId="4283F60A" w14:textId="24F9D251" w:rsidR="00A074DB" w:rsidRDefault="00A074DB" w:rsidP="006D143A">
            <w:pPr>
              <w:pStyle w:val="TAC"/>
              <w:rPr>
                <w:ins w:id="834" w:author="23.288_CR0504R1_(Rel-17)_eNA_Ph2" w:date="2022-03-09T16:20:00Z"/>
                <w:sz w:val="16"/>
                <w:szCs w:val="16"/>
              </w:rPr>
            </w:pPr>
            <w:ins w:id="835" w:author="23.288_CR0504R1_(Rel-17)_eNA_Ph2" w:date="2022-03-09T16:20:00Z">
              <w:r>
                <w:rPr>
                  <w:sz w:val="16"/>
                  <w:szCs w:val="16"/>
                </w:rPr>
                <w:t>2022-03</w:t>
              </w:r>
            </w:ins>
          </w:p>
        </w:tc>
        <w:tc>
          <w:tcPr>
            <w:tcW w:w="800" w:type="dxa"/>
            <w:shd w:val="solid" w:color="FFFFFF" w:fill="auto"/>
          </w:tcPr>
          <w:p w14:paraId="5B82BBD1" w14:textId="1F063C8D" w:rsidR="00A074DB" w:rsidRDefault="00A074DB" w:rsidP="006D143A">
            <w:pPr>
              <w:pStyle w:val="TAL"/>
              <w:rPr>
                <w:ins w:id="836" w:author="23.288_CR0504R1_(Rel-17)_eNA_Ph2" w:date="2022-03-09T16:20:00Z"/>
                <w:sz w:val="16"/>
                <w:szCs w:val="16"/>
              </w:rPr>
            </w:pPr>
            <w:ins w:id="837" w:author="23.288_CR0504R1_(Rel-17)_eNA_Ph2" w:date="2022-03-09T16:20:00Z">
              <w:r>
                <w:rPr>
                  <w:sz w:val="16"/>
                  <w:szCs w:val="16"/>
                </w:rPr>
                <w:t>SP#95E</w:t>
              </w:r>
            </w:ins>
          </w:p>
        </w:tc>
        <w:tc>
          <w:tcPr>
            <w:tcW w:w="1094" w:type="dxa"/>
            <w:shd w:val="solid" w:color="FFFFFF" w:fill="auto"/>
          </w:tcPr>
          <w:p w14:paraId="416C2721" w14:textId="048BE450" w:rsidR="00A074DB" w:rsidRDefault="00A074DB" w:rsidP="006D143A">
            <w:pPr>
              <w:pStyle w:val="TAC"/>
              <w:rPr>
                <w:ins w:id="838" w:author="23.288_CR0504R1_(Rel-17)_eNA_Ph2" w:date="2022-03-09T16:20:00Z"/>
                <w:sz w:val="16"/>
                <w:szCs w:val="16"/>
              </w:rPr>
            </w:pPr>
            <w:ins w:id="839" w:author="23.288_CR0504R1_(Rel-17)_eNA_Ph2" w:date="2022-03-09T16:20:00Z">
              <w:r>
                <w:rPr>
                  <w:sz w:val="16"/>
                  <w:szCs w:val="16"/>
                </w:rPr>
                <w:t>SP-220056</w:t>
              </w:r>
            </w:ins>
          </w:p>
        </w:tc>
        <w:tc>
          <w:tcPr>
            <w:tcW w:w="567" w:type="dxa"/>
            <w:shd w:val="solid" w:color="FFFFFF" w:fill="auto"/>
          </w:tcPr>
          <w:p w14:paraId="6D25ED89" w14:textId="6DB06A21" w:rsidR="00A074DB" w:rsidRDefault="00A074DB" w:rsidP="006D143A">
            <w:pPr>
              <w:pStyle w:val="TAC"/>
              <w:rPr>
                <w:ins w:id="840" w:author="23.288_CR0504R1_(Rel-17)_eNA_Ph2" w:date="2022-03-09T16:20:00Z"/>
                <w:sz w:val="16"/>
                <w:szCs w:val="16"/>
              </w:rPr>
            </w:pPr>
            <w:ins w:id="841" w:author="23.288_CR0504R1_(Rel-17)_eNA_Ph2" w:date="2022-03-09T16:20:00Z">
              <w:r>
                <w:rPr>
                  <w:sz w:val="16"/>
                  <w:szCs w:val="16"/>
                </w:rPr>
                <w:t>0504</w:t>
              </w:r>
            </w:ins>
          </w:p>
        </w:tc>
        <w:tc>
          <w:tcPr>
            <w:tcW w:w="425" w:type="dxa"/>
            <w:shd w:val="solid" w:color="FFFFFF" w:fill="auto"/>
          </w:tcPr>
          <w:p w14:paraId="631684B9" w14:textId="0A311CD4" w:rsidR="00A074DB" w:rsidRDefault="00A074DB" w:rsidP="006D143A">
            <w:pPr>
              <w:pStyle w:val="TAC"/>
              <w:rPr>
                <w:ins w:id="842" w:author="23.288_CR0504R1_(Rel-17)_eNA_Ph2" w:date="2022-03-09T16:20:00Z"/>
                <w:sz w:val="16"/>
                <w:szCs w:val="16"/>
              </w:rPr>
            </w:pPr>
            <w:ins w:id="843" w:author="23.288_CR0504R1_(Rel-17)_eNA_Ph2" w:date="2022-03-09T16:20:00Z">
              <w:r>
                <w:rPr>
                  <w:sz w:val="16"/>
                  <w:szCs w:val="16"/>
                </w:rPr>
                <w:t>1</w:t>
              </w:r>
            </w:ins>
          </w:p>
        </w:tc>
        <w:tc>
          <w:tcPr>
            <w:tcW w:w="425" w:type="dxa"/>
            <w:shd w:val="solid" w:color="FFFFFF" w:fill="auto"/>
          </w:tcPr>
          <w:p w14:paraId="71EE9308" w14:textId="3D8B4254" w:rsidR="00A074DB" w:rsidRDefault="00A074DB" w:rsidP="006D143A">
            <w:pPr>
              <w:pStyle w:val="TAC"/>
              <w:rPr>
                <w:ins w:id="844" w:author="23.288_CR0504R1_(Rel-17)_eNA_Ph2" w:date="2022-03-09T16:20:00Z"/>
                <w:sz w:val="16"/>
                <w:szCs w:val="16"/>
              </w:rPr>
            </w:pPr>
            <w:ins w:id="845" w:author="23.288_CR0504R1_(Rel-17)_eNA_Ph2" w:date="2022-03-09T16:20:00Z">
              <w:r>
                <w:rPr>
                  <w:sz w:val="16"/>
                  <w:szCs w:val="16"/>
                </w:rPr>
                <w:t>F</w:t>
              </w:r>
            </w:ins>
          </w:p>
        </w:tc>
        <w:tc>
          <w:tcPr>
            <w:tcW w:w="4820" w:type="dxa"/>
            <w:shd w:val="solid" w:color="FFFFFF" w:fill="auto"/>
          </w:tcPr>
          <w:p w14:paraId="688B9456" w14:textId="1AF1CC42" w:rsidR="00A074DB" w:rsidRDefault="00A074DB" w:rsidP="006D143A">
            <w:pPr>
              <w:pStyle w:val="TAL"/>
              <w:rPr>
                <w:ins w:id="846" w:author="23.288_CR0504R1_(Rel-17)_eNA_Ph2" w:date="2022-03-09T16:20:00Z"/>
                <w:sz w:val="16"/>
                <w:szCs w:val="16"/>
              </w:rPr>
            </w:pPr>
            <w:ins w:id="847" w:author="23.288_CR0504R1_(Rel-17)_eNA_Ph2" w:date="2022-03-09T16:20:00Z">
              <w:r>
                <w:rPr>
                  <w:sz w:val="16"/>
                  <w:szCs w:val="16"/>
                </w:rPr>
                <w:t xml:space="preserve">Clarification for Analytics Aggregation without Provision of Area of Interest </w:t>
              </w:r>
            </w:ins>
          </w:p>
        </w:tc>
        <w:tc>
          <w:tcPr>
            <w:tcW w:w="708" w:type="dxa"/>
            <w:shd w:val="solid" w:color="FFFFFF" w:fill="auto"/>
          </w:tcPr>
          <w:p w14:paraId="4DC69FF3" w14:textId="759A7F55" w:rsidR="00A074DB" w:rsidRDefault="00A074DB" w:rsidP="006D143A">
            <w:pPr>
              <w:pStyle w:val="TAL"/>
              <w:jc w:val="center"/>
              <w:rPr>
                <w:ins w:id="848" w:author="23.288_CR0504R1_(Rel-17)_eNA_Ph2" w:date="2022-03-09T16:20:00Z"/>
                <w:sz w:val="16"/>
                <w:szCs w:val="16"/>
              </w:rPr>
            </w:pPr>
            <w:ins w:id="849" w:author="23.288_CR0504R1_(Rel-17)_eNA_Ph2" w:date="2022-03-09T16:20:00Z">
              <w:r>
                <w:rPr>
                  <w:sz w:val="16"/>
                  <w:szCs w:val="16"/>
                </w:rPr>
                <w:t>17.4.0</w:t>
              </w:r>
            </w:ins>
          </w:p>
        </w:tc>
      </w:tr>
      <w:tr w:rsidR="00A074DB" w:rsidRPr="005D2CF1" w14:paraId="3D9DC051" w14:textId="77777777" w:rsidTr="00B16F2C">
        <w:trPr>
          <w:ins w:id="850" w:author="23.288_CR0505R1_(Rel-17)_eNA_Ph2" w:date="2022-03-09T16:23:00Z"/>
        </w:trPr>
        <w:tc>
          <w:tcPr>
            <w:tcW w:w="800" w:type="dxa"/>
            <w:shd w:val="solid" w:color="FFFFFF" w:fill="auto"/>
          </w:tcPr>
          <w:p w14:paraId="763C6ACF" w14:textId="67E7B2D9" w:rsidR="00A074DB" w:rsidRDefault="00A074DB" w:rsidP="006D143A">
            <w:pPr>
              <w:pStyle w:val="TAC"/>
              <w:rPr>
                <w:ins w:id="851" w:author="23.288_CR0505R1_(Rel-17)_eNA_Ph2" w:date="2022-03-09T16:23:00Z"/>
                <w:sz w:val="16"/>
                <w:szCs w:val="16"/>
              </w:rPr>
            </w:pPr>
            <w:ins w:id="852" w:author="23.288_CR0505R1_(Rel-17)_eNA_Ph2" w:date="2022-03-09T16:23:00Z">
              <w:r>
                <w:rPr>
                  <w:sz w:val="16"/>
                  <w:szCs w:val="16"/>
                </w:rPr>
                <w:t>2022-03</w:t>
              </w:r>
            </w:ins>
          </w:p>
        </w:tc>
        <w:tc>
          <w:tcPr>
            <w:tcW w:w="800" w:type="dxa"/>
            <w:shd w:val="solid" w:color="FFFFFF" w:fill="auto"/>
          </w:tcPr>
          <w:p w14:paraId="06DA8070" w14:textId="3EC51D5A" w:rsidR="00A074DB" w:rsidRDefault="00A074DB" w:rsidP="006D143A">
            <w:pPr>
              <w:pStyle w:val="TAL"/>
              <w:rPr>
                <w:ins w:id="853" w:author="23.288_CR0505R1_(Rel-17)_eNA_Ph2" w:date="2022-03-09T16:23:00Z"/>
                <w:sz w:val="16"/>
                <w:szCs w:val="16"/>
              </w:rPr>
            </w:pPr>
            <w:ins w:id="854" w:author="23.288_CR0505R1_(Rel-17)_eNA_Ph2" w:date="2022-03-09T16:23:00Z">
              <w:r>
                <w:rPr>
                  <w:sz w:val="16"/>
                  <w:szCs w:val="16"/>
                </w:rPr>
                <w:t>SP#95E</w:t>
              </w:r>
            </w:ins>
          </w:p>
        </w:tc>
        <w:tc>
          <w:tcPr>
            <w:tcW w:w="1094" w:type="dxa"/>
            <w:shd w:val="solid" w:color="FFFFFF" w:fill="auto"/>
          </w:tcPr>
          <w:p w14:paraId="077DF845" w14:textId="7FEAC220" w:rsidR="00A074DB" w:rsidRDefault="00A074DB" w:rsidP="006D143A">
            <w:pPr>
              <w:pStyle w:val="TAC"/>
              <w:rPr>
                <w:ins w:id="855" w:author="23.288_CR0505R1_(Rel-17)_eNA_Ph2" w:date="2022-03-09T16:23:00Z"/>
                <w:sz w:val="16"/>
                <w:szCs w:val="16"/>
              </w:rPr>
            </w:pPr>
            <w:ins w:id="856" w:author="23.288_CR0505R1_(Rel-17)_eNA_Ph2" w:date="2022-03-09T16:23:00Z">
              <w:r>
                <w:rPr>
                  <w:sz w:val="16"/>
                  <w:szCs w:val="16"/>
                </w:rPr>
                <w:t>SP-220056</w:t>
              </w:r>
            </w:ins>
          </w:p>
        </w:tc>
        <w:tc>
          <w:tcPr>
            <w:tcW w:w="567" w:type="dxa"/>
            <w:shd w:val="solid" w:color="FFFFFF" w:fill="auto"/>
          </w:tcPr>
          <w:p w14:paraId="06AA2FA9" w14:textId="1CAD664B" w:rsidR="00A074DB" w:rsidRDefault="00A074DB" w:rsidP="006D143A">
            <w:pPr>
              <w:pStyle w:val="TAC"/>
              <w:rPr>
                <w:ins w:id="857" w:author="23.288_CR0505R1_(Rel-17)_eNA_Ph2" w:date="2022-03-09T16:23:00Z"/>
                <w:sz w:val="16"/>
                <w:szCs w:val="16"/>
              </w:rPr>
            </w:pPr>
            <w:ins w:id="858" w:author="23.288_CR0505R1_(Rel-17)_eNA_Ph2" w:date="2022-03-09T16:23:00Z">
              <w:r>
                <w:rPr>
                  <w:sz w:val="16"/>
                  <w:szCs w:val="16"/>
                </w:rPr>
                <w:t>0505</w:t>
              </w:r>
            </w:ins>
          </w:p>
        </w:tc>
        <w:tc>
          <w:tcPr>
            <w:tcW w:w="425" w:type="dxa"/>
            <w:shd w:val="solid" w:color="FFFFFF" w:fill="auto"/>
          </w:tcPr>
          <w:p w14:paraId="49F30989" w14:textId="26D623E0" w:rsidR="00A074DB" w:rsidRDefault="00A074DB" w:rsidP="006D143A">
            <w:pPr>
              <w:pStyle w:val="TAC"/>
              <w:rPr>
                <w:ins w:id="859" w:author="23.288_CR0505R1_(Rel-17)_eNA_Ph2" w:date="2022-03-09T16:23:00Z"/>
                <w:sz w:val="16"/>
                <w:szCs w:val="16"/>
              </w:rPr>
            </w:pPr>
            <w:ins w:id="860" w:author="23.288_CR0505R1_(Rel-17)_eNA_Ph2" w:date="2022-03-09T16:23:00Z">
              <w:r>
                <w:rPr>
                  <w:sz w:val="16"/>
                  <w:szCs w:val="16"/>
                </w:rPr>
                <w:t>1</w:t>
              </w:r>
            </w:ins>
          </w:p>
        </w:tc>
        <w:tc>
          <w:tcPr>
            <w:tcW w:w="425" w:type="dxa"/>
            <w:shd w:val="solid" w:color="FFFFFF" w:fill="auto"/>
          </w:tcPr>
          <w:p w14:paraId="0BC1ADE1" w14:textId="0F87C3C8" w:rsidR="00A074DB" w:rsidRDefault="00A074DB" w:rsidP="006D143A">
            <w:pPr>
              <w:pStyle w:val="TAC"/>
              <w:rPr>
                <w:ins w:id="861" w:author="23.288_CR0505R1_(Rel-17)_eNA_Ph2" w:date="2022-03-09T16:23:00Z"/>
                <w:sz w:val="16"/>
                <w:szCs w:val="16"/>
              </w:rPr>
            </w:pPr>
            <w:ins w:id="862" w:author="23.288_CR0505R1_(Rel-17)_eNA_Ph2" w:date="2022-03-09T16:23:00Z">
              <w:r>
                <w:rPr>
                  <w:sz w:val="16"/>
                  <w:szCs w:val="16"/>
                </w:rPr>
                <w:t>F</w:t>
              </w:r>
            </w:ins>
          </w:p>
        </w:tc>
        <w:tc>
          <w:tcPr>
            <w:tcW w:w="4820" w:type="dxa"/>
            <w:shd w:val="solid" w:color="FFFFFF" w:fill="auto"/>
          </w:tcPr>
          <w:p w14:paraId="203853CD" w14:textId="36DDA415" w:rsidR="00A074DB" w:rsidRDefault="00A074DB" w:rsidP="006D143A">
            <w:pPr>
              <w:pStyle w:val="TAL"/>
              <w:rPr>
                <w:ins w:id="863" w:author="23.288_CR0505R1_(Rel-17)_eNA_Ph2" w:date="2022-03-09T16:23:00Z"/>
                <w:sz w:val="16"/>
                <w:szCs w:val="16"/>
              </w:rPr>
            </w:pPr>
            <w:ins w:id="864" w:author="23.288_CR0505R1_(Rel-17)_eNA_Ph2" w:date="2022-03-09T16:23:00Z">
              <w:r>
                <w:rPr>
                  <w:sz w:val="16"/>
                  <w:szCs w:val="16"/>
                </w:rPr>
                <w:t>Update for the user consent checking</w:t>
              </w:r>
            </w:ins>
          </w:p>
        </w:tc>
        <w:tc>
          <w:tcPr>
            <w:tcW w:w="708" w:type="dxa"/>
            <w:shd w:val="solid" w:color="FFFFFF" w:fill="auto"/>
          </w:tcPr>
          <w:p w14:paraId="2BF3A8C1" w14:textId="4B4B6E6B" w:rsidR="00A074DB" w:rsidRDefault="00A074DB" w:rsidP="006D143A">
            <w:pPr>
              <w:pStyle w:val="TAL"/>
              <w:jc w:val="center"/>
              <w:rPr>
                <w:ins w:id="865" w:author="23.288_CR0505R1_(Rel-17)_eNA_Ph2" w:date="2022-03-09T16:23:00Z"/>
                <w:sz w:val="16"/>
                <w:szCs w:val="16"/>
              </w:rPr>
            </w:pPr>
            <w:ins w:id="866" w:author="23.288_CR0505R1_(Rel-17)_eNA_Ph2" w:date="2022-03-09T16:23:00Z">
              <w:r>
                <w:rPr>
                  <w:sz w:val="16"/>
                  <w:szCs w:val="16"/>
                </w:rPr>
                <w:t>17.4.0</w:t>
              </w:r>
            </w:ins>
          </w:p>
        </w:tc>
      </w:tr>
      <w:tr w:rsidR="00493631" w:rsidRPr="005D2CF1" w14:paraId="5DCFD61D" w14:textId="77777777" w:rsidTr="00B16F2C">
        <w:trPr>
          <w:ins w:id="867" w:author="23.288_CR0506R1_(Rel-17)_eNA_Ph2" w:date="2022-03-09T16:29:00Z"/>
        </w:trPr>
        <w:tc>
          <w:tcPr>
            <w:tcW w:w="800" w:type="dxa"/>
            <w:shd w:val="solid" w:color="FFFFFF" w:fill="auto"/>
          </w:tcPr>
          <w:p w14:paraId="5C0F5C82" w14:textId="09560D26" w:rsidR="00493631" w:rsidRDefault="00493631" w:rsidP="006D143A">
            <w:pPr>
              <w:pStyle w:val="TAC"/>
              <w:rPr>
                <w:ins w:id="868" w:author="23.288_CR0506R1_(Rel-17)_eNA_Ph2" w:date="2022-03-09T16:29:00Z"/>
                <w:sz w:val="16"/>
                <w:szCs w:val="16"/>
              </w:rPr>
            </w:pPr>
            <w:ins w:id="869" w:author="23.288_CR0506R1_(Rel-17)_eNA_Ph2" w:date="2022-03-09T16:29:00Z">
              <w:r>
                <w:rPr>
                  <w:sz w:val="16"/>
                  <w:szCs w:val="16"/>
                </w:rPr>
                <w:t>2022-03</w:t>
              </w:r>
            </w:ins>
          </w:p>
        </w:tc>
        <w:tc>
          <w:tcPr>
            <w:tcW w:w="800" w:type="dxa"/>
            <w:shd w:val="solid" w:color="FFFFFF" w:fill="auto"/>
          </w:tcPr>
          <w:p w14:paraId="545CD3A6" w14:textId="454332E3" w:rsidR="00493631" w:rsidRDefault="00493631" w:rsidP="006D143A">
            <w:pPr>
              <w:pStyle w:val="TAL"/>
              <w:rPr>
                <w:ins w:id="870" w:author="23.288_CR0506R1_(Rel-17)_eNA_Ph2" w:date="2022-03-09T16:29:00Z"/>
                <w:sz w:val="16"/>
                <w:szCs w:val="16"/>
              </w:rPr>
            </w:pPr>
            <w:ins w:id="871" w:author="23.288_CR0506R1_(Rel-17)_eNA_Ph2" w:date="2022-03-09T16:29:00Z">
              <w:r>
                <w:rPr>
                  <w:sz w:val="16"/>
                  <w:szCs w:val="16"/>
                </w:rPr>
                <w:t>SP#95E</w:t>
              </w:r>
            </w:ins>
          </w:p>
        </w:tc>
        <w:tc>
          <w:tcPr>
            <w:tcW w:w="1094" w:type="dxa"/>
            <w:shd w:val="solid" w:color="FFFFFF" w:fill="auto"/>
          </w:tcPr>
          <w:p w14:paraId="08305AC7" w14:textId="635BD2EB" w:rsidR="00493631" w:rsidRDefault="00493631" w:rsidP="006D143A">
            <w:pPr>
              <w:pStyle w:val="TAC"/>
              <w:rPr>
                <w:ins w:id="872" w:author="23.288_CR0506R1_(Rel-17)_eNA_Ph2" w:date="2022-03-09T16:29:00Z"/>
                <w:sz w:val="16"/>
                <w:szCs w:val="16"/>
              </w:rPr>
            </w:pPr>
            <w:ins w:id="873" w:author="23.288_CR0506R1_(Rel-17)_eNA_Ph2" w:date="2022-03-09T16:29:00Z">
              <w:r>
                <w:rPr>
                  <w:sz w:val="16"/>
                  <w:szCs w:val="16"/>
                </w:rPr>
                <w:t>SP-220056</w:t>
              </w:r>
            </w:ins>
          </w:p>
        </w:tc>
        <w:tc>
          <w:tcPr>
            <w:tcW w:w="567" w:type="dxa"/>
            <w:shd w:val="solid" w:color="FFFFFF" w:fill="auto"/>
          </w:tcPr>
          <w:p w14:paraId="4217451B" w14:textId="0E5E2F20" w:rsidR="00493631" w:rsidRDefault="00493631" w:rsidP="006D143A">
            <w:pPr>
              <w:pStyle w:val="TAC"/>
              <w:rPr>
                <w:ins w:id="874" w:author="23.288_CR0506R1_(Rel-17)_eNA_Ph2" w:date="2022-03-09T16:29:00Z"/>
                <w:sz w:val="16"/>
                <w:szCs w:val="16"/>
              </w:rPr>
            </w:pPr>
            <w:ins w:id="875" w:author="23.288_CR0506R1_(Rel-17)_eNA_Ph2" w:date="2022-03-09T16:29:00Z">
              <w:r>
                <w:rPr>
                  <w:sz w:val="16"/>
                  <w:szCs w:val="16"/>
                </w:rPr>
                <w:t>0506</w:t>
              </w:r>
            </w:ins>
          </w:p>
        </w:tc>
        <w:tc>
          <w:tcPr>
            <w:tcW w:w="425" w:type="dxa"/>
            <w:shd w:val="solid" w:color="FFFFFF" w:fill="auto"/>
          </w:tcPr>
          <w:p w14:paraId="11C2FB39" w14:textId="694813FF" w:rsidR="00493631" w:rsidRDefault="00493631" w:rsidP="006D143A">
            <w:pPr>
              <w:pStyle w:val="TAC"/>
              <w:rPr>
                <w:ins w:id="876" w:author="23.288_CR0506R1_(Rel-17)_eNA_Ph2" w:date="2022-03-09T16:29:00Z"/>
                <w:sz w:val="16"/>
                <w:szCs w:val="16"/>
              </w:rPr>
            </w:pPr>
            <w:ins w:id="877" w:author="23.288_CR0506R1_(Rel-17)_eNA_Ph2" w:date="2022-03-09T16:29:00Z">
              <w:r>
                <w:rPr>
                  <w:sz w:val="16"/>
                  <w:szCs w:val="16"/>
                </w:rPr>
                <w:t>1</w:t>
              </w:r>
            </w:ins>
          </w:p>
        </w:tc>
        <w:tc>
          <w:tcPr>
            <w:tcW w:w="425" w:type="dxa"/>
            <w:shd w:val="solid" w:color="FFFFFF" w:fill="auto"/>
          </w:tcPr>
          <w:p w14:paraId="002C6818" w14:textId="2186A882" w:rsidR="00493631" w:rsidRDefault="00493631" w:rsidP="006D143A">
            <w:pPr>
              <w:pStyle w:val="TAC"/>
              <w:rPr>
                <w:ins w:id="878" w:author="23.288_CR0506R1_(Rel-17)_eNA_Ph2" w:date="2022-03-09T16:29:00Z"/>
                <w:sz w:val="16"/>
                <w:szCs w:val="16"/>
              </w:rPr>
            </w:pPr>
            <w:ins w:id="879" w:author="23.288_CR0506R1_(Rel-17)_eNA_Ph2" w:date="2022-03-09T16:29:00Z">
              <w:r>
                <w:rPr>
                  <w:sz w:val="16"/>
                  <w:szCs w:val="16"/>
                </w:rPr>
                <w:t>F</w:t>
              </w:r>
            </w:ins>
          </w:p>
        </w:tc>
        <w:tc>
          <w:tcPr>
            <w:tcW w:w="4820" w:type="dxa"/>
            <w:shd w:val="solid" w:color="FFFFFF" w:fill="auto"/>
          </w:tcPr>
          <w:p w14:paraId="42A1FE8A" w14:textId="51A226BC" w:rsidR="00493631" w:rsidRDefault="00493631" w:rsidP="006D143A">
            <w:pPr>
              <w:pStyle w:val="TAL"/>
              <w:rPr>
                <w:ins w:id="880" w:author="23.288_CR0506R1_(Rel-17)_eNA_Ph2" w:date="2022-03-09T16:29:00Z"/>
                <w:sz w:val="16"/>
                <w:szCs w:val="16"/>
              </w:rPr>
            </w:pPr>
            <w:ins w:id="881" w:author="23.288_CR0506R1_(Rel-17)_eNA_Ph2" w:date="2022-03-09T16:29:00Z">
              <w:r>
                <w:rPr>
                  <w:sz w:val="16"/>
                  <w:szCs w:val="16"/>
                </w:rPr>
                <w:t>Remove the redundant content of performance data collected from SMF</w:t>
              </w:r>
            </w:ins>
          </w:p>
        </w:tc>
        <w:tc>
          <w:tcPr>
            <w:tcW w:w="708" w:type="dxa"/>
            <w:shd w:val="solid" w:color="FFFFFF" w:fill="auto"/>
          </w:tcPr>
          <w:p w14:paraId="5BAED936" w14:textId="6985BCEE" w:rsidR="00493631" w:rsidRDefault="00493631" w:rsidP="006D143A">
            <w:pPr>
              <w:pStyle w:val="TAL"/>
              <w:jc w:val="center"/>
              <w:rPr>
                <w:ins w:id="882" w:author="23.288_CR0506R1_(Rel-17)_eNA_Ph2" w:date="2022-03-09T16:29:00Z"/>
                <w:sz w:val="16"/>
                <w:szCs w:val="16"/>
              </w:rPr>
            </w:pPr>
            <w:ins w:id="883" w:author="23.288_CR0506R1_(Rel-17)_eNA_Ph2" w:date="2022-03-09T16:29:00Z">
              <w:r>
                <w:rPr>
                  <w:sz w:val="16"/>
                  <w:szCs w:val="16"/>
                </w:rPr>
                <w:t>17.4.0</w:t>
              </w:r>
            </w:ins>
          </w:p>
        </w:tc>
      </w:tr>
      <w:tr w:rsidR="00493631" w:rsidRPr="005D2CF1" w14:paraId="2C465DA0" w14:textId="77777777" w:rsidTr="00B16F2C">
        <w:trPr>
          <w:ins w:id="884" w:author="23.288_CR0507_(Rel-17)_eNA_Ph2" w:date="2022-03-09T16:31:00Z"/>
        </w:trPr>
        <w:tc>
          <w:tcPr>
            <w:tcW w:w="800" w:type="dxa"/>
            <w:shd w:val="solid" w:color="FFFFFF" w:fill="auto"/>
          </w:tcPr>
          <w:p w14:paraId="59081086" w14:textId="22828B82" w:rsidR="00493631" w:rsidRDefault="00493631" w:rsidP="006D143A">
            <w:pPr>
              <w:pStyle w:val="TAC"/>
              <w:rPr>
                <w:ins w:id="885" w:author="23.288_CR0507_(Rel-17)_eNA_Ph2" w:date="2022-03-09T16:31:00Z"/>
                <w:sz w:val="16"/>
                <w:szCs w:val="16"/>
              </w:rPr>
            </w:pPr>
            <w:ins w:id="886" w:author="23.288_CR0507_(Rel-17)_eNA_Ph2" w:date="2022-03-09T16:31:00Z">
              <w:r>
                <w:rPr>
                  <w:sz w:val="16"/>
                  <w:szCs w:val="16"/>
                </w:rPr>
                <w:t>2022-03</w:t>
              </w:r>
            </w:ins>
          </w:p>
        </w:tc>
        <w:tc>
          <w:tcPr>
            <w:tcW w:w="800" w:type="dxa"/>
            <w:shd w:val="solid" w:color="FFFFFF" w:fill="auto"/>
          </w:tcPr>
          <w:p w14:paraId="256EBD3F" w14:textId="052EBF8A" w:rsidR="00493631" w:rsidRDefault="00493631" w:rsidP="006D143A">
            <w:pPr>
              <w:pStyle w:val="TAL"/>
              <w:rPr>
                <w:ins w:id="887" w:author="23.288_CR0507_(Rel-17)_eNA_Ph2" w:date="2022-03-09T16:31:00Z"/>
                <w:sz w:val="16"/>
                <w:szCs w:val="16"/>
              </w:rPr>
            </w:pPr>
            <w:ins w:id="888" w:author="23.288_CR0507_(Rel-17)_eNA_Ph2" w:date="2022-03-09T16:31:00Z">
              <w:r>
                <w:rPr>
                  <w:sz w:val="16"/>
                  <w:szCs w:val="16"/>
                </w:rPr>
                <w:t>SP#95E</w:t>
              </w:r>
            </w:ins>
          </w:p>
        </w:tc>
        <w:tc>
          <w:tcPr>
            <w:tcW w:w="1094" w:type="dxa"/>
            <w:shd w:val="solid" w:color="FFFFFF" w:fill="auto"/>
          </w:tcPr>
          <w:p w14:paraId="245EE830" w14:textId="6716ACCC" w:rsidR="00493631" w:rsidRDefault="00493631" w:rsidP="006D143A">
            <w:pPr>
              <w:pStyle w:val="TAC"/>
              <w:rPr>
                <w:ins w:id="889" w:author="23.288_CR0507_(Rel-17)_eNA_Ph2" w:date="2022-03-09T16:31:00Z"/>
                <w:sz w:val="16"/>
                <w:szCs w:val="16"/>
              </w:rPr>
            </w:pPr>
            <w:ins w:id="890" w:author="23.288_CR0507_(Rel-17)_eNA_Ph2" w:date="2022-03-09T16:32:00Z">
              <w:r>
                <w:rPr>
                  <w:sz w:val="16"/>
                  <w:szCs w:val="16"/>
                </w:rPr>
                <w:t>SP-220056</w:t>
              </w:r>
            </w:ins>
          </w:p>
        </w:tc>
        <w:tc>
          <w:tcPr>
            <w:tcW w:w="567" w:type="dxa"/>
            <w:shd w:val="solid" w:color="FFFFFF" w:fill="auto"/>
          </w:tcPr>
          <w:p w14:paraId="67FE4C28" w14:textId="4ACC8264" w:rsidR="00493631" w:rsidRDefault="00493631" w:rsidP="006D143A">
            <w:pPr>
              <w:pStyle w:val="TAC"/>
              <w:rPr>
                <w:ins w:id="891" w:author="23.288_CR0507_(Rel-17)_eNA_Ph2" w:date="2022-03-09T16:31:00Z"/>
                <w:sz w:val="16"/>
                <w:szCs w:val="16"/>
              </w:rPr>
            </w:pPr>
            <w:ins w:id="892" w:author="23.288_CR0507_(Rel-17)_eNA_Ph2" w:date="2022-03-09T16:31:00Z">
              <w:r>
                <w:rPr>
                  <w:sz w:val="16"/>
                  <w:szCs w:val="16"/>
                </w:rPr>
                <w:t>0507</w:t>
              </w:r>
            </w:ins>
          </w:p>
        </w:tc>
        <w:tc>
          <w:tcPr>
            <w:tcW w:w="425" w:type="dxa"/>
            <w:shd w:val="solid" w:color="FFFFFF" w:fill="auto"/>
          </w:tcPr>
          <w:p w14:paraId="21BC88C1" w14:textId="2A6A6254" w:rsidR="00493631" w:rsidRDefault="00493631" w:rsidP="006D143A">
            <w:pPr>
              <w:pStyle w:val="TAC"/>
              <w:rPr>
                <w:ins w:id="893" w:author="23.288_CR0507_(Rel-17)_eNA_Ph2" w:date="2022-03-09T16:31:00Z"/>
                <w:sz w:val="16"/>
                <w:szCs w:val="16"/>
              </w:rPr>
            </w:pPr>
            <w:ins w:id="894" w:author="23.288_CR0507_(Rel-17)_eNA_Ph2" w:date="2022-03-09T16:31:00Z">
              <w:r>
                <w:rPr>
                  <w:sz w:val="16"/>
                  <w:szCs w:val="16"/>
                </w:rPr>
                <w:t>-</w:t>
              </w:r>
            </w:ins>
          </w:p>
        </w:tc>
        <w:tc>
          <w:tcPr>
            <w:tcW w:w="425" w:type="dxa"/>
            <w:shd w:val="solid" w:color="FFFFFF" w:fill="auto"/>
          </w:tcPr>
          <w:p w14:paraId="58D70F01" w14:textId="43F85BDF" w:rsidR="00493631" w:rsidRDefault="00493631" w:rsidP="006D143A">
            <w:pPr>
              <w:pStyle w:val="TAC"/>
              <w:rPr>
                <w:ins w:id="895" w:author="23.288_CR0507_(Rel-17)_eNA_Ph2" w:date="2022-03-09T16:31:00Z"/>
                <w:sz w:val="16"/>
                <w:szCs w:val="16"/>
              </w:rPr>
            </w:pPr>
            <w:ins w:id="896" w:author="23.288_CR0507_(Rel-17)_eNA_Ph2" w:date="2022-03-09T16:31:00Z">
              <w:r>
                <w:rPr>
                  <w:sz w:val="16"/>
                  <w:szCs w:val="16"/>
                </w:rPr>
                <w:t>F</w:t>
              </w:r>
            </w:ins>
          </w:p>
        </w:tc>
        <w:tc>
          <w:tcPr>
            <w:tcW w:w="4820" w:type="dxa"/>
            <w:shd w:val="solid" w:color="FFFFFF" w:fill="auto"/>
          </w:tcPr>
          <w:p w14:paraId="4D6790B9" w14:textId="79818A00" w:rsidR="00493631" w:rsidRDefault="00493631" w:rsidP="006D143A">
            <w:pPr>
              <w:pStyle w:val="TAL"/>
              <w:rPr>
                <w:ins w:id="897" w:author="23.288_CR0507_(Rel-17)_eNA_Ph2" w:date="2022-03-09T16:31:00Z"/>
                <w:sz w:val="16"/>
                <w:szCs w:val="16"/>
              </w:rPr>
            </w:pPr>
            <w:ins w:id="898" w:author="23.288_CR0507_(Rel-17)_eNA_Ph2" w:date="2022-03-09T16:31:00Z">
              <w:r>
                <w:rPr>
                  <w:sz w:val="16"/>
                  <w:szCs w:val="16"/>
                </w:rPr>
                <w:t>Remove the statistics value or expected value for load level</w:t>
              </w:r>
            </w:ins>
          </w:p>
        </w:tc>
        <w:tc>
          <w:tcPr>
            <w:tcW w:w="708" w:type="dxa"/>
            <w:shd w:val="solid" w:color="FFFFFF" w:fill="auto"/>
          </w:tcPr>
          <w:p w14:paraId="1927F09C" w14:textId="72D39DC4" w:rsidR="00493631" w:rsidRDefault="00493631" w:rsidP="006D143A">
            <w:pPr>
              <w:pStyle w:val="TAL"/>
              <w:jc w:val="center"/>
              <w:rPr>
                <w:ins w:id="899" w:author="23.288_CR0507_(Rel-17)_eNA_Ph2" w:date="2022-03-09T16:31:00Z"/>
                <w:sz w:val="16"/>
                <w:szCs w:val="16"/>
              </w:rPr>
            </w:pPr>
            <w:ins w:id="900" w:author="23.288_CR0507_(Rel-17)_eNA_Ph2" w:date="2022-03-09T16:31:00Z">
              <w:r>
                <w:rPr>
                  <w:sz w:val="16"/>
                  <w:szCs w:val="16"/>
                </w:rPr>
                <w:t>17.4.0</w:t>
              </w:r>
            </w:ins>
          </w:p>
        </w:tc>
      </w:tr>
      <w:tr w:rsidR="00493631" w:rsidRPr="005D2CF1" w14:paraId="352F410B" w14:textId="77777777" w:rsidTr="00B16F2C">
        <w:trPr>
          <w:ins w:id="901" w:author="23.288_CR0508R1_(Rel-17)_eNA_Ph2" w:date="2022-03-09T16:36:00Z"/>
        </w:trPr>
        <w:tc>
          <w:tcPr>
            <w:tcW w:w="800" w:type="dxa"/>
            <w:shd w:val="solid" w:color="FFFFFF" w:fill="auto"/>
          </w:tcPr>
          <w:p w14:paraId="088D797E" w14:textId="70DF03A8" w:rsidR="00493631" w:rsidRDefault="00493631" w:rsidP="006D143A">
            <w:pPr>
              <w:pStyle w:val="TAC"/>
              <w:rPr>
                <w:ins w:id="902" w:author="23.288_CR0508R1_(Rel-17)_eNA_Ph2" w:date="2022-03-09T16:36:00Z"/>
                <w:sz w:val="16"/>
                <w:szCs w:val="16"/>
              </w:rPr>
            </w:pPr>
            <w:ins w:id="903" w:author="23.288_CR0508R1_(Rel-17)_eNA_Ph2" w:date="2022-03-09T16:36:00Z">
              <w:r>
                <w:rPr>
                  <w:sz w:val="16"/>
                  <w:szCs w:val="16"/>
                </w:rPr>
                <w:t>2022-03</w:t>
              </w:r>
            </w:ins>
          </w:p>
        </w:tc>
        <w:tc>
          <w:tcPr>
            <w:tcW w:w="800" w:type="dxa"/>
            <w:shd w:val="solid" w:color="FFFFFF" w:fill="auto"/>
          </w:tcPr>
          <w:p w14:paraId="367A8FCB" w14:textId="369C3ADE" w:rsidR="00493631" w:rsidRDefault="00493631" w:rsidP="006D143A">
            <w:pPr>
              <w:pStyle w:val="TAL"/>
              <w:rPr>
                <w:ins w:id="904" w:author="23.288_CR0508R1_(Rel-17)_eNA_Ph2" w:date="2022-03-09T16:36:00Z"/>
                <w:sz w:val="16"/>
                <w:szCs w:val="16"/>
              </w:rPr>
            </w:pPr>
            <w:ins w:id="905" w:author="23.288_CR0508R1_(Rel-17)_eNA_Ph2" w:date="2022-03-09T16:36:00Z">
              <w:r>
                <w:rPr>
                  <w:sz w:val="16"/>
                  <w:szCs w:val="16"/>
                </w:rPr>
                <w:t>SP#95E</w:t>
              </w:r>
            </w:ins>
          </w:p>
        </w:tc>
        <w:tc>
          <w:tcPr>
            <w:tcW w:w="1094" w:type="dxa"/>
            <w:shd w:val="solid" w:color="FFFFFF" w:fill="auto"/>
          </w:tcPr>
          <w:p w14:paraId="16EB415B" w14:textId="6A5B47C1" w:rsidR="00493631" w:rsidRDefault="00493631" w:rsidP="006D143A">
            <w:pPr>
              <w:pStyle w:val="TAC"/>
              <w:rPr>
                <w:ins w:id="906" w:author="23.288_CR0508R1_(Rel-17)_eNA_Ph2" w:date="2022-03-09T16:36:00Z"/>
                <w:sz w:val="16"/>
                <w:szCs w:val="16"/>
              </w:rPr>
            </w:pPr>
            <w:ins w:id="907" w:author="23.288_CR0508R1_(Rel-17)_eNA_Ph2" w:date="2022-03-09T16:36:00Z">
              <w:r>
                <w:rPr>
                  <w:sz w:val="16"/>
                  <w:szCs w:val="16"/>
                </w:rPr>
                <w:t>SP-220056</w:t>
              </w:r>
            </w:ins>
          </w:p>
        </w:tc>
        <w:tc>
          <w:tcPr>
            <w:tcW w:w="567" w:type="dxa"/>
            <w:shd w:val="solid" w:color="FFFFFF" w:fill="auto"/>
          </w:tcPr>
          <w:p w14:paraId="5A36F508" w14:textId="17525B67" w:rsidR="00493631" w:rsidRDefault="00493631" w:rsidP="006D143A">
            <w:pPr>
              <w:pStyle w:val="TAC"/>
              <w:rPr>
                <w:ins w:id="908" w:author="23.288_CR0508R1_(Rel-17)_eNA_Ph2" w:date="2022-03-09T16:36:00Z"/>
                <w:sz w:val="16"/>
                <w:szCs w:val="16"/>
              </w:rPr>
            </w:pPr>
            <w:ins w:id="909" w:author="23.288_CR0508R1_(Rel-17)_eNA_Ph2" w:date="2022-03-09T16:36:00Z">
              <w:r>
                <w:rPr>
                  <w:sz w:val="16"/>
                  <w:szCs w:val="16"/>
                </w:rPr>
                <w:t>0508</w:t>
              </w:r>
            </w:ins>
          </w:p>
        </w:tc>
        <w:tc>
          <w:tcPr>
            <w:tcW w:w="425" w:type="dxa"/>
            <w:shd w:val="solid" w:color="FFFFFF" w:fill="auto"/>
          </w:tcPr>
          <w:p w14:paraId="09631DDC" w14:textId="23770DED" w:rsidR="00493631" w:rsidRDefault="00493631" w:rsidP="006D143A">
            <w:pPr>
              <w:pStyle w:val="TAC"/>
              <w:rPr>
                <w:ins w:id="910" w:author="23.288_CR0508R1_(Rel-17)_eNA_Ph2" w:date="2022-03-09T16:36:00Z"/>
                <w:sz w:val="16"/>
                <w:szCs w:val="16"/>
              </w:rPr>
            </w:pPr>
            <w:ins w:id="911" w:author="23.288_CR0508R1_(Rel-17)_eNA_Ph2" w:date="2022-03-09T16:36:00Z">
              <w:r>
                <w:rPr>
                  <w:sz w:val="16"/>
                  <w:szCs w:val="16"/>
                </w:rPr>
                <w:t>1</w:t>
              </w:r>
            </w:ins>
          </w:p>
        </w:tc>
        <w:tc>
          <w:tcPr>
            <w:tcW w:w="425" w:type="dxa"/>
            <w:shd w:val="solid" w:color="FFFFFF" w:fill="auto"/>
          </w:tcPr>
          <w:p w14:paraId="3A7D2E41" w14:textId="160DD01E" w:rsidR="00493631" w:rsidRDefault="00493631" w:rsidP="006D143A">
            <w:pPr>
              <w:pStyle w:val="TAC"/>
              <w:rPr>
                <w:ins w:id="912" w:author="23.288_CR0508R1_(Rel-17)_eNA_Ph2" w:date="2022-03-09T16:36:00Z"/>
                <w:sz w:val="16"/>
                <w:szCs w:val="16"/>
              </w:rPr>
            </w:pPr>
            <w:ins w:id="913" w:author="23.288_CR0508R1_(Rel-17)_eNA_Ph2" w:date="2022-03-09T16:36:00Z">
              <w:r>
                <w:rPr>
                  <w:sz w:val="16"/>
                  <w:szCs w:val="16"/>
                </w:rPr>
                <w:t>F</w:t>
              </w:r>
            </w:ins>
          </w:p>
        </w:tc>
        <w:tc>
          <w:tcPr>
            <w:tcW w:w="4820" w:type="dxa"/>
            <w:shd w:val="solid" w:color="FFFFFF" w:fill="auto"/>
          </w:tcPr>
          <w:p w14:paraId="6F644954" w14:textId="32A73D9B" w:rsidR="00493631" w:rsidRDefault="00493631" w:rsidP="006D143A">
            <w:pPr>
              <w:pStyle w:val="TAL"/>
              <w:rPr>
                <w:ins w:id="914" w:author="23.288_CR0508R1_(Rel-17)_eNA_Ph2" w:date="2022-03-09T16:36:00Z"/>
                <w:sz w:val="16"/>
                <w:szCs w:val="16"/>
              </w:rPr>
            </w:pPr>
            <w:ins w:id="915" w:author="23.288_CR0508R1_(Rel-17)_eNA_Ph2" w:date="2022-03-09T16:36:00Z">
              <w:r>
                <w:rPr>
                  <w:sz w:val="16"/>
                  <w:szCs w:val="16"/>
                </w:rPr>
                <w:t>Clarification on UE related analytics</w:t>
              </w:r>
            </w:ins>
          </w:p>
        </w:tc>
        <w:tc>
          <w:tcPr>
            <w:tcW w:w="708" w:type="dxa"/>
            <w:shd w:val="solid" w:color="FFFFFF" w:fill="auto"/>
          </w:tcPr>
          <w:p w14:paraId="755E13EC" w14:textId="7E3E33FB" w:rsidR="00493631" w:rsidRDefault="00493631" w:rsidP="006D143A">
            <w:pPr>
              <w:pStyle w:val="TAL"/>
              <w:jc w:val="center"/>
              <w:rPr>
                <w:ins w:id="916" w:author="23.288_CR0508R1_(Rel-17)_eNA_Ph2" w:date="2022-03-09T16:36:00Z"/>
                <w:sz w:val="16"/>
                <w:szCs w:val="16"/>
              </w:rPr>
            </w:pPr>
            <w:ins w:id="917" w:author="23.288_CR0508R1_(Rel-17)_eNA_Ph2" w:date="2022-03-09T16:36:00Z">
              <w:r>
                <w:rPr>
                  <w:sz w:val="16"/>
                  <w:szCs w:val="16"/>
                </w:rPr>
                <w:t>17.4.0</w:t>
              </w:r>
            </w:ins>
          </w:p>
        </w:tc>
      </w:tr>
      <w:tr w:rsidR="00A100F3" w:rsidRPr="005D2CF1" w14:paraId="4A8C9C43" w14:textId="77777777" w:rsidTr="00B16F2C">
        <w:trPr>
          <w:ins w:id="918" w:author="23.288_CR0509R1_(Rel-17)_eNA_Ph2" w:date="2022-03-09T16:38:00Z"/>
        </w:trPr>
        <w:tc>
          <w:tcPr>
            <w:tcW w:w="800" w:type="dxa"/>
            <w:shd w:val="solid" w:color="FFFFFF" w:fill="auto"/>
          </w:tcPr>
          <w:p w14:paraId="04CD8FC7" w14:textId="0F538DDC" w:rsidR="00A100F3" w:rsidRDefault="00A100F3" w:rsidP="006D143A">
            <w:pPr>
              <w:pStyle w:val="TAC"/>
              <w:rPr>
                <w:ins w:id="919" w:author="23.288_CR0509R1_(Rel-17)_eNA_Ph2" w:date="2022-03-09T16:38:00Z"/>
                <w:sz w:val="16"/>
                <w:szCs w:val="16"/>
              </w:rPr>
            </w:pPr>
            <w:ins w:id="920" w:author="23.288_CR0509R1_(Rel-17)_eNA_Ph2" w:date="2022-03-09T16:38:00Z">
              <w:r>
                <w:rPr>
                  <w:sz w:val="16"/>
                  <w:szCs w:val="16"/>
                </w:rPr>
                <w:t>2022-03</w:t>
              </w:r>
            </w:ins>
          </w:p>
        </w:tc>
        <w:tc>
          <w:tcPr>
            <w:tcW w:w="800" w:type="dxa"/>
            <w:shd w:val="solid" w:color="FFFFFF" w:fill="auto"/>
          </w:tcPr>
          <w:p w14:paraId="5D1181D5" w14:textId="1375EA65" w:rsidR="00A100F3" w:rsidRDefault="00A100F3" w:rsidP="006D143A">
            <w:pPr>
              <w:pStyle w:val="TAL"/>
              <w:rPr>
                <w:ins w:id="921" w:author="23.288_CR0509R1_(Rel-17)_eNA_Ph2" w:date="2022-03-09T16:38:00Z"/>
                <w:sz w:val="16"/>
                <w:szCs w:val="16"/>
              </w:rPr>
            </w:pPr>
            <w:ins w:id="922" w:author="23.288_CR0509R1_(Rel-17)_eNA_Ph2" w:date="2022-03-09T16:38:00Z">
              <w:r>
                <w:rPr>
                  <w:sz w:val="16"/>
                  <w:szCs w:val="16"/>
                </w:rPr>
                <w:t>SP#95E</w:t>
              </w:r>
            </w:ins>
          </w:p>
        </w:tc>
        <w:tc>
          <w:tcPr>
            <w:tcW w:w="1094" w:type="dxa"/>
            <w:shd w:val="solid" w:color="FFFFFF" w:fill="auto"/>
          </w:tcPr>
          <w:p w14:paraId="03AEBF98" w14:textId="54A23C0B" w:rsidR="00A100F3" w:rsidRDefault="00A100F3" w:rsidP="006D143A">
            <w:pPr>
              <w:pStyle w:val="TAC"/>
              <w:rPr>
                <w:ins w:id="923" w:author="23.288_CR0509R1_(Rel-17)_eNA_Ph2" w:date="2022-03-09T16:38:00Z"/>
                <w:sz w:val="16"/>
                <w:szCs w:val="16"/>
              </w:rPr>
            </w:pPr>
            <w:ins w:id="924" w:author="23.288_CR0509R1_(Rel-17)_eNA_Ph2" w:date="2022-03-09T16:38:00Z">
              <w:r>
                <w:rPr>
                  <w:sz w:val="16"/>
                  <w:szCs w:val="16"/>
                </w:rPr>
                <w:t>SP-220056</w:t>
              </w:r>
            </w:ins>
          </w:p>
        </w:tc>
        <w:tc>
          <w:tcPr>
            <w:tcW w:w="567" w:type="dxa"/>
            <w:shd w:val="solid" w:color="FFFFFF" w:fill="auto"/>
          </w:tcPr>
          <w:p w14:paraId="61F8DD51" w14:textId="106E6A0F" w:rsidR="00A100F3" w:rsidRDefault="00A100F3" w:rsidP="006D143A">
            <w:pPr>
              <w:pStyle w:val="TAC"/>
              <w:rPr>
                <w:ins w:id="925" w:author="23.288_CR0509R1_(Rel-17)_eNA_Ph2" w:date="2022-03-09T16:38:00Z"/>
                <w:sz w:val="16"/>
                <w:szCs w:val="16"/>
              </w:rPr>
            </w:pPr>
            <w:ins w:id="926" w:author="23.288_CR0509R1_(Rel-17)_eNA_Ph2" w:date="2022-03-09T16:38:00Z">
              <w:r>
                <w:rPr>
                  <w:sz w:val="16"/>
                  <w:szCs w:val="16"/>
                </w:rPr>
                <w:t>0509</w:t>
              </w:r>
            </w:ins>
          </w:p>
        </w:tc>
        <w:tc>
          <w:tcPr>
            <w:tcW w:w="425" w:type="dxa"/>
            <w:shd w:val="solid" w:color="FFFFFF" w:fill="auto"/>
          </w:tcPr>
          <w:p w14:paraId="234F67FC" w14:textId="28BF96CC" w:rsidR="00A100F3" w:rsidRDefault="00A100F3" w:rsidP="006D143A">
            <w:pPr>
              <w:pStyle w:val="TAC"/>
              <w:rPr>
                <w:ins w:id="927" w:author="23.288_CR0509R1_(Rel-17)_eNA_Ph2" w:date="2022-03-09T16:38:00Z"/>
                <w:sz w:val="16"/>
                <w:szCs w:val="16"/>
              </w:rPr>
            </w:pPr>
            <w:ins w:id="928" w:author="23.288_CR0509R1_(Rel-17)_eNA_Ph2" w:date="2022-03-09T16:38:00Z">
              <w:r>
                <w:rPr>
                  <w:sz w:val="16"/>
                  <w:szCs w:val="16"/>
                </w:rPr>
                <w:t>1</w:t>
              </w:r>
            </w:ins>
          </w:p>
        </w:tc>
        <w:tc>
          <w:tcPr>
            <w:tcW w:w="425" w:type="dxa"/>
            <w:shd w:val="solid" w:color="FFFFFF" w:fill="auto"/>
          </w:tcPr>
          <w:p w14:paraId="3854F62E" w14:textId="4340C0C3" w:rsidR="00A100F3" w:rsidRDefault="00A100F3" w:rsidP="006D143A">
            <w:pPr>
              <w:pStyle w:val="TAC"/>
              <w:rPr>
                <w:ins w:id="929" w:author="23.288_CR0509R1_(Rel-17)_eNA_Ph2" w:date="2022-03-09T16:38:00Z"/>
                <w:sz w:val="16"/>
                <w:szCs w:val="16"/>
              </w:rPr>
            </w:pPr>
            <w:ins w:id="930" w:author="23.288_CR0509R1_(Rel-17)_eNA_Ph2" w:date="2022-03-09T16:38:00Z">
              <w:r>
                <w:rPr>
                  <w:sz w:val="16"/>
                  <w:szCs w:val="16"/>
                </w:rPr>
                <w:t>F</w:t>
              </w:r>
            </w:ins>
          </w:p>
        </w:tc>
        <w:tc>
          <w:tcPr>
            <w:tcW w:w="4820" w:type="dxa"/>
            <w:shd w:val="solid" w:color="FFFFFF" w:fill="auto"/>
          </w:tcPr>
          <w:p w14:paraId="2E750F10" w14:textId="16139378" w:rsidR="00A100F3" w:rsidRDefault="00A100F3" w:rsidP="006D143A">
            <w:pPr>
              <w:pStyle w:val="TAL"/>
              <w:rPr>
                <w:ins w:id="931" w:author="23.288_CR0509R1_(Rel-17)_eNA_Ph2" w:date="2022-03-09T16:38:00Z"/>
                <w:sz w:val="16"/>
                <w:szCs w:val="16"/>
              </w:rPr>
            </w:pPr>
            <w:ins w:id="932" w:author="23.288_CR0509R1_(Rel-17)_eNA_Ph2" w:date="2022-03-09T16:38:00Z">
              <w:r>
                <w:rPr>
                  <w:sz w:val="16"/>
                  <w:szCs w:val="16"/>
                </w:rPr>
                <w:t xml:space="preserve">Correction on service operation to </w:t>
              </w:r>
              <w:proofErr w:type="spellStart"/>
              <w:r>
                <w:rPr>
                  <w:sz w:val="16"/>
                  <w:szCs w:val="16"/>
                </w:rPr>
                <w:t>retreive</w:t>
              </w:r>
              <w:proofErr w:type="spellEnd"/>
              <w:r>
                <w:rPr>
                  <w:sz w:val="16"/>
                  <w:szCs w:val="16"/>
                </w:rPr>
                <w:t xml:space="preserve"> the number of UE and number of PDU session</w:t>
              </w:r>
            </w:ins>
          </w:p>
        </w:tc>
        <w:tc>
          <w:tcPr>
            <w:tcW w:w="708" w:type="dxa"/>
            <w:shd w:val="solid" w:color="FFFFFF" w:fill="auto"/>
          </w:tcPr>
          <w:p w14:paraId="5BCFB62C" w14:textId="38844EF4" w:rsidR="00A100F3" w:rsidRDefault="00A100F3" w:rsidP="006D143A">
            <w:pPr>
              <w:pStyle w:val="TAL"/>
              <w:jc w:val="center"/>
              <w:rPr>
                <w:ins w:id="933" w:author="23.288_CR0509R1_(Rel-17)_eNA_Ph2" w:date="2022-03-09T16:38:00Z"/>
                <w:sz w:val="16"/>
                <w:szCs w:val="16"/>
              </w:rPr>
            </w:pPr>
            <w:ins w:id="934" w:author="23.288_CR0509R1_(Rel-17)_eNA_Ph2" w:date="2022-03-09T16:38:00Z">
              <w:r>
                <w:rPr>
                  <w:sz w:val="16"/>
                  <w:szCs w:val="16"/>
                </w:rPr>
                <w:t>17.4.0</w:t>
              </w:r>
            </w:ins>
          </w:p>
        </w:tc>
      </w:tr>
    </w:tbl>
    <w:p w14:paraId="66A8FBFE" w14:textId="77777777" w:rsidR="00080512" w:rsidRPr="005D2CF1" w:rsidRDefault="00080512" w:rsidP="00C24DA9"/>
    <w:sectPr w:rsidR="00080512" w:rsidRPr="005D2CF1">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79DA04" w14:textId="77777777" w:rsidR="00AE7BEC" w:rsidRDefault="00AE7BEC">
      <w:r>
        <w:separator/>
      </w:r>
    </w:p>
  </w:endnote>
  <w:endnote w:type="continuationSeparator" w:id="0">
    <w:p w14:paraId="29306A8A" w14:textId="77777777" w:rsidR="00AE7BEC" w:rsidRDefault="00AE7B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00000287" w:usb1="08070000" w:usb2="00000010" w:usb3="00000000" w:csb0="0002009F" w:csb1="00000000"/>
  </w:font>
  <w:font w:name="Malgun Gothic">
    <w:panose1 w:val="020B0503020000020004"/>
    <w:charset w:val="81"/>
    <w:family w:val="swiss"/>
    <w:pitch w:val="variable"/>
    <w:sig w:usb0="9000002F" w:usb1="29D77CFB" w:usb2="00000012" w:usb3="00000000" w:csb0="00080001" w:csb1="00000000"/>
  </w:font>
  <w:font w:name="BatangChe">
    <w:altName w:val="바탕체"/>
    <w:charset w:val="81"/>
    <w:family w:val="modern"/>
    <w:pitch w:val="fixed"/>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45004" w14:textId="77777777" w:rsidR="00223DFF" w:rsidRDefault="00223D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82A075" w14:textId="77777777" w:rsidR="00AE7BEC" w:rsidRDefault="00AE7BEC">
      <w:r>
        <w:separator/>
      </w:r>
    </w:p>
  </w:footnote>
  <w:footnote w:type="continuationSeparator" w:id="0">
    <w:p w14:paraId="6BA1842C" w14:textId="77777777" w:rsidR="00AE7BEC" w:rsidRDefault="00AE7B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3EDDC" w14:textId="3DCD61BB" w:rsidR="00223DFF" w:rsidRDefault="00223D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00F3">
      <w:rPr>
        <w:rFonts w:ascii="Arial" w:hAnsi="Arial" w:cs="Arial"/>
        <w:b/>
        <w:noProof/>
        <w:sz w:val="18"/>
        <w:szCs w:val="18"/>
      </w:rPr>
      <w:t>3GPP TS 23.288 V17.34.0 (20221-0312)</w:t>
    </w:r>
    <w:r>
      <w:rPr>
        <w:rFonts w:ascii="Arial" w:hAnsi="Arial" w:cs="Arial"/>
        <w:b/>
        <w:sz w:val="18"/>
        <w:szCs w:val="18"/>
      </w:rPr>
      <w:fldChar w:fldCharType="end"/>
    </w:r>
  </w:p>
  <w:p w14:paraId="2C08DB2D" w14:textId="77777777" w:rsidR="00223DFF" w:rsidRDefault="00223D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CD2769" w14:textId="1074642C" w:rsidR="00223DFF" w:rsidRDefault="00223D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00F3">
      <w:rPr>
        <w:rFonts w:ascii="Arial" w:hAnsi="Arial" w:cs="Arial"/>
        <w:b/>
        <w:noProof/>
        <w:sz w:val="18"/>
        <w:szCs w:val="18"/>
      </w:rPr>
      <w:t>Release 17</w:t>
    </w:r>
    <w:r>
      <w:rPr>
        <w:rFonts w:ascii="Arial" w:hAnsi="Arial" w:cs="Arial"/>
        <w:b/>
        <w:sz w:val="18"/>
        <w:szCs w:val="18"/>
      </w:rPr>
      <w:fldChar w:fldCharType="end"/>
    </w:r>
  </w:p>
  <w:p w14:paraId="5B6DCDB8" w14:textId="77777777" w:rsidR="00223DFF" w:rsidRDefault="00223D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7"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8"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9"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6"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9"/>
  </w:num>
  <w:num w:numId="5">
    <w:abstractNumId w:val="0"/>
    <w:lvlOverride w:ilvl="0">
      <w:lvl w:ilvl="0">
        <w:start w:val="1"/>
        <w:numFmt w:val="bullet"/>
        <w:lvlText w:val=""/>
        <w:lvlJc w:val="left"/>
        <w:pPr>
          <w:ind w:left="360" w:hanging="360"/>
        </w:pPr>
        <w:rPr>
          <w:rFonts w:ascii="Symbol" w:hAnsi="Symbol" w:hint="default"/>
        </w:rPr>
      </w:lvl>
    </w:lvlOverride>
  </w:num>
  <w:num w:numId="6">
    <w:abstractNumId w:val="0"/>
    <w:lvlOverride w:ilvl="0">
      <w:lvl w:ilvl="0">
        <w:start w:val="1"/>
        <w:numFmt w:val="bullet"/>
        <w:lvlText w:val=""/>
        <w:lvlJc w:val="left"/>
        <w:pPr>
          <w:ind w:left="567" w:hanging="283"/>
        </w:pPr>
        <w:rPr>
          <w:rFonts w:ascii="Symbol" w:hAnsi="Symbol" w:hint="default"/>
        </w:rPr>
      </w:lvl>
    </w:lvlOverride>
  </w:num>
  <w:num w:numId="7">
    <w:abstractNumId w:val="1"/>
  </w:num>
  <w:num w:numId="8">
    <w:abstractNumId w:val="2"/>
  </w:num>
  <w:num w:numId="9">
    <w:abstractNumId w:val="17"/>
  </w:num>
  <w:num w:numId="10">
    <w:abstractNumId w:val="9"/>
  </w:num>
  <w:num w:numId="11">
    <w:abstractNumId w:val="15"/>
  </w:num>
  <w:num w:numId="12">
    <w:abstractNumId w:val="20"/>
  </w:num>
  <w:num w:numId="13">
    <w:abstractNumId w:val="5"/>
  </w:num>
  <w:num w:numId="14">
    <w:abstractNumId w:val="6"/>
  </w:num>
  <w:num w:numId="15">
    <w:abstractNumId w:val="14"/>
  </w:num>
  <w:num w:numId="16">
    <w:abstractNumId w:val="7"/>
  </w:num>
  <w:num w:numId="17">
    <w:abstractNumId w:val="22"/>
  </w:num>
  <w:num w:numId="18">
    <w:abstractNumId w:val="10"/>
  </w:num>
  <w:num w:numId="19">
    <w:abstractNumId w:val="18"/>
  </w:num>
  <w:num w:numId="20">
    <w:abstractNumId w:val="12"/>
  </w:num>
  <w:num w:numId="21">
    <w:abstractNumId w:val="16"/>
  </w:num>
  <w:num w:numId="22">
    <w:abstractNumId w:val="13"/>
  </w:num>
  <w:num w:numId="23">
    <w:abstractNumId w:val="4"/>
  </w:num>
  <w:num w:numId="24">
    <w:abstractNumId w:val="21"/>
  </w:num>
  <w:num w:numId="25">
    <w:abstractNumId w:val="8"/>
  </w:num>
  <w:num w:numId="26">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88_CR0425R2_(Rel-17)_eNA_Ph2">
    <w15:presenceInfo w15:providerId="None" w15:userId="23.288_CR0425R2_(Rel-17)_eNA_Ph2"/>
  </w15:person>
  <w15:person w15:author="23.288_CR0504R1_(Rel-17)_eNA_Ph2">
    <w15:presenceInfo w15:providerId="None" w15:userId="23.288_CR0504R1_(Rel-17)_eNA_Ph2"/>
  </w15:person>
  <w15:person w15:author="23.288_CR0494R1_(Rel-17)_eNA_Ph2">
    <w15:presenceInfo w15:providerId="None" w15:userId="23.288_CR0494R1_(Rel-17)_eNA_Ph2"/>
  </w15:person>
  <w15:person w15:author="23.288_CR0505R1_(Rel-17)_eNA_Ph2">
    <w15:presenceInfo w15:providerId="None" w15:userId="23.288_CR0505R1_(Rel-17)_eNA_Ph2"/>
  </w15:person>
  <w15:person w15:author="23.288_CR0509R1_(Rel-17)_eNA_Ph2">
    <w15:presenceInfo w15:providerId="None" w15:userId="23.288_CR0509R1_(Rel-17)_eNA_Ph2"/>
  </w15:person>
  <w15:person w15:author="23.288_CR0507_(Rel-17)_eNA_Ph2">
    <w15:presenceInfo w15:providerId="None" w15:userId="23.288_CR0507_(Rel-17)_eNA_Ph2"/>
  </w15:person>
  <w15:person w15:author="23.288_CR0500R1_(Rel-17)_eNA_Ph2">
    <w15:presenceInfo w15:providerId="None" w15:userId="23.288_CR0500R1_(Rel-17)_eNA_Ph2"/>
  </w15:person>
  <w15:person w15:author="23.288_CR0489R2_(Rel-17)_eNA_Ph2">
    <w15:presenceInfo w15:providerId="None" w15:userId="23.288_CR0489R2_(Rel-17)_eNA_Ph2"/>
  </w15:person>
  <w15:person w15:author="23.288_CR0506R1_(Rel-17)_eNA_Ph2">
    <w15:presenceInfo w15:providerId="None" w15:userId="23.288_CR0506R1_(Rel-17)_eNA_Ph2"/>
  </w15:person>
  <w15:person w15:author="23.288_CR0499R1_(Rel-17)_eNA_Ph2">
    <w15:presenceInfo w15:providerId="None" w15:userId="23.288_CR0499R1_(Rel-17)_eNA_Ph2"/>
  </w15:person>
  <w15:person w15:author="23.288_CR0508R1_(Rel-17)_eNA_Ph2">
    <w15:presenceInfo w15:providerId="None" w15:userId="23.288_CR0508R1_(Rel-17)_eNA_Ph2"/>
  </w15:person>
  <w15:person w15:author="23.288_CR0497R1_(Rel-17)_eNA_Ph2">
    <w15:presenceInfo w15:providerId="None" w15:userId="23.288_CR0497R1_(Rel-17)_eNA_Ph2"/>
  </w15:person>
  <w15:person w15:author="23.288_CR0496_(Rel-17)_eNA_Ph2">
    <w15:presenceInfo w15:providerId="None" w15:userId="23.288_CR0496_(Rel-17)_eNA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71"/>
    <w:rsid w:val="00015613"/>
    <w:rsid w:val="0002095D"/>
    <w:rsid w:val="00024486"/>
    <w:rsid w:val="00033397"/>
    <w:rsid w:val="00040095"/>
    <w:rsid w:val="00051834"/>
    <w:rsid w:val="00054A22"/>
    <w:rsid w:val="00062023"/>
    <w:rsid w:val="000655A6"/>
    <w:rsid w:val="00080512"/>
    <w:rsid w:val="000C47C3"/>
    <w:rsid w:val="000D58AB"/>
    <w:rsid w:val="00133525"/>
    <w:rsid w:val="00153EB8"/>
    <w:rsid w:val="001A1105"/>
    <w:rsid w:val="001A24D9"/>
    <w:rsid w:val="001A4C42"/>
    <w:rsid w:val="001A7420"/>
    <w:rsid w:val="001B4FC5"/>
    <w:rsid w:val="001B6637"/>
    <w:rsid w:val="001C21C3"/>
    <w:rsid w:val="001D02C2"/>
    <w:rsid w:val="001E55EA"/>
    <w:rsid w:val="001F0C1D"/>
    <w:rsid w:val="001F1132"/>
    <w:rsid w:val="001F168B"/>
    <w:rsid w:val="0020423F"/>
    <w:rsid w:val="002128B0"/>
    <w:rsid w:val="00216C83"/>
    <w:rsid w:val="00220F2B"/>
    <w:rsid w:val="00223DFF"/>
    <w:rsid w:val="002347A2"/>
    <w:rsid w:val="00240A49"/>
    <w:rsid w:val="002620D3"/>
    <w:rsid w:val="002675F0"/>
    <w:rsid w:val="00297E69"/>
    <w:rsid w:val="002A2C39"/>
    <w:rsid w:val="002B6339"/>
    <w:rsid w:val="002E00EE"/>
    <w:rsid w:val="003172DC"/>
    <w:rsid w:val="00320244"/>
    <w:rsid w:val="00353E89"/>
    <w:rsid w:val="0035462D"/>
    <w:rsid w:val="003559E3"/>
    <w:rsid w:val="00361BF9"/>
    <w:rsid w:val="003765B8"/>
    <w:rsid w:val="003960E2"/>
    <w:rsid w:val="003B4496"/>
    <w:rsid w:val="003C023C"/>
    <w:rsid w:val="003C3971"/>
    <w:rsid w:val="004052B2"/>
    <w:rsid w:val="00423334"/>
    <w:rsid w:val="004345EC"/>
    <w:rsid w:val="00441D8C"/>
    <w:rsid w:val="004562CF"/>
    <w:rsid w:val="00461895"/>
    <w:rsid w:val="00465515"/>
    <w:rsid w:val="004743F1"/>
    <w:rsid w:val="004851DB"/>
    <w:rsid w:val="00493631"/>
    <w:rsid w:val="004D3578"/>
    <w:rsid w:val="004D5B5E"/>
    <w:rsid w:val="004E213A"/>
    <w:rsid w:val="004F0988"/>
    <w:rsid w:val="004F3340"/>
    <w:rsid w:val="00510090"/>
    <w:rsid w:val="0053388B"/>
    <w:rsid w:val="00535773"/>
    <w:rsid w:val="00543E6C"/>
    <w:rsid w:val="00565087"/>
    <w:rsid w:val="00595EE0"/>
    <w:rsid w:val="00597B11"/>
    <w:rsid w:val="005A11CD"/>
    <w:rsid w:val="005D2CF1"/>
    <w:rsid w:val="005D2E01"/>
    <w:rsid w:val="005D7526"/>
    <w:rsid w:val="005E4BB2"/>
    <w:rsid w:val="005F482A"/>
    <w:rsid w:val="00602AEA"/>
    <w:rsid w:val="00614FDF"/>
    <w:rsid w:val="00615B5C"/>
    <w:rsid w:val="006217F9"/>
    <w:rsid w:val="0063543D"/>
    <w:rsid w:val="00647114"/>
    <w:rsid w:val="00681CA4"/>
    <w:rsid w:val="006A323F"/>
    <w:rsid w:val="006A4844"/>
    <w:rsid w:val="006B0714"/>
    <w:rsid w:val="006B30D0"/>
    <w:rsid w:val="006C3D95"/>
    <w:rsid w:val="006D143A"/>
    <w:rsid w:val="006E5C86"/>
    <w:rsid w:val="00701116"/>
    <w:rsid w:val="00713C44"/>
    <w:rsid w:val="00734A5B"/>
    <w:rsid w:val="0074026F"/>
    <w:rsid w:val="007429F6"/>
    <w:rsid w:val="00744E76"/>
    <w:rsid w:val="00754F82"/>
    <w:rsid w:val="00774DA4"/>
    <w:rsid w:val="00781F0F"/>
    <w:rsid w:val="007B600E"/>
    <w:rsid w:val="007E5F46"/>
    <w:rsid w:val="007F0F4A"/>
    <w:rsid w:val="008028A4"/>
    <w:rsid w:val="00830747"/>
    <w:rsid w:val="008768CA"/>
    <w:rsid w:val="00894FCE"/>
    <w:rsid w:val="008B2351"/>
    <w:rsid w:val="008C384C"/>
    <w:rsid w:val="0090271F"/>
    <w:rsid w:val="00902E23"/>
    <w:rsid w:val="009114D7"/>
    <w:rsid w:val="0091348E"/>
    <w:rsid w:val="00917CCB"/>
    <w:rsid w:val="00934696"/>
    <w:rsid w:val="00942EC2"/>
    <w:rsid w:val="0095211A"/>
    <w:rsid w:val="0096591E"/>
    <w:rsid w:val="009832D0"/>
    <w:rsid w:val="009841BB"/>
    <w:rsid w:val="009F37B7"/>
    <w:rsid w:val="00A0191D"/>
    <w:rsid w:val="00A074DB"/>
    <w:rsid w:val="00A100F3"/>
    <w:rsid w:val="00A10F02"/>
    <w:rsid w:val="00A164B4"/>
    <w:rsid w:val="00A16F14"/>
    <w:rsid w:val="00A26956"/>
    <w:rsid w:val="00A27486"/>
    <w:rsid w:val="00A53724"/>
    <w:rsid w:val="00A56066"/>
    <w:rsid w:val="00A73129"/>
    <w:rsid w:val="00A82346"/>
    <w:rsid w:val="00A92BA1"/>
    <w:rsid w:val="00AB3FB0"/>
    <w:rsid w:val="00AB4016"/>
    <w:rsid w:val="00AC6BC6"/>
    <w:rsid w:val="00AE65E2"/>
    <w:rsid w:val="00AE7BEC"/>
    <w:rsid w:val="00B15449"/>
    <w:rsid w:val="00B16F2C"/>
    <w:rsid w:val="00B24452"/>
    <w:rsid w:val="00B31677"/>
    <w:rsid w:val="00B343ED"/>
    <w:rsid w:val="00B717DB"/>
    <w:rsid w:val="00B93086"/>
    <w:rsid w:val="00BA19ED"/>
    <w:rsid w:val="00BA4B8D"/>
    <w:rsid w:val="00BC0F7D"/>
    <w:rsid w:val="00BD7D31"/>
    <w:rsid w:val="00BE3255"/>
    <w:rsid w:val="00BF128E"/>
    <w:rsid w:val="00C074DD"/>
    <w:rsid w:val="00C1496A"/>
    <w:rsid w:val="00C24DA9"/>
    <w:rsid w:val="00C33079"/>
    <w:rsid w:val="00C45231"/>
    <w:rsid w:val="00C72833"/>
    <w:rsid w:val="00C72B84"/>
    <w:rsid w:val="00C75A6F"/>
    <w:rsid w:val="00C80F1D"/>
    <w:rsid w:val="00C93658"/>
    <w:rsid w:val="00C93F40"/>
    <w:rsid w:val="00CA3D0C"/>
    <w:rsid w:val="00CB00E9"/>
    <w:rsid w:val="00D04BB3"/>
    <w:rsid w:val="00D51919"/>
    <w:rsid w:val="00D57972"/>
    <w:rsid w:val="00D62A66"/>
    <w:rsid w:val="00D675A9"/>
    <w:rsid w:val="00D71C30"/>
    <w:rsid w:val="00D738D6"/>
    <w:rsid w:val="00D755EB"/>
    <w:rsid w:val="00D76048"/>
    <w:rsid w:val="00D87408"/>
    <w:rsid w:val="00D87E00"/>
    <w:rsid w:val="00D9134D"/>
    <w:rsid w:val="00DA1FBE"/>
    <w:rsid w:val="00DA7A03"/>
    <w:rsid w:val="00DB1818"/>
    <w:rsid w:val="00DC309B"/>
    <w:rsid w:val="00DC4DA2"/>
    <w:rsid w:val="00DC5288"/>
    <w:rsid w:val="00DC7BB8"/>
    <w:rsid w:val="00DD4C17"/>
    <w:rsid w:val="00DD74A5"/>
    <w:rsid w:val="00DF2B1F"/>
    <w:rsid w:val="00DF30A2"/>
    <w:rsid w:val="00DF3CA2"/>
    <w:rsid w:val="00DF62CD"/>
    <w:rsid w:val="00E16509"/>
    <w:rsid w:val="00E44582"/>
    <w:rsid w:val="00E77645"/>
    <w:rsid w:val="00EA15B0"/>
    <w:rsid w:val="00EA40C3"/>
    <w:rsid w:val="00EA5EA7"/>
    <w:rsid w:val="00EC4A25"/>
    <w:rsid w:val="00F025A2"/>
    <w:rsid w:val="00F04712"/>
    <w:rsid w:val="00F0713C"/>
    <w:rsid w:val="00F10482"/>
    <w:rsid w:val="00F13360"/>
    <w:rsid w:val="00F22EC7"/>
    <w:rsid w:val="00F325C8"/>
    <w:rsid w:val="00F37571"/>
    <w:rsid w:val="00F471AC"/>
    <w:rsid w:val="00F653B8"/>
    <w:rsid w:val="00F9008D"/>
    <w:rsid w:val="00FA1266"/>
    <w:rsid w:val="00FC1192"/>
    <w:rsid w:val="00FD3E6B"/>
    <w:rsid w:val="00FE2C7A"/>
    <w:rsid w:val="00FE3E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FC5B2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DF30A2"/>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rsid w:val="00C24DA9"/>
    <w:rPr>
      <w:rFonts w:ascii="SimSun" w:eastAsia="SimSun"/>
      <w:sz w:val="18"/>
      <w:szCs w:val="18"/>
    </w:rPr>
  </w:style>
  <w:style w:type="character" w:customStyle="1" w:styleId="DocumentMapChar">
    <w:name w:val="Document Map Char"/>
    <w:basedOn w:val="DefaultParagraphFont"/>
    <w:link w:val="DocumentMap"/>
    <w:rsid w:val="00C24DA9"/>
    <w:rPr>
      <w:rFonts w:ascii="SimSun" w:eastAsia="SimSun"/>
      <w:sz w:val="18"/>
      <w:szCs w:val="18"/>
      <w:lang w:eastAsia="en-US"/>
    </w:rPr>
  </w:style>
  <w:style w:type="paragraph" w:styleId="TOCHeading">
    <w:name w:val="TOC Heading"/>
    <w:basedOn w:val="Heading1"/>
    <w:next w:val="Normal"/>
    <w:uiPriority w:val="39"/>
    <w:semiHidden/>
    <w:unhideWhenUsed/>
    <w:qFormat/>
    <w:rsid w:val="00C24DA9"/>
    <w:pPr>
      <w:pBdr>
        <w:top w:val="none" w:sz="0" w:space="0" w:color="auto"/>
      </w:pBdr>
      <w:spacing w:before="480" w:after="0" w:line="276" w:lineRule="auto"/>
      <w:ind w:left="0" w:firstLine="0"/>
      <w:outlineLvl w:val="9"/>
    </w:pPr>
    <w:rPr>
      <w:rFonts w:ascii="Cambria" w:eastAsia="SimSun" w:hAnsi="Cambria"/>
      <w:b/>
      <w:bCs/>
      <w:color w:val="365F91"/>
      <w:sz w:val="28"/>
      <w:szCs w:val="28"/>
      <w:lang w:val="en-US" w:eastAsia="zh-CN"/>
    </w:rPr>
  </w:style>
  <w:style w:type="character" w:customStyle="1" w:styleId="EditorsNoteChar">
    <w:name w:val="Editor's Note Char"/>
    <w:link w:val="EditorsNote"/>
    <w:rsid w:val="00DF30A2"/>
    <w:rPr>
      <w:color w:val="FF0000"/>
      <w:lang w:eastAsia="en-US"/>
    </w:rPr>
  </w:style>
  <w:style w:type="character" w:customStyle="1" w:styleId="EditorsNoteCharChar">
    <w:name w:val="Editor's Note Char Char"/>
    <w:rsid w:val="00C24DA9"/>
    <w:rPr>
      <w:color w:val="FF0000"/>
      <w:lang w:eastAsia="en-US"/>
    </w:rPr>
  </w:style>
  <w:style w:type="character" w:customStyle="1" w:styleId="B1Char">
    <w:name w:val="B1 Char"/>
    <w:link w:val="B1"/>
    <w:rsid w:val="00C24DA9"/>
    <w:rPr>
      <w:lang w:eastAsia="en-US"/>
    </w:rPr>
  </w:style>
  <w:style w:type="character" w:customStyle="1" w:styleId="NOZchn">
    <w:name w:val="NO Zchn"/>
    <w:link w:val="NO"/>
    <w:rsid w:val="00C24DA9"/>
    <w:rPr>
      <w:lang w:eastAsia="en-US"/>
    </w:rPr>
  </w:style>
  <w:style w:type="character" w:customStyle="1" w:styleId="B2Char">
    <w:name w:val="B2 Char"/>
    <w:link w:val="B2"/>
    <w:rsid w:val="00C24DA9"/>
    <w:rPr>
      <w:lang w:eastAsia="en-US"/>
    </w:rPr>
  </w:style>
  <w:style w:type="character" w:customStyle="1" w:styleId="THChar">
    <w:name w:val="TH Char"/>
    <w:link w:val="TH"/>
    <w:qFormat/>
    <w:rsid w:val="00C24DA9"/>
    <w:rPr>
      <w:rFonts w:ascii="Arial" w:hAnsi="Arial"/>
      <w:b/>
      <w:lang w:eastAsia="en-US"/>
    </w:rPr>
  </w:style>
  <w:style w:type="character" w:customStyle="1" w:styleId="TFChar">
    <w:name w:val="TF Char"/>
    <w:link w:val="TF"/>
    <w:rsid w:val="00C24DA9"/>
    <w:rPr>
      <w:rFonts w:ascii="Arial" w:hAnsi="Arial"/>
      <w:b/>
      <w:lang w:eastAsia="en-US"/>
    </w:rPr>
  </w:style>
  <w:style w:type="character" w:customStyle="1" w:styleId="TALChar">
    <w:name w:val="TAL Char"/>
    <w:link w:val="TAL"/>
    <w:qFormat/>
    <w:rsid w:val="00C24DA9"/>
    <w:rPr>
      <w:rFonts w:ascii="Arial" w:hAnsi="Arial"/>
      <w:sz w:val="18"/>
      <w:lang w:eastAsia="en-US"/>
    </w:rPr>
  </w:style>
  <w:style w:type="character" w:customStyle="1" w:styleId="TAHCar">
    <w:name w:val="TAH Car"/>
    <w:link w:val="TAH"/>
    <w:rsid w:val="00C24DA9"/>
    <w:rPr>
      <w:rFonts w:ascii="Arial" w:hAnsi="Arial"/>
      <w:b/>
      <w:sz w:val="18"/>
      <w:lang w:eastAsia="en-US"/>
    </w:rPr>
  </w:style>
  <w:style w:type="character" w:styleId="CommentReference">
    <w:name w:val="annotation reference"/>
    <w:rsid w:val="00C24DA9"/>
    <w:rPr>
      <w:sz w:val="21"/>
      <w:szCs w:val="21"/>
    </w:rPr>
  </w:style>
  <w:style w:type="paragraph" w:styleId="CommentText">
    <w:name w:val="annotation text"/>
    <w:basedOn w:val="Normal"/>
    <w:link w:val="CommentTextChar"/>
    <w:rsid w:val="00C24DA9"/>
    <w:rPr>
      <w:rFonts w:eastAsia="SimSun"/>
    </w:rPr>
  </w:style>
  <w:style w:type="character" w:customStyle="1" w:styleId="CommentTextChar">
    <w:name w:val="Comment Text Char"/>
    <w:basedOn w:val="DefaultParagraphFont"/>
    <w:link w:val="CommentText"/>
    <w:rsid w:val="00C24DA9"/>
    <w:rPr>
      <w:rFonts w:eastAsia="SimSun"/>
      <w:lang w:eastAsia="en-US"/>
    </w:rPr>
  </w:style>
  <w:style w:type="paragraph" w:styleId="CommentSubject">
    <w:name w:val="annotation subject"/>
    <w:basedOn w:val="CommentText"/>
    <w:next w:val="CommentText"/>
    <w:link w:val="CommentSubjectChar"/>
    <w:rsid w:val="00C24DA9"/>
    <w:rPr>
      <w:b/>
      <w:bCs/>
    </w:rPr>
  </w:style>
  <w:style w:type="character" w:customStyle="1" w:styleId="CommentSubjectChar">
    <w:name w:val="Comment Subject Char"/>
    <w:basedOn w:val="CommentTextChar"/>
    <w:link w:val="CommentSubject"/>
    <w:rsid w:val="00C24DA9"/>
    <w:rPr>
      <w:rFonts w:eastAsia="SimSun"/>
      <w:b/>
      <w:bCs/>
      <w:lang w:eastAsia="en-US"/>
    </w:rPr>
  </w:style>
  <w:style w:type="paragraph" w:styleId="ListParagraph">
    <w:name w:val="List Paragraph"/>
    <w:basedOn w:val="Normal"/>
    <w:uiPriority w:val="34"/>
    <w:qFormat/>
    <w:rsid w:val="00C24DA9"/>
    <w:pPr>
      <w:ind w:firstLineChars="200" w:firstLine="420"/>
    </w:pPr>
    <w:rPr>
      <w:rFonts w:eastAsia="SimSun"/>
    </w:rPr>
  </w:style>
  <w:style w:type="paragraph" w:styleId="Title">
    <w:name w:val="Title"/>
    <w:basedOn w:val="Normal"/>
    <w:next w:val="Normal"/>
    <w:link w:val="TitleChar"/>
    <w:qFormat/>
    <w:rsid w:val="00C24DA9"/>
    <w:pPr>
      <w:spacing w:before="240" w:after="60"/>
      <w:jc w:val="center"/>
      <w:outlineLvl w:val="0"/>
    </w:pPr>
    <w:rPr>
      <w:rFonts w:ascii="Calibri Light" w:eastAsia="SimSun" w:hAnsi="Calibri Light"/>
      <w:b/>
      <w:bCs/>
      <w:sz w:val="32"/>
      <w:szCs w:val="32"/>
    </w:rPr>
  </w:style>
  <w:style w:type="character" w:customStyle="1" w:styleId="TitleChar">
    <w:name w:val="Title Char"/>
    <w:basedOn w:val="DefaultParagraphFont"/>
    <w:link w:val="Title"/>
    <w:rsid w:val="00C24DA9"/>
    <w:rPr>
      <w:rFonts w:ascii="Calibri Light" w:eastAsia="SimSun" w:hAnsi="Calibri Light"/>
      <w:b/>
      <w:bCs/>
      <w:sz w:val="32"/>
      <w:szCs w:val="32"/>
      <w:lang w:eastAsia="en-US"/>
    </w:rPr>
  </w:style>
  <w:style w:type="character" w:styleId="Strong">
    <w:name w:val="Strong"/>
    <w:qFormat/>
    <w:rsid w:val="00C24DA9"/>
    <w:rPr>
      <w:b/>
      <w:bCs/>
    </w:rPr>
  </w:style>
  <w:style w:type="character" w:styleId="Emphasis">
    <w:name w:val="Emphasis"/>
    <w:qFormat/>
    <w:rsid w:val="00C24DA9"/>
    <w:rPr>
      <w:i/>
      <w:iCs/>
    </w:rPr>
  </w:style>
  <w:style w:type="character" w:customStyle="1" w:styleId="TACChar">
    <w:name w:val="TAC Char"/>
    <w:link w:val="TAC"/>
    <w:rsid w:val="00C24DA9"/>
    <w:rPr>
      <w:rFonts w:ascii="Arial" w:hAnsi="Arial"/>
      <w:sz w:val="18"/>
      <w:lang w:eastAsia="en-US"/>
    </w:rPr>
  </w:style>
  <w:style w:type="paragraph" w:customStyle="1" w:styleId="Default">
    <w:name w:val="Default"/>
    <w:rsid w:val="00C24DA9"/>
    <w:pPr>
      <w:widowControl w:val="0"/>
      <w:autoSpaceDE w:val="0"/>
      <w:autoSpaceDN w:val="0"/>
      <w:adjustRightInd w:val="0"/>
    </w:pPr>
    <w:rPr>
      <w:rFonts w:ascii="Ericsson Hilda" w:eastAsia="SimSun" w:hAnsi="Ericsson Hilda" w:cs="Ericsson Hilda"/>
      <w:color w:val="000000"/>
      <w:sz w:val="24"/>
      <w:szCs w:val="24"/>
      <w:lang w:val="en-US" w:eastAsia="zh-CN"/>
    </w:rPr>
  </w:style>
  <w:style w:type="character" w:customStyle="1" w:styleId="EXChar">
    <w:name w:val="EX Char"/>
    <w:link w:val="EX"/>
    <w:locked/>
    <w:rsid w:val="00C24DA9"/>
    <w:rPr>
      <w:lang w:eastAsia="en-US"/>
    </w:rPr>
  </w:style>
  <w:style w:type="paragraph" w:styleId="Caption">
    <w:name w:val="caption"/>
    <w:basedOn w:val="Normal"/>
    <w:next w:val="Normal"/>
    <w:qFormat/>
    <w:rsid w:val="00C24DA9"/>
    <w:pPr>
      <w:spacing w:before="120" w:after="120"/>
    </w:pPr>
    <w:rPr>
      <w:rFonts w:eastAsia="SimSun"/>
      <w:b/>
    </w:rPr>
  </w:style>
  <w:style w:type="character" w:customStyle="1" w:styleId="NOChar">
    <w:name w:val="NO Char"/>
    <w:qFormat/>
    <w:rsid w:val="00C24DA9"/>
    <w:rPr>
      <w:rFonts w:ascii="Times New Roman" w:hAnsi="Times New Roman"/>
      <w:lang w:val="en-GB" w:eastAsia="en-US"/>
    </w:rPr>
  </w:style>
  <w:style w:type="character" w:customStyle="1" w:styleId="TANChar">
    <w:name w:val="TAN Char"/>
    <w:link w:val="TAN"/>
    <w:rsid w:val="00C24DA9"/>
    <w:rPr>
      <w:rFonts w:ascii="Arial" w:hAnsi="Arial"/>
      <w:sz w:val="18"/>
      <w:lang w:eastAsia="en-US"/>
    </w:rPr>
  </w:style>
  <w:style w:type="character" w:customStyle="1" w:styleId="Heading1Char">
    <w:name w:val="Heading 1 Char"/>
    <w:link w:val="Heading1"/>
    <w:rsid w:val="00C24DA9"/>
    <w:rPr>
      <w:rFonts w:ascii="Arial" w:hAnsi="Arial"/>
      <w:sz w:val="36"/>
      <w:lang w:eastAsia="en-US"/>
    </w:rPr>
  </w:style>
  <w:style w:type="paragraph" w:styleId="NormalWeb">
    <w:name w:val="Normal (Web)"/>
    <w:basedOn w:val="Normal"/>
    <w:uiPriority w:val="99"/>
    <w:unhideWhenUsed/>
    <w:rsid w:val="00C24DA9"/>
    <w:pPr>
      <w:spacing w:before="100" w:beforeAutospacing="1" w:after="100" w:afterAutospacing="1"/>
    </w:pPr>
    <w:rPr>
      <w:rFonts w:ascii="SimSun" w:eastAsia="SimSun" w:hAnsi="SimSun" w:cs="SimSun"/>
      <w:sz w:val="24"/>
      <w:szCs w:val="24"/>
      <w:lang w:val="en-US" w:eastAsia="zh-CN"/>
    </w:rPr>
  </w:style>
  <w:style w:type="character" w:styleId="FootnoteReference">
    <w:name w:val="footnote reference"/>
    <w:rsid w:val="00C24DA9"/>
    <w:rPr>
      <w:b/>
      <w:position w:val="6"/>
      <w:sz w:val="16"/>
    </w:rPr>
  </w:style>
  <w:style w:type="character" w:customStyle="1" w:styleId="HeaderChar">
    <w:name w:val="Header Char"/>
    <w:basedOn w:val="DefaultParagraphFont"/>
    <w:link w:val="Header"/>
    <w:uiPriority w:val="99"/>
    <w:rsid w:val="00220F2B"/>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6.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7.vsdx"/><Relationship Id="rId84" Type="http://schemas.openxmlformats.org/officeDocument/2006/relationships/oleObject" Target="embeddings/Microsoft_Visio_2003-2010_Drawing16.vsd"/><Relationship Id="rId89" Type="http://schemas.openxmlformats.org/officeDocument/2006/relationships/image" Target="media/image41.emf"/><Relationship Id="rId112" Type="http://schemas.openxmlformats.org/officeDocument/2006/relationships/oleObject" Target="embeddings/Microsoft_Visio_2003-2010_Drawing24.vsd"/><Relationship Id="rId133" Type="http://schemas.openxmlformats.org/officeDocument/2006/relationships/image" Target="media/image63.emf"/><Relationship Id="rId138" Type="http://schemas.openxmlformats.org/officeDocument/2006/relationships/oleObject" Target="embeddings/Microsoft_Visio_2003-2010_Drawing31.vsd"/><Relationship Id="rId16" Type="http://schemas.openxmlformats.org/officeDocument/2006/relationships/oleObject" Target="embeddings/oleObject3.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0.vsd"/><Relationship Id="rId74"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package" Target="embeddings/Microsoft_Visio_Drawing10.vsdx"/><Relationship Id="rId123" Type="http://schemas.openxmlformats.org/officeDocument/2006/relationships/image" Target="media/image58.emf"/><Relationship Id="rId128" Type="http://schemas.openxmlformats.org/officeDocument/2006/relationships/oleObject" Target="embeddings/Microsoft_Visio_2003-2010_Drawing28.vsd"/><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2.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8.vsd"/><Relationship Id="rId64" Type="http://schemas.openxmlformats.org/officeDocument/2006/relationships/package" Target="embeddings/Microsoft_Visio_Drawing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oleObject16.bin"/><Relationship Id="rId134" Type="http://schemas.openxmlformats.org/officeDocument/2006/relationships/oleObject" Target="embeddings/Microsoft_Visio_2003-2010_Drawing30.vsd"/><Relationship Id="rId139" Type="http://schemas.openxmlformats.org/officeDocument/2006/relationships/oleObject" Target="embeddings/Microsoft_Visio_2003-2010_Drawing32.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8.vsdx"/><Relationship Id="rId80" Type="http://schemas.openxmlformats.org/officeDocument/2006/relationships/oleObject" Target="embeddings/Microsoft_Visio_2003-2010_Drawing15.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Microsoft_Visio_2003-2010_Drawing20.vsd"/><Relationship Id="rId121" Type="http://schemas.openxmlformats.org/officeDocument/2006/relationships/image" Target="media/image57.emf"/><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vsdx"/><Relationship Id="rId46" Type="http://schemas.openxmlformats.org/officeDocument/2006/relationships/package" Target="embeddings/Microsoft_Visio_Drawing2.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12.vsdx"/><Relationship Id="rId116" Type="http://schemas.openxmlformats.org/officeDocument/2006/relationships/oleObject" Target="embeddings/Microsoft_Visio_2003-2010_Drawing25.vsd"/><Relationship Id="rId124" Type="http://schemas.openxmlformats.org/officeDocument/2006/relationships/package" Target="embeddings/Microsoft_Visio_Drawing13.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package" Target="embeddings/Microsoft_Visio_Drawing4.vsdx"/><Relationship Id="rId62" Type="http://schemas.openxmlformats.org/officeDocument/2006/relationships/oleObject" Target="embeddings/oleObject10.bin"/><Relationship Id="rId70" Type="http://schemas.openxmlformats.org/officeDocument/2006/relationships/oleObject" Target="embeddings/oleObject11.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oleObject14.bin"/><Relationship Id="rId111" Type="http://schemas.openxmlformats.org/officeDocument/2006/relationships/image" Target="media/image52.emf"/><Relationship Id="rId132" Type="http://schemas.openxmlformats.org/officeDocument/2006/relationships/oleObject" Target="embeddings/Microsoft_Visio_2003-2010_Drawing29.vsd"/><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4.vsd"/><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2.vsd"/><Relationship Id="rId114" Type="http://schemas.openxmlformats.org/officeDocument/2006/relationships/oleObject" Target="embeddings/oleObject15.bin"/><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7.vsd"/><Relationship Id="rId52" Type="http://schemas.openxmlformats.org/officeDocument/2006/relationships/package" Target="embeddings/Microsoft_Visio_Drawing3.vsdx"/><Relationship Id="rId60" Type="http://schemas.openxmlformats.org/officeDocument/2006/relationships/oleObject" Target="embeddings/Microsoft_Visio_2003-2010_Drawing11.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oleObject" Target="embeddings/Microsoft_Visio_2003-2010_Drawing17.vsd"/><Relationship Id="rId94" Type="http://schemas.openxmlformats.org/officeDocument/2006/relationships/oleObject" Target="embeddings/oleObject13.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27.vsd"/><Relationship Id="rId130" Type="http://schemas.openxmlformats.org/officeDocument/2006/relationships/package" Target="embeddings/Microsoft_Visio_Drawing15.vsdx"/><Relationship Id="rId135" Type="http://schemas.openxmlformats.org/officeDocument/2006/relationships/image" Target="media/image64.emf"/><Relationship Id="rId143"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oleObject" Target="embeddings/Microsoft_Visio_2003-2010_Drawing9.vsd"/><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26.vsd"/><Relationship Id="rId125" Type="http://schemas.openxmlformats.org/officeDocument/2006/relationships/image" Target="media/image59.emf"/><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vsdx"/><Relationship Id="rId40" Type="http://schemas.openxmlformats.org/officeDocument/2006/relationships/oleObject" Target="embeddings/Microsoft_Visio_2003-2010_Drawing5.vsd"/><Relationship Id="rId45" Type="http://schemas.openxmlformats.org/officeDocument/2006/relationships/image" Target="media/image19.emf"/><Relationship Id="rId66" Type="http://schemas.openxmlformats.org/officeDocument/2006/relationships/package" Target="embeddings/Microsoft_Visio_Drawing6.vsdx"/><Relationship Id="rId87" Type="http://schemas.openxmlformats.org/officeDocument/2006/relationships/image" Target="media/image40.emf"/><Relationship Id="rId110" Type="http://schemas.openxmlformats.org/officeDocument/2006/relationships/oleObject" Target="embeddings/Microsoft_Visio_2003-2010_Drawing2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17.bin"/><Relationship Id="rId61" Type="http://schemas.openxmlformats.org/officeDocument/2006/relationships/image" Target="media/image27.emf"/><Relationship Id="rId82" Type="http://schemas.openxmlformats.org/officeDocument/2006/relationships/oleObject" Target="embeddings/oleObject12.bin"/><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oleObject7.bin"/><Relationship Id="rId35" Type="http://schemas.openxmlformats.org/officeDocument/2006/relationships/image" Target="media/image14.emf"/><Relationship Id="rId56" Type="http://schemas.openxmlformats.org/officeDocument/2006/relationships/oleObject" Target="embeddings/oleObject9.bin"/><Relationship Id="rId77" Type="http://schemas.openxmlformats.org/officeDocument/2006/relationships/image" Target="media/image35.emf"/><Relationship Id="rId100" Type="http://schemas.openxmlformats.org/officeDocument/2006/relationships/oleObject" Target="embeddings/Microsoft_Visio_2003-2010_Drawing21.vsd"/><Relationship Id="rId105" Type="http://schemas.openxmlformats.org/officeDocument/2006/relationships/image" Target="media/image49.emf"/><Relationship Id="rId126" Type="http://schemas.openxmlformats.org/officeDocument/2006/relationships/package" Target="embeddings/Microsoft_Visio_Drawing1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248</TotalTime>
  <Pages>207</Pages>
  <Words>87057</Words>
  <Characters>496230</Characters>
  <Application>Microsoft Office Word</Application>
  <DocSecurity>0</DocSecurity>
  <Lines>4135</Lines>
  <Paragraphs>1164</Paragraphs>
  <ScaleCrop>false</ScaleCrop>
  <HeadingPairs>
    <vt:vector size="2" baseType="variant">
      <vt:variant>
        <vt:lpstr>Title</vt:lpstr>
      </vt:variant>
      <vt:variant>
        <vt:i4>1</vt:i4>
      </vt:variant>
    </vt:vector>
  </HeadingPairs>
  <TitlesOfParts>
    <vt:vector size="1" baseType="lpstr">
      <vt:lpstr>3GPP TS 23.288</vt:lpstr>
    </vt:vector>
  </TitlesOfParts>
  <Company>ETSI</Company>
  <LinksUpToDate>false</LinksUpToDate>
  <CharactersWithSpaces>582123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23.288</dc:title>
  <dc:subject>Architecture enhancements for 5G System (5GS) to support network data analytics services (Release 17)</dc:subject>
  <dc:creator>MCC Support</dc:creator>
  <cp:keywords/>
  <dc:description/>
  <cp:lastModifiedBy>23.288_CR0509R1_(Rel-17)_eNA_Ph2</cp:lastModifiedBy>
  <cp:revision>5</cp:revision>
  <cp:lastPrinted>2019-02-25T14:05:00Z</cp:lastPrinted>
  <dcterms:created xsi:type="dcterms:W3CDTF">2021-12-23T09:33:00Z</dcterms:created>
  <dcterms:modified xsi:type="dcterms:W3CDTF">2022-03-09T16:41:00Z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23.288%Rel-17%-%23.288%Rel-17%-%23.288%Rel-17%0001%23.288%Rel-17%0010%23.288%Rel-17%0012%23.288%Rel-17%0014%23.288%Rel-17%0015%23.288%Rel-17%0017%23.288%Rel-17%0026%23.288%Rel-17%0027%23.288%Rel-17%0029%23.288%Rel-17%0034%23.288%Rel-17%0036%23.288%Rel-17%</vt:lpwstr>
  </property>
  <property fmtid="{D5CDD505-2E9C-101B-9397-08002B2CF9AE}" pid="3" name="MCCCRsImpl1">
    <vt:lpwstr>0037%23.288%Rel-17%0039%23.288%Rel-17%0040%23.288%Rel-17%0042%23.288%Rel-17%0045%23.288%Rel-17%0046%23.288%Rel-17%0052%23.288%Rel-17%0054%23.288%Rel-17%0002%23.288%Rel-17%0003%23.288%Rel-17%0004%23.288%Rel-17%0009%23.288%Rel-17%0043%23.288%Rel-17%0044%23.</vt:lpwstr>
  </property>
  <property fmtid="{D5CDD505-2E9C-101B-9397-08002B2CF9AE}" pid="4" name="MCCCRsImpl2">
    <vt:lpwstr>288%Rel-17%0047%23.288%Rel-17%0055%23.288%Rel-17%0057%23.288%Rel-17%0062%23.288%Rel-17%0063%23.288%Rel-17%0064%23.288%Rel-17%0065%23.288%Rel-17%0066%23.288%Rel-17%0068%23.288%Rel-17%0071%23.288%Rel-17%0072%23.288%Rel-17%0076%23.288%Rel-17%0078%23.288%Rel-</vt:lpwstr>
  </property>
  <property fmtid="{D5CDD505-2E9C-101B-9397-08002B2CF9AE}" pid="5" name="MCCCRsImpl3">
    <vt:lpwstr>17%0081%23.288%Rel-17%0084%23.288%Rel-17%0087%23.288%Rel-17%0088%23.288%Rel-17%0091%23.288%Rel-17%0092%23.288%Rel-17%0093%23.288%Rel-17%0094%23.288%Rel-17%0095%23.288%Rel-17%0099%23.288%Rel-17%0100%23.288%Rel-17%0103%23.288%Rel-17%0104%23.288%Rel-17%0105%</vt:lpwstr>
  </property>
  <property fmtid="{D5CDD505-2E9C-101B-9397-08002B2CF9AE}" pid="6" name="MCCCRsImpl4">
    <vt:lpwstr>23.288%Rel-17%0108%23.288%Rel-17%0109%23.288%Rel-17%0110%23.288%Rel-17%0112%23.288%Rel-17%0113%23.288%Rel-17%0114%23.288%Rel-17%0115%23.288%Rel-17%0117%23.288%Rel-17%0119%23.288%Rel-17%0123%23.288%Rel-17%0124%23.288%Rel-17%0126%23.288%Rel-17%0127%23.288%R</vt:lpwstr>
  </property>
  <property fmtid="{D5CDD505-2E9C-101B-9397-08002B2CF9AE}" pid="7" name="MCCCRsImpl5">
    <vt:lpwstr>el-17%0128%23.288%Rel-17%0129%23.288%Rel-17%0130%23.288%Rel-17%0132%23.288%Rel-17%0139%23.288%Rel-17%0140%23.288%Rel-17%0142%23.288%Rel-17%0118%23.288%Rel-17%0146%23.288%Rel-17%0148%23.288%Rel-17%0149%23.288%Rel-17%0150%23.288%Rel-17%0153%23.288%Rel-17%01</vt:lpwstr>
  </property>
  <property fmtid="{D5CDD505-2E9C-101B-9397-08002B2CF9AE}" pid="8" name="MCCCRsImpl6">
    <vt:lpwstr>54%23.288%Rel-17%0155%23.288%Rel-17%0156%23.288%Rel-17%0158%23.288%Rel-17%0159%23.288%Rel-17%0160%23.288%Rel-17%0161%23.288%Rel-17%0162%23.288%Rel-17%0163%23.288%Rel-17%0165%23.288%Rel-17%0166%23.288%Rel-17%0167%23.288%Rel-17%0168%23.288%Rel-17%0169%23.28</vt:lpwstr>
  </property>
  <property fmtid="{D5CDD505-2E9C-101B-9397-08002B2CF9AE}" pid="9" name="MCCCRsImpl7">
    <vt:lpwstr>%0192%23.288%Rel-17%0199%23.288%Rel-17%0193%23.288%Rel-17%0194%23.288%Rel-17%0195%23.288%Rel-17%0196%23.288%Rel-17%0197%23.288%Rel-17%0198%23.288%Rel-17%0200%23.288%Rel-17%0201%23.288%Rel-17%0202%23.288%Rel-17%0203%23.288%Rel-17%0204%23.288%Rel-17%0205%23</vt:lpwstr>
  </property>
  <property fmtid="{D5CDD505-2E9C-101B-9397-08002B2CF9AE}" pid="10" name="MCCCRsImpl9">
    <vt:lpwstr>.288%Rel-17%0206%</vt:lpwstr>
  </property>
</Properties>
</file>