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37C7AC9E"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V16.</w:t>
            </w:r>
            <w:del w:id="1" w:author="23.288_CR0188R1_(Rel-16)_eNA" w:date="2020-12-01T08:02:00Z">
              <w:r w:rsidRPr="005D2CF1" w:rsidDel="005D2CF1">
                <w:delText>5</w:delText>
              </w:r>
            </w:del>
            <w:ins w:id="2" w:author="23.288_CR0188R1_(Rel-16)_eNA" w:date="2020-12-01T08:02:00Z">
              <w:r w:rsidR="005D2CF1">
                <w:t>6</w:t>
              </w:r>
            </w:ins>
            <w:r w:rsidRPr="005D2CF1">
              <w:t xml:space="preserve">.0 </w:t>
            </w:r>
            <w:r w:rsidRPr="005D2CF1">
              <w:rPr>
                <w:sz w:val="32"/>
              </w:rPr>
              <w:t>(2020-</w:t>
            </w:r>
            <w:del w:id="3" w:author="23.288_CR0188R1_(Rel-16)_eNA" w:date="2020-12-01T08:02:00Z">
              <w:r w:rsidRPr="005D2CF1" w:rsidDel="005D2CF1">
                <w:rPr>
                  <w:sz w:val="32"/>
                </w:rPr>
                <w:delText>09</w:delText>
              </w:r>
            </w:del>
            <w:ins w:id="4" w:author="23.288_CR0188R1_(Rel-16)_eNA" w:date="2020-12-01T08:02:00Z">
              <w:r w:rsidR="005D2CF1">
                <w:rPr>
                  <w:sz w:val="32"/>
                </w:rPr>
                <w:t>12</w:t>
              </w:r>
            </w:ins>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564917AB" w14:textId="77777777" w:rsidR="00C24DA9" w:rsidRPr="005D2CF1" w:rsidRDefault="00C24DA9" w:rsidP="00C24DA9">
            <w:pPr>
              <w:pStyle w:val="ZT"/>
              <w:framePr w:wrap="auto" w:hAnchor="text" w:yAlign="inline"/>
            </w:pPr>
            <w:r w:rsidRPr="005D2CF1">
              <w:t>Architecture enhancements for 5G System (5GS) to support network data analytics services</w:t>
            </w:r>
          </w:p>
          <w:p w14:paraId="4D1DD662" w14:textId="77777777" w:rsidR="004F0988" w:rsidRPr="005D2CF1" w:rsidRDefault="00C24DA9" w:rsidP="00C24DA9">
            <w:pPr>
              <w:pStyle w:val="ZT"/>
              <w:framePr w:wrap="auto" w:hAnchor="text" w:yAlign="inline"/>
              <w:rPr>
                <w:i/>
                <w:sz w:val="28"/>
              </w:rPr>
            </w:pPr>
            <w:r w:rsidRPr="005D2CF1">
              <w:t>(</w:t>
            </w:r>
            <w:r w:rsidRPr="005D2CF1">
              <w:rPr>
                <w:rStyle w:val="ZGSM"/>
              </w:rPr>
              <w:t>Release 16</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tr w:rsidR="00C074DD" w:rsidRPr="005D2CF1" w14:paraId="3F22B6F2" w14:textId="77777777" w:rsidTr="00C24DA9">
        <w:trPr>
          <w:cantSplit/>
          <w:trHeight w:hRule="exact" w:val="1531"/>
        </w:trPr>
        <w:tc>
          <w:tcPr>
            <w:tcW w:w="4883" w:type="dxa"/>
            <w:shd w:val="clear" w:color="auto" w:fill="auto"/>
          </w:tcPr>
          <w:p w14:paraId="3E0E218C" w14:textId="07605B63" w:rsidR="00C074DD" w:rsidRPr="005D2CF1" w:rsidRDefault="00015613" w:rsidP="00C074DD">
            <w:pPr>
              <w:rPr>
                <w:i/>
              </w:rPr>
            </w:pPr>
            <w:r w:rsidRPr="005D2CF1">
              <w:rPr>
                <w:i/>
                <w:noProof/>
              </w:rPr>
              <w:drawing>
                <wp:inline distT="0" distB="0" distL="0" distR="0" wp14:anchorId="7BD81E5B" wp14:editId="144071F4">
                  <wp:extent cx="1209675" cy="838200"/>
                  <wp:effectExtent l="0" t="0" r="0" b="0"/>
                  <wp:docPr id="2"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F29BC1F" w14:textId="0ABD1551" w:rsidR="00C074DD" w:rsidRPr="005D2CF1" w:rsidRDefault="00015613" w:rsidP="00C074DD">
            <w:pPr>
              <w:jc w:val="right"/>
            </w:pPr>
            <w:r w:rsidRPr="005D2CF1">
              <w:rPr>
                <w:noProof/>
              </w:rPr>
              <w:drawing>
                <wp:inline distT="0" distB="0" distL="0" distR="0" wp14:anchorId="2D117628" wp14:editId="1DF2E80E">
                  <wp:extent cx="1619250" cy="952500"/>
                  <wp:effectExtent l="0" t="0" r="0" b="0"/>
                  <wp:docPr id="1"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5"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5"/>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6"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7"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650 Route des Lucioles - Sophia Antipolis</w:t>
            </w:r>
          </w:p>
          <w:p w14:paraId="3850EB64"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7"/>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8"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77777777"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2020</w:t>
            </w:r>
            <w:r w:rsidRPr="005D2CF1">
              <w:rPr>
                <w:noProof/>
                <w:sz w:val="18"/>
              </w:rPr>
              <w:t>, 3GPP Organizational Partners (ARIB, ATIS, CCSA, ETSI, TSDSI, TTA, TTC).</w:t>
            </w:r>
            <w:bookmarkStart w:id="9" w:name="copyrightaddon"/>
            <w:bookmarkEnd w:id="9"/>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8"/>
          </w:p>
          <w:p w14:paraId="3C8DB638" w14:textId="77777777" w:rsidR="00E16509" w:rsidRPr="005D2CF1" w:rsidRDefault="00E16509" w:rsidP="00133525"/>
        </w:tc>
      </w:tr>
      <w:bookmarkEnd w:id="6"/>
    </w:tbl>
    <w:p w14:paraId="0BCF9DB3" w14:textId="77777777" w:rsidR="00080512" w:rsidRPr="005D2CF1" w:rsidRDefault="00080512">
      <w:pPr>
        <w:pStyle w:val="TT"/>
      </w:pPr>
      <w:r w:rsidRPr="005D2CF1">
        <w:br w:type="page"/>
      </w:r>
      <w:bookmarkStart w:id="10" w:name="tableOfContents"/>
      <w:bookmarkEnd w:id="10"/>
      <w:r w:rsidRPr="005D2CF1">
        <w:lastRenderedPageBreak/>
        <w:t>Contents</w:t>
      </w:r>
    </w:p>
    <w:p w14:paraId="23AE676C" w14:textId="7CF00980" w:rsidR="00015613" w:rsidRPr="005D2CF1" w:rsidRDefault="00015613">
      <w:pPr>
        <w:pStyle w:val="TOC1"/>
        <w:rPr>
          <w:rFonts w:asciiTheme="minorHAnsi" w:eastAsiaTheme="minorEastAsia" w:hAnsiTheme="minorHAnsi" w:cstheme="minorBidi"/>
          <w:szCs w:val="22"/>
          <w:lang w:eastAsia="en-GB"/>
        </w:rPr>
      </w:pPr>
      <w:r w:rsidRPr="005D2CF1">
        <w:fldChar w:fldCharType="begin" w:fldLock="1"/>
      </w:r>
      <w:r w:rsidRPr="005D2CF1">
        <w:instrText xml:space="preserve"> TOC \o "1-9" </w:instrText>
      </w:r>
      <w:r w:rsidRPr="005D2CF1">
        <w:fldChar w:fldCharType="separate"/>
      </w:r>
      <w:r w:rsidRPr="005D2CF1">
        <w:t>Foreword</w:t>
      </w:r>
      <w:r w:rsidRPr="005D2CF1">
        <w:tab/>
      </w:r>
      <w:r w:rsidRPr="005D2CF1">
        <w:fldChar w:fldCharType="begin" w:fldLock="1"/>
      </w:r>
      <w:r w:rsidRPr="005D2CF1">
        <w:instrText xml:space="preserve"> PAGEREF _Toc51839014 \h </w:instrText>
      </w:r>
      <w:r w:rsidRPr="005D2CF1">
        <w:fldChar w:fldCharType="separate"/>
      </w:r>
      <w:r w:rsidRPr="005D2CF1">
        <w:t>5</w:t>
      </w:r>
      <w:r w:rsidRPr="005D2CF1">
        <w:fldChar w:fldCharType="end"/>
      </w:r>
    </w:p>
    <w:p w14:paraId="74C26C34" w14:textId="25A40A1E" w:rsidR="00015613" w:rsidRPr="005D2CF1" w:rsidRDefault="00015613">
      <w:pPr>
        <w:pStyle w:val="TOC1"/>
        <w:rPr>
          <w:rFonts w:asciiTheme="minorHAnsi" w:eastAsiaTheme="minorEastAsia" w:hAnsiTheme="minorHAnsi" w:cstheme="minorBidi"/>
          <w:szCs w:val="22"/>
          <w:lang w:eastAsia="en-GB"/>
        </w:rPr>
      </w:pPr>
      <w:r w:rsidRPr="005D2CF1">
        <w:t>1</w:t>
      </w:r>
      <w:r w:rsidRPr="005D2CF1">
        <w:rPr>
          <w:rFonts w:asciiTheme="minorHAnsi" w:eastAsiaTheme="minorEastAsia" w:hAnsiTheme="minorHAnsi" w:cstheme="minorBidi"/>
          <w:szCs w:val="22"/>
          <w:lang w:eastAsia="en-GB"/>
        </w:rPr>
        <w:tab/>
      </w:r>
      <w:r w:rsidRPr="005D2CF1">
        <w:t>Scope</w:t>
      </w:r>
      <w:r w:rsidRPr="005D2CF1">
        <w:tab/>
      </w:r>
      <w:r w:rsidRPr="005D2CF1">
        <w:fldChar w:fldCharType="begin" w:fldLock="1"/>
      </w:r>
      <w:r w:rsidRPr="005D2CF1">
        <w:instrText xml:space="preserve"> PAGEREF _Toc51839015 \h </w:instrText>
      </w:r>
      <w:r w:rsidRPr="005D2CF1">
        <w:fldChar w:fldCharType="separate"/>
      </w:r>
      <w:r w:rsidRPr="005D2CF1">
        <w:t>6</w:t>
      </w:r>
      <w:r w:rsidRPr="005D2CF1">
        <w:fldChar w:fldCharType="end"/>
      </w:r>
    </w:p>
    <w:p w14:paraId="61BDFC27" w14:textId="50385D19" w:rsidR="00015613" w:rsidRPr="005D2CF1" w:rsidRDefault="00015613">
      <w:pPr>
        <w:pStyle w:val="TOC1"/>
        <w:rPr>
          <w:rFonts w:asciiTheme="minorHAnsi" w:eastAsiaTheme="minorEastAsia" w:hAnsiTheme="minorHAnsi" w:cstheme="minorBidi"/>
          <w:szCs w:val="22"/>
          <w:lang w:eastAsia="en-GB"/>
        </w:rPr>
      </w:pPr>
      <w:r w:rsidRPr="005D2CF1">
        <w:t>2</w:t>
      </w:r>
      <w:r w:rsidRPr="005D2CF1">
        <w:rPr>
          <w:rFonts w:asciiTheme="minorHAnsi" w:eastAsiaTheme="minorEastAsia" w:hAnsiTheme="minorHAnsi" w:cstheme="minorBidi"/>
          <w:szCs w:val="22"/>
          <w:lang w:eastAsia="en-GB"/>
        </w:rPr>
        <w:tab/>
      </w:r>
      <w:r w:rsidRPr="005D2CF1">
        <w:t>References</w:t>
      </w:r>
      <w:r w:rsidRPr="005D2CF1">
        <w:tab/>
      </w:r>
      <w:r w:rsidRPr="005D2CF1">
        <w:fldChar w:fldCharType="begin" w:fldLock="1"/>
      </w:r>
      <w:r w:rsidRPr="005D2CF1">
        <w:instrText xml:space="preserve"> PAGEREF _Toc51839016 \h </w:instrText>
      </w:r>
      <w:r w:rsidRPr="005D2CF1">
        <w:fldChar w:fldCharType="separate"/>
      </w:r>
      <w:r w:rsidRPr="005D2CF1">
        <w:t>6</w:t>
      </w:r>
      <w:r w:rsidRPr="005D2CF1">
        <w:fldChar w:fldCharType="end"/>
      </w:r>
    </w:p>
    <w:p w14:paraId="507F4859" w14:textId="2A69BA57" w:rsidR="00015613" w:rsidRPr="005D2CF1" w:rsidRDefault="00015613">
      <w:pPr>
        <w:pStyle w:val="TOC1"/>
        <w:rPr>
          <w:rFonts w:asciiTheme="minorHAnsi" w:eastAsiaTheme="minorEastAsia" w:hAnsiTheme="minorHAnsi" w:cstheme="minorBidi"/>
          <w:szCs w:val="22"/>
          <w:lang w:eastAsia="en-GB"/>
        </w:rPr>
      </w:pPr>
      <w:r w:rsidRPr="005D2CF1">
        <w:t>3</w:t>
      </w:r>
      <w:r w:rsidRPr="005D2CF1">
        <w:rPr>
          <w:rFonts w:asciiTheme="minorHAnsi" w:eastAsiaTheme="minorEastAsia" w:hAnsiTheme="minorHAnsi" w:cstheme="minorBidi"/>
          <w:szCs w:val="22"/>
          <w:lang w:eastAsia="en-GB"/>
        </w:rPr>
        <w:tab/>
      </w:r>
      <w:r w:rsidRPr="005D2CF1">
        <w:t>Definitions and abbreviations</w:t>
      </w:r>
      <w:r w:rsidRPr="005D2CF1">
        <w:tab/>
      </w:r>
      <w:r w:rsidRPr="005D2CF1">
        <w:fldChar w:fldCharType="begin" w:fldLock="1"/>
      </w:r>
      <w:r w:rsidRPr="005D2CF1">
        <w:instrText xml:space="preserve"> PAGEREF _Toc51839017 \h </w:instrText>
      </w:r>
      <w:r w:rsidRPr="005D2CF1">
        <w:fldChar w:fldCharType="separate"/>
      </w:r>
      <w:r w:rsidRPr="005D2CF1">
        <w:t>7</w:t>
      </w:r>
      <w:r w:rsidRPr="005D2CF1">
        <w:fldChar w:fldCharType="end"/>
      </w:r>
    </w:p>
    <w:p w14:paraId="3E07528D" w14:textId="03C8E42F" w:rsidR="00015613" w:rsidRPr="005D2CF1" w:rsidRDefault="00015613">
      <w:pPr>
        <w:pStyle w:val="TOC2"/>
        <w:rPr>
          <w:rFonts w:asciiTheme="minorHAnsi" w:eastAsiaTheme="minorEastAsia" w:hAnsiTheme="minorHAnsi" w:cstheme="minorBidi"/>
          <w:sz w:val="22"/>
          <w:szCs w:val="22"/>
          <w:lang w:eastAsia="en-GB"/>
        </w:rPr>
      </w:pPr>
      <w:r w:rsidRPr="005D2CF1">
        <w:t>3.1</w:t>
      </w:r>
      <w:r w:rsidRPr="005D2CF1">
        <w:rPr>
          <w:rFonts w:asciiTheme="minorHAnsi" w:eastAsiaTheme="minorEastAsia" w:hAnsiTheme="minorHAnsi" w:cstheme="minorBidi"/>
          <w:sz w:val="22"/>
          <w:szCs w:val="22"/>
          <w:lang w:eastAsia="en-GB"/>
        </w:rPr>
        <w:tab/>
      </w:r>
      <w:r w:rsidRPr="005D2CF1">
        <w:t>Definitions</w:t>
      </w:r>
      <w:r w:rsidRPr="005D2CF1">
        <w:tab/>
      </w:r>
      <w:r w:rsidRPr="005D2CF1">
        <w:fldChar w:fldCharType="begin" w:fldLock="1"/>
      </w:r>
      <w:r w:rsidRPr="005D2CF1">
        <w:instrText xml:space="preserve"> PAGEREF _Toc51839018 \h </w:instrText>
      </w:r>
      <w:r w:rsidRPr="005D2CF1">
        <w:fldChar w:fldCharType="separate"/>
      </w:r>
      <w:r w:rsidRPr="005D2CF1">
        <w:t>7</w:t>
      </w:r>
      <w:r w:rsidRPr="005D2CF1">
        <w:fldChar w:fldCharType="end"/>
      </w:r>
    </w:p>
    <w:p w14:paraId="39F6CB5B" w14:textId="23528B97" w:rsidR="00015613" w:rsidRPr="005D2CF1" w:rsidRDefault="00015613">
      <w:pPr>
        <w:pStyle w:val="TOC2"/>
        <w:rPr>
          <w:rFonts w:asciiTheme="minorHAnsi" w:eastAsiaTheme="minorEastAsia" w:hAnsiTheme="minorHAnsi" w:cstheme="minorBidi"/>
          <w:sz w:val="22"/>
          <w:szCs w:val="22"/>
          <w:lang w:eastAsia="en-GB"/>
        </w:rPr>
      </w:pPr>
      <w:r w:rsidRPr="005D2CF1">
        <w:t>3.2</w:t>
      </w:r>
      <w:r w:rsidRPr="005D2CF1">
        <w:rPr>
          <w:rFonts w:asciiTheme="minorHAnsi" w:eastAsiaTheme="minorEastAsia" w:hAnsiTheme="minorHAnsi" w:cstheme="minorBidi"/>
          <w:sz w:val="22"/>
          <w:szCs w:val="22"/>
          <w:lang w:eastAsia="en-GB"/>
        </w:rPr>
        <w:tab/>
      </w:r>
      <w:r w:rsidRPr="005D2CF1">
        <w:t>Abbreviations</w:t>
      </w:r>
      <w:r w:rsidRPr="005D2CF1">
        <w:tab/>
      </w:r>
      <w:r w:rsidRPr="005D2CF1">
        <w:fldChar w:fldCharType="begin" w:fldLock="1"/>
      </w:r>
      <w:r w:rsidRPr="005D2CF1">
        <w:instrText xml:space="preserve"> PAGEREF _Toc51839019 \h </w:instrText>
      </w:r>
      <w:r w:rsidRPr="005D2CF1">
        <w:fldChar w:fldCharType="separate"/>
      </w:r>
      <w:r w:rsidRPr="005D2CF1">
        <w:t>7</w:t>
      </w:r>
      <w:r w:rsidRPr="005D2CF1">
        <w:fldChar w:fldCharType="end"/>
      </w:r>
    </w:p>
    <w:p w14:paraId="4BE43D9F" w14:textId="709C9FA5" w:rsidR="00015613" w:rsidRPr="005D2CF1" w:rsidRDefault="00015613">
      <w:pPr>
        <w:pStyle w:val="TOC1"/>
        <w:rPr>
          <w:rFonts w:asciiTheme="minorHAnsi" w:eastAsiaTheme="minorEastAsia" w:hAnsiTheme="minorHAnsi" w:cstheme="minorBidi"/>
          <w:szCs w:val="22"/>
          <w:lang w:eastAsia="en-GB"/>
        </w:rPr>
      </w:pPr>
      <w:r w:rsidRPr="005D2CF1">
        <w:t>4</w:t>
      </w:r>
      <w:r w:rsidRPr="005D2CF1">
        <w:rPr>
          <w:rFonts w:asciiTheme="minorHAnsi" w:eastAsiaTheme="minorEastAsia" w:hAnsiTheme="minorHAnsi" w:cstheme="minorBidi"/>
          <w:szCs w:val="22"/>
          <w:lang w:eastAsia="en-GB"/>
        </w:rPr>
        <w:tab/>
      </w:r>
      <w:r w:rsidRPr="005D2CF1">
        <w:t>Reference Architecture for Data Analytics</w:t>
      </w:r>
      <w:r w:rsidRPr="005D2CF1">
        <w:tab/>
      </w:r>
      <w:r w:rsidRPr="005D2CF1">
        <w:fldChar w:fldCharType="begin" w:fldLock="1"/>
      </w:r>
      <w:r w:rsidRPr="005D2CF1">
        <w:instrText xml:space="preserve"> PAGEREF _Toc51839020 \h </w:instrText>
      </w:r>
      <w:r w:rsidRPr="005D2CF1">
        <w:fldChar w:fldCharType="separate"/>
      </w:r>
      <w:r w:rsidRPr="005D2CF1">
        <w:t>7</w:t>
      </w:r>
      <w:r w:rsidRPr="005D2CF1">
        <w:fldChar w:fldCharType="end"/>
      </w:r>
    </w:p>
    <w:p w14:paraId="0E1CD541" w14:textId="5B1CEEC7" w:rsidR="00015613" w:rsidRPr="005D2CF1" w:rsidRDefault="00015613">
      <w:pPr>
        <w:pStyle w:val="TOC2"/>
        <w:rPr>
          <w:rFonts w:asciiTheme="minorHAnsi" w:eastAsiaTheme="minorEastAsia" w:hAnsiTheme="minorHAnsi" w:cstheme="minorBidi"/>
          <w:sz w:val="22"/>
          <w:szCs w:val="22"/>
          <w:lang w:eastAsia="en-GB"/>
        </w:rPr>
      </w:pPr>
      <w:r w:rsidRPr="005D2CF1">
        <w:t>4.1</w:t>
      </w:r>
      <w:r w:rsidRPr="005D2CF1">
        <w:rPr>
          <w:rFonts w:asciiTheme="minorHAnsi" w:eastAsiaTheme="minorEastAsia" w:hAnsiTheme="minorHAnsi" w:cstheme="minorBidi"/>
          <w:sz w:val="22"/>
          <w:szCs w:val="22"/>
          <w:lang w:eastAsia="en-GB"/>
        </w:rPr>
        <w:tab/>
      </w:r>
      <w:r w:rsidRPr="005D2CF1">
        <w:t>General</w:t>
      </w:r>
      <w:r w:rsidRPr="005D2CF1">
        <w:tab/>
      </w:r>
      <w:r w:rsidRPr="005D2CF1">
        <w:fldChar w:fldCharType="begin" w:fldLock="1"/>
      </w:r>
      <w:r w:rsidRPr="005D2CF1">
        <w:instrText xml:space="preserve"> PAGEREF _Toc51839021 \h </w:instrText>
      </w:r>
      <w:r w:rsidRPr="005D2CF1">
        <w:fldChar w:fldCharType="separate"/>
      </w:r>
      <w:r w:rsidRPr="005D2CF1">
        <w:t>7</w:t>
      </w:r>
      <w:r w:rsidRPr="005D2CF1">
        <w:fldChar w:fldCharType="end"/>
      </w:r>
    </w:p>
    <w:p w14:paraId="032DE5F3" w14:textId="580A221A" w:rsidR="00015613" w:rsidRPr="005D2CF1" w:rsidRDefault="00015613">
      <w:pPr>
        <w:pStyle w:val="TOC2"/>
        <w:rPr>
          <w:rFonts w:asciiTheme="minorHAnsi" w:eastAsiaTheme="minorEastAsia" w:hAnsiTheme="minorHAnsi" w:cstheme="minorBidi"/>
          <w:sz w:val="22"/>
          <w:szCs w:val="22"/>
          <w:lang w:eastAsia="en-GB"/>
        </w:rPr>
      </w:pPr>
      <w:r w:rsidRPr="005D2CF1">
        <w:rPr>
          <w:lang w:eastAsia="zh-CN"/>
        </w:rPr>
        <w:t>4.2</w:t>
      </w:r>
      <w:r w:rsidRPr="005D2CF1">
        <w:rPr>
          <w:rFonts w:asciiTheme="minorHAnsi" w:eastAsiaTheme="minorEastAsia" w:hAnsiTheme="minorHAnsi" w:cstheme="minorBidi"/>
          <w:sz w:val="22"/>
          <w:szCs w:val="22"/>
          <w:lang w:eastAsia="en-GB"/>
        </w:rPr>
        <w:tab/>
      </w:r>
      <w:r w:rsidRPr="005D2CF1">
        <w:rPr>
          <w:lang w:eastAsia="zh-CN"/>
        </w:rPr>
        <w:t>Non-roaming architecture</w:t>
      </w:r>
      <w:r w:rsidRPr="005D2CF1">
        <w:tab/>
      </w:r>
      <w:r w:rsidRPr="005D2CF1">
        <w:fldChar w:fldCharType="begin" w:fldLock="1"/>
      </w:r>
      <w:r w:rsidRPr="005D2CF1">
        <w:instrText xml:space="preserve"> PAGEREF _Toc51839022 \h </w:instrText>
      </w:r>
      <w:r w:rsidRPr="005D2CF1">
        <w:fldChar w:fldCharType="separate"/>
      </w:r>
      <w:r w:rsidRPr="005D2CF1">
        <w:t>7</w:t>
      </w:r>
      <w:r w:rsidRPr="005D2CF1">
        <w:fldChar w:fldCharType="end"/>
      </w:r>
    </w:p>
    <w:p w14:paraId="12DB4BC2" w14:textId="5D711D93" w:rsidR="00015613" w:rsidRPr="005D2CF1" w:rsidRDefault="00015613">
      <w:pPr>
        <w:pStyle w:val="TOC2"/>
        <w:rPr>
          <w:rFonts w:asciiTheme="minorHAnsi" w:eastAsiaTheme="minorEastAsia" w:hAnsiTheme="minorHAnsi" w:cstheme="minorBidi"/>
          <w:sz w:val="22"/>
          <w:szCs w:val="22"/>
          <w:lang w:eastAsia="en-GB"/>
        </w:rPr>
      </w:pPr>
      <w:r w:rsidRPr="005D2CF1">
        <w:t>4.3</w:t>
      </w:r>
      <w:r w:rsidRPr="005D2CF1">
        <w:rPr>
          <w:rFonts w:asciiTheme="minorHAnsi" w:eastAsiaTheme="minorEastAsia" w:hAnsiTheme="minorHAnsi" w:cstheme="minorBidi"/>
          <w:sz w:val="22"/>
          <w:szCs w:val="22"/>
          <w:lang w:eastAsia="en-GB"/>
        </w:rPr>
        <w:tab/>
      </w:r>
      <w:r w:rsidRPr="005D2CF1">
        <w:t>Roaming architecture</w:t>
      </w:r>
      <w:r w:rsidRPr="005D2CF1">
        <w:tab/>
      </w:r>
      <w:r w:rsidRPr="005D2CF1">
        <w:fldChar w:fldCharType="begin" w:fldLock="1"/>
      </w:r>
      <w:r w:rsidRPr="005D2CF1">
        <w:instrText xml:space="preserve"> PAGEREF _Toc51839023 \h </w:instrText>
      </w:r>
      <w:r w:rsidRPr="005D2CF1">
        <w:fldChar w:fldCharType="separate"/>
      </w:r>
      <w:r w:rsidRPr="005D2CF1">
        <w:t>8</w:t>
      </w:r>
      <w:r w:rsidRPr="005D2CF1">
        <w:fldChar w:fldCharType="end"/>
      </w:r>
    </w:p>
    <w:p w14:paraId="01F618F7" w14:textId="736B2763" w:rsidR="00015613" w:rsidRPr="005D2CF1" w:rsidRDefault="00015613">
      <w:pPr>
        <w:pStyle w:val="TOC1"/>
        <w:rPr>
          <w:rFonts w:asciiTheme="minorHAnsi" w:eastAsiaTheme="minorEastAsia" w:hAnsiTheme="minorHAnsi" w:cstheme="minorBidi"/>
          <w:szCs w:val="22"/>
          <w:lang w:eastAsia="en-GB"/>
        </w:rPr>
      </w:pPr>
      <w:r w:rsidRPr="005D2CF1">
        <w:rPr>
          <w:lang w:eastAsia="zh-CN"/>
        </w:rPr>
        <w:t>5</w:t>
      </w:r>
      <w:r w:rsidRPr="005D2CF1">
        <w:rPr>
          <w:rFonts w:asciiTheme="minorHAnsi" w:eastAsiaTheme="minorEastAsia" w:hAnsiTheme="minorHAnsi" w:cstheme="minorBidi"/>
          <w:szCs w:val="22"/>
          <w:lang w:eastAsia="en-GB"/>
        </w:rPr>
        <w:tab/>
      </w:r>
      <w:r w:rsidRPr="005D2CF1">
        <w:rPr>
          <w:lang w:eastAsia="zh-CN"/>
        </w:rPr>
        <w:t>Network Data Analytics Functional Description</w:t>
      </w:r>
      <w:r w:rsidRPr="005D2CF1">
        <w:tab/>
      </w:r>
      <w:r w:rsidRPr="005D2CF1">
        <w:fldChar w:fldCharType="begin" w:fldLock="1"/>
      </w:r>
      <w:r w:rsidRPr="005D2CF1">
        <w:instrText xml:space="preserve"> PAGEREF _Toc51839024 \h </w:instrText>
      </w:r>
      <w:r w:rsidRPr="005D2CF1">
        <w:fldChar w:fldCharType="separate"/>
      </w:r>
      <w:r w:rsidRPr="005D2CF1">
        <w:t>8</w:t>
      </w:r>
      <w:r w:rsidRPr="005D2CF1">
        <w:fldChar w:fldCharType="end"/>
      </w:r>
    </w:p>
    <w:p w14:paraId="59286AC9" w14:textId="091A7AAD" w:rsidR="00015613" w:rsidRPr="005D2CF1" w:rsidRDefault="00015613">
      <w:pPr>
        <w:pStyle w:val="TOC2"/>
        <w:rPr>
          <w:rFonts w:asciiTheme="minorHAnsi" w:eastAsiaTheme="minorEastAsia" w:hAnsiTheme="minorHAnsi" w:cstheme="minorBidi"/>
          <w:sz w:val="22"/>
          <w:szCs w:val="22"/>
          <w:lang w:eastAsia="en-GB"/>
        </w:rPr>
      </w:pPr>
      <w:r w:rsidRPr="005D2CF1">
        <w:t>5.1</w:t>
      </w:r>
      <w:r w:rsidRPr="005D2CF1">
        <w:rPr>
          <w:rFonts w:asciiTheme="minorHAnsi" w:eastAsiaTheme="minorEastAsia" w:hAnsiTheme="minorHAnsi" w:cstheme="minorBidi"/>
          <w:sz w:val="22"/>
          <w:szCs w:val="22"/>
          <w:lang w:eastAsia="en-GB"/>
        </w:rPr>
        <w:tab/>
      </w:r>
      <w:r w:rsidRPr="005D2CF1">
        <w:t>General</w:t>
      </w:r>
      <w:r w:rsidRPr="005D2CF1">
        <w:tab/>
      </w:r>
      <w:r w:rsidRPr="005D2CF1">
        <w:fldChar w:fldCharType="begin" w:fldLock="1"/>
      </w:r>
      <w:r w:rsidRPr="005D2CF1">
        <w:instrText xml:space="preserve"> PAGEREF _Toc51839025 \h </w:instrText>
      </w:r>
      <w:r w:rsidRPr="005D2CF1">
        <w:fldChar w:fldCharType="separate"/>
      </w:r>
      <w:r w:rsidRPr="005D2CF1">
        <w:t>8</w:t>
      </w:r>
      <w:r w:rsidRPr="005D2CF1">
        <w:fldChar w:fldCharType="end"/>
      </w:r>
    </w:p>
    <w:p w14:paraId="7E957D8E" w14:textId="18276E50" w:rsidR="00015613" w:rsidRPr="005D2CF1" w:rsidRDefault="00015613">
      <w:pPr>
        <w:pStyle w:val="TOC2"/>
        <w:rPr>
          <w:rFonts w:asciiTheme="minorHAnsi" w:eastAsiaTheme="minorEastAsia" w:hAnsiTheme="minorHAnsi" w:cstheme="minorBidi"/>
          <w:sz w:val="22"/>
          <w:szCs w:val="22"/>
          <w:lang w:eastAsia="en-GB"/>
        </w:rPr>
      </w:pPr>
      <w:r w:rsidRPr="005D2CF1">
        <w:rPr>
          <w:lang w:eastAsia="ko-KR"/>
        </w:rPr>
        <w:t>5.2</w:t>
      </w:r>
      <w:r w:rsidRPr="005D2CF1">
        <w:rPr>
          <w:rFonts w:asciiTheme="minorHAnsi" w:eastAsiaTheme="minorEastAsia" w:hAnsiTheme="minorHAnsi" w:cstheme="minorBidi"/>
          <w:sz w:val="22"/>
          <w:szCs w:val="22"/>
          <w:lang w:eastAsia="en-GB"/>
        </w:rPr>
        <w:tab/>
      </w:r>
      <w:r w:rsidRPr="005D2CF1">
        <w:rPr>
          <w:lang w:eastAsia="ko-KR"/>
        </w:rPr>
        <w:t>NWDAF Discovery and Selection</w:t>
      </w:r>
      <w:r w:rsidRPr="005D2CF1">
        <w:tab/>
      </w:r>
      <w:r w:rsidRPr="005D2CF1">
        <w:fldChar w:fldCharType="begin" w:fldLock="1"/>
      </w:r>
      <w:r w:rsidRPr="005D2CF1">
        <w:instrText xml:space="preserve"> PAGEREF _Toc51839026 \h </w:instrText>
      </w:r>
      <w:r w:rsidRPr="005D2CF1">
        <w:fldChar w:fldCharType="separate"/>
      </w:r>
      <w:r w:rsidRPr="005D2CF1">
        <w:t>8</w:t>
      </w:r>
      <w:r w:rsidRPr="005D2CF1">
        <w:fldChar w:fldCharType="end"/>
      </w:r>
    </w:p>
    <w:p w14:paraId="47FEADF1" w14:textId="20849C4A" w:rsidR="00015613" w:rsidRPr="005D2CF1" w:rsidRDefault="00015613">
      <w:pPr>
        <w:pStyle w:val="TOC1"/>
        <w:rPr>
          <w:rFonts w:asciiTheme="minorHAnsi" w:eastAsiaTheme="minorEastAsia" w:hAnsiTheme="minorHAnsi" w:cstheme="minorBidi"/>
          <w:szCs w:val="22"/>
          <w:lang w:eastAsia="en-GB"/>
        </w:rPr>
      </w:pPr>
      <w:r w:rsidRPr="005D2CF1">
        <w:rPr>
          <w:lang w:eastAsia="zh-CN"/>
        </w:rPr>
        <w:t>6</w:t>
      </w:r>
      <w:r w:rsidRPr="005D2CF1">
        <w:rPr>
          <w:rFonts w:asciiTheme="minorHAnsi" w:eastAsiaTheme="minorEastAsia" w:hAnsiTheme="minorHAnsi" w:cstheme="minorBidi"/>
          <w:szCs w:val="22"/>
          <w:lang w:eastAsia="en-GB"/>
        </w:rPr>
        <w:tab/>
      </w:r>
      <w:r w:rsidRPr="005D2CF1">
        <w:rPr>
          <w:lang w:eastAsia="zh-CN"/>
        </w:rPr>
        <w:t>Procedures to Support Network Data Analytics</w:t>
      </w:r>
      <w:r w:rsidRPr="005D2CF1">
        <w:tab/>
      </w:r>
      <w:r w:rsidRPr="005D2CF1">
        <w:fldChar w:fldCharType="begin" w:fldLock="1"/>
      </w:r>
      <w:r w:rsidRPr="005D2CF1">
        <w:instrText xml:space="preserve"> PAGEREF _Toc51839027 \h </w:instrText>
      </w:r>
      <w:r w:rsidRPr="005D2CF1">
        <w:fldChar w:fldCharType="separate"/>
      </w:r>
      <w:r w:rsidRPr="005D2CF1">
        <w:t>9</w:t>
      </w:r>
      <w:r w:rsidRPr="005D2CF1">
        <w:fldChar w:fldCharType="end"/>
      </w:r>
    </w:p>
    <w:p w14:paraId="1063CC0C" w14:textId="3CB32962" w:rsidR="00015613" w:rsidRPr="005D2CF1" w:rsidRDefault="00015613">
      <w:pPr>
        <w:pStyle w:val="TOC2"/>
        <w:rPr>
          <w:rFonts w:asciiTheme="minorHAnsi" w:eastAsiaTheme="minorEastAsia" w:hAnsiTheme="minorHAnsi" w:cstheme="minorBidi"/>
          <w:sz w:val="22"/>
          <w:szCs w:val="22"/>
          <w:lang w:eastAsia="en-GB"/>
        </w:rPr>
      </w:pPr>
      <w:r w:rsidRPr="005D2CF1">
        <w:rPr>
          <w:lang w:eastAsia="ko-KR"/>
        </w:rPr>
        <w:t>6.0</w:t>
      </w:r>
      <w:r w:rsidRPr="005D2CF1">
        <w:rPr>
          <w:rFonts w:asciiTheme="minorHAnsi" w:eastAsiaTheme="minorEastAsia" w:hAnsiTheme="minorHAnsi" w:cstheme="minorBidi"/>
          <w:sz w:val="22"/>
          <w:szCs w:val="22"/>
          <w:lang w:eastAsia="en-GB"/>
        </w:rPr>
        <w:tab/>
      </w:r>
      <w:r w:rsidRPr="005D2CF1">
        <w:rPr>
          <w:lang w:eastAsia="ko-KR"/>
        </w:rPr>
        <w:t>General</w:t>
      </w:r>
      <w:r w:rsidRPr="005D2CF1">
        <w:tab/>
      </w:r>
      <w:r w:rsidRPr="005D2CF1">
        <w:fldChar w:fldCharType="begin" w:fldLock="1"/>
      </w:r>
      <w:r w:rsidRPr="005D2CF1">
        <w:instrText xml:space="preserve"> PAGEREF _Toc51839028 \h </w:instrText>
      </w:r>
      <w:r w:rsidRPr="005D2CF1">
        <w:fldChar w:fldCharType="separate"/>
      </w:r>
      <w:r w:rsidRPr="005D2CF1">
        <w:t>9</w:t>
      </w:r>
      <w:r w:rsidRPr="005D2CF1">
        <w:fldChar w:fldCharType="end"/>
      </w:r>
    </w:p>
    <w:p w14:paraId="5F97A580" w14:textId="27E7CEE0" w:rsidR="00015613" w:rsidRPr="005D2CF1" w:rsidRDefault="00015613">
      <w:pPr>
        <w:pStyle w:val="TOC2"/>
        <w:rPr>
          <w:rFonts w:asciiTheme="minorHAnsi" w:eastAsiaTheme="minorEastAsia" w:hAnsiTheme="minorHAnsi" w:cstheme="minorBidi"/>
          <w:sz w:val="22"/>
          <w:szCs w:val="22"/>
          <w:lang w:eastAsia="en-GB"/>
        </w:rPr>
      </w:pPr>
      <w:r w:rsidRPr="005D2CF1">
        <w:rPr>
          <w:lang w:eastAsia="ko-KR"/>
        </w:rPr>
        <w:t>6.1</w:t>
      </w:r>
      <w:r w:rsidRPr="005D2CF1">
        <w:rPr>
          <w:rFonts w:asciiTheme="minorHAnsi" w:eastAsiaTheme="minorEastAsia" w:hAnsiTheme="minorHAnsi" w:cstheme="minorBidi"/>
          <w:sz w:val="22"/>
          <w:szCs w:val="22"/>
          <w:lang w:eastAsia="en-GB"/>
        </w:rPr>
        <w:tab/>
      </w:r>
      <w:r w:rsidRPr="005D2CF1">
        <w:rPr>
          <w:lang w:eastAsia="ko-KR"/>
        </w:rPr>
        <w:t>Procedures for analytics exposure</w:t>
      </w:r>
      <w:r w:rsidRPr="005D2CF1">
        <w:tab/>
      </w:r>
      <w:r w:rsidRPr="005D2CF1">
        <w:fldChar w:fldCharType="begin" w:fldLock="1"/>
      </w:r>
      <w:r w:rsidRPr="005D2CF1">
        <w:instrText xml:space="preserve"> PAGEREF _Toc51839029 \h </w:instrText>
      </w:r>
      <w:r w:rsidRPr="005D2CF1">
        <w:fldChar w:fldCharType="separate"/>
      </w:r>
      <w:r w:rsidRPr="005D2CF1">
        <w:t>9</w:t>
      </w:r>
      <w:r w:rsidRPr="005D2CF1">
        <w:fldChar w:fldCharType="end"/>
      </w:r>
    </w:p>
    <w:p w14:paraId="57B501BB" w14:textId="00D99E6B" w:rsidR="00015613" w:rsidRPr="005D2CF1" w:rsidRDefault="00015613">
      <w:pPr>
        <w:pStyle w:val="TOC3"/>
        <w:rPr>
          <w:rFonts w:asciiTheme="minorHAnsi" w:eastAsiaTheme="minorEastAsia" w:hAnsiTheme="minorHAnsi" w:cstheme="minorBidi"/>
          <w:sz w:val="22"/>
          <w:szCs w:val="22"/>
          <w:lang w:eastAsia="en-GB"/>
        </w:rPr>
      </w:pPr>
      <w:r w:rsidRPr="005D2CF1">
        <w:rPr>
          <w:lang w:eastAsia="ko-KR"/>
        </w:rPr>
        <w:t>6.1.1</w:t>
      </w:r>
      <w:r w:rsidRPr="005D2CF1">
        <w:rPr>
          <w:rFonts w:asciiTheme="minorHAnsi" w:eastAsiaTheme="minorEastAsia" w:hAnsiTheme="minorHAnsi" w:cstheme="minorBidi"/>
          <w:sz w:val="22"/>
          <w:szCs w:val="22"/>
          <w:lang w:eastAsia="en-GB"/>
        </w:rPr>
        <w:tab/>
      </w:r>
      <w:r w:rsidRPr="005D2CF1">
        <w:rPr>
          <w:lang w:eastAsia="ko-KR"/>
        </w:rPr>
        <w:t>Analytics Subscribe/Unsubscribe</w:t>
      </w:r>
      <w:r w:rsidRPr="005D2CF1">
        <w:tab/>
      </w:r>
      <w:r w:rsidRPr="005D2CF1">
        <w:fldChar w:fldCharType="begin" w:fldLock="1"/>
      </w:r>
      <w:r w:rsidRPr="005D2CF1">
        <w:instrText xml:space="preserve"> PAGEREF _Toc51839030 \h </w:instrText>
      </w:r>
      <w:r w:rsidRPr="005D2CF1">
        <w:fldChar w:fldCharType="separate"/>
      </w:r>
      <w:r w:rsidRPr="005D2CF1">
        <w:t>9</w:t>
      </w:r>
      <w:r w:rsidRPr="005D2CF1">
        <w:fldChar w:fldCharType="end"/>
      </w:r>
    </w:p>
    <w:p w14:paraId="561041CB" w14:textId="72FB6B2A" w:rsidR="00015613" w:rsidRPr="005D2CF1" w:rsidRDefault="00015613">
      <w:pPr>
        <w:pStyle w:val="TOC4"/>
        <w:rPr>
          <w:rFonts w:asciiTheme="minorHAnsi" w:eastAsiaTheme="minorEastAsia" w:hAnsiTheme="minorHAnsi" w:cstheme="minorBidi"/>
          <w:sz w:val="22"/>
          <w:szCs w:val="22"/>
          <w:lang w:eastAsia="en-GB"/>
        </w:rPr>
      </w:pPr>
      <w:r w:rsidRPr="005D2CF1">
        <w:t>6.1.1.1</w:t>
      </w:r>
      <w:r w:rsidRPr="005D2CF1">
        <w:rPr>
          <w:rFonts w:asciiTheme="minorHAnsi" w:eastAsiaTheme="minorEastAsia" w:hAnsiTheme="minorHAnsi" w:cstheme="minorBidi"/>
          <w:sz w:val="22"/>
          <w:szCs w:val="22"/>
          <w:lang w:eastAsia="en-GB"/>
        </w:rPr>
        <w:tab/>
      </w:r>
      <w:r w:rsidRPr="005D2CF1">
        <w:t>Analytics subscribe/unsubscribe by NWDAF service consumer</w:t>
      </w:r>
      <w:r w:rsidRPr="005D2CF1">
        <w:tab/>
      </w:r>
      <w:r w:rsidRPr="005D2CF1">
        <w:fldChar w:fldCharType="begin" w:fldLock="1"/>
      </w:r>
      <w:r w:rsidRPr="005D2CF1">
        <w:instrText xml:space="preserve"> PAGEREF _Toc51839031 \h </w:instrText>
      </w:r>
      <w:r w:rsidRPr="005D2CF1">
        <w:fldChar w:fldCharType="separate"/>
      </w:r>
      <w:r w:rsidRPr="005D2CF1">
        <w:t>9</w:t>
      </w:r>
      <w:r w:rsidRPr="005D2CF1">
        <w:fldChar w:fldCharType="end"/>
      </w:r>
    </w:p>
    <w:p w14:paraId="48B8E0F0" w14:textId="49ED8DB1" w:rsidR="00015613" w:rsidRPr="005D2CF1" w:rsidRDefault="00015613">
      <w:pPr>
        <w:pStyle w:val="TOC4"/>
        <w:rPr>
          <w:rFonts w:asciiTheme="minorHAnsi" w:eastAsiaTheme="minorEastAsia" w:hAnsiTheme="minorHAnsi" w:cstheme="minorBidi"/>
          <w:sz w:val="22"/>
          <w:szCs w:val="22"/>
          <w:lang w:eastAsia="en-GB"/>
        </w:rPr>
      </w:pPr>
      <w:r w:rsidRPr="005D2CF1">
        <w:t>6.1.1.2</w:t>
      </w:r>
      <w:r w:rsidRPr="005D2CF1">
        <w:rPr>
          <w:rFonts w:asciiTheme="minorHAnsi" w:eastAsiaTheme="minorEastAsia" w:hAnsiTheme="minorHAnsi" w:cstheme="minorBidi"/>
          <w:sz w:val="22"/>
          <w:szCs w:val="22"/>
          <w:lang w:eastAsia="en-GB"/>
        </w:rPr>
        <w:tab/>
      </w:r>
      <w:r w:rsidRPr="005D2CF1">
        <w:t>Analytics subscribe/unsubscribe by AFs via NEF</w:t>
      </w:r>
      <w:r w:rsidRPr="005D2CF1">
        <w:tab/>
      </w:r>
      <w:r w:rsidRPr="005D2CF1">
        <w:fldChar w:fldCharType="begin" w:fldLock="1"/>
      </w:r>
      <w:r w:rsidRPr="005D2CF1">
        <w:instrText xml:space="preserve"> PAGEREF _Toc51839032 \h </w:instrText>
      </w:r>
      <w:r w:rsidRPr="005D2CF1">
        <w:fldChar w:fldCharType="separate"/>
      </w:r>
      <w:r w:rsidRPr="005D2CF1">
        <w:t>9</w:t>
      </w:r>
      <w:r w:rsidRPr="005D2CF1">
        <w:fldChar w:fldCharType="end"/>
      </w:r>
    </w:p>
    <w:p w14:paraId="779A2902" w14:textId="1456FEAE" w:rsidR="00015613" w:rsidRPr="005D2CF1" w:rsidRDefault="00015613">
      <w:pPr>
        <w:pStyle w:val="TOC3"/>
        <w:rPr>
          <w:rFonts w:asciiTheme="minorHAnsi" w:eastAsiaTheme="minorEastAsia" w:hAnsiTheme="minorHAnsi" w:cstheme="minorBidi"/>
          <w:sz w:val="22"/>
          <w:szCs w:val="22"/>
          <w:lang w:eastAsia="en-GB"/>
        </w:rPr>
      </w:pPr>
      <w:r w:rsidRPr="005D2CF1">
        <w:rPr>
          <w:lang w:eastAsia="ko-KR"/>
        </w:rPr>
        <w:t>6.1.2</w:t>
      </w:r>
      <w:r w:rsidRPr="005D2CF1">
        <w:rPr>
          <w:rFonts w:asciiTheme="minorHAnsi" w:eastAsiaTheme="minorEastAsia" w:hAnsiTheme="minorHAnsi" w:cstheme="minorBidi"/>
          <w:sz w:val="22"/>
          <w:szCs w:val="22"/>
          <w:lang w:eastAsia="en-GB"/>
        </w:rPr>
        <w:tab/>
      </w:r>
      <w:r w:rsidRPr="005D2CF1">
        <w:rPr>
          <w:lang w:eastAsia="ko-KR"/>
        </w:rPr>
        <w:t>Analytics Request</w:t>
      </w:r>
      <w:r w:rsidRPr="005D2CF1">
        <w:tab/>
      </w:r>
      <w:r w:rsidRPr="005D2CF1">
        <w:fldChar w:fldCharType="begin" w:fldLock="1"/>
      </w:r>
      <w:r w:rsidRPr="005D2CF1">
        <w:instrText xml:space="preserve"> PAGEREF _Toc51839033 \h </w:instrText>
      </w:r>
      <w:r w:rsidRPr="005D2CF1">
        <w:fldChar w:fldCharType="separate"/>
      </w:r>
      <w:r w:rsidRPr="005D2CF1">
        <w:t>11</w:t>
      </w:r>
      <w:r w:rsidRPr="005D2CF1">
        <w:fldChar w:fldCharType="end"/>
      </w:r>
    </w:p>
    <w:p w14:paraId="7024190D" w14:textId="29061A92" w:rsidR="00015613" w:rsidRPr="005D2CF1" w:rsidRDefault="00015613">
      <w:pPr>
        <w:pStyle w:val="TOC4"/>
        <w:rPr>
          <w:rFonts w:asciiTheme="minorHAnsi" w:eastAsiaTheme="minorEastAsia" w:hAnsiTheme="minorHAnsi" w:cstheme="minorBidi"/>
          <w:sz w:val="22"/>
          <w:szCs w:val="22"/>
          <w:lang w:eastAsia="en-GB"/>
        </w:rPr>
      </w:pPr>
      <w:r w:rsidRPr="005D2CF1">
        <w:t>6.1.2.1</w:t>
      </w:r>
      <w:r w:rsidRPr="005D2CF1">
        <w:rPr>
          <w:rFonts w:asciiTheme="minorHAnsi" w:eastAsiaTheme="minorEastAsia" w:hAnsiTheme="minorHAnsi" w:cstheme="minorBidi"/>
          <w:sz w:val="22"/>
          <w:szCs w:val="22"/>
          <w:lang w:eastAsia="en-GB"/>
        </w:rPr>
        <w:tab/>
      </w:r>
      <w:r w:rsidRPr="005D2CF1">
        <w:t>Analytics request by NWDAF service consumer</w:t>
      </w:r>
      <w:r w:rsidRPr="005D2CF1">
        <w:tab/>
      </w:r>
      <w:r w:rsidRPr="005D2CF1">
        <w:fldChar w:fldCharType="begin" w:fldLock="1"/>
      </w:r>
      <w:r w:rsidRPr="005D2CF1">
        <w:instrText xml:space="preserve"> PAGEREF _Toc51839034 \h </w:instrText>
      </w:r>
      <w:r w:rsidRPr="005D2CF1">
        <w:fldChar w:fldCharType="separate"/>
      </w:r>
      <w:r w:rsidRPr="005D2CF1">
        <w:t>11</w:t>
      </w:r>
      <w:r w:rsidRPr="005D2CF1">
        <w:fldChar w:fldCharType="end"/>
      </w:r>
    </w:p>
    <w:p w14:paraId="33E1F425" w14:textId="1E6AE8E1" w:rsidR="00015613" w:rsidRPr="005D2CF1" w:rsidRDefault="00015613">
      <w:pPr>
        <w:pStyle w:val="TOC4"/>
        <w:rPr>
          <w:rFonts w:asciiTheme="minorHAnsi" w:eastAsiaTheme="minorEastAsia" w:hAnsiTheme="minorHAnsi" w:cstheme="minorBidi"/>
          <w:sz w:val="22"/>
          <w:szCs w:val="22"/>
          <w:lang w:eastAsia="en-GB"/>
        </w:rPr>
      </w:pPr>
      <w:r w:rsidRPr="005D2CF1">
        <w:t>6.1.2.2</w:t>
      </w:r>
      <w:r w:rsidRPr="005D2CF1">
        <w:rPr>
          <w:rFonts w:asciiTheme="minorHAnsi" w:eastAsiaTheme="minorEastAsia" w:hAnsiTheme="minorHAnsi" w:cstheme="minorBidi"/>
          <w:sz w:val="22"/>
          <w:szCs w:val="22"/>
          <w:lang w:eastAsia="en-GB"/>
        </w:rPr>
        <w:tab/>
      </w:r>
      <w:r w:rsidRPr="005D2CF1">
        <w:rPr>
          <w:lang w:eastAsia="ko-KR"/>
        </w:rPr>
        <w:t xml:space="preserve">Analytics request </w:t>
      </w:r>
      <w:r w:rsidRPr="005D2CF1">
        <w:t>by AFs via NEF</w:t>
      </w:r>
      <w:r w:rsidRPr="005D2CF1">
        <w:tab/>
      </w:r>
      <w:r w:rsidRPr="005D2CF1">
        <w:fldChar w:fldCharType="begin" w:fldLock="1"/>
      </w:r>
      <w:r w:rsidRPr="005D2CF1">
        <w:instrText xml:space="preserve"> PAGEREF _Toc51839035 \h </w:instrText>
      </w:r>
      <w:r w:rsidRPr="005D2CF1">
        <w:fldChar w:fldCharType="separate"/>
      </w:r>
      <w:r w:rsidRPr="005D2CF1">
        <w:t>11</w:t>
      </w:r>
      <w:r w:rsidRPr="005D2CF1">
        <w:fldChar w:fldCharType="end"/>
      </w:r>
    </w:p>
    <w:p w14:paraId="7E6002FC" w14:textId="353B94BC" w:rsidR="00015613" w:rsidRPr="005D2CF1" w:rsidRDefault="00015613">
      <w:pPr>
        <w:pStyle w:val="TOC3"/>
        <w:rPr>
          <w:rFonts w:asciiTheme="minorHAnsi" w:eastAsiaTheme="minorEastAsia" w:hAnsiTheme="minorHAnsi" w:cstheme="minorBidi"/>
          <w:sz w:val="22"/>
          <w:szCs w:val="22"/>
          <w:lang w:eastAsia="en-GB"/>
        </w:rPr>
      </w:pPr>
      <w:r w:rsidRPr="005D2CF1">
        <w:rPr>
          <w:lang w:eastAsia="ko-KR"/>
        </w:rPr>
        <w:t>6.1.3</w:t>
      </w:r>
      <w:r w:rsidRPr="005D2CF1">
        <w:rPr>
          <w:rFonts w:asciiTheme="minorHAnsi" w:eastAsiaTheme="minorEastAsia" w:hAnsiTheme="minorHAnsi" w:cstheme="minorBidi"/>
          <w:sz w:val="22"/>
          <w:szCs w:val="22"/>
          <w:lang w:eastAsia="en-GB"/>
        </w:rPr>
        <w:tab/>
      </w:r>
      <w:r w:rsidRPr="005D2CF1">
        <w:rPr>
          <w:lang w:eastAsia="ko-KR"/>
        </w:rPr>
        <w:t>Contents of Analytics Exposure</w:t>
      </w:r>
      <w:r w:rsidRPr="005D2CF1">
        <w:tab/>
      </w:r>
      <w:r w:rsidRPr="005D2CF1">
        <w:fldChar w:fldCharType="begin" w:fldLock="1"/>
      </w:r>
      <w:r w:rsidRPr="005D2CF1">
        <w:instrText xml:space="preserve"> PAGEREF _Toc51839036 \h </w:instrText>
      </w:r>
      <w:r w:rsidRPr="005D2CF1">
        <w:fldChar w:fldCharType="separate"/>
      </w:r>
      <w:r w:rsidRPr="005D2CF1">
        <w:t>12</w:t>
      </w:r>
      <w:r w:rsidRPr="005D2CF1">
        <w:fldChar w:fldCharType="end"/>
      </w:r>
    </w:p>
    <w:p w14:paraId="445F6BB1" w14:textId="4427C5A7" w:rsidR="00015613" w:rsidRPr="005D2CF1" w:rsidRDefault="00015613">
      <w:pPr>
        <w:pStyle w:val="TOC2"/>
        <w:rPr>
          <w:rFonts w:asciiTheme="minorHAnsi" w:eastAsiaTheme="minorEastAsia" w:hAnsiTheme="minorHAnsi" w:cstheme="minorBidi"/>
          <w:sz w:val="22"/>
          <w:szCs w:val="22"/>
          <w:lang w:eastAsia="en-GB"/>
        </w:rPr>
      </w:pPr>
      <w:r w:rsidRPr="005D2CF1">
        <w:rPr>
          <w:lang w:eastAsia="ko-KR"/>
        </w:rPr>
        <w:t>6.2</w:t>
      </w:r>
      <w:r w:rsidRPr="005D2CF1">
        <w:rPr>
          <w:rFonts w:asciiTheme="minorHAnsi" w:eastAsiaTheme="minorEastAsia" w:hAnsiTheme="minorHAnsi" w:cstheme="minorBidi"/>
          <w:sz w:val="22"/>
          <w:szCs w:val="22"/>
          <w:lang w:eastAsia="en-GB"/>
        </w:rPr>
        <w:tab/>
      </w:r>
      <w:r w:rsidRPr="005D2CF1">
        <w:rPr>
          <w:lang w:eastAsia="ko-KR"/>
        </w:rPr>
        <w:t>Procedures for Data Collection</w:t>
      </w:r>
      <w:r w:rsidRPr="005D2CF1">
        <w:tab/>
      </w:r>
      <w:r w:rsidRPr="005D2CF1">
        <w:fldChar w:fldCharType="begin" w:fldLock="1"/>
      </w:r>
      <w:r w:rsidRPr="005D2CF1">
        <w:instrText xml:space="preserve"> PAGEREF _Toc51839037 \h </w:instrText>
      </w:r>
      <w:r w:rsidRPr="005D2CF1">
        <w:fldChar w:fldCharType="separate"/>
      </w:r>
      <w:r w:rsidRPr="005D2CF1">
        <w:t>13</w:t>
      </w:r>
      <w:r w:rsidRPr="005D2CF1">
        <w:fldChar w:fldCharType="end"/>
      </w:r>
    </w:p>
    <w:p w14:paraId="1BB33FBE" w14:textId="4C150678" w:rsidR="00015613" w:rsidRPr="005D2CF1" w:rsidRDefault="00015613">
      <w:pPr>
        <w:pStyle w:val="TOC3"/>
        <w:rPr>
          <w:rFonts w:asciiTheme="minorHAnsi" w:eastAsiaTheme="minorEastAsia" w:hAnsiTheme="minorHAnsi" w:cstheme="minorBidi"/>
          <w:sz w:val="22"/>
          <w:szCs w:val="22"/>
          <w:lang w:eastAsia="en-GB"/>
        </w:rPr>
      </w:pPr>
      <w:r w:rsidRPr="005D2CF1">
        <w:t>6.2.1</w:t>
      </w:r>
      <w:r w:rsidRPr="005D2CF1">
        <w:rPr>
          <w:rFonts w:asciiTheme="minorHAnsi" w:eastAsiaTheme="minorEastAsia" w:hAnsiTheme="minorHAnsi" w:cstheme="minorBidi"/>
          <w:sz w:val="22"/>
          <w:szCs w:val="22"/>
          <w:lang w:eastAsia="en-GB"/>
        </w:rPr>
        <w:tab/>
      </w:r>
      <w:r w:rsidRPr="005D2CF1">
        <w:t>General</w:t>
      </w:r>
      <w:r w:rsidRPr="005D2CF1">
        <w:tab/>
      </w:r>
      <w:r w:rsidRPr="005D2CF1">
        <w:fldChar w:fldCharType="begin" w:fldLock="1"/>
      </w:r>
      <w:r w:rsidRPr="005D2CF1">
        <w:instrText xml:space="preserve"> PAGEREF _Toc51839038 \h </w:instrText>
      </w:r>
      <w:r w:rsidRPr="005D2CF1">
        <w:fldChar w:fldCharType="separate"/>
      </w:r>
      <w:r w:rsidRPr="005D2CF1">
        <w:t>13</w:t>
      </w:r>
      <w:r w:rsidRPr="005D2CF1">
        <w:fldChar w:fldCharType="end"/>
      </w:r>
    </w:p>
    <w:p w14:paraId="46A118B7" w14:textId="7D3A3B56" w:rsidR="00015613" w:rsidRPr="005D2CF1" w:rsidRDefault="00015613">
      <w:pPr>
        <w:pStyle w:val="TOC3"/>
        <w:rPr>
          <w:rFonts w:asciiTheme="minorHAnsi" w:eastAsiaTheme="minorEastAsia" w:hAnsiTheme="minorHAnsi" w:cstheme="minorBidi"/>
          <w:sz w:val="22"/>
          <w:szCs w:val="22"/>
          <w:lang w:eastAsia="en-GB"/>
        </w:rPr>
      </w:pPr>
      <w:r w:rsidRPr="005D2CF1">
        <w:t>6.2.2</w:t>
      </w:r>
      <w:r w:rsidRPr="005D2CF1">
        <w:rPr>
          <w:rFonts w:asciiTheme="minorHAnsi" w:eastAsiaTheme="minorEastAsia" w:hAnsiTheme="minorHAnsi" w:cstheme="minorBidi"/>
          <w:sz w:val="22"/>
          <w:szCs w:val="22"/>
          <w:lang w:eastAsia="en-GB"/>
        </w:rPr>
        <w:tab/>
      </w:r>
      <w:r w:rsidRPr="005D2CF1">
        <w:t>Data Collection from NFs</w:t>
      </w:r>
      <w:r w:rsidRPr="005D2CF1">
        <w:tab/>
      </w:r>
      <w:r w:rsidRPr="005D2CF1">
        <w:fldChar w:fldCharType="begin" w:fldLock="1"/>
      </w:r>
      <w:r w:rsidRPr="005D2CF1">
        <w:instrText xml:space="preserve"> PAGEREF _Toc51839039 \h </w:instrText>
      </w:r>
      <w:r w:rsidRPr="005D2CF1">
        <w:fldChar w:fldCharType="separate"/>
      </w:r>
      <w:r w:rsidRPr="005D2CF1">
        <w:t>14</w:t>
      </w:r>
      <w:r w:rsidRPr="005D2CF1">
        <w:fldChar w:fldCharType="end"/>
      </w:r>
    </w:p>
    <w:p w14:paraId="2D3E0344" w14:textId="1A3983E4" w:rsidR="00015613" w:rsidRPr="005D2CF1" w:rsidRDefault="00015613">
      <w:pPr>
        <w:pStyle w:val="TOC4"/>
        <w:rPr>
          <w:rFonts w:asciiTheme="minorHAnsi" w:eastAsiaTheme="minorEastAsia" w:hAnsiTheme="minorHAnsi" w:cstheme="minorBidi"/>
          <w:sz w:val="22"/>
          <w:szCs w:val="22"/>
          <w:lang w:eastAsia="en-GB"/>
        </w:rPr>
      </w:pPr>
      <w:r w:rsidRPr="005D2CF1">
        <w:rPr>
          <w:lang w:eastAsia="ja-JP"/>
        </w:rPr>
        <w:t>6.2.2.1</w:t>
      </w:r>
      <w:r w:rsidRPr="005D2CF1">
        <w:rPr>
          <w:rFonts w:asciiTheme="minorHAnsi" w:eastAsiaTheme="minorEastAsia" w:hAnsiTheme="minorHAnsi" w:cstheme="minorBidi"/>
          <w:sz w:val="22"/>
          <w:szCs w:val="22"/>
          <w:lang w:eastAsia="en-GB"/>
        </w:rPr>
        <w:tab/>
      </w:r>
      <w:r w:rsidRPr="005D2CF1">
        <w:rPr>
          <w:lang w:eastAsia="ja-JP"/>
        </w:rPr>
        <w:t>General</w:t>
      </w:r>
      <w:r w:rsidRPr="005D2CF1">
        <w:tab/>
      </w:r>
      <w:r w:rsidRPr="005D2CF1">
        <w:fldChar w:fldCharType="begin" w:fldLock="1"/>
      </w:r>
      <w:r w:rsidRPr="005D2CF1">
        <w:instrText xml:space="preserve"> PAGEREF _Toc51839040 \h </w:instrText>
      </w:r>
      <w:r w:rsidRPr="005D2CF1">
        <w:fldChar w:fldCharType="separate"/>
      </w:r>
      <w:r w:rsidRPr="005D2CF1">
        <w:t>14</w:t>
      </w:r>
      <w:r w:rsidRPr="005D2CF1">
        <w:fldChar w:fldCharType="end"/>
      </w:r>
    </w:p>
    <w:p w14:paraId="3F1018ED" w14:textId="6494CFA8" w:rsidR="00015613" w:rsidRPr="005D2CF1" w:rsidRDefault="00015613">
      <w:pPr>
        <w:pStyle w:val="TOC4"/>
        <w:rPr>
          <w:rFonts w:asciiTheme="minorHAnsi" w:eastAsiaTheme="minorEastAsia" w:hAnsiTheme="minorHAnsi" w:cstheme="minorBidi"/>
          <w:sz w:val="22"/>
          <w:szCs w:val="22"/>
          <w:lang w:eastAsia="en-GB"/>
        </w:rPr>
      </w:pPr>
      <w:r w:rsidRPr="005D2CF1">
        <w:rPr>
          <w:lang w:eastAsia="zh-CN"/>
        </w:rPr>
        <w:t>6.2.2.2</w:t>
      </w:r>
      <w:r w:rsidRPr="005D2CF1">
        <w:rPr>
          <w:rFonts w:asciiTheme="minorHAnsi" w:eastAsiaTheme="minorEastAsia" w:hAnsiTheme="minorHAnsi" w:cstheme="minorBidi"/>
          <w:sz w:val="22"/>
          <w:szCs w:val="22"/>
          <w:lang w:eastAsia="en-GB"/>
        </w:rPr>
        <w:tab/>
      </w:r>
      <w:r w:rsidRPr="005D2CF1">
        <w:rPr>
          <w:lang w:eastAsia="zh-CN"/>
        </w:rPr>
        <w:t xml:space="preserve">Procedure for </w:t>
      </w:r>
      <w:r w:rsidRPr="005D2CF1">
        <w:t>Data Collection from NFs</w:t>
      </w:r>
      <w:r w:rsidRPr="005D2CF1">
        <w:tab/>
      </w:r>
      <w:r w:rsidRPr="005D2CF1">
        <w:fldChar w:fldCharType="begin" w:fldLock="1"/>
      </w:r>
      <w:r w:rsidRPr="005D2CF1">
        <w:instrText xml:space="preserve"> PAGEREF _Toc51839041 \h </w:instrText>
      </w:r>
      <w:r w:rsidRPr="005D2CF1">
        <w:fldChar w:fldCharType="separate"/>
      </w:r>
      <w:r w:rsidRPr="005D2CF1">
        <w:t>16</w:t>
      </w:r>
      <w:r w:rsidRPr="005D2CF1">
        <w:fldChar w:fldCharType="end"/>
      </w:r>
    </w:p>
    <w:p w14:paraId="6799120A" w14:textId="3D4ECF96" w:rsidR="00015613" w:rsidRPr="005D2CF1" w:rsidRDefault="00015613">
      <w:pPr>
        <w:pStyle w:val="TOC4"/>
        <w:rPr>
          <w:rFonts w:asciiTheme="minorHAnsi" w:eastAsiaTheme="minorEastAsia" w:hAnsiTheme="minorHAnsi" w:cstheme="minorBidi"/>
          <w:sz w:val="22"/>
          <w:szCs w:val="22"/>
          <w:lang w:eastAsia="en-GB"/>
        </w:rPr>
      </w:pPr>
      <w:r w:rsidRPr="005D2CF1">
        <w:rPr>
          <w:lang w:eastAsia="zh-CN"/>
        </w:rPr>
        <w:t>6.2.2.3</w:t>
      </w:r>
      <w:r w:rsidRPr="005D2CF1">
        <w:rPr>
          <w:rFonts w:asciiTheme="minorHAnsi" w:eastAsiaTheme="minorEastAsia" w:hAnsiTheme="minorHAnsi" w:cstheme="minorBidi"/>
          <w:sz w:val="22"/>
          <w:szCs w:val="22"/>
          <w:lang w:eastAsia="en-GB"/>
        </w:rPr>
        <w:tab/>
      </w:r>
      <w:r w:rsidRPr="005D2CF1">
        <w:rPr>
          <w:lang w:eastAsia="zh-CN"/>
        </w:rPr>
        <w:t>Procedure for Data Collection from AF via NEF</w:t>
      </w:r>
      <w:r w:rsidRPr="005D2CF1">
        <w:tab/>
      </w:r>
      <w:r w:rsidRPr="005D2CF1">
        <w:fldChar w:fldCharType="begin" w:fldLock="1"/>
      </w:r>
      <w:r w:rsidRPr="005D2CF1">
        <w:instrText xml:space="preserve"> PAGEREF _Toc51839042 \h </w:instrText>
      </w:r>
      <w:r w:rsidRPr="005D2CF1">
        <w:fldChar w:fldCharType="separate"/>
      </w:r>
      <w:r w:rsidRPr="005D2CF1">
        <w:t>17</w:t>
      </w:r>
      <w:r w:rsidRPr="005D2CF1">
        <w:fldChar w:fldCharType="end"/>
      </w:r>
    </w:p>
    <w:p w14:paraId="7655F095" w14:textId="411C089D" w:rsidR="00015613" w:rsidRPr="005D2CF1" w:rsidRDefault="00015613">
      <w:pPr>
        <w:pStyle w:val="TOC4"/>
        <w:rPr>
          <w:rFonts w:asciiTheme="minorHAnsi" w:eastAsiaTheme="minorEastAsia" w:hAnsiTheme="minorHAnsi" w:cstheme="minorBidi"/>
          <w:sz w:val="22"/>
          <w:szCs w:val="22"/>
          <w:lang w:eastAsia="en-GB"/>
        </w:rPr>
      </w:pPr>
      <w:r w:rsidRPr="005D2CF1">
        <w:rPr>
          <w:lang w:eastAsia="zh-CN"/>
        </w:rPr>
        <w:t>6.2.2.4</w:t>
      </w:r>
      <w:r w:rsidRPr="005D2CF1">
        <w:rPr>
          <w:rFonts w:asciiTheme="minorHAnsi" w:eastAsiaTheme="minorEastAsia" w:hAnsiTheme="minorHAnsi" w:cstheme="minorBidi"/>
          <w:sz w:val="22"/>
          <w:szCs w:val="22"/>
          <w:lang w:eastAsia="en-GB"/>
        </w:rPr>
        <w:tab/>
      </w:r>
      <w:r w:rsidRPr="005D2CF1">
        <w:rPr>
          <w:lang w:eastAsia="zh-CN"/>
        </w:rPr>
        <w:t>Procedure for Data Collection from NRF</w:t>
      </w:r>
      <w:r w:rsidRPr="005D2CF1">
        <w:tab/>
      </w:r>
      <w:r w:rsidRPr="005D2CF1">
        <w:fldChar w:fldCharType="begin" w:fldLock="1"/>
      </w:r>
      <w:r w:rsidRPr="005D2CF1">
        <w:instrText xml:space="preserve"> PAGEREF _Toc51839043 \h </w:instrText>
      </w:r>
      <w:r w:rsidRPr="005D2CF1">
        <w:fldChar w:fldCharType="separate"/>
      </w:r>
      <w:r w:rsidRPr="005D2CF1">
        <w:t>18</w:t>
      </w:r>
      <w:r w:rsidRPr="005D2CF1">
        <w:fldChar w:fldCharType="end"/>
      </w:r>
    </w:p>
    <w:p w14:paraId="59FB73FF" w14:textId="6D7ECE99" w:rsidR="00015613" w:rsidRPr="005D2CF1" w:rsidRDefault="00015613">
      <w:pPr>
        <w:pStyle w:val="TOC4"/>
        <w:rPr>
          <w:rFonts w:asciiTheme="minorHAnsi" w:eastAsiaTheme="minorEastAsia" w:hAnsiTheme="minorHAnsi" w:cstheme="minorBidi"/>
          <w:sz w:val="22"/>
          <w:szCs w:val="22"/>
          <w:lang w:eastAsia="en-GB"/>
        </w:rPr>
      </w:pPr>
      <w:r w:rsidRPr="005D2CF1">
        <w:rPr>
          <w:lang w:eastAsia="zh-CN"/>
        </w:rPr>
        <w:t>6.2.2.5</w:t>
      </w:r>
      <w:r w:rsidRPr="005D2CF1">
        <w:rPr>
          <w:rFonts w:asciiTheme="minorHAnsi" w:eastAsiaTheme="minorEastAsia" w:hAnsiTheme="minorHAnsi" w:cstheme="minorBidi"/>
          <w:sz w:val="22"/>
          <w:szCs w:val="22"/>
          <w:lang w:eastAsia="en-GB"/>
        </w:rPr>
        <w:tab/>
      </w:r>
      <w:r w:rsidRPr="005D2CF1">
        <w:t>Usage of Exposure framework by the NWDAF for Data Collection</w:t>
      </w:r>
      <w:r w:rsidRPr="005D2CF1">
        <w:tab/>
      </w:r>
      <w:r w:rsidRPr="005D2CF1">
        <w:fldChar w:fldCharType="begin" w:fldLock="1"/>
      </w:r>
      <w:r w:rsidRPr="005D2CF1">
        <w:instrText xml:space="preserve"> PAGEREF _Toc51839044 \h </w:instrText>
      </w:r>
      <w:r w:rsidRPr="005D2CF1">
        <w:fldChar w:fldCharType="separate"/>
      </w:r>
      <w:r w:rsidRPr="005D2CF1">
        <w:t>18</w:t>
      </w:r>
      <w:r w:rsidRPr="005D2CF1">
        <w:fldChar w:fldCharType="end"/>
      </w:r>
    </w:p>
    <w:p w14:paraId="1E9DDED2" w14:textId="2A000E98" w:rsidR="00015613" w:rsidRPr="005D2CF1" w:rsidRDefault="00015613">
      <w:pPr>
        <w:pStyle w:val="TOC3"/>
        <w:rPr>
          <w:rFonts w:asciiTheme="minorHAnsi" w:eastAsiaTheme="minorEastAsia" w:hAnsiTheme="minorHAnsi" w:cstheme="minorBidi"/>
          <w:sz w:val="22"/>
          <w:szCs w:val="22"/>
          <w:lang w:eastAsia="en-GB"/>
        </w:rPr>
      </w:pPr>
      <w:r w:rsidRPr="005D2CF1">
        <w:rPr>
          <w:lang w:eastAsia="ko-KR"/>
        </w:rPr>
        <w:t>6.2.3</w:t>
      </w:r>
      <w:r w:rsidRPr="005D2CF1">
        <w:rPr>
          <w:rFonts w:asciiTheme="minorHAnsi" w:eastAsiaTheme="minorEastAsia" w:hAnsiTheme="minorHAnsi" w:cstheme="minorBidi"/>
          <w:sz w:val="22"/>
          <w:szCs w:val="22"/>
          <w:lang w:eastAsia="en-GB"/>
        </w:rPr>
        <w:tab/>
      </w:r>
      <w:r w:rsidRPr="005D2CF1">
        <w:rPr>
          <w:lang w:eastAsia="ko-KR"/>
        </w:rPr>
        <w:t>Data Collection from OAM</w:t>
      </w:r>
      <w:r w:rsidRPr="005D2CF1">
        <w:tab/>
      </w:r>
      <w:r w:rsidRPr="005D2CF1">
        <w:fldChar w:fldCharType="begin" w:fldLock="1"/>
      </w:r>
      <w:r w:rsidRPr="005D2CF1">
        <w:instrText xml:space="preserve"> PAGEREF _Toc51839045 \h </w:instrText>
      </w:r>
      <w:r w:rsidRPr="005D2CF1">
        <w:fldChar w:fldCharType="separate"/>
      </w:r>
      <w:r w:rsidRPr="005D2CF1">
        <w:t>19</w:t>
      </w:r>
      <w:r w:rsidRPr="005D2CF1">
        <w:fldChar w:fldCharType="end"/>
      </w:r>
    </w:p>
    <w:p w14:paraId="2979E852" w14:textId="20774A7B" w:rsidR="00015613" w:rsidRPr="005D2CF1" w:rsidRDefault="00015613">
      <w:pPr>
        <w:pStyle w:val="TOC4"/>
        <w:rPr>
          <w:rFonts w:asciiTheme="minorHAnsi" w:eastAsiaTheme="minorEastAsia" w:hAnsiTheme="minorHAnsi" w:cstheme="minorBidi"/>
          <w:sz w:val="22"/>
          <w:szCs w:val="22"/>
          <w:lang w:eastAsia="en-GB"/>
        </w:rPr>
      </w:pPr>
      <w:r w:rsidRPr="005D2CF1">
        <w:rPr>
          <w:lang w:eastAsia="zh-CN"/>
        </w:rPr>
        <w:t>6.2.3.1</w:t>
      </w:r>
      <w:r w:rsidRPr="005D2CF1">
        <w:rPr>
          <w:rFonts w:asciiTheme="minorHAnsi" w:eastAsiaTheme="minorEastAsia" w:hAnsiTheme="minorHAnsi" w:cstheme="minorBidi"/>
          <w:sz w:val="22"/>
          <w:szCs w:val="22"/>
          <w:lang w:eastAsia="en-GB"/>
        </w:rPr>
        <w:tab/>
      </w:r>
      <w:r w:rsidRPr="005D2CF1">
        <w:rPr>
          <w:lang w:eastAsia="zh-CN"/>
        </w:rPr>
        <w:t>General</w:t>
      </w:r>
      <w:r w:rsidRPr="005D2CF1">
        <w:tab/>
      </w:r>
      <w:r w:rsidRPr="005D2CF1">
        <w:fldChar w:fldCharType="begin" w:fldLock="1"/>
      </w:r>
      <w:r w:rsidRPr="005D2CF1">
        <w:instrText xml:space="preserve"> PAGEREF _Toc51839046 \h </w:instrText>
      </w:r>
      <w:r w:rsidRPr="005D2CF1">
        <w:fldChar w:fldCharType="separate"/>
      </w:r>
      <w:r w:rsidRPr="005D2CF1">
        <w:t>19</w:t>
      </w:r>
      <w:r w:rsidRPr="005D2CF1">
        <w:fldChar w:fldCharType="end"/>
      </w:r>
    </w:p>
    <w:p w14:paraId="44D256F3" w14:textId="4CDA903D" w:rsidR="00015613" w:rsidRPr="005D2CF1" w:rsidRDefault="00015613">
      <w:pPr>
        <w:pStyle w:val="TOC4"/>
        <w:rPr>
          <w:rFonts w:asciiTheme="minorHAnsi" w:eastAsiaTheme="minorEastAsia" w:hAnsiTheme="minorHAnsi" w:cstheme="minorBidi"/>
          <w:sz w:val="22"/>
          <w:szCs w:val="22"/>
          <w:lang w:eastAsia="en-GB"/>
        </w:rPr>
      </w:pPr>
      <w:r w:rsidRPr="005D2CF1">
        <w:rPr>
          <w:lang w:eastAsia="zh-CN"/>
        </w:rPr>
        <w:t>6.2.3.2</w:t>
      </w:r>
      <w:r w:rsidRPr="005D2CF1">
        <w:rPr>
          <w:rFonts w:asciiTheme="minorHAnsi" w:eastAsiaTheme="minorEastAsia" w:hAnsiTheme="minorHAnsi" w:cstheme="minorBidi"/>
          <w:sz w:val="22"/>
          <w:szCs w:val="22"/>
          <w:lang w:eastAsia="en-GB"/>
        </w:rPr>
        <w:tab/>
      </w:r>
      <w:r w:rsidRPr="005D2CF1">
        <w:rPr>
          <w:lang w:eastAsia="zh-CN"/>
        </w:rPr>
        <w:t>Procedure for data collection from OAM</w:t>
      </w:r>
      <w:r w:rsidRPr="005D2CF1">
        <w:tab/>
      </w:r>
      <w:r w:rsidRPr="005D2CF1">
        <w:fldChar w:fldCharType="begin" w:fldLock="1"/>
      </w:r>
      <w:r w:rsidRPr="005D2CF1">
        <w:instrText xml:space="preserve"> PAGEREF _Toc51839047 \h </w:instrText>
      </w:r>
      <w:r w:rsidRPr="005D2CF1">
        <w:fldChar w:fldCharType="separate"/>
      </w:r>
      <w:r w:rsidRPr="005D2CF1">
        <w:t>19</w:t>
      </w:r>
      <w:r w:rsidRPr="005D2CF1">
        <w:fldChar w:fldCharType="end"/>
      </w:r>
    </w:p>
    <w:p w14:paraId="545E74DA" w14:textId="66E410D6" w:rsidR="00015613" w:rsidRPr="005D2CF1" w:rsidRDefault="00015613">
      <w:pPr>
        <w:pStyle w:val="TOC3"/>
        <w:rPr>
          <w:rFonts w:asciiTheme="minorHAnsi" w:eastAsiaTheme="minorEastAsia" w:hAnsiTheme="minorHAnsi" w:cstheme="minorBidi"/>
          <w:sz w:val="22"/>
          <w:szCs w:val="22"/>
          <w:lang w:eastAsia="en-GB"/>
        </w:rPr>
      </w:pPr>
      <w:r w:rsidRPr="005D2CF1">
        <w:t>6.2.4</w:t>
      </w:r>
      <w:r w:rsidRPr="005D2CF1">
        <w:rPr>
          <w:rFonts w:asciiTheme="minorHAnsi" w:eastAsiaTheme="minorEastAsia" w:hAnsiTheme="minorHAnsi" w:cstheme="minorBidi"/>
          <w:sz w:val="22"/>
          <w:szCs w:val="22"/>
          <w:lang w:eastAsia="en-GB"/>
        </w:rPr>
        <w:tab/>
      </w:r>
      <w:r w:rsidRPr="005D2CF1">
        <w:t>Correlation between network data and service data</w:t>
      </w:r>
      <w:r w:rsidRPr="005D2CF1">
        <w:tab/>
      </w:r>
      <w:r w:rsidRPr="005D2CF1">
        <w:fldChar w:fldCharType="begin" w:fldLock="1"/>
      </w:r>
      <w:r w:rsidRPr="005D2CF1">
        <w:instrText xml:space="preserve"> PAGEREF _Toc51839048 \h </w:instrText>
      </w:r>
      <w:r w:rsidRPr="005D2CF1">
        <w:fldChar w:fldCharType="separate"/>
      </w:r>
      <w:r w:rsidRPr="005D2CF1">
        <w:t>20</w:t>
      </w:r>
      <w:r w:rsidRPr="005D2CF1">
        <w:fldChar w:fldCharType="end"/>
      </w:r>
    </w:p>
    <w:p w14:paraId="46B5C176" w14:textId="502E058A" w:rsidR="00015613" w:rsidRPr="005D2CF1" w:rsidRDefault="00015613">
      <w:pPr>
        <w:pStyle w:val="TOC2"/>
        <w:rPr>
          <w:rFonts w:asciiTheme="minorHAnsi" w:eastAsiaTheme="minorEastAsia" w:hAnsiTheme="minorHAnsi" w:cstheme="minorBidi"/>
          <w:sz w:val="22"/>
          <w:szCs w:val="22"/>
          <w:lang w:eastAsia="en-GB"/>
        </w:rPr>
      </w:pPr>
      <w:r w:rsidRPr="005D2CF1">
        <w:rPr>
          <w:lang w:eastAsia="ko-KR"/>
        </w:rPr>
        <w:t>6.3</w:t>
      </w:r>
      <w:r w:rsidRPr="005D2CF1">
        <w:rPr>
          <w:rFonts w:asciiTheme="minorHAnsi" w:eastAsiaTheme="minorEastAsia" w:hAnsiTheme="minorHAnsi" w:cstheme="minorBidi"/>
          <w:sz w:val="22"/>
          <w:szCs w:val="22"/>
          <w:lang w:eastAsia="en-GB"/>
        </w:rPr>
        <w:tab/>
      </w:r>
      <w:r w:rsidRPr="005D2CF1">
        <w:rPr>
          <w:lang w:eastAsia="ko-KR"/>
        </w:rPr>
        <w:t xml:space="preserve">Slice </w:t>
      </w:r>
      <w:r w:rsidRPr="005D2CF1">
        <w:rPr>
          <w:lang w:eastAsia="zh-CN"/>
        </w:rPr>
        <w:t>load level related network data analytics</w:t>
      </w:r>
      <w:r w:rsidRPr="005D2CF1">
        <w:tab/>
      </w:r>
      <w:r w:rsidRPr="005D2CF1">
        <w:fldChar w:fldCharType="begin" w:fldLock="1"/>
      </w:r>
      <w:r w:rsidRPr="005D2CF1">
        <w:instrText xml:space="preserve"> PAGEREF _Toc51839049 \h </w:instrText>
      </w:r>
      <w:r w:rsidRPr="005D2CF1">
        <w:fldChar w:fldCharType="separate"/>
      </w:r>
      <w:r w:rsidRPr="005D2CF1">
        <w:t>21</w:t>
      </w:r>
      <w:r w:rsidRPr="005D2CF1">
        <w:fldChar w:fldCharType="end"/>
      </w:r>
    </w:p>
    <w:p w14:paraId="45CBA5C8" w14:textId="2CD346B1" w:rsidR="00015613" w:rsidRPr="005D2CF1" w:rsidRDefault="00015613">
      <w:pPr>
        <w:pStyle w:val="TOC3"/>
        <w:rPr>
          <w:rFonts w:asciiTheme="minorHAnsi" w:eastAsiaTheme="minorEastAsia" w:hAnsiTheme="minorHAnsi" w:cstheme="minorBidi"/>
          <w:sz w:val="22"/>
          <w:szCs w:val="22"/>
          <w:lang w:eastAsia="en-GB"/>
        </w:rPr>
      </w:pPr>
      <w:r w:rsidRPr="005D2CF1">
        <w:rPr>
          <w:lang w:eastAsia="zh-CN"/>
        </w:rPr>
        <w:t>6.3.1</w:t>
      </w:r>
      <w:r w:rsidRPr="005D2CF1">
        <w:rPr>
          <w:rFonts w:asciiTheme="minorHAnsi" w:eastAsiaTheme="minorEastAsia" w:hAnsiTheme="minorHAnsi" w:cstheme="minorBidi"/>
          <w:sz w:val="22"/>
          <w:szCs w:val="22"/>
          <w:lang w:eastAsia="en-GB"/>
        </w:rPr>
        <w:tab/>
      </w:r>
      <w:r w:rsidRPr="005D2CF1">
        <w:rPr>
          <w:lang w:eastAsia="zh-CN"/>
        </w:rPr>
        <w:t>General</w:t>
      </w:r>
      <w:r w:rsidRPr="005D2CF1">
        <w:tab/>
      </w:r>
      <w:r w:rsidRPr="005D2CF1">
        <w:fldChar w:fldCharType="begin" w:fldLock="1"/>
      </w:r>
      <w:r w:rsidRPr="005D2CF1">
        <w:instrText xml:space="preserve"> PAGEREF _Toc51839050 \h </w:instrText>
      </w:r>
      <w:r w:rsidRPr="005D2CF1">
        <w:fldChar w:fldCharType="separate"/>
      </w:r>
      <w:r w:rsidRPr="005D2CF1">
        <w:t>21</w:t>
      </w:r>
      <w:r w:rsidRPr="005D2CF1">
        <w:fldChar w:fldCharType="end"/>
      </w:r>
    </w:p>
    <w:p w14:paraId="30A3C24C" w14:textId="2C430CA6" w:rsidR="00015613" w:rsidRPr="005D2CF1" w:rsidRDefault="00015613">
      <w:pPr>
        <w:pStyle w:val="TOC3"/>
        <w:rPr>
          <w:rFonts w:asciiTheme="minorHAnsi" w:eastAsiaTheme="minorEastAsia" w:hAnsiTheme="minorHAnsi" w:cstheme="minorBidi"/>
          <w:sz w:val="22"/>
          <w:szCs w:val="22"/>
          <w:lang w:eastAsia="en-GB"/>
        </w:rPr>
      </w:pPr>
      <w:r w:rsidRPr="005D2CF1">
        <w:rPr>
          <w:lang w:eastAsia="zh-CN"/>
        </w:rPr>
        <w:t>6.3.2</w:t>
      </w:r>
      <w:r w:rsidRPr="005D2CF1">
        <w:rPr>
          <w:rFonts w:asciiTheme="minorHAnsi" w:eastAsiaTheme="minorEastAsia" w:hAnsiTheme="minorHAnsi" w:cstheme="minorBidi"/>
          <w:sz w:val="22"/>
          <w:szCs w:val="22"/>
          <w:lang w:eastAsia="en-GB"/>
        </w:rPr>
        <w:tab/>
      </w:r>
      <w:r w:rsidRPr="005D2CF1">
        <w:rPr>
          <w:lang w:eastAsia="zh-CN"/>
        </w:rPr>
        <w:t>Void</w:t>
      </w:r>
      <w:r w:rsidRPr="005D2CF1">
        <w:tab/>
      </w:r>
      <w:r w:rsidRPr="005D2CF1">
        <w:fldChar w:fldCharType="begin" w:fldLock="1"/>
      </w:r>
      <w:r w:rsidRPr="005D2CF1">
        <w:instrText xml:space="preserve"> PAGEREF _Toc51839051 \h </w:instrText>
      </w:r>
      <w:r w:rsidRPr="005D2CF1">
        <w:fldChar w:fldCharType="separate"/>
      </w:r>
      <w:r w:rsidRPr="005D2CF1">
        <w:t>21</w:t>
      </w:r>
      <w:r w:rsidRPr="005D2CF1">
        <w:fldChar w:fldCharType="end"/>
      </w:r>
    </w:p>
    <w:p w14:paraId="1561B2E1" w14:textId="01820B74" w:rsidR="00015613" w:rsidRPr="005D2CF1" w:rsidRDefault="00015613">
      <w:pPr>
        <w:pStyle w:val="TOC3"/>
        <w:rPr>
          <w:rFonts w:asciiTheme="minorHAnsi" w:eastAsiaTheme="minorEastAsia" w:hAnsiTheme="minorHAnsi" w:cstheme="minorBidi"/>
          <w:sz w:val="22"/>
          <w:szCs w:val="22"/>
          <w:lang w:eastAsia="en-GB"/>
        </w:rPr>
      </w:pPr>
      <w:r w:rsidRPr="005D2CF1">
        <w:rPr>
          <w:lang w:eastAsia="zh-CN"/>
        </w:rPr>
        <w:t>6.3.2A</w:t>
      </w:r>
      <w:r w:rsidRPr="005D2CF1">
        <w:rPr>
          <w:rFonts w:asciiTheme="minorHAnsi" w:eastAsiaTheme="minorEastAsia" w:hAnsiTheme="minorHAnsi" w:cstheme="minorBidi"/>
          <w:sz w:val="22"/>
          <w:szCs w:val="22"/>
          <w:lang w:eastAsia="en-GB"/>
        </w:rPr>
        <w:tab/>
      </w:r>
      <w:r w:rsidRPr="005D2CF1">
        <w:rPr>
          <w:lang w:eastAsia="zh-CN"/>
        </w:rPr>
        <w:t>Input data</w:t>
      </w:r>
      <w:r w:rsidRPr="005D2CF1">
        <w:tab/>
      </w:r>
      <w:r w:rsidRPr="005D2CF1">
        <w:fldChar w:fldCharType="begin" w:fldLock="1"/>
      </w:r>
      <w:r w:rsidRPr="005D2CF1">
        <w:instrText xml:space="preserve"> PAGEREF _Toc51839052 \h </w:instrText>
      </w:r>
      <w:r w:rsidRPr="005D2CF1">
        <w:fldChar w:fldCharType="separate"/>
      </w:r>
      <w:r w:rsidRPr="005D2CF1">
        <w:t>21</w:t>
      </w:r>
      <w:r w:rsidRPr="005D2CF1">
        <w:fldChar w:fldCharType="end"/>
      </w:r>
    </w:p>
    <w:p w14:paraId="60183056" w14:textId="6424D625" w:rsidR="00015613" w:rsidRPr="005D2CF1" w:rsidRDefault="00015613">
      <w:pPr>
        <w:pStyle w:val="TOC3"/>
        <w:rPr>
          <w:rFonts w:asciiTheme="minorHAnsi" w:eastAsiaTheme="minorEastAsia" w:hAnsiTheme="minorHAnsi" w:cstheme="minorBidi"/>
          <w:sz w:val="22"/>
          <w:szCs w:val="22"/>
          <w:lang w:eastAsia="en-GB"/>
        </w:rPr>
      </w:pPr>
      <w:r w:rsidRPr="005D2CF1">
        <w:rPr>
          <w:lang w:eastAsia="zh-CN"/>
        </w:rPr>
        <w:t>6.3.3</w:t>
      </w:r>
      <w:r w:rsidRPr="005D2CF1">
        <w:rPr>
          <w:rFonts w:asciiTheme="minorHAnsi" w:eastAsiaTheme="minorEastAsia" w:hAnsiTheme="minorHAnsi" w:cstheme="minorBidi"/>
          <w:sz w:val="22"/>
          <w:szCs w:val="22"/>
          <w:lang w:eastAsia="en-GB"/>
        </w:rPr>
        <w:tab/>
      </w:r>
      <w:r w:rsidRPr="005D2CF1">
        <w:rPr>
          <w:lang w:eastAsia="zh-CN"/>
        </w:rPr>
        <w:t>Void</w:t>
      </w:r>
      <w:r w:rsidRPr="005D2CF1">
        <w:tab/>
      </w:r>
      <w:r w:rsidRPr="005D2CF1">
        <w:fldChar w:fldCharType="begin" w:fldLock="1"/>
      </w:r>
      <w:r w:rsidRPr="005D2CF1">
        <w:instrText xml:space="preserve"> PAGEREF _Toc51839053 \h </w:instrText>
      </w:r>
      <w:r w:rsidRPr="005D2CF1">
        <w:fldChar w:fldCharType="separate"/>
      </w:r>
      <w:r w:rsidRPr="005D2CF1">
        <w:t>21</w:t>
      </w:r>
      <w:r w:rsidRPr="005D2CF1">
        <w:fldChar w:fldCharType="end"/>
      </w:r>
    </w:p>
    <w:p w14:paraId="1B0341D7" w14:textId="5C018ED8" w:rsidR="00015613" w:rsidRPr="005D2CF1" w:rsidRDefault="00015613">
      <w:pPr>
        <w:pStyle w:val="TOC3"/>
        <w:rPr>
          <w:rFonts w:asciiTheme="minorHAnsi" w:eastAsiaTheme="minorEastAsia" w:hAnsiTheme="minorHAnsi" w:cstheme="minorBidi"/>
          <w:sz w:val="22"/>
          <w:szCs w:val="22"/>
          <w:lang w:eastAsia="en-GB"/>
        </w:rPr>
      </w:pPr>
      <w:r w:rsidRPr="005D2CF1">
        <w:rPr>
          <w:lang w:eastAsia="zh-CN"/>
        </w:rPr>
        <w:t>6.3.3A</w:t>
      </w:r>
      <w:r w:rsidRPr="005D2CF1">
        <w:rPr>
          <w:rFonts w:asciiTheme="minorHAnsi" w:eastAsiaTheme="minorEastAsia" w:hAnsiTheme="minorHAnsi" w:cstheme="minorBidi"/>
          <w:sz w:val="22"/>
          <w:szCs w:val="22"/>
          <w:lang w:eastAsia="en-GB"/>
        </w:rPr>
        <w:tab/>
      </w:r>
      <w:r w:rsidRPr="005D2CF1">
        <w:rPr>
          <w:lang w:eastAsia="zh-CN"/>
        </w:rPr>
        <w:t>Output analytics</w:t>
      </w:r>
      <w:r w:rsidRPr="005D2CF1">
        <w:tab/>
      </w:r>
      <w:r w:rsidRPr="005D2CF1">
        <w:fldChar w:fldCharType="begin" w:fldLock="1"/>
      </w:r>
      <w:r w:rsidRPr="005D2CF1">
        <w:instrText xml:space="preserve"> PAGEREF _Toc51839054 \h </w:instrText>
      </w:r>
      <w:r w:rsidRPr="005D2CF1">
        <w:fldChar w:fldCharType="separate"/>
      </w:r>
      <w:r w:rsidRPr="005D2CF1">
        <w:t>21</w:t>
      </w:r>
      <w:r w:rsidRPr="005D2CF1">
        <w:fldChar w:fldCharType="end"/>
      </w:r>
    </w:p>
    <w:p w14:paraId="67018C7A" w14:textId="66992E7C" w:rsidR="00015613" w:rsidRPr="005D2CF1" w:rsidRDefault="00015613">
      <w:pPr>
        <w:pStyle w:val="TOC2"/>
        <w:rPr>
          <w:rFonts w:asciiTheme="minorHAnsi" w:eastAsiaTheme="minorEastAsia" w:hAnsiTheme="minorHAnsi" w:cstheme="minorBidi"/>
          <w:sz w:val="22"/>
          <w:szCs w:val="22"/>
          <w:lang w:eastAsia="en-GB"/>
        </w:rPr>
      </w:pPr>
      <w:r w:rsidRPr="005D2CF1">
        <w:rPr>
          <w:lang w:eastAsia="ko-KR"/>
        </w:rPr>
        <w:t>6.4</w:t>
      </w:r>
      <w:r w:rsidRPr="005D2CF1">
        <w:rPr>
          <w:rFonts w:asciiTheme="minorHAnsi" w:eastAsiaTheme="minorEastAsia" w:hAnsiTheme="minorHAnsi" w:cstheme="minorBidi"/>
          <w:sz w:val="22"/>
          <w:szCs w:val="22"/>
          <w:lang w:eastAsia="en-GB"/>
        </w:rPr>
        <w:tab/>
      </w:r>
      <w:r w:rsidRPr="005D2CF1">
        <w:rPr>
          <w:lang w:eastAsia="zh-CN"/>
        </w:rPr>
        <w:t>Observed Service Experience related network data analytics</w:t>
      </w:r>
      <w:r w:rsidRPr="005D2CF1">
        <w:tab/>
      </w:r>
      <w:r w:rsidRPr="005D2CF1">
        <w:fldChar w:fldCharType="begin" w:fldLock="1"/>
      </w:r>
      <w:r w:rsidRPr="005D2CF1">
        <w:instrText xml:space="preserve"> PAGEREF _Toc51839055 \h </w:instrText>
      </w:r>
      <w:r w:rsidRPr="005D2CF1">
        <w:fldChar w:fldCharType="separate"/>
      </w:r>
      <w:r w:rsidRPr="005D2CF1">
        <w:t>21</w:t>
      </w:r>
      <w:r w:rsidRPr="005D2CF1">
        <w:fldChar w:fldCharType="end"/>
      </w:r>
    </w:p>
    <w:p w14:paraId="41770713" w14:textId="761ED1F2" w:rsidR="00015613" w:rsidRPr="005D2CF1" w:rsidRDefault="00015613">
      <w:pPr>
        <w:pStyle w:val="TOC3"/>
        <w:rPr>
          <w:rFonts w:asciiTheme="minorHAnsi" w:eastAsiaTheme="minorEastAsia" w:hAnsiTheme="minorHAnsi" w:cstheme="minorBidi"/>
          <w:sz w:val="22"/>
          <w:szCs w:val="22"/>
          <w:lang w:eastAsia="en-GB"/>
        </w:rPr>
      </w:pPr>
      <w:r w:rsidRPr="005D2CF1">
        <w:rPr>
          <w:lang w:eastAsia="zh-CN"/>
        </w:rPr>
        <w:t>6.4.1</w:t>
      </w:r>
      <w:r w:rsidRPr="005D2CF1">
        <w:rPr>
          <w:rFonts w:asciiTheme="minorHAnsi" w:eastAsiaTheme="minorEastAsia" w:hAnsiTheme="minorHAnsi" w:cstheme="minorBidi"/>
          <w:sz w:val="22"/>
          <w:szCs w:val="22"/>
          <w:lang w:eastAsia="en-GB"/>
        </w:rPr>
        <w:tab/>
      </w:r>
      <w:r w:rsidRPr="005D2CF1">
        <w:rPr>
          <w:lang w:eastAsia="zh-CN"/>
        </w:rPr>
        <w:t>General</w:t>
      </w:r>
      <w:r w:rsidRPr="005D2CF1">
        <w:tab/>
      </w:r>
      <w:r w:rsidRPr="005D2CF1">
        <w:fldChar w:fldCharType="begin" w:fldLock="1"/>
      </w:r>
      <w:r w:rsidRPr="005D2CF1">
        <w:instrText xml:space="preserve"> PAGEREF _Toc51839056 \h </w:instrText>
      </w:r>
      <w:r w:rsidRPr="005D2CF1">
        <w:fldChar w:fldCharType="separate"/>
      </w:r>
      <w:r w:rsidRPr="005D2CF1">
        <w:t>21</w:t>
      </w:r>
      <w:r w:rsidRPr="005D2CF1">
        <w:fldChar w:fldCharType="end"/>
      </w:r>
    </w:p>
    <w:p w14:paraId="0E574D2E" w14:textId="2FB77D58" w:rsidR="00015613" w:rsidRPr="005D2CF1" w:rsidRDefault="00015613">
      <w:pPr>
        <w:pStyle w:val="TOC3"/>
        <w:rPr>
          <w:rFonts w:asciiTheme="minorHAnsi" w:eastAsiaTheme="minorEastAsia" w:hAnsiTheme="minorHAnsi" w:cstheme="minorBidi"/>
          <w:sz w:val="22"/>
          <w:szCs w:val="22"/>
          <w:lang w:eastAsia="en-GB"/>
        </w:rPr>
      </w:pPr>
      <w:r w:rsidRPr="005D2CF1">
        <w:rPr>
          <w:lang w:eastAsia="zh-CN"/>
        </w:rPr>
        <w:t>6.4.2</w:t>
      </w:r>
      <w:r w:rsidRPr="005D2CF1">
        <w:rPr>
          <w:rFonts w:asciiTheme="minorHAnsi" w:eastAsiaTheme="minorEastAsia" w:hAnsiTheme="minorHAnsi" w:cstheme="minorBidi"/>
          <w:sz w:val="22"/>
          <w:szCs w:val="22"/>
          <w:lang w:eastAsia="en-GB"/>
        </w:rPr>
        <w:tab/>
      </w:r>
      <w:r w:rsidRPr="005D2CF1">
        <w:rPr>
          <w:lang w:eastAsia="zh-CN"/>
        </w:rPr>
        <w:t>Input Data</w:t>
      </w:r>
      <w:r w:rsidRPr="005D2CF1">
        <w:tab/>
      </w:r>
      <w:r w:rsidRPr="005D2CF1">
        <w:fldChar w:fldCharType="begin" w:fldLock="1"/>
      </w:r>
      <w:r w:rsidRPr="005D2CF1">
        <w:instrText xml:space="preserve"> PAGEREF _Toc51839057 \h </w:instrText>
      </w:r>
      <w:r w:rsidRPr="005D2CF1">
        <w:fldChar w:fldCharType="separate"/>
      </w:r>
      <w:r w:rsidRPr="005D2CF1">
        <w:t>23</w:t>
      </w:r>
      <w:r w:rsidRPr="005D2CF1">
        <w:fldChar w:fldCharType="end"/>
      </w:r>
    </w:p>
    <w:p w14:paraId="4638990E" w14:textId="3D714A3E" w:rsidR="00015613" w:rsidRPr="005D2CF1" w:rsidRDefault="00015613">
      <w:pPr>
        <w:pStyle w:val="TOC3"/>
        <w:rPr>
          <w:rFonts w:asciiTheme="minorHAnsi" w:eastAsiaTheme="minorEastAsia" w:hAnsiTheme="minorHAnsi" w:cstheme="minorBidi"/>
          <w:sz w:val="22"/>
          <w:szCs w:val="22"/>
          <w:lang w:eastAsia="en-GB"/>
        </w:rPr>
      </w:pPr>
      <w:r w:rsidRPr="005D2CF1">
        <w:rPr>
          <w:lang w:eastAsia="zh-CN"/>
        </w:rPr>
        <w:t>6.4.3</w:t>
      </w:r>
      <w:r w:rsidRPr="005D2CF1">
        <w:rPr>
          <w:rFonts w:asciiTheme="minorHAnsi" w:eastAsiaTheme="minorEastAsia" w:hAnsiTheme="minorHAnsi" w:cstheme="minorBidi"/>
          <w:sz w:val="22"/>
          <w:szCs w:val="22"/>
          <w:lang w:eastAsia="en-GB"/>
        </w:rPr>
        <w:tab/>
      </w:r>
      <w:r w:rsidRPr="005D2CF1">
        <w:rPr>
          <w:lang w:eastAsia="zh-CN"/>
        </w:rPr>
        <w:t>Output Analytics</w:t>
      </w:r>
      <w:r w:rsidRPr="005D2CF1">
        <w:tab/>
      </w:r>
      <w:r w:rsidRPr="005D2CF1">
        <w:fldChar w:fldCharType="begin" w:fldLock="1"/>
      </w:r>
      <w:r w:rsidRPr="005D2CF1">
        <w:instrText xml:space="preserve"> PAGEREF _Toc51839058 \h </w:instrText>
      </w:r>
      <w:r w:rsidRPr="005D2CF1">
        <w:fldChar w:fldCharType="separate"/>
      </w:r>
      <w:r w:rsidRPr="005D2CF1">
        <w:t>24</w:t>
      </w:r>
      <w:r w:rsidRPr="005D2CF1">
        <w:fldChar w:fldCharType="end"/>
      </w:r>
    </w:p>
    <w:p w14:paraId="04548289" w14:textId="0A9C8947" w:rsidR="00015613" w:rsidRPr="005D2CF1" w:rsidRDefault="00015613">
      <w:pPr>
        <w:pStyle w:val="TOC3"/>
        <w:rPr>
          <w:rFonts w:asciiTheme="minorHAnsi" w:eastAsiaTheme="minorEastAsia" w:hAnsiTheme="minorHAnsi" w:cstheme="minorBidi"/>
          <w:sz w:val="22"/>
          <w:szCs w:val="22"/>
          <w:lang w:eastAsia="en-GB"/>
        </w:rPr>
      </w:pPr>
      <w:r w:rsidRPr="005D2CF1">
        <w:rPr>
          <w:lang w:eastAsia="zh-CN"/>
        </w:rPr>
        <w:t>6.4.4</w:t>
      </w:r>
      <w:r w:rsidRPr="005D2CF1">
        <w:rPr>
          <w:rFonts w:asciiTheme="minorHAnsi" w:eastAsiaTheme="minorEastAsia" w:hAnsiTheme="minorHAnsi" w:cstheme="minorBidi"/>
          <w:sz w:val="22"/>
          <w:szCs w:val="22"/>
          <w:lang w:eastAsia="en-GB"/>
        </w:rPr>
        <w:tab/>
      </w:r>
      <w:r w:rsidRPr="005D2CF1">
        <w:rPr>
          <w:lang w:eastAsia="zh-CN"/>
        </w:rPr>
        <w:t>Procedures to request Service Experience for an Application</w:t>
      </w:r>
      <w:r w:rsidRPr="005D2CF1">
        <w:tab/>
      </w:r>
      <w:r w:rsidRPr="005D2CF1">
        <w:fldChar w:fldCharType="begin" w:fldLock="1"/>
      </w:r>
      <w:r w:rsidRPr="005D2CF1">
        <w:instrText xml:space="preserve"> PAGEREF _Toc51839059 \h </w:instrText>
      </w:r>
      <w:r w:rsidRPr="005D2CF1">
        <w:fldChar w:fldCharType="separate"/>
      </w:r>
      <w:r w:rsidRPr="005D2CF1">
        <w:t>26</w:t>
      </w:r>
      <w:r w:rsidRPr="005D2CF1">
        <w:fldChar w:fldCharType="end"/>
      </w:r>
    </w:p>
    <w:p w14:paraId="39206A15" w14:textId="2EF08E43" w:rsidR="00015613" w:rsidRPr="005D2CF1" w:rsidRDefault="00015613">
      <w:pPr>
        <w:pStyle w:val="TOC3"/>
        <w:rPr>
          <w:rFonts w:asciiTheme="minorHAnsi" w:eastAsiaTheme="minorEastAsia" w:hAnsiTheme="minorHAnsi" w:cstheme="minorBidi"/>
          <w:sz w:val="22"/>
          <w:szCs w:val="22"/>
          <w:lang w:eastAsia="en-GB"/>
        </w:rPr>
      </w:pPr>
      <w:r w:rsidRPr="005D2CF1">
        <w:rPr>
          <w:lang w:eastAsia="zh-CN"/>
        </w:rPr>
        <w:t>6.4.5</w:t>
      </w:r>
      <w:r w:rsidRPr="005D2CF1">
        <w:rPr>
          <w:rFonts w:asciiTheme="minorHAnsi" w:eastAsiaTheme="minorEastAsia" w:hAnsiTheme="minorHAnsi" w:cstheme="minorBidi"/>
          <w:sz w:val="22"/>
          <w:szCs w:val="22"/>
          <w:lang w:eastAsia="en-GB"/>
        </w:rPr>
        <w:tab/>
      </w:r>
      <w:r w:rsidRPr="005D2CF1">
        <w:rPr>
          <w:lang w:eastAsia="zh-CN"/>
        </w:rPr>
        <w:t>Procedures to request Service Experience for a Network Slice</w:t>
      </w:r>
      <w:r w:rsidRPr="005D2CF1">
        <w:tab/>
      </w:r>
      <w:r w:rsidRPr="005D2CF1">
        <w:fldChar w:fldCharType="begin" w:fldLock="1"/>
      </w:r>
      <w:r w:rsidRPr="005D2CF1">
        <w:instrText xml:space="preserve"> PAGEREF _Toc51839060 \h </w:instrText>
      </w:r>
      <w:r w:rsidRPr="005D2CF1">
        <w:fldChar w:fldCharType="separate"/>
      </w:r>
      <w:r w:rsidRPr="005D2CF1">
        <w:t>27</w:t>
      </w:r>
      <w:r w:rsidRPr="005D2CF1">
        <w:fldChar w:fldCharType="end"/>
      </w:r>
    </w:p>
    <w:p w14:paraId="2B9276D4" w14:textId="01DB1AF4" w:rsidR="00015613" w:rsidRPr="005D2CF1" w:rsidRDefault="00015613">
      <w:pPr>
        <w:pStyle w:val="TOC2"/>
        <w:rPr>
          <w:rFonts w:asciiTheme="minorHAnsi" w:eastAsiaTheme="minorEastAsia" w:hAnsiTheme="minorHAnsi" w:cstheme="minorBidi"/>
          <w:sz w:val="22"/>
          <w:szCs w:val="22"/>
          <w:lang w:eastAsia="en-GB"/>
        </w:rPr>
      </w:pPr>
      <w:r w:rsidRPr="005D2CF1">
        <w:t>6.5</w:t>
      </w:r>
      <w:r w:rsidRPr="005D2CF1">
        <w:rPr>
          <w:rFonts w:asciiTheme="minorHAnsi" w:eastAsiaTheme="minorEastAsia" w:hAnsiTheme="minorHAnsi" w:cstheme="minorBidi"/>
          <w:sz w:val="22"/>
          <w:szCs w:val="22"/>
          <w:lang w:eastAsia="en-GB"/>
        </w:rPr>
        <w:tab/>
      </w:r>
      <w:r w:rsidRPr="005D2CF1">
        <w:t>NF load analytics</w:t>
      </w:r>
      <w:r w:rsidRPr="005D2CF1">
        <w:tab/>
      </w:r>
      <w:r w:rsidRPr="005D2CF1">
        <w:fldChar w:fldCharType="begin" w:fldLock="1"/>
      </w:r>
      <w:r w:rsidRPr="005D2CF1">
        <w:instrText xml:space="preserve"> PAGEREF _Toc51839061 \h </w:instrText>
      </w:r>
      <w:r w:rsidRPr="005D2CF1">
        <w:fldChar w:fldCharType="separate"/>
      </w:r>
      <w:r w:rsidRPr="005D2CF1">
        <w:t>28</w:t>
      </w:r>
      <w:r w:rsidRPr="005D2CF1">
        <w:fldChar w:fldCharType="end"/>
      </w:r>
    </w:p>
    <w:p w14:paraId="2CE57CA2" w14:textId="57CD543A" w:rsidR="00015613" w:rsidRPr="005D2CF1" w:rsidRDefault="00015613">
      <w:pPr>
        <w:pStyle w:val="TOC3"/>
        <w:rPr>
          <w:rFonts w:asciiTheme="minorHAnsi" w:eastAsiaTheme="minorEastAsia" w:hAnsiTheme="minorHAnsi" w:cstheme="minorBidi"/>
          <w:sz w:val="22"/>
          <w:szCs w:val="22"/>
          <w:lang w:eastAsia="en-GB"/>
        </w:rPr>
      </w:pPr>
      <w:r w:rsidRPr="005D2CF1">
        <w:t>6.5.1</w:t>
      </w:r>
      <w:r w:rsidRPr="005D2CF1">
        <w:rPr>
          <w:rFonts w:asciiTheme="minorHAnsi" w:eastAsiaTheme="minorEastAsia" w:hAnsiTheme="minorHAnsi" w:cstheme="minorBidi"/>
          <w:sz w:val="22"/>
          <w:szCs w:val="22"/>
          <w:lang w:eastAsia="en-GB"/>
        </w:rPr>
        <w:tab/>
      </w:r>
      <w:r w:rsidRPr="005D2CF1">
        <w:t>General</w:t>
      </w:r>
      <w:r w:rsidRPr="005D2CF1">
        <w:tab/>
      </w:r>
      <w:r w:rsidRPr="005D2CF1">
        <w:fldChar w:fldCharType="begin" w:fldLock="1"/>
      </w:r>
      <w:r w:rsidRPr="005D2CF1">
        <w:instrText xml:space="preserve"> PAGEREF _Toc51839062 \h </w:instrText>
      </w:r>
      <w:r w:rsidRPr="005D2CF1">
        <w:fldChar w:fldCharType="separate"/>
      </w:r>
      <w:r w:rsidRPr="005D2CF1">
        <w:t>28</w:t>
      </w:r>
      <w:r w:rsidRPr="005D2CF1">
        <w:fldChar w:fldCharType="end"/>
      </w:r>
    </w:p>
    <w:p w14:paraId="7AEB0F9D" w14:textId="68D0A512" w:rsidR="00015613" w:rsidRPr="005D2CF1" w:rsidRDefault="00015613">
      <w:pPr>
        <w:pStyle w:val="TOC3"/>
        <w:rPr>
          <w:rFonts w:asciiTheme="minorHAnsi" w:eastAsiaTheme="minorEastAsia" w:hAnsiTheme="minorHAnsi" w:cstheme="minorBidi"/>
          <w:sz w:val="22"/>
          <w:szCs w:val="22"/>
          <w:lang w:eastAsia="en-GB"/>
        </w:rPr>
      </w:pPr>
      <w:r w:rsidRPr="005D2CF1">
        <w:t>6.5</w:t>
      </w:r>
      <w:r w:rsidRPr="005D2CF1">
        <w:rPr>
          <w:lang w:eastAsia="zh-CN"/>
        </w:rPr>
        <w:t>.2</w:t>
      </w:r>
      <w:r w:rsidRPr="005D2CF1">
        <w:rPr>
          <w:rFonts w:asciiTheme="minorHAnsi" w:eastAsiaTheme="minorEastAsia" w:hAnsiTheme="minorHAnsi" w:cstheme="minorBidi"/>
          <w:sz w:val="22"/>
          <w:szCs w:val="22"/>
          <w:lang w:eastAsia="en-GB"/>
        </w:rPr>
        <w:tab/>
      </w:r>
      <w:r w:rsidRPr="005D2CF1">
        <w:rPr>
          <w:lang w:eastAsia="zh-CN"/>
        </w:rPr>
        <w:t>Input data</w:t>
      </w:r>
      <w:r w:rsidRPr="005D2CF1">
        <w:tab/>
      </w:r>
      <w:r w:rsidRPr="005D2CF1">
        <w:fldChar w:fldCharType="begin" w:fldLock="1"/>
      </w:r>
      <w:r w:rsidRPr="005D2CF1">
        <w:instrText xml:space="preserve"> PAGEREF _Toc51839063 \h </w:instrText>
      </w:r>
      <w:r w:rsidRPr="005D2CF1">
        <w:fldChar w:fldCharType="separate"/>
      </w:r>
      <w:r w:rsidRPr="005D2CF1">
        <w:t>28</w:t>
      </w:r>
      <w:r w:rsidRPr="005D2CF1">
        <w:fldChar w:fldCharType="end"/>
      </w:r>
    </w:p>
    <w:p w14:paraId="26C30627" w14:textId="30863CB1" w:rsidR="00015613" w:rsidRPr="005D2CF1" w:rsidRDefault="00015613">
      <w:pPr>
        <w:pStyle w:val="TOC3"/>
        <w:rPr>
          <w:rFonts w:asciiTheme="minorHAnsi" w:eastAsiaTheme="minorEastAsia" w:hAnsiTheme="minorHAnsi" w:cstheme="minorBidi"/>
          <w:sz w:val="22"/>
          <w:szCs w:val="22"/>
          <w:lang w:eastAsia="en-GB"/>
        </w:rPr>
      </w:pPr>
      <w:r w:rsidRPr="005D2CF1">
        <w:t>6.5</w:t>
      </w:r>
      <w:r w:rsidRPr="005D2CF1">
        <w:rPr>
          <w:lang w:eastAsia="zh-CN"/>
        </w:rPr>
        <w:t>.3</w:t>
      </w:r>
      <w:r w:rsidRPr="005D2CF1">
        <w:rPr>
          <w:rFonts w:asciiTheme="minorHAnsi" w:eastAsiaTheme="minorEastAsia" w:hAnsiTheme="minorHAnsi" w:cstheme="minorBidi"/>
          <w:sz w:val="22"/>
          <w:szCs w:val="22"/>
          <w:lang w:eastAsia="en-GB"/>
        </w:rPr>
        <w:tab/>
      </w:r>
      <w:r w:rsidRPr="005D2CF1">
        <w:rPr>
          <w:lang w:eastAsia="zh-CN"/>
        </w:rPr>
        <w:t>Output analytics</w:t>
      </w:r>
      <w:r w:rsidRPr="005D2CF1">
        <w:tab/>
      </w:r>
      <w:r w:rsidRPr="005D2CF1">
        <w:fldChar w:fldCharType="begin" w:fldLock="1"/>
      </w:r>
      <w:r w:rsidRPr="005D2CF1">
        <w:instrText xml:space="preserve"> PAGEREF _Toc51839064 \h </w:instrText>
      </w:r>
      <w:r w:rsidRPr="005D2CF1">
        <w:fldChar w:fldCharType="separate"/>
      </w:r>
      <w:r w:rsidRPr="005D2CF1">
        <w:t>29</w:t>
      </w:r>
      <w:r w:rsidRPr="005D2CF1">
        <w:fldChar w:fldCharType="end"/>
      </w:r>
    </w:p>
    <w:p w14:paraId="22CFD36C" w14:textId="379CB448" w:rsidR="00015613" w:rsidRPr="005D2CF1" w:rsidRDefault="00015613">
      <w:pPr>
        <w:pStyle w:val="TOC3"/>
        <w:rPr>
          <w:rFonts w:asciiTheme="minorHAnsi" w:eastAsiaTheme="minorEastAsia" w:hAnsiTheme="minorHAnsi" w:cstheme="minorBidi"/>
          <w:sz w:val="22"/>
          <w:szCs w:val="22"/>
          <w:lang w:eastAsia="en-GB"/>
        </w:rPr>
      </w:pPr>
      <w:r w:rsidRPr="005D2CF1">
        <w:t>6.5.4</w:t>
      </w:r>
      <w:r w:rsidRPr="005D2CF1">
        <w:rPr>
          <w:rFonts w:asciiTheme="minorHAnsi" w:eastAsiaTheme="minorEastAsia" w:hAnsiTheme="minorHAnsi" w:cstheme="minorBidi"/>
          <w:sz w:val="22"/>
          <w:szCs w:val="22"/>
          <w:lang w:eastAsia="en-GB"/>
        </w:rPr>
        <w:tab/>
      </w:r>
      <w:r w:rsidRPr="005D2CF1">
        <w:rPr>
          <w:lang w:eastAsia="ko-KR"/>
        </w:rPr>
        <w:t>Procedures</w:t>
      </w:r>
      <w:r w:rsidRPr="005D2CF1">
        <w:tab/>
      </w:r>
      <w:r w:rsidRPr="005D2CF1">
        <w:fldChar w:fldCharType="begin" w:fldLock="1"/>
      </w:r>
      <w:r w:rsidRPr="005D2CF1">
        <w:instrText xml:space="preserve"> PAGEREF _Toc51839065 \h </w:instrText>
      </w:r>
      <w:r w:rsidRPr="005D2CF1">
        <w:fldChar w:fldCharType="separate"/>
      </w:r>
      <w:r w:rsidRPr="005D2CF1">
        <w:t>30</w:t>
      </w:r>
      <w:r w:rsidRPr="005D2CF1">
        <w:fldChar w:fldCharType="end"/>
      </w:r>
    </w:p>
    <w:p w14:paraId="19EE9421" w14:textId="22BCB1D4" w:rsidR="00015613" w:rsidRPr="005D2CF1" w:rsidRDefault="00015613">
      <w:pPr>
        <w:pStyle w:val="TOC2"/>
        <w:rPr>
          <w:rFonts w:asciiTheme="minorHAnsi" w:eastAsiaTheme="minorEastAsia" w:hAnsiTheme="minorHAnsi" w:cstheme="minorBidi"/>
          <w:sz w:val="22"/>
          <w:szCs w:val="22"/>
          <w:lang w:eastAsia="en-GB"/>
        </w:rPr>
      </w:pPr>
      <w:r w:rsidRPr="005D2CF1">
        <w:t>6.6</w:t>
      </w:r>
      <w:r w:rsidRPr="005D2CF1">
        <w:rPr>
          <w:rFonts w:asciiTheme="minorHAnsi" w:eastAsiaTheme="minorEastAsia" w:hAnsiTheme="minorHAnsi" w:cstheme="minorBidi"/>
          <w:sz w:val="22"/>
          <w:szCs w:val="22"/>
          <w:lang w:eastAsia="en-GB"/>
        </w:rPr>
        <w:tab/>
      </w:r>
      <w:r w:rsidRPr="005D2CF1">
        <w:t xml:space="preserve">Network Performance </w:t>
      </w:r>
      <w:r w:rsidRPr="005D2CF1">
        <w:rPr>
          <w:lang w:eastAsia="zh-CN"/>
        </w:rPr>
        <w:t>Analytics</w:t>
      </w:r>
      <w:r w:rsidRPr="005D2CF1">
        <w:tab/>
      </w:r>
      <w:r w:rsidRPr="005D2CF1">
        <w:fldChar w:fldCharType="begin" w:fldLock="1"/>
      </w:r>
      <w:r w:rsidRPr="005D2CF1">
        <w:instrText xml:space="preserve"> PAGEREF _Toc51839066 \h </w:instrText>
      </w:r>
      <w:r w:rsidRPr="005D2CF1">
        <w:fldChar w:fldCharType="separate"/>
      </w:r>
      <w:r w:rsidRPr="005D2CF1">
        <w:t>32</w:t>
      </w:r>
      <w:r w:rsidRPr="005D2CF1">
        <w:fldChar w:fldCharType="end"/>
      </w:r>
    </w:p>
    <w:p w14:paraId="70B56ACF" w14:textId="6AB28B71" w:rsidR="00015613" w:rsidRPr="005D2CF1" w:rsidRDefault="00015613">
      <w:pPr>
        <w:pStyle w:val="TOC3"/>
        <w:rPr>
          <w:rFonts w:asciiTheme="minorHAnsi" w:eastAsiaTheme="minorEastAsia" w:hAnsiTheme="minorHAnsi" w:cstheme="minorBidi"/>
          <w:sz w:val="22"/>
          <w:szCs w:val="22"/>
          <w:lang w:eastAsia="en-GB"/>
        </w:rPr>
      </w:pPr>
      <w:r w:rsidRPr="005D2CF1">
        <w:t>6.6.1</w:t>
      </w:r>
      <w:r w:rsidRPr="005D2CF1">
        <w:rPr>
          <w:rFonts w:asciiTheme="minorHAnsi" w:eastAsiaTheme="minorEastAsia" w:hAnsiTheme="minorHAnsi" w:cstheme="minorBidi"/>
          <w:sz w:val="22"/>
          <w:szCs w:val="22"/>
          <w:lang w:eastAsia="en-GB"/>
        </w:rPr>
        <w:tab/>
      </w:r>
      <w:r w:rsidRPr="005D2CF1">
        <w:t>General</w:t>
      </w:r>
      <w:r w:rsidRPr="005D2CF1">
        <w:tab/>
      </w:r>
      <w:r w:rsidRPr="005D2CF1">
        <w:fldChar w:fldCharType="begin" w:fldLock="1"/>
      </w:r>
      <w:r w:rsidRPr="005D2CF1">
        <w:instrText xml:space="preserve"> PAGEREF _Toc51839067 \h </w:instrText>
      </w:r>
      <w:r w:rsidRPr="005D2CF1">
        <w:fldChar w:fldCharType="separate"/>
      </w:r>
      <w:r w:rsidRPr="005D2CF1">
        <w:t>32</w:t>
      </w:r>
      <w:r w:rsidRPr="005D2CF1">
        <w:fldChar w:fldCharType="end"/>
      </w:r>
    </w:p>
    <w:p w14:paraId="7ACF8992" w14:textId="0AB368FA" w:rsidR="00015613" w:rsidRPr="005D2CF1" w:rsidRDefault="00015613">
      <w:pPr>
        <w:pStyle w:val="TOC3"/>
        <w:rPr>
          <w:rFonts w:asciiTheme="minorHAnsi" w:eastAsiaTheme="minorEastAsia" w:hAnsiTheme="minorHAnsi" w:cstheme="minorBidi"/>
          <w:sz w:val="22"/>
          <w:szCs w:val="22"/>
          <w:lang w:eastAsia="en-GB"/>
        </w:rPr>
      </w:pPr>
      <w:r w:rsidRPr="005D2CF1">
        <w:rPr>
          <w:lang w:eastAsia="zh-CN"/>
        </w:rPr>
        <w:lastRenderedPageBreak/>
        <w:t>6.6.2</w:t>
      </w:r>
      <w:r w:rsidRPr="005D2CF1">
        <w:rPr>
          <w:rFonts w:asciiTheme="minorHAnsi" w:eastAsiaTheme="minorEastAsia" w:hAnsiTheme="minorHAnsi" w:cstheme="minorBidi"/>
          <w:sz w:val="22"/>
          <w:szCs w:val="22"/>
          <w:lang w:eastAsia="en-GB"/>
        </w:rPr>
        <w:tab/>
      </w:r>
      <w:r w:rsidRPr="005D2CF1">
        <w:rPr>
          <w:lang w:eastAsia="ko-KR"/>
        </w:rPr>
        <w:t>Input Data</w:t>
      </w:r>
      <w:r w:rsidRPr="005D2CF1">
        <w:tab/>
      </w:r>
      <w:r w:rsidRPr="005D2CF1">
        <w:fldChar w:fldCharType="begin" w:fldLock="1"/>
      </w:r>
      <w:r w:rsidRPr="005D2CF1">
        <w:instrText xml:space="preserve"> PAGEREF _Toc51839068 \h </w:instrText>
      </w:r>
      <w:r w:rsidRPr="005D2CF1">
        <w:fldChar w:fldCharType="separate"/>
      </w:r>
      <w:r w:rsidRPr="005D2CF1">
        <w:t>33</w:t>
      </w:r>
      <w:r w:rsidRPr="005D2CF1">
        <w:fldChar w:fldCharType="end"/>
      </w:r>
    </w:p>
    <w:p w14:paraId="06DDA858" w14:textId="4D586FE2" w:rsidR="00015613" w:rsidRPr="005D2CF1" w:rsidRDefault="00015613">
      <w:pPr>
        <w:pStyle w:val="TOC3"/>
        <w:rPr>
          <w:rFonts w:asciiTheme="minorHAnsi" w:eastAsiaTheme="minorEastAsia" w:hAnsiTheme="minorHAnsi" w:cstheme="minorBidi"/>
          <w:sz w:val="22"/>
          <w:szCs w:val="22"/>
          <w:lang w:eastAsia="en-GB"/>
        </w:rPr>
      </w:pPr>
      <w:r w:rsidRPr="005D2CF1">
        <w:rPr>
          <w:lang w:eastAsia="zh-CN"/>
        </w:rPr>
        <w:t>6.6.3</w:t>
      </w:r>
      <w:r w:rsidRPr="005D2CF1">
        <w:rPr>
          <w:rFonts w:asciiTheme="minorHAnsi" w:eastAsiaTheme="minorEastAsia" w:hAnsiTheme="minorHAnsi" w:cstheme="minorBidi"/>
          <w:sz w:val="22"/>
          <w:szCs w:val="22"/>
          <w:lang w:eastAsia="en-GB"/>
        </w:rPr>
        <w:tab/>
      </w:r>
      <w:r w:rsidRPr="005D2CF1">
        <w:rPr>
          <w:lang w:eastAsia="ko-KR"/>
        </w:rPr>
        <w:t>Output Analytics</w:t>
      </w:r>
      <w:r w:rsidRPr="005D2CF1">
        <w:tab/>
      </w:r>
      <w:r w:rsidRPr="005D2CF1">
        <w:fldChar w:fldCharType="begin" w:fldLock="1"/>
      </w:r>
      <w:r w:rsidRPr="005D2CF1">
        <w:instrText xml:space="preserve"> PAGEREF _Toc51839069 \h </w:instrText>
      </w:r>
      <w:r w:rsidRPr="005D2CF1">
        <w:fldChar w:fldCharType="separate"/>
      </w:r>
      <w:r w:rsidRPr="005D2CF1">
        <w:t>33</w:t>
      </w:r>
      <w:r w:rsidRPr="005D2CF1">
        <w:fldChar w:fldCharType="end"/>
      </w:r>
    </w:p>
    <w:p w14:paraId="008FE6A7" w14:textId="44CE32C7" w:rsidR="00015613" w:rsidRPr="005D2CF1" w:rsidRDefault="00015613">
      <w:pPr>
        <w:pStyle w:val="TOC3"/>
        <w:rPr>
          <w:rFonts w:asciiTheme="minorHAnsi" w:eastAsiaTheme="minorEastAsia" w:hAnsiTheme="minorHAnsi" w:cstheme="minorBidi"/>
          <w:sz w:val="22"/>
          <w:szCs w:val="22"/>
          <w:lang w:eastAsia="en-GB"/>
        </w:rPr>
      </w:pPr>
      <w:r w:rsidRPr="005D2CF1">
        <w:t>6.6.4</w:t>
      </w:r>
      <w:r w:rsidRPr="005D2CF1">
        <w:rPr>
          <w:rFonts w:asciiTheme="minorHAnsi" w:eastAsiaTheme="minorEastAsia" w:hAnsiTheme="minorHAnsi" w:cstheme="minorBidi"/>
          <w:sz w:val="22"/>
          <w:szCs w:val="22"/>
          <w:lang w:eastAsia="en-GB"/>
        </w:rPr>
        <w:tab/>
      </w:r>
      <w:r w:rsidRPr="005D2CF1">
        <w:t>Procedures</w:t>
      </w:r>
      <w:r w:rsidRPr="005D2CF1">
        <w:tab/>
      </w:r>
      <w:r w:rsidRPr="005D2CF1">
        <w:fldChar w:fldCharType="begin" w:fldLock="1"/>
      </w:r>
      <w:r w:rsidRPr="005D2CF1">
        <w:instrText xml:space="preserve"> PAGEREF _Toc51839070 \h </w:instrText>
      </w:r>
      <w:r w:rsidRPr="005D2CF1">
        <w:fldChar w:fldCharType="separate"/>
      </w:r>
      <w:r w:rsidRPr="005D2CF1">
        <w:t>35</w:t>
      </w:r>
      <w:r w:rsidRPr="005D2CF1">
        <w:fldChar w:fldCharType="end"/>
      </w:r>
    </w:p>
    <w:p w14:paraId="2B904E5D" w14:textId="5FC7C2E2" w:rsidR="00015613" w:rsidRPr="005D2CF1" w:rsidRDefault="00015613">
      <w:pPr>
        <w:pStyle w:val="TOC2"/>
        <w:rPr>
          <w:rFonts w:asciiTheme="minorHAnsi" w:eastAsiaTheme="minorEastAsia" w:hAnsiTheme="minorHAnsi" w:cstheme="minorBidi"/>
          <w:sz w:val="22"/>
          <w:szCs w:val="22"/>
          <w:lang w:eastAsia="en-GB"/>
        </w:rPr>
      </w:pPr>
      <w:r w:rsidRPr="005D2CF1">
        <w:rPr>
          <w:lang w:eastAsia="ko-KR"/>
        </w:rPr>
        <w:t>6.7</w:t>
      </w:r>
      <w:r w:rsidRPr="005D2CF1">
        <w:rPr>
          <w:rFonts w:asciiTheme="minorHAnsi" w:eastAsiaTheme="minorEastAsia" w:hAnsiTheme="minorHAnsi" w:cstheme="minorBidi"/>
          <w:sz w:val="22"/>
          <w:szCs w:val="22"/>
          <w:lang w:eastAsia="en-GB"/>
        </w:rPr>
        <w:tab/>
      </w:r>
      <w:r w:rsidRPr="005D2CF1">
        <w:rPr>
          <w:lang w:eastAsia="ko-KR"/>
        </w:rPr>
        <w:t>UE related analytics</w:t>
      </w:r>
      <w:r w:rsidRPr="005D2CF1">
        <w:tab/>
      </w:r>
      <w:r w:rsidRPr="005D2CF1">
        <w:fldChar w:fldCharType="begin" w:fldLock="1"/>
      </w:r>
      <w:r w:rsidRPr="005D2CF1">
        <w:instrText xml:space="preserve"> PAGEREF _Toc51839071 \h </w:instrText>
      </w:r>
      <w:r w:rsidRPr="005D2CF1">
        <w:fldChar w:fldCharType="separate"/>
      </w:r>
      <w:r w:rsidRPr="005D2CF1">
        <w:t>36</w:t>
      </w:r>
      <w:r w:rsidRPr="005D2CF1">
        <w:fldChar w:fldCharType="end"/>
      </w:r>
    </w:p>
    <w:p w14:paraId="5A1B1A61" w14:textId="047B7BA2" w:rsidR="00015613" w:rsidRPr="005D2CF1" w:rsidRDefault="00015613">
      <w:pPr>
        <w:pStyle w:val="TOC3"/>
        <w:rPr>
          <w:rFonts w:asciiTheme="minorHAnsi" w:eastAsiaTheme="minorEastAsia" w:hAnsiTheme="minorHAnsi" w:cstheme="minorBidi"/>
          <w:sz w:val="22"/>
          <w:szCs w:val="22"/>
          <w:lang w:eastAsia="en-GB"/>
        </w:rPr>
      </w:pPr>
      <w:r w:rsidRPr="005D2CF1">
        <w:rPr>
          <w:lang w:eastAsia="ko-KR"/>
        </w:rPr>
        <w:t>6.7.1</w:t>
      </w:r>
      <w:r w:rsidRPr="005D2CF1">
        <w:rPr>
          <w:rFonts w:asciiTheme="minorHAnsi" w:eastAsiaTheme="minorEastAsia" w:hAnsiTheme="minorHAnsi" w:cstheme="minorBidi"/>
          <w:sz w:val="22"/>
          <w:szCs w:val="22"/>
          <w:lang w:eastAsia="en-GB"/>
        </w:rPr>
        <w:tab/>
      </w:r>
      <w:r w:rsidRPr="005D2CF1">
        <w:rPr>
          <w:lang w:eastAsia="ko-KR"/>
        </w:rPr>
        <w:t>General</w:t>
      </w:r>
      <w:r w:rsidRPr="005D2CF1">
        <w:tab/>
      </w:r>
      <w:r w:rsidRPr="005D2CF1">
        <w:fldChar w:fldCharType="begin" w:fldLock="1"/>
      </w:r>
      <w:r w:rsidRPr="005D2CF1">
        <w:instrText xml:space="preserve"> PAGEREF _Toc51839072 \h </w:instrText>
      </w:r>
      <w:r w:rsidRPr="005D2CF1">
        <w:fldChar w:fldCharType="separate"/>
      </w:r>
      <w:r w:rsidRPr="005D2CF1">
        <w:t>36</w:t>
      </w:r>
      <w:r w:rsidRPr="005D2CF1">
        <w:fldChar w:fldCharType="end"/>
      </w:r>
    </w:p>
    <w:p w14:paraId="5CCFE35A" w14:textId="3166405B" w:rsidR="00015613" w:rsidRPr="005D2CF1" w:rsidRDefault="00015613">
      <w:pPr>
        <w:pStyle w:val="TOC3"/>
        <w:rPr>
          <w:rFonts w:asciiTheme="minorHAnsi" w:eastAsiaTheme="minorEastAsia" w:hAnsiTheme="minorHAnsi" w:cstheme="minorBidi"/>
          <w:sz w:val="22"/>
          <w:szCs w:val="22"/>
          <w:lang w:eastAsia="en-GB"/>
        </w:rPr>
      </w:pPr>
      <w:r w:rsidRPr="005D2CF1">
        <w:t>6.7.2</w:t>
      </w:r>
      <w:r w:rsidRPr="005D2CF1">
        <w:rPr>
          <w:rFonts w:asciiTheme="minorHAnsi" w:eastAsiaTheme="minorEastAsia" w:hAnsiTheme="minorHAnsi" w:cstheme="minorBidi"/>
          <w:sz w:val="22"/>
          <w:szCs w:val="22"/>
          <w:lang w:eastAsia="en-GB"/>
        </w:rPr>
        <w:tab/>
      </w:r>
      <w:r w:rsidRPr="005D2CF1">
        <w:t>UE mobility analytics</w:t>
      </w:r>
      <w:r w:rsidRPr="005D2CF1">
        <w:tab/>
      </w:r>
      <w:r w:rsidRPr="005D2CF1">
        <w:fldChar w:fldCharType="begin" w:fldLock="1"/>
      </w:r>
      <w:r w:rsidRPr="005D2CF1">
        <w:instrText xml:space="preserve"> PAGEREF _Toc51839073 \h </w:instrText>
      </w:r>
      <w:r w:rsidRPr="005D2CF1">
        <w:fldChar w:fldCharType="separate"/>
      </w:r>
      <w:r w:rsidRPr="005D2CF1">
        <w:t>36</w:t>
      </w:r>
      <w:r w:rsidRPr="005D2CF1">
        <w:fldChar w:fldCharType="end"/>
      </w:r>
    </w:p>
    <w:p w14:paraId="2E51C944" w14:textId="3B5C0512" w:rsidR="00015613" w:rsidRPr="005D2CF1" w:rsidRDefault="00015613">
      <w:pPr>
        <w:pStyle w:val="TOC4"/>
        <w:rPr>
          <w:rFonts w:asciiTheme="minorHAnsi" w:eastAsiaTheme="minorEastAsia" w:hAnsiTheme="minorHAnsi" w:cstheme="minorBidi"/>
          <w:sz w:val="22"/>
          <w:szCs w:val="22"/>
          <w:lang w:eastAsia="en-GB"/>
        </w:rPr>
      </w:pPr>
      <w:r w:rsidRPr="005D2CF1">
        <w:rPr>
          <w:lang w:eastAsia="zh-CN"/>
        </w:rPr>
        <w:t>6.7.2.1</w:t>
      </w:r>
      <w:r w:rsidRPr="005D2CF1">
        <w:rPr>
          <w:rFonts w:asciiTheme="minorHAnsi" w:eastAsiaTheme="minorEastAsia" w:hAnsiTheme="minorHAnsi" w:cstheme="minorBidi"/>
          <w:sz w:val="22"/>
          <w:szCs w:val="22"/>
          <w:lang w:eastAsia="en-GB"/>
        </w:rPr>
        <w:tab/>
      </w:r>
      <w:r w:rsidRPr="005D2CF1">
        <w:rPr>
          <w:lang w:eastAsia="zh-CN"/>
        </w:rPr>
        <w:t>General</w:t>
      </w:r>
      <w:r w:rsidRPr="005D2CF1">
        <w:tab/>
      </w:r>
      <w:r w:rsidRPr="005D2CF1">
        <w:fldChar w:fldCharType="begin" w:fldLock="1"/>
      </w:r>
      <w:r w:rsidRPr="005D2CF1">
        <w:instrText xml:space="preserve"> PAGEREF _Toc51839074 \h </w:instrText>
      </w:r>
      <w:r w:rsidRPr="005D2CF1">
        <w:fldChar w:fldCharType="separate"/>
      </w:r>
      <w:r w:rsidRPr="005D2CF1">
        <w:t>36</w:t>
      </w:r>
      <w:r w:rsidRPr="005D2CF1">
        <w:fldChar w:fldCharType="end"/>
      </w:r>
    </w:p>
    <w:p w14:paraId="12A2F9D1" w14:textId="04BC1E07" w:rsidR="00015613" w:rsidRPr="005D2CF1" w:rsidRDefault="00015613">
      <w:pPr>
        <w:pStyle w:val="TOC4"/>
        <w:rPr>
          <w:rFonts w:asciiTheme="minorHAnsi" w:eastAsiaTheme="minorEastAsia" w:hAnsiTheme="minorHAnsi" w:cstheme="minorBidi"/>
          <w:sz w:val="22"/>
          <w:szCs w:val="22"/>
          <w:lang w:eastAsia="en-GB"/>
        </w:rPr>
      </w:pPr>
      <w:r w:rsidRPr="005D2CF1">
        <w:rPr>
          <w:lang w:eastAsia="zh-CN"/>
        </w:rPr>
        <w:t>6.7.2.2</w:t>
      </w:r>
      <w:r w:rsidRPr="005D2CF1">
        <w:rPr>
          <w:rFonts w:asciiTheme="minorHAnsi" w:eastAsiaTheme="minorEastAsia" w:hAnsiTheme="minorHAnsi" w:cstheme="minorBidi"/>
          <w:sz w:val="22"/>
          <w:szCs w:val="22"/>
          <w:lang w:eastAsia="en-GB"/>
        </w:rPr>
        <w:tab/>
      </w:r>
      <w:r w:rsidRPr="005D2CF1">
        <w:rPr>
          <w:lang w:eastAsia="zh-CN"/>
        </w:rPr>
        <w:t>Input Data</w:t>
      </w:r>
      <w:r w:rsidRPr="005D2CF1">
        <w:tab/>
      </w:r>
      <w:r w:rsidRPr="005D2CF1">
        <w:fldChar w:fldCharType="begin" w:fldLock="1"/>
      </w:r>
      <w:r w:rsidRPr="005D2CF1">
        <w:instrText xml:space="preserve"> PAGEREF _Toc51839075 \h </w:instrText>
      </w:r>
      <w:r w:rsidRPr="005D2CF1">
        <w:fldChar w:fldCharType="separate"/>
      </w:r>
      <w:r w:rsidRPr="005D2CF1">
        <w:t>36</w:t>
      </w:r>
      <w:r w:rsidRPr="005D2CF1">
        <w:fldChar w:fldCharType="end"/>
      </w:r>
    </w:p>
    <w:p w14:paraId="11567EAD" w14:textId="0BB80FEE" w:rsidR="00015613" w:rsidRPr="005D2CF1" w:rsidRDefault="00015613">
      <w:pPr>
        <w:pStyle w:val="TOC4"/>
        <w:rPr>
          <w:rFonts w:asciiTheme="minorHAnsi" w:eastAsiaTheme="minorEastAsia" w:hAnsiTheme="minorHAnsi" w:cstheme="minorBidi"/>
          <w:sz w:val="22"/>
          <w:szCs w:val="22"/>
          <w:lang w:eastAsia="en-GB"/>
        </w:rPr>
      </w:pPr>
      <w:r w:rsidRPr="005D2CF1">
        <w:rPr>
          <w:lang w:eastAsia="zh-CN"/>
        </w:rPr>
        <w:t>6.7.2.3</w:t>
      </w:r>
      <w:r w:rsidRPr="005D2CF1">
        <w:rPr>
          <w:rFonts w:asciiTheme="minorHAnsi" w:eastAsiaTheme="minorEastAsia" w:hAnsiTheme="minorHAnsi" w:cstheme="minorBidi"/>
          <w:sz w:val="22"/>
          <w:szCs w:val="22"/>
          <w:lang w:eastAsia="en-GB"/>
        </w:rPr>
        <w:tab/>
      </w:r>
      <w:r w:rsidRPr="005D2CF1">
        <w:rPr>
          <w:lang w:eastAsia="zh-CN"/>
        </w:rPr>
        <w:t>Output Analytics</w:t>
      </w:r>
      <w:r w:rsidRPr="005D2CF1">
        <w:tab/>
      </w:r>
      <w:r w:rsidRPr="005D2CF1">
        <w:fldChar w:fldCharType="begin" w:fldLock="1"/>
      </w:r>
      <w:r w:rsidRPr="005D2CF1">
        <w:instrText xml:space="preserve"> PAGEREF _Toc51839076 \h </w:instrText>
      </w:r>
      <w:r w:rsidRPr="005D2CF1">
        <w:fldChar w:fldCharType="separate"/>
      </w:r>
      <w:r w:rsidRPr="005D2CF1">
        <w:t>37</w:t>
      </w:r>
      <w:r w:rsidRPr="005D2CF1">
        <w:fldChar w:fldCharType="end"/>
      </w:r>
    </w:p>
    <w:p w14:paraId="3E466BB8" w14:textId="11D305DF" w:rsidR="00015613" w:rsidRPr="005D2CF1" w:rsidRDefault="00015613">
      <w:pPr>
        <w:pStyle w:val="TOC4"/>
        <w:rPr>
          <w:rFonts w:asciiTheme="minorHAnsi" w:eastAsiaTheme="minorEastAsia" w:hAnsiTheme="minorHAnsi" w:cstheme="minorBidi"/>
          <w:sz w:val="22"/>
          <w:szCs w:val="22"/>
          <w:lang w:eastAsia="en-GB"/>
        </w:rPr>
      </w:pPr>
      <w:r w:rsidRPr="005D2CF1">
        <w:t>6.7.2.4</w:t>
      </w:r>
      <w:r w:rsidRPr="005D2CF1">
        <w:rPr>
          <w:rFonts w:asciiTheme="minorHAnsi" w:eastAsiaTheme="minorEastAsia" w:hAnsiTheme="minorHAnsi" w:cstheme="minorBidi"/>
          <w:sz w:val="22"/>
          <w:szCs w:val="22"/>
          <w:lang w:eastAsia="en-GB"/>
        </w:rPr>
        <w:tab/>
      </w:r>
      <w:r w:rsidRPr="005D2CF1">
        <w:rPr>
          <w:lang w:eastAsia="ko-KR"/>
        </w:rPr>
        <w:t>Procedures</w:t>
      </w:r>
      <w:r w:rsidRPr="005D2CF1">
        <w:tab/>
      </w:r>
      <w:r w:rsidRPr="005D2CF1">
        <w:fldChar w:fldCharType="begin" w:fldLock="1"/>
      </w:r>
      <w:r w:rsidRPr="005D2CF1">
        <w:instrText xml:space="preserve"> PAGEREF _Toc51839077 \h </w:instrText>
      </w:r>
      <w:r w:rsidRPr="005D2CF1">
        <w:fldChar w:fldCharType="separate"/>
      </w:r>
      <w:r w:rsidRPr="005D2CF1">
        <w:t>38</w:t>
      </w:r>
      <w:r w:rsidRPr="005D2CF1">
        <w:fldChar w:fldCharType="end"/>
      </w:r>
    </w:p>
    <w:p w14:paraId="2E9F4684" w14:textId="1695EAAD" w:rsidR="00015613" w:rsidRPr="005D2CF1" w:rsidRDefault="00015613">
      <w:pPr>
        <w:pStyle w:val="TOC3"/>
        <w:rPr>
          <w:rFonts w:asciiTheme="minorHAnsi" w:eastAsiaTheme="minorEastAsia" w:hAnsiTheme="minorHAnsi" w:cstheme="minorBidi"/>
          <w:sz w:val="22"/>
          <w:szCs w:val="22"/>
          <w:lang w:eastAsia="en-GB"/>
        </w:rPr>
      </w:pPr>
      <w:r w:rsidRPr="005D2CF1">
        <w:rPr>
          <w:lang w:eastAsia="ko-KR"/>
        </w:rPr>
        <w:t>6.7.3</w:t>
      </w:r>
      <w:r w:rsidRPr="005D2CF1">
        <w:rPr>
          <w:rFonts w:asciiTheme="minorHAnsi" w:eastAsiaTheme="minorEastAsia" w:hAnsiTheme="minorHAnsi" w:cstheme="minorBidi"/>
          <w:sz w:val="22"/>
          <w:szCs w:val="22"/>
          <w:lang w:eastAsia="en-GB"/>
        </w:rPr>
        <w:tab/>
      </w:r>
      <w:r w:rsidRPr="005D2CF1">
        <w:rPr>
          <w:lang w:eastAsia="zh-CN"/>
        </w:rPr>
        <w:t>UE Communication Analytics</w:t>
      </w:r>
      <w:r w:rsidRPr="005D2CF1">
        <w:tab/>
      </w:r>
      <w:r w:rsidRPr="005D2CF1">
        <w:fldChar w:fldCharType="begin" w:fldLock="1"/>
      </w:r>
      <w:r w:rsidRPr="005D2CF1">
        <w:instrText xml:space="preserve"> PAGEREF _Toc51839078 \h </w:instrText>
      </w:r>
      <w:r w:rsidRPr="005D2CF1">
        <w:fldChar w:fldCharType="separate"/>
      </w:r>
      <w:r w:rsidRPr="005D2CF1">
        <w:t>40</w:t>
      </w:r>
      <w:r w:rsidRPr="005D2CF1">
        <w:fldChar w:fldCharType="end"/>
      </w:r>
    </w:p>
    <w:p w14:paraId="2F60F32C" w14:textId="5A1D2C46" w:rsidR="00015613" w:rsidRPr="005D2CF1" w:rsidRDefault="00015613">
      <w:pPr>
        <w:pStyle w:val="TOC4"/>
        <w:rPr>
          <w:rFonts w:asciiTheme="minorHAnsi" w:eastAsiaTheme="minorEastAsia" w:hAnsiTheme="minorHAnsi" w:cstheme="minorBidi"/>
          <w:sz w:val="22"/>
          <w:szCs w:val="22"/>
          <w:lang w:eastAsia="en-GB"/>
        </w:rPr>
      </w:pPr>
      <w:r w:rsidRPr="005D2CF1">
        <w:rPr>
          <w:lang w:eastAsia="zh-CN"/>
        </w:rPr>
        <w:t>6.7.3.1</w:t>
      </w:r>
      <w:r w:rsidRPr="005D2CF1">
        <w:rPr>
          <w:rFonts w:asciiTheme="minorHAnsi" w:eastAsiaTheme="minorEastAsia" w:hAnsiTheme="minorHAnsi" w:cstheme="minorBidi"/>
          <w:sz w:val="22"/>
          <w:szCs w:val="22"/>
          <w:lang w:eastAsia="en-GB"/>
        </w:rPr>
        <w:tab/>
      </w:r>
      <w:r w:rsidRPr="005D2CF1">
        <w:rPr>
          <w:lang w:eastAsia="zh-CN"/>
        </w:rPr>
        <w:t>General</w:t>
      </w:r>
      <w:r w:rsidRPr="005D2CF1">
        <w:tab/>
      </w:r>
      <w:r w:rsidRPr="005D2CF1">
        <w:fldChar w:fldCharType="begin" w:fldLock="1"/>
      </w:r>
      <w:r w:rsidRPr="005D2CF1">
        <w:instrText xml:space="preserve"> PAGEREF _Toc51839079 \h </w:instrText>
      </w:r>
      <w:r w:rsidRPr="005D2CF1">
        <w:fldChar w:fldCharType="separate"/>
      </w:r>
      <w:r w:rsidRPr="005D2CF1">
        <w:t>40</w:t>
      </w:r>
      <w:r w:rsidRPr="005D2CF1">
        <w:fldChar w:fldCharType="end"/>
      </w:r>
    </w:p>
    <w:p w14:paraId="355DA1D2" w14:textId="78D50430" w:rsidR="00015613" w:rsidRPr="005D2CF1" w:rsidRDefault="00015613">
      <w:pPr>
        <w:pStyle w:val="TOC4"/>
        <w:rPr>
          <w:rFonts w:asciiTheme="minorHAnsi" w:eastAsiaTheme="minorEastAsia" w:hAnsiTheme="minorHAnsi" w:cstheme="minorBidi"/>
          <w:sz w:val="22"/>
          <w:szCs w:val="22"/>
          <w:lang w:eastAsia="en-GB"/>
        </w:rPr>
      </w:pPr>
      <w:r w:rsidRPr="005D2CF1">
        <w:rPr>
          <w:lang w:eastAsia="zh-CN"/>
        </w:rPr>
        <w:t>6.7.3.2</w:t>
      </w:r>
      <w:r w:rsidRPr="005D2CF1">
        <w:rPr>
          <w:rFonts w:asciiTheme="minorHAnsi" w:eastAsiaTheme="minorEastAsia" w:hAnsiTheme="minorHAnsi" w:cstheme="minorBidi"/>
          <w:sz w:val="22"/>
          <w:szCs w:val="22"/>
          <w:lang w:eastAsia="en-GB"/>
        </w:rPr>
        <w:tab/>
      </w:r>
      <w:r w:rsidRPr="005D2CF1">
        <w:rPr>
          <w:lang w:eastAsia="zh-CN"/>
        </w:rPr>
        <w:t>Input Data</w:t>
      </w:r>
      <w:r w:rsidRPr="005D2CF1">
        <w:tab/>
      </w:r>
      <w:r w:rsidRPr="005D2CF1">
        <w:fldChar w:fldCharType="begin" w:fldLock="1"/>
      </w:r>
      <w:r w:rsidRPr="005D2CF1">
        <w:instrText xml:space="preserve"> PAGEREF _Toc51839080 \h </w:instrText>
      </w:r>
      <w:r w:rsidRPr="005D2CF1">
        <w:fldChar w:fldCharType="separate"/>
      </w:r>
      <w:r w:rsidRPr="005D2CF1">
        <w:t>40</w:t>
      </w:r>
      <w:r w:rsidRPr="005D2CF1">
        <w:fldChar w:fldCharType="end"/>
      </w:r>
    </w:p>
    <w:p w14:paraId="6415D006" w14:textId="25242B36" w:rsidR="00015613" w:rsidRPr="005D2CF1" w:rsidRDefault="00015613">
      <w:pPr>
        <w:pStyle w:val="TOC4"/>
        <w:rPr>
          <w:rFonts w:asciiTheme="minorHAnsi" w:eastAsiaTheme="minorEastAsia" w:hAnsiTheme="minorHAnsi" w:cstheme="minorBidi"/>
          <w:sz w:val="22"/>
          <w:szCs w:val="22"/>
          <w:lang w:eastAsia="en-GB"/>
        </w:rPr>
      </w:pPr>
      <w:r w:rsidRPr="005D2CF1">
        <w:rPr>
          <w:lang w:eastAsia="zh-CN"/>
        </w:rPr>
        <w:t>6.7.3.3</w:t>
      </w:r>
      <w:r w:rsidRPr="005D2CF1">
        <w:rPr>
          <w:rFonts w:asciiTheme="minorHAnsi" w:eastAsiaTheme="minorEastAsia" w:hAnsiTheme="minorHAnsi" w:cstheme="minorBidi"/>
          <w:sz w:val="22"/>
          <w:szCs w:val="22"/>
          <w:lang w:eastAsia="en-GB"/>
        </w:rPr>
        <w:tab/>
      </w:r>
      <w:r w:rsidRPr="005D2CF1">
        <w:rPr>
          <w:lang w:eastAsia="zh-CN"/>
        </w:rPr>
        <w:t>Output Analytics</w:t>
      </w:r>
      <w:r w:rsidRPr="005D2CF1">
        <w:tab/>
      </w:r>
      <w:r w:rsidRPr="005D2CF1">
        <w:fldChar w:fldCharType="begin" w:fldLock="1"/>
      </w:r>
      <w:r w:rsidRPr="005D2CF1">
        <w:instrText xml:space="preserve"> PAGEREF _Toc51839081 \h </w:instrText>
      </w:r>
      <w:r w:rsidRPr="005D2CF1">
        <w:fldChar w:fldCharType="separate"/>
      </w:r>
      <w:r w:rsidRPr="005D2CF1">
        <w:t>41</w:t>
      </w:r>
      <w:r w:rsidRPr="005D2CF1">
        <w:fldChar w:fldCharType="end"/>
      </w:r>
    </w:p>
    <w:p w14:paraId="33DA751C" w14:textId="5FF63B91" w:rsidR="00015613" w:rsidRPr="005D2CF1" w:rsidRDefault="00015613">
      <w:pPr>
        <w:pStyle w:val="TOC4"/>
        <w:rPr>
          <w:rFonts w:asciiTheme="minorHAnsi" w:eastAsiaTheme="minorEastAsia" w:hAnsiTheme="minorHAnsi" w:cstheme="minorBidi"/>
          <w:sz w:val="22"/>
          <w:szCs w:val="22"/>
          <w:lang w:eastAsia="en-GB"/>
        </w:rPr>
      </w:pPr>
      <w:r w:rsidRPr="005D2CF1">
        <w:rPr>
          <w:lang w:eastAsia="zh-CN"/>
        </w:rPr>
        <w:t>6.7.3.4</w:t>
      </w:r>
      <w:r w:rsidRPr="005D2CF1">
        <w:rPr>
          <w:rFonts w:asciiTheme="minorHAnsi" w:eastAsiaTheme="minorEastAsia" w:hAnsiTheme="minorHAnsi" w:cstheme="minorBidi"/>
          <w:sz w:val="22"/>
          <w:szCs w:val="22"/>
          <w:lang w:eastAsia="en-GB"/>
        </w:rPr>
        <w:tab/>
      </w:r>
      <w:r w:rsidRPr="005D2CF1">
        <w:rPr>
          <w:lang w:eastAsia="zh-CN"/>
        </w:rPr>
        <w:t>Procedures</w:t>
      </w:r>
      <w:r w:rsidRPr="005D2CF1">
        <w:tab/>
      </w:r>
      <w:r w:rsidRPr="005D2CF1">
        <w:fldChar w:fldCharType="begin" w:fldLock="1"/>
      </w:r>
      <w:r w:rsidRPr="005D2CF1">
        <w:instrText xml:space="preserve"> PAGEREF _Toc51839082 \h </w:instrText>
      </w:r>
      <w:r w:rsidRPr="005D2CF1">
        <w:fldChar w:fldCharType="separate"/>
      </w:r>
      <w:r w:rsidRPr="005D2CF1">
        <w:t>42</w:t>
      </w:r>
      <w:r w:rsidRPr="005D2CF1">
        <w:fldChar w:fldCharType="end"/>
      </w:r>
    </w:p>
    <w:p w14:paraId="5ECB8178" w14:textId="121F9996" w:rsidR="00015613" w:rsidRPr="005D2CF1" w:rsidRDefault="00015613">
      <w:pPr>
        <w:pStyle w:val="TOC3"/>
        <w:rPr>
          <w:rFonts w:asciiTheme="minorHAnsi" w:eastAsiaTheme="minorEastAsia" w:hAnsiTheme="minorHAnsi" w:cstheme="minorBidi"/>
          <w:sz w:val="22"/>
          <w:szCs w:val="22"/>
          <w:lang w:eastAsia="en-GB"/>
        </w:rPr>
      </w:pPr>
      <w:r w:rsidRPr="005D2CF1">
        <w:rPr>
          <w:lang w:eastAsia="ko-KR"/>
        </w:rPr>
        <w:t>6.7.4</w:t>
      </w:r>
      <w:r w:rsidRPr="005D2CF1">
        <w:rPr>
          <w:rFonts w:asciiTheme="minorHAnsi" w:eastAsiaTheme="minorEastAsia" w:hAnsiTheme="minorHAnsi" w:cstheme="minorBidi"/>
          <w:sz w:val="22"/>
          <w:szCs w:val="22"/>
          <w:lang w:eastAsia="en-GB"/>
        </w:rPr>
        <w:tab/>
      </w:r>
      <w:r w:rsidRPr="005D2CF1">
        <w:t>Expected UE behavioural parameters</w:t>
      </w:r>
      <w:r w:rsidRPr="005D2CF1">
        <w:rPr>
          <w:lang w:eastAsia="zh-CN"/>
        </w:rPr>
        <w:t xml:space="preserve"> related network data analytics</w:t>
      </w:r>
      <w:r w:rsidRPr="005D2CF1">
        <w:tab/>
      </w:r>
      <w:r w:rsidRPr="005D2CF1">
        <w:fldChar w:fldCharType="begin" w:fldLock="1"/>
      </w:r>
      <w:r w:rsidRPr="005D2CF1">
        <w:instrText xml:space="preserve"> PAGEREF _Toc51839083 \h </w:instrText>
      </w:r>
      <w:r w:rsidRPr="005D2CF1">
        <w:fldChar w:fldCharType="separate"/>
      </w:r>
      <w:r w:rsidRPr="005D2CF1">
        <w:t>43</w:t>
      </w:r>
      <w:r w:rsidRPr="005D2CF1">
        <w:fldChar w:fldCharType="end"/>
      </w:r>
    </w:p>
    <w:p w14:paraId="4032D1AE" w14:textId="4EA702DD" w:rsidR="00015613" w:rsidRPr="005D2CF1" w:rsidRDefault="00015613">
      <w:pPr>
        <w:pStyle w:val="TOC4"/>
        <w:rPr>
          <w:rFonts w:asciiTheme="minorHAnsi" w:eastAsiaTheme="minorEastAsia" w:hAnsiTheme="minorHAnsi" w:cstheme="minorBidi"/>
          <w:sz w:val="22"/>
          <w:szCs w:val="22"/>
          <w:lang w:eastAsia="en-GB"/>
        </w:rPr>
      </w:pPr>
      <w:r w:rsidRPr="005D2CF1">
        <w:rPr>
          <w:lang w:eastAsia="zh-CN"/>
        </w:rPr>
        <w:t>6.7.4.1</w:t>
      </w:r>
      <w:r w:rsidRPr="005D2CF1">
        <w:rPr>
          <w:rFonts w:asciiTheme="minorHAnsi" w:eastAsiaTheme="minorEastAsia" w:hAnsiTheme="minorHAnsi" w:cstheme="minorBidi"/>
          <w:sz w:val="22"/>
          <w:szCs w:val="22"/>
          <w:lang w:eastAsia="en-GB"/>
        </w:rPr>
        <w:tab/>
      </w:r>
      <w:r w:rsidRPr="005D2CF1">
        <w:rPr>
          <w:lang w:eastAsia="zh-CN"/>
        </w:rPr>
        <w:t>General</w:t>
      </w:r>
      <w:r w:rsidRPr="005D2CF1">
        <w:tab/>
      </w:r>
      <w:r w:rsidRPr="005D2CF1">
        <w:fldChar w:fldCharType="begin" w:fldLock="1"/>
      </w:r>
      <w:r w:rsidRPr="005D2CF1">
        <w:instrText xml:space="preserve"> PAGEREF _Toc51839084 \h </w:instrText>
      </w:r>
      <w:r w:rsidRPr="005D2CF1">
        <w:fldChar w:fldCharType="separate"/>
      </w:r>
      <w:r w:rsidRPr="005D2CF1">
        <w:t>43</w:t>
      </w:r>
      <w:r w:rsidRPr="005D2CF1">
        <w:fldChar w:fldCharType="end"/>
      </w:r>
    </w:p>
    <w:p w14:paraId="78A2C810" w14:textId="3CC39149" w:rsidR="00015613" w:rsidRPr="005D2CF1" w:rsidRDefault="00015613">
      <w:pPr>
        <w:pStyle w:val="TOC4"/>
        <w:rPr>
          <w:rFonts w:asciiTheme="minorHAnsi" w:eastAsiaTheme="minorEastAsia" w:hAnsiTheme="minorHAnsi" w:cstheme="minorBidi"/>
          <w:sz w:val="22"/>
          <w:szCs w:val="22"/>
          <w:lang w:eastAsia="en-GB"/>
        </w:rPr>
      </w:pPr>
      <w:r w:rsidRPr="005D2CF1">
        <w:rPr>
          <w:lang w:eastAsia="zh-CN"/>
        </w:rPr>
        <w:t>6.7.4.2</w:t>
      </w:r>
      <w:r w:rsidRPr="005D2CF1">
        <w:rPr>
          <w:rFonts w:asciiTheme="minorHAnsi" w:eastAsiaTheme="minorEastAsia" w:hAnsiTheme="minorHAnsi" w:cstheme="minorBidi"/>
          <w:sz w:val="22"/>
          <w:szCs w:val="22"/>
          <w:lang w:eastAsia="en-GB"/>
        </w:rPr>
        <w:tab/>
      </w:r>
      <w:r w:rsidRPr="005D2CF1">
        <w:rPr>
          <w:lang w:eastAsia="zh-CN"/>
        </w:rPr>
        <w:t>Input Data</w:t>
      </w:r>
      <w:r w:rsidRPr="005D2CF1">
        <w:tab/>
      </w:r>
      <w:r w:rsidRPr="005D2CF1">
        <w:fldChar w:fldCharType="begin" w:fldLock="1"/>
      </w:r>
      <w:r w:rsidRPr="005D2CF1">
        <w:instrText xml:space="preserve"> PAGEREF _Toc51839085 \h </w:instrText>
      </w:r>
      <w:r w:rsidRPr="005D2CF1">
        <w:fldChar w:fldCharType="separate"/>
      </w:r>
      <w:r w:rsidRPr="005D2CF1">
        <w:t>44</w:t>
      </w:r>
      <w:r w:rsidRPr="005D2CF1">
        <w:fldChar w:fldCharType="end"/>
      </w:r>
    </w:p>
    <w:p w14:paraId="17E2156F" w14:textId="2FF6F976" w:rsidR="00015613" w:rsidRPr="005D2CF1" w:rsidRDefault="00015613">
      <w:pPr>
        <w:pStyle w:val="TOC4"/>
        <w:rPr>
          <w:rFonts w:asciiTheme="minorHAnsi" w:eastAsiaTheme="minorEastAsia" w:hAnsiTheme="minorHAnsi" w:cstheme="minorBidi"/>
          <w:sz w:val="22"/>
          <w:szCs w:val="22"/>
          <w:lang w:eastAsia="en-GB"/>
        </w:rPr>
      </w:pPr>
      <w:r w:rsidRPr="005D2CF1">
        <w:rPr>
          <w:lang w:eastAsia="zh-CN"/>
        </w:rPr>
        <w:t>6.7.4.3</w:t>
      </w:r>
      <w:r w:rsidRPr="005D2CF1">
        <w:rPr>
          <w:rFonts w:asciiTheme="minorHAnsi" w:eastAsiaTheme="minorEastAsia" w:hAnsiTheme="minorHAnsi" w:cstheme="minorBidi"/>
          <w:sz w:val="22"/>
          <w:szCs w:val="22"/>
          <w:lang w:eastAsia="en-GB"/>
        </w:rPr>
        <w:tab/>
      </w:r>
      <w:r w:rsidRPr="005D2CF1">
        <w:rPr>
          <w:lang w:eastAsia="zh-CN"/>
        </w:rPr>
        <w:t>Output Analytics</w:t>
      </w:r>
      <w:r w:rsidRPr="005D2CF1">
        <w:tab/>
      </w:r>
      <w:r w:rsidRPr="005D2CF1">
        <w:fldChar w:fldCharType="begin" w:fldLock="1"/>
      </w:r>
      <w:r w:rsidRPr="005D2CF1">
        <w:instrText xml:space="preserve"> PAGEREF _Toc51839086 \h </w:instrText>
      </w:r>
      <w:r w:rsidRPr="005D2CF1">
        <w:fldChar w:fldCharType="separate"/>
      </w:r>
      <w:r w:rsidRPr="005D2CF1">
        <w:t>44</w:t>
      </w:r>
      <w:r w:rsidRPr="005D2CF1">
        <w:fldChar w:fldCharType="end"/>
      </w:r>
    </w:p>
    <w:p w14:paraId="575D1478" w14:textId="6CBAC2BC" w:rsidR="00015613" w:rsidRPr="005D2CF1" w:rsidRDefault="00015613">
      <w:pPr>
        <w:pStyle w:val="TOC4"/>
        <w:rPr>
          <w:rFonts w:asciiTheme="minorHAnsi" w:eastAsiaTheme="minorEastAsia" w:hAnsiTheme="minorHAnsi" w:cstheme="minorBidi"/>
          <w:sz w:val="22"/>
          <w:szCs w:val="22"/>
          <w:lang w:eastAsia="en-GB"/>
        </w:rPr>
      </w:pPr>
      <w:r w:rsidRPr="005D2CF1">
        <w:rPr>
          <w:lang w:eastAsia="zh-CN"/>
        </w:rPr>
        <w:t>6.7.4.4</w:t>
      </w:r>
      <w:r w:rsidRPr="005D2CF1">
        <w:rPr>
          <w:rFonts w:asciiTheme="minorHAnsi" w:eastAsiaTheme="minorEastAsia" w:hAnsiTheme="minorHAnsi" w:cstheme="minorBidi"/>
          <w:sz w:val="22"/>
          <w:szCs w:val="22"/>
          <w:lang w:eastAsia="en-GB"/>
        </w:rPr>
        <w:tab/>
      </w:r>
      <w:r w:rsidRPr="005D2CF1">
        <w:rPr>
          <w:lang w:eastAsia="zh-CN"/>
        </w:rPr>
        <w:t>Procedures</w:t>
      </w:r>
      <w:r w:rsidRPr="005D2CF1">
        <w:tab/>
      </w:r>
      <w:r w:rsidRPr="005D2CF1">
        <w:fldChar w:fldCharType="begin" w:fldLock="1"/>
      </w:r>
      <w:r w:rsidRPr="005D2CF1">
        <w:instrText xml:space="preserve"> PAGEREF _Toc51839087 \h </w:instrText>
      </w:r>
      <w:r w:rsidRPr="005D2CF1">
        <w:fldChar w:fldCharType="separate"/>
      </w:r>
      <w:r w:rsidRPr="005D2CF1">
        <w:t>44</w:t>
      </w:r>
      <w:r w:rsidRPr="005D2CF1">
        <w:fldChar w:fldCharType="end"/>
      </w:r>
    </w:p>
    <w:p w14:paraId="28E734EF" w14:textId="75159311" w:rsidR="00015613" w:rsidRPr="005D2CF1" w:rsidRDefault="00015613">
      <w:pPr>
        <w:pStyle w:val="TOC5"/>
        <w:rPr>
          <w:rFonts w:asciiTheme="minorHAnsi" w:eastAsiaTheme="minorEastAsia" w:hAnsiTheme="minorHAnsi" w:cstheme="minorBidi"/>
          <w:sz w:val="22"/>
          <w:szCs w:val="22"/>
          <w:lang w:eastAsia="en-GB"/>
        </w:rPr>
      </w:pPr>
      <w:r w:rsidRPr="005D2CF1">
        <w:rPr>
          <w:lang w:eastAsia="zh-CN"/>
        </w:rPr>
        <w:t>6.7.4.4.1</w:t>
      </w:r>
      <w:r w:rsidRPr="005D2CF1">
        <w:rPr>
          <w:rFonts w:asciiTheme="minorHAnsi" w:eastAsiaTheme="minorEastAsia" w:hAnsiTheme="minorHAnsi" w:cstheme="minorBidi"/>
          <w:sz w:val="22"/>
          <w:szCs w:val="22"/>
          <w:lang w:eastAsia="en-GB"/>
        </w:rPr>
        <w:tab/>
      </w:r>
      <w:r w:rsidRPr="005D2CF1">
        <w:rPr>
          <w:lang w:eastAsia="zh-CN"/>
        </w:rPr>
        <w:t xml:space="preserve">NWDAF-assisted </w:t>
      </w:r>
      <w:r w:rsidRPr="005D2CF1">
        <w:t>expected UE behavioural analytics</w:t>
      </w:r>
      <w:r w:rsidRPr="005D2CF1">
        <w:tab/>
      </w:r>
      <w:r w:rsidRPr="005D2CF1">
        <w:fldChar w:fldCharType="begin" w:fldLock="1"/>
      </w:r>
      <w:r w:rsidRPr="005D2CF1">
        <w:instrText xml:space="preserve"> PAGEREF _Toc51839088 \h </w:instrText>
      </w:r>
      <w:r w:rsidRPr="005D2CF1">
        <w:fldChar w:fldCharType="separate"/>
      </w:r>
      <w:r w:rsidRPr="005D2CF1">
        <w:t>44</w:t>
      </w:r>
      <w:r w:rsidRPr="005D2CF1">
        <w:fldChar w:fldCharType="end"/>
      </w:r>
    </w:p>
    <w:p w14:paraId="48E67989" w14:textId="2E288E5D" w:rsidR="00015613" w:rsidRPr="005D2CF1" w:rsidRDefault="00015613">
      <w:pPr>
        <w:pStyle w:val="TOC3"/>
        <w:rPr>
          <w:rFonts w:asciiTheme="minorHAnsi" w:eastAsiaTheme="minorEastAsia" w:hAnsiTheme="minorHAnsi" w:cstheme="minorBidi"/>
          <w:sz w:val="22"/>
          <w:szCs w:val="22"/>
          <w:lang w:eastAsia="en-GB"/>
        </w:rPr>
      </w:pPr>
      <w:r w:rsidRPr="005D2CF1">
        <w:rPr>
          <w:lang w:eastAsia="ko-KR"/>
        </w:rPr>
        <w:t>6.7.5</w:t>
      </w:r>
      <w:r w:rsidRPr="005D2CF1">
        <w:rPr>
          <w:rFonts w:asciiTheme="minorHAnsi" w:eastAsiaTheme="minorEastAsia" w:hAnsiTheme="minorHAnsi" w:cstheme="minorBidi"/>
          <w:sz w:val="22"/>
          <w:szCs w:val="22"/>
          <w:lang w:eastAsia="en-GB"/>
        </w:rPr>
        <w:tab/>
      </w:r>
      <w:r w:rsidRPr="005D2CF1">
        <w:t>Abnormal behaviour</w:t>
      </w:r>
      <w:r w:rsidRPr="005D2CF1">
        <w:rPr>
          <w:lang w:eastAsia="zh-CN"/>
        </w:rPr>
        <w:t xml:space="preserve"> related network data analytics</w:t>
      </w:r>
      <w:r w:rsidRPr="005D2CF1">
        <w:tab/>
      </w:r>
      <w:r w:rsidRPr="005D2CF1">
        <w:fldChar w:fldCharType="begin" w:fldLock="1"/>
      </w:r>
      <w:r w:rsidRPr="005D2CF1">
        <w:instrText xml:space="preserve"> PAGEREF _Toc51839089 \h </w:instrText>
      </w:r>
      <w:r w:rsidRPr="005D2CF1">
        <w:fldChar w:fldCharType="separate"/>
      </w:r>
      <w:r w:rsidRPr="005D2CF1">
        <w:t>45</w:t>
      </w:r>
      <w:r w:rsidRPr="005D2CF1">
        <w:fldChar w:fldCharType="end"/>
      </w:r>
    </w:p>
    <w:p w14:paraId="4CD145E6" w14:textId="32B65FCE" w:rsidR="00015613" w:rsidRPr="005D2CF1" w:rsidRDefault="00015613">
      <w:pPr>
        <w:pStyle w:val="TOC4"/>
        <w:rPr>
          <w:rFonts w:asciiTheme="minorHAnsi" w:eastAsiaTheme="minorEastAsia" w:hAnsiTheme="minorHAnsi" w:cstheme="minorBidi"/>
          <w:sz w:val="22"/>
          <w:szCs w:val="22"/>
          <w:lang w:eastAsia="en-GB"/>
        </w:rPr>
      </w:pPr>
      <w:r w:rsidRPr="005D2CF1">
        <w:rPr>
          <w:lang w:eastAsia="zh-CN"/>
        </w:rPr>
        <w:t>6.7.5.1</w:t>
      </w:r>
      <w:r w:rsidRPr="005D2CF1">
        <w:rPr>
          <w:rFonts w:asciiTheme="minorHAnsi" w:eastAsiaTheme="minorEastAsia" w:hAnsiTheme="minorHAnsi" w:cstheme="minorBidi"/>
          <w:sz w:val="22"/>
          <w:szCs w:val="22"/>
          <w:lang w:eastAsia="en-GB"/>
        </w:rPr>
        <w:tab/>
      </w:r>
      <w:r w:rsidRPr="005D2CF1">
        <w:rPr>
          <w:lang w:eastAsia="zh-CN"/>
        </w:rPr>
        <w:t>General</w:t>
      </w:r>
      <w:r w:rsidRPr="005D2CF1">
        <w:tab/>
      </w:r>
      <w:r w:rsidRPr="005D2CF1">
        <w:fldChar w:fldCharType="begin" w:fldLock="1"/>
      </w:r>
      <w:r w:rsidRPr="005D2CF1">
        <w:instrText xml:space="preserve"> PAGEREF _Toc51839090 \h </w:instrText>
      </w:r>
      <w:r w:rsidRPr="005D2CF1">
        <w:fldChar w:fldCharType="separate"/>
      </w:r>
      <w:r w:rsidRPr="005D2CF1">
        <w:t>45</w:t>
      </w:r>
      <w:r w:rsidRPr="005D2CF1">
        <w:fldChar w:fldCharType="end"/>
      </w:r>
    </w:p>
    <w:p w14:paraId="13736D30" w14:textId="55D2AB37" w:rsidR="00015613" w:rsidRPr="005D2CF1" w:rsidRDefault="00015613">
      <w:pPr>
        <w:pStyle w:val="TOC4"/>
        <w:rPr>
          <w:rFonts w:asciiTheme="minorHAnsi" w:eastAsiaTheme="minorEastAsia" w:hAnsiTheme="minorHAnsi" w:cstheme="minorBidi"/>
          <w:sz w:val="22"/>
          <w:szCs w:val="22"/>
          <w:lang w:eastAsia="en-GB"/>
        </w:rPr>
      </w:pPr>
      <w:r w:rsidRPr="005D2CF1">
        <w:rPr>
          <w:lang w:eastAsia="zh-CN"/>
        </w:rPr>
        <w:t>6.7.5.2</w:t>
      </w:r>
      <w:r w:rsidRPr="005D2CF1">
        <w:rPr>
          <w:rFonts w:asciiTheme="minorHAnsi" w:eastAsiaTheme="minorEastAsia" w:hAnsiTheme="minorHAnsi" w:cstheme="minorBidi"/>
          <w:sz w:val="22"/>
          <w:szCs w:val="22"/>
          <w:lang w:eastAsia="en-GB"/>
        </w:rPr>
        <w:tab/>
      </w:r>
      <w:r w:rsidRPr="005D2CF1">
        <w:rPr>
          <w:lang w:eastAsia="zh-CN"/>
        </w:rPr>
        <w:t>Input Data</w:t>
      </w:r>
      <w:r w:rsidRPr="005D2CF1">
        <w:tab/>
      </w:r>
      <w:r w:rsidRPr="005D2CF1">
        <w:fldChar w:fldCharType="begin" w:fldLock="1"/>
      </w:r>
      <w:r w:rsidRPr="005D2CF1">
        <w:instrText xml:space="preserve"> PAGEREF _Toc51839091 \h </w:instrText>
      </w:r>
      <w:r w:rsidRPr="005D2CF1">
        <w:fldChar w:fldCharType="separate"/>
      </w:r>
      <w:r w:rsidRPr="005D2CF1">
        <w:t>46</w:t>
      </w:r>
      <w:r w:rsidRPr="005D2CF1">
        <w:fldChar w:fldCharType="end"/>
      </w:r>
    </w:p>
    <w:p w14:paraId="4E307BBD" w14:textId="5AB8C94A" w:rsidR="00015613" w:rsidRPr="005D2CF1" w:rsidRDefault="00015613">
      <w:pPr>
        <w:pStyle w:val="TOC4"/>
        <w:rPr>
          <w:rFonts w:asciiTheme="minorHAnsi" w:eastAsiaTheme="minorEastAsia" w:hAnsiTheme="minorHAnsi" w:cstheme="minorBidi"/>
          <w:sz w:val="22"/>
          <w:szCs w:val="22"/>
          <w:lang w:eastAsia="en-GB"/>
        </w:rPr>
      </w:pPr>
      <w:r w:rsidRPr="005D2CF1">
        <w:rPr>
          <w:lang w:eastAsia="zh-CN"/>
        </w:rPr>
        <w:t>6.7.5.3</w:t>
      </w:r>
      <w:r w:rsidRPr="005D2CF1">
        <w:rPr>
          <w:rFonts w:asciiTheme="minorHAnsi" w:eastAsiaTheme="minorEastAsia" w:hAnsiTheme="minorHAnsi" w:cstheme="minorBidi"/>
          <w:sz w:val="22"/>
          <w:szCs w:val="22"/>
          <w:lang w:eastAsia="en-GB"/>
        </w:rPr>
        <w:tab/>
      </w:r>
      <w:r w:rsidRPr="005D2CF1">
        <w:rPr>
          <w:lang w:eastAsia="zh-CN"/>
        </w:rPr>
        <w:t>Output Analytics</w:t>
      </w:r>
      <w:r w:rsidRPr="005D2CF1">
        <w:tab/>
      </w:r>
      <w:r w:rsidRPr="005D2CF1">
        <w:fldChar w:fldCharType="begin" w:fldLock="1"/>
      </w:r>
      <w:r w:rsidRPr="005D2CF1">
        <w:instrText xml:space="preserve"> PAGEREF _Toc51839092 \h </w:instrText>
      </w:r>
      <w:r w:rsidRPr="005D2CF1">
        <w:fldChar w:fldCharType="separate"/>
      </w:r>
      <w:r w:rsidRPr="005D2CF1">
        <w:t>47</w:t>
      </w:r>
      <w:r w:rsidRPr="005D2CF1">
        <w:fldChar w:fldCharType="end"/>
      </w:r>
    </w:p>
    <w:p w14:paraId="3507EF6E" w14:textId="1129B8D5" w:rsidR="00015613" w:rsidRPr="005D2CF1" w:rsidRDefault="00015613">
      <w:pPr>
        <w:pStyle w:val="TOC4"/>
        <w:rPr>
          <w:rFonts w:asciiTheme="minorHAnsi" w:eastAsiaTheme="minorEastAsia" w:hAnsiTheme="minorHAnsi" w:cstheme="minorBidi"/>
          <w:sz w:val="22"/>
          <w:szCs w:val="22"/>
          <w:lang w:eastAsia="en-GB"/>
        </w:rPr>
      </w:pPr>
      <w:r w:rsidRPr="005D2CF1">
        <w:rPr>
          <w:lang w:eastAsia="zh-CN"/>
        </w:rPr>
        <w:t>6.7.5.4</w:t>
      </w:r>
      <w:r w:rsidRPr="005D2CF1">
        <w:rPr>
          <w:rFonts w:asciiTheme="minorHAnsi" w:eastAsiaTheme="minorEastAsia" w:hAnsiTheme="minorHAnsi" w:cstheme="minorBidi"/>
          <w:sz w:val="22"/>
          <w:szCs w:val="22"/>
          <w:lang w:eastAsia="en-GB"/>
        </w:rPr>
        <w:tab/>
      </w:r>
      <w:r w:rsidRPr="005D2CF1">
        <w:rPr>
          <w:lang w:eastAsia="zh-CN"/>
        </w:rPr>
        <w:t>Procedure</w:t>
      </w:r>
      <w:r w:rsidRPr="005D2CF1">
        <w:tab/>
      </w:r>
      <w:r w:rsidRPr="005D2CF1">
        <w:fldChar w:fldCharType="begin" w:fldLock="1"/>
      </w:r>
      <w:r w:rsidRPr="005D2CF1">
        <w:instrText xml:space="preserve"> PAGEREF _Toc51839093 \h </w:instrText>
      </w:r>
      <w:r w:rsidRPr="005D2CF1">
        <w:fldChar w:fldCharType="separate"/>
      </w:r>
      <w:r w:rsidRPr="005D2CF1">
        <w:t>50</w:t>
      </w:r>
      <w:r w:rsidRPr="005D2CF1">
        <w:fldChar w:fldCharType="end"/>
      </w:r>
    </w:p>
    <w:p w14:paraId="0C792CC6" w14:textId="6B7A13A6" w:rsidR="00015613" w:rsidRPr="005D2CF1" w:rsidRDefault="00015613">
      <w:pPr>
        <w:pStyle w:val="TOC2"/>
        <w:rPr>
          <w:rFonts w:asciiTheme="minorHAnsi" w:eastAsiaTheme="minorEastAsia" w:hAnsiTheme="minorHAnsi" w:cstheme="minorBidi"/>
          <w:sz w:val="22"/>
          <w:szCs w:val="22"/>
          <w:lang w:eastAsia="en-GB"/>
        </w:rPr>
      </w:pPr>
      <w:r w:rsidRPr="005D2CF1">
        <w:t>6.8</w:t>
      </w:r>
      <w:r w:rsidRPr="005D2CF1">
        <w:rPr>
          <w:rFonts w:asciiTheme="minorHAnsi" w:eastAsiaTheme="minorEastAsia" w:hAnsiTheme="minorHAnsi" w:cstheme="minorBidi"/>
          <w:sz w:val="22"/>
          <w:szCs w:val="22"/>
          <w:lang w:eastAsia="en-GB"/>
        </w:rPr>
        <w:tab/>
      </w:r>
      <w:r w:rsidRPr="005D2CF1">
        <w:t>User Data Congestion Analytics</w:t>
      </w:r>
      <w:r w:rsidRPr="005D2CF1">
        <w:tab/>
      </w:r>
      <w:r w:rsidRPr="005D2CF1">
        <w:fldChar w:fldCharType="begin" w:fldLock="1"/>
      </w:r>
      <w:r w:rsidRPr="005D2CF1">
        <w:instrText xml:space="preserve"> PAGEREF _Toc51839094 \h </w:instrText>
      </w:r>
      <w:r w:rsidRPr="005D2CF1">
        <w:fldChar w:fldCharType="separate"/>
      </w:r>
      <w:r w:rsidRPr="005D2CF1">
        <w:t>51</w:t>
      </w:r>
      <w:r w:rsidRPr="005D2CF1">
        <w:fldChar w:fldCharType="end"/>
      </w:r>
    </w:p>
    <w:p w14:paraId="1FB76B4B" w14:textId="22C88BE6" w:rsidR="00015613" w:rsidRPr="005D2CF1" w:rsidRDefault="00015613">
      <w:pPr>
        <w:pStyle w:val="TOC3"/>
        <w:rPr>
          <w:rFonts w:asciiTheme="minorHAnsi" w:eastAsiaTheme="minorEastAsia" w:hAnsiTheme="minorHAnsi" w:cstheme="minorBidi"/>
          <w:sz w:val="22"/>
          <w:szCs w:val="22"/>
          <w:lang w:eastAsia="en-GB"/>
        </w:rPr>
      </w:pPr>
      <w:r w:rsidRPr="005D2CF1">
        <w:t>6.8.1</w:t>
      </w:r>
      <w:r w:rsidRPr="005D2CF1">
        <w:rPr>
          <w:rFonts w:asciiTheme="minorHAnsi" w:eastAsiaTheme="minorEastAsia" w:hAnsiTheme="minorHAnsi" w:cstheme="minorBidi"/>
          <w:sz w:val="22"/>
          <w:szCs w:val="22"/>
          <w:lang w:eastAsia="en-GB"/>
        </w:rPr>
        <w:tab/>
      </w:r>
      <w:r w:rsidRPr="005D2CF1">
        <w:t>General</w:t>
      </w:r>
      <w:r w:rsidRPr="005D2CF1">
        <w:tab/>
      </w:r>
      <w:r w:rsidRPr="005D2CF1">
        <w:fldChar w:fldCharType="begin" w:fldLock="1"/>
      </w:r>
      <w:r w:rsidRPr="005D2CF1">
        <w:instrText xml:space="preserve"> PAGEREF _Toc51839095 \h </w:instrText>
      </w:r>
      <w:r w:rsidRPr="005D2CF1">
        <w:fldChar w:fldCharType="separate"/>
      </w:r>
      <w:r w:rsidRPr="005D2CF1">
        <w:t>51</w:t>
      </w:r>
      <w:r w:rsidRPr="005D2CF1">
        <w:fldChar w:fldCharType="end"/>
      </w:r>
    </w:p>
    <w:p w14:paraId="5A9BDB09" w14:textId="2AD2B89B" w:rsidR="00015613" w:rsidRPr="005D2CF1" w:rsidRDefault="00015613">
      <w:pPr>
        <w:pStyle w:val="TOC3"/>
        <w:rPr>
          <w:rFonts w:asciiTheme="minorHAnsi" w:eastAsiaTheme="minorEastAsia" w:hAnsiTheme="minorHAnsi" w:cstheme="minorBidi"/>
          <w:sz w:val="22"/>
          <w:szCs w:val="22"/>
          <w:lang w:eastAsia="en-GB"/>
        </w:rPr>
      </w:pPr>
      <w:r w:rsidRPr="005D2CF1">
        <w:t>6.8</w:t>
      </w:r>
      <w:r w:rsidRPr="005D2CF1">
        <w:rPr>
          <w:lang w:eastAsia="zh-CN"/>
        </w:rPr>
        <w:t>.2</w:t>
      </w:r>
      <w:r w:rsidRPr="005D2CF1">
        <w:rPr>
          <w:rFonts w:asciiTheme="minorHAnsi" w:eastAsiaTheme="minorEastAsia" w:hAnsiTheme="minorHAnsi" w:cstheme="minorBidi"/>
          <w:sz w:val="22"/>
          <w:szCs w:val="22"/>
          <w:lang w:eastAsia="en-GB"/>
        </w:rPr>
        <w:tab/>
      </w:r>
      <w:r w:rsidRPr="005D2CF1">
        <w:rPr>
          <w:lang w:eastAsia="zh-CN"/>
        </w:rPr>
        <w:t>Input data</w:t>
      </w:r>
      <w:r w:rsidRPr="005D2CF1">
        <w:tab/>
      </w:r>
      <w:r w:rsidRPr="005D2CF1">
        <w:fldChar w:fldCharType="begin" w:fldLock="1"/>
      </w:r>
      <w:r w:rsidRPr="005D2CF1">
        <w:instrText xml:space="preserve"> PAGEREF _Toc51839096 \h </w:instrText>
      </w:r>
      <w:r w:rsidRPr="005D2CF1">
        <w:fldChar w:fldCharType="separate"/>
      </w:r>
      <w:r w:rsidRPr="005D2CF1">
        <w:t>52</w:t>
      </w:r>
      <w:r w:rsidRPr="005D2CF1">
        <w:fldChar w:fldCharType="end"/>
      </w:r>
    </w:p>
    <w:p w14:paraId="282ECA5A" w14:textId="6A205D67" w:rsidR="00015613" w:rsidRPr="005D2CF1" w:rsidRDefault="00015613">
      <w:pPr>
        <w:pStyle w:val="TOC3"/>
        <w:rPr>
          <w:rFonts w:asciiTheme="minorHAnsi" w:eastAsiaTheme="minorEastAsia" w:hAnsiTheme="minorHAnsi" w:cstheme="minorBidi"/>
          <w:sz w:val="22"/>
          <w:szCs w:val="22"/>
          <w:lang w:eastAsia="en-GB"/>
        </w:rPr>
      </w:pPr>
      <w:r w:rsidRPr="005D2CF1">
        <w:t>6.8</w:t>
      </w:r>
      <w:r w:rsidRPr="005D2CF1">
        <w:rPr>
          <w:lang w:eastAsia="zh-CN"/>
        </w:rPr>
        <w:t>.3</w:t>
      </w:r>
      <w:r w:rsidRPr="005D2CF1">
        <w:rPr>
          <w:rFonts w:asciiTheme="minorHAnsi" w:eastAsiaTheme="minorEastAsia" w:hAnsiTheme="minorHAnsi" w:cstheme="minorBidi"/>
          <w:sz w:val="22"/>
          <w:szCs w:val="22"/>
          <w:lang w:eastAsia="en-GB"/>
        </w:rPr>
        <w:tab/>
      </w:r>
      <w:r w:rsidRPr="005D2CF1">
        <w:rPr>
          <w:lang w:eastAsia="zh-CN"/>
        </w:rPr>
        <w:t>Output analytics</w:t>
      </w:r>
      <w:r w:rsidRPr="005D2CF1">
        <w:tab/>
      </w:r>
      <w:r w:rsidRPr="005D2CF1">
        <w:fldChar w:fldCharType="begin" w:fldLock="1"/>
      </w:r>
      <w:r w:rsidRPr="005D2CF1">
        <w:instrText xml:space="preserve"> PAGEREF _Toc51839097 \h </w:instrText>
      </w:r>
      <w:r w:rsidRPr="005D2CF1">
        <w:fldChar w:fldCharType="separate"/>
      </w:r>
      <w:r w:rsidRPr="005D2CF1">
        <w:t>52</w:t>
      </w:r>
      <w:r w:rsidRPr="005D2CF1">
        <w:fldChar w:fldCharType="end"/>
      </w:r>
    </w:p>
    <w:p w14:paraId="2615AF9F" w14:textId="45B31234" w:rsidR="00015613" w:rsidRPr="005D2CF1" w:rsidRDefault="00015613">
      <w:pPr>
        <w:pStyle w:val="TOC3"/>
        <w:rPr>
          <w:rFonts w:asciiTheme="minorHAnsi" w:eastAsiaTheme="minorEastAsia" w:hAnsiTheme="minorHAnsi" w:cstheme="minorBidi"/>
          <w:sz w:val="22"/>
          <w:szCs w:val="22"/>
          <w:lang w:eastAsia="en-GB"/>
        </w:rPr>
      </w:pPr>
      <w:r w:rsidRPr="005D2CF1">
        <w:t>6.8.4</w:t>
      </w:r>
      <w:r w:rsidRPr="005D2CF1">
        <w:rPr>
          <w:rFonts w:asciiTheme="minorHAnsi" w:eastAsiaTheme="minorEastAsia" w:hAnsiTheme="minorHAnsi" w:cstheme="minorBidi"/>
          <w:sz w:val="22"/>
          <w:szCs w:val="22"/>
          <w:lang w:eastAsia="en-GB"/>
        </w:rPr>
        <w:tab/>
      </w:r>
      <w:r w:rsidRPr="005D2CF1">
        <w:rPr>
          <w:lang w:eastAsia="ko-KR"/>
        </w:rPr>
        <w:t>Procedures</w:t>
      </w:r>
      <w:r w:rsidRPr="005D2CF1">
        <w:tab/>
      </w:r>
      <w:r w:rsidRPr="005D2CF1">
        <w:fldChar w:fldCharType="begin" w:fldLock="1"/>
      </w:r>
      <w:r w:rsidRPr="005D2CF1">
        <w:instrText xml:space="preserve"> PAGEREF _Toc51839098 \h </w:instrText>
      </w:r>
      <w:r w:rsidRPr="005D2CF1">
        <w:fldChar w:fldCharType="separate"/>
      </w:r>
      <w:r w:rsidRPr="005D2CF1">
        <w:t>53</w:t>
      </w:r>
      <w:r w:rsidRPr="005D2CF1">
        <w:fldChar w:fldCharType="end"/>
      </w:r>
    </w:p>
    <w:p w14:paraId="28FF20D5" w14:textId="326C9A9A" w:rsidR="00015613" w:rsidRPr="005D2CF1" w:rsidRDefault="00015613">
      <w:pPr>
        <w:pStyle w:val="TOC4"/>
        <w:rPr>
          <w:rFonts w:asciiTheme="minorHAnsi" w:eastAsiaTheme="minorEastAsia" w:hAnsiTheme="minorHAnsi" w:cstheme="minorBidi"/>
          <w:sz w:val="22"/>
          <w:szCs w:val="22"/>
          <w:lang w:eastAsia="en-GB"/>
        </w:rPr>
      </w:pPr>
      <w:r w:rsidRPr="005D2CF1">
        <w:t>6.8.4.1</w:t>
      </w:r>
      <w:r w:rsidRPr="005D2CF1">
        <w:rPr>
          <w:rFonts w:asciiTheme="minorHAnsi" w:eastAsiaTheme="minorEastAsia" w:hAnsiTheme="minorHAnsi" w:cstheme="minorBidi"/>
          <w:sz w:val="22"/>
          <w:szCs w:val="22"/>
          <w:lang w:eastAsia="en-GB"/>
        </w:rPr>
        <w:tab/>
      </w:r>
      <w:r w:rsidRPr="005D2CF1">
        <w:t>Procedure for one-time or continuous reporting of analytics for user data congestion in a geographic area</w:t>
      </w:r>
      <w:r w:rsidRPr="005D2CF1">
        <w:tab/>
      </w:r>
      <w:r w:rsidRPr="005D2CF1">
        <w:fldChar w:fldCharType="begin" w:fldLock="1"/>
      </w:r>
      <w:r w:rsidRPr="005D2CF1">
        <w:instrText xml:space="preserve"> PAGEREF _Toc51839099 \h </w:instrText>
      </w:r>
      <w:r w:rsidRPr="005D2CF1">
        <w:fldChar w:fldCharType="separate"/>
      </w:r>
      <w:r w:rsidRPr="005D2CF1">
        <w:t>53</w:t>
      </w:r>
      <w:r w:rsidRPr="005D2CF1">
        <w:fldChar w:fldCharType="end"/>
      </w:r>
    </w:p>
    <w:p w14:paraId="5E9B5C73" w14:textId="1EC2B384" w:rsidR="00015613" w:rsidRPr="005D2CF1" w:rsidRDefault="00015613">
      <w:pPr>
        <w:pStyle w:val="TOC4"/>
        <w:rPr>
          <w:rFonts w:asciiTheme="minorHAnsi" w:eastAsiaTheme="minorEastAsia" w:hAnsiTheme="minorHAnsi" w:cstheme="minorBidi"/>
          <w:sz w:val="22"/>
          <w:szCs w:val="22"/>
          <w:lang w:eastAsia="en-GB"/>
        </w:rPr>
      </w:pPr>
      <w:r w:rsidRPr="005D2CF1">
        <w:t>6.8.4.2</w:t>
      </w:r>
      <w:r w:rsidRPr="005D2CF1">
        <w:rPr>
          <w:rFonts w:asciiTheme="minorHAnsi" w:eastAsiaTheme="minorEastAsia" w:hAnsiTheme="minorHAnsi" w:cstheme="minorBidi"/>
          <w:sz w:val="22"/>
          <w:szCs w:val="22"/>
          <w:lang w:eastAsia="en-GB"/>
        </w:rPr>
        <w:tab/>
      </w:r>
      <w:r w:rsidRPr="005D2CF1">
        <w:t>Procedure for one-time or continuous reporting of analytics for user data congestion for a specific UE</w:t>
      </w:r>
      <w:r w:rsidRPr="005D2CF1">
        <w:tab/>
      </w:r>
      <w:r w:rsidRPr="005D2CF1">
        <w:fldChar w:fldCharType="begin" w:fldLock="1"/>
      </w:r>
      <w:r w:rsidRPr="005D2CF1">
        <w:instrText xml:space="preserve"> PAGEREF _Toc51839100 \h </w:instrText>
      </w:r>
      <w:r w:rsidRPr="005D2CF1">
        <w:fldChar w:fldCharType="separate"/>
      </w:r>
      <w:r w:rsidRPr="005D2CF1">
        <w:t>55</w:t>
      </w:r>
      <w:r w:rsidRPr="005D2CF1">
        <w:fldChar w:fldCharType="end"/>
      </w:r>
    </w:p>
    <w:p w14:paraId="09369626" w14:textId="1098B222" w:rsidR="00015613" w:rsidRPr="005D2CF1" w:rsidRDefault="00015613">
      <w:pPr>
        <w:pStyle w:val="TOC2"/>
        <w:rPr>
          <w:rFonts w:asciiTheme="minorHAnsi" w:eastAsiaTheme="minorEastAsia" w:hAnsiTheme="minorHAnsi" w:cstheme="minorBidi"/>
          <w:sz w:val="22"/>
          <w:szCs w:val="22"/>
          <w:lang w:eastAsia="en-GB"/>
        </w:rPr>
      </w:pPr>
      <w:r w:rsidRPr="005D2CF1">
        <w:t>6.9</w:t>
      </w:r>
      <w:r w:rsidRPr="005D2CF1">
        <w:rPr>
          <w:rFonts w:asciiTheme="minorHAnsi" w:eastAsiaTheme="minorEastAsia" w:hAnsiTheme="minorHAnsi" w:cstheme="minorBidi"/>
          <w:sz w:val="22"/>
          <w:szCs w:val="22"/>
          <w:lang w:eastAsia="en-GB"/>
        </w:rPr>
        <w:tab/>
      </w:r>
      <w:r w:rsidRPr="005D2CF1">
        <w:t>QoS Sustainability Analytics</w:t>
      </w:r>
      <w:r w:rsidRPr="005D2CF1">
        <w:tab/>
      </w:r>
      <w:r w:rsidRPr="005D2CF1">
        <w:fldChar w:fldCharType="begin" w:fldLock="1"/>
      </w:r>
      <w:r w:rsidRPr="005D2CF1">
        <w:instrText xml:space="preserve"> PAGEREF _Toc51839101 \h </w:instrText>
      </w:r>
      <w:r w:rsidRPr="005D2CF1">
        <w:fldChar w:fldCharType="separate"/>
      </w:r>
      <w:r w:rsidRPr="005D2CF1">
        <w:t>57</w:t>
      </w:r>
      <w:r w:rsidRPr="005D2CF1">
        <w:fldChar w:fldCharType="end"/>
      </w:r>
    </w:p>
    <w:p w14:paraId="0E2AF8A3" w14:textId="2F7CC1AA" w:rsidR="00015613" w:rsidRPr="005D2CF1" w:rsidRDefault="00015613">
      <w:pPr>
        <w:pStyle w:val="TOC3"/>
        <w:rPr>
          <w:rFonts w:asciiTheme="minorHAnsi" w:eastAsiaTheme="minorEastAsia" w:hAnsiTheme="minorHAnsi" w:cstheme="minorBidi"/>
          <w:sz w:val="22"/>
          <w:szCs w:val="22"/>
          <w:lang w:eastAsia="en-GB"/>
        </w:rPr>
      </w:pPr>
      <w:r w:rsidRPr="005D2CF1">
        <w:t>6.9.1</w:t>
      </w:r>
      <w:r w:rsidRPr="005D2CF1">
        <w:rPr>
          <w:rFonts w:asciiTheme="minorHAnsi" w:eastAsiaTheme="minorEastAsia" w:hAnsiTheme="minorHAnsi" w:cstheme="minorBidi"/>
          <w:sz w:val="22"/>
          <w:szCs w:val="22"/>
          <w:lang w:eastAsia="en-GB"/>
        </w:rPr>
        <w:tab/>
      </w:r>
      <w:r w:rsidRPr="005D2CF1">
        <w:t>General</w:t>
      </w:r>
      <w:r w:rsidRPr="005D2CF1">
        <w:tab/>
      </w:r>
      <w:r w:rsidRPr="005D2CF1">
        <w:fldChar w:fldCharType="begin" w:fldLock="1"/>
      </w:r>
      <w:r w:rsidRPr="005D2CF1">
        <w:instrText xml:space="preserve"> PAGEREF _Toc51839102 \h </w:instrText>
      </w:r>
      <w:r w:rsidRPr="005D2CF1">
        <w:fldChar w:fldCharType="separate"/>
      </w:r>
      <w:r w:rsidRPr="005D2CF1">
        <w:t>57</w:t>
      </w:r>
      <w:r w:rsidRPr="005D2CF1">
        <w:fldChar w:fldCharType="end"/>
      </w:r>
    </w:p>
    <w:p w14:paraId="21914DF9" w14:textId="79A61F96" w:rsidR="00015613" w:rsidRPr="005D2CF1" w:rsidRDefault="00015613">
      <w:pPr>
        <w:pStyle w:val="TOC3"/>
        <w:rPr>
          <w:rFonts w:asciiTheme="minorHAnsi" w:eastAsiaTheme="minorEastAsia" w:hAnsiTheme="minorHAnsi" w:cstheme="minorBidi"/>
          <w:sz w:val="22"/>
          <w:szCs w:val="22"/>
          <w:lang w:eastAsia="en-GB"/>
        </w:rPr>
      </w:pPr>
      <w:r w:rsidRPr="005D2CF1">
        <w:t>6.9</w:t>
      </w:r>
      <w:r w:rsidRPr="005D2CF1">
        <w:rPr>
          <w:lang w:eastAsia="zh-CN"/>
        </w:rPr>
        <w:t>.2</w:t>
      </w:r>
      <w:r w:rsidRPr="005D2CF1">
        <w:rPr>
          <w:rFonts w:asciiTheme="minorHAnsi" w:eastAsiaTheme="minorEastAsia" w:hAnsiTheme="minorHAnsi" w:cstheme="minorBidi"/>
          <w:sz w:val="22"/>
          <w:szCs w:val="22"/>
          <w:lang w:eastAsia="en-GB"/>
        </w:rPr>
        <w:tab/>
      </w:r>
      <w:r w:rsidRPr="005D2CF1">
        <w:rPr>
          <w:lang w:eastAsia="zh-CN"/>
        </w:rPr>
        <w:t>Input data</w:t>
      </w:r>
      <w:r w:rsidRPr="005D2CF1">
        <w:tab/>
      </w:r>
      <w:r w:rsidRPr="005D2CF1">
        <w:fldChar w:fldCharType="begin" w:fldLock="1"/>
      </w:r>
      <w:r w:rsidRPr="005D2CF1">
        <w:instrText xml:space="preserve"> PAGEREF _Toc51839103 \h </w:instrText>
      </w:r>
      <w:r w:rsidRPr="005D2CF1">
        <w:fldChar w:fldCharType="separate"/>
      </w:r>
      <w:r w:rsidRPr="005D2CF1">
        <w:t>58</w:t>
      </w:r>
      <w:r w:rsidRPr="005D2CF1">
        <w:fldChar w:fldCharType="end"/>
      </w:r>
    </w:p>
    <w:p w14:paraId="5E690B3E" w14:textId="67C5265B" w:rsidR="00015613" w:rsidRPr="005D2CF1" w:rsidRDefault="00015613">
      <w:pPr>
        <w:pStyle w:val="TOC3"/>
        <w:rPr>
          <w:rFonts w:asciiTheme="minorHAnsi" w:eastAsiaTheme="minorEastAsia" w:hAnsiTheme="minorHAnsi" w:cstheme="minorBidi"/>
          <w:sz w:val="22"/>
          <w:szCs w:val="22"/>
          <w:lang w:eastAsia="en-GB"/>
        </w:rPr>
      </w:pPr>
      <w:r w:rsidRPr="005D2CF1">
        <w:t>6.9</w:t>
      </w:r>
      <w:r w:rsidRPr="005D2CF1">
        <w:rPr>
          <w:lang w:eastAsia="zh-CN"/>
        </w:rPr>
        <w:t>.3</w:t>
      </w:r>
      <w:r w:rsidRPr="005D2CF1">
        <w:rPr>
          <w:rFonts w:asciiTheme="minorHAnsi" w:eastAsiaTheme="minorEastAsia" w:hAnsiTheme="minorHAnsi" w:cstheme="minorBidi"/>
          <w:sz w:val="22"/>
          <w:szCs w:val="22"/>
          <w:lang w:eastAsia="en-GB"/>
        </w:rPr>
        <w:tab/>
      </w:r>
      <w:r w:rsidRPr="005D2CF1">
        <w:rPr>
          <w:lang w:eastAsia="zh-CN"/>
        </w:rPr>
        <w:t>Output analytics</w:t>
      </w:r>
      <w:r w:rsidRPr="005D2CF1">
        <w:tab/>
      </w:r>
      <w:r w:rsidRPr="005D2CF1">
        <w:fldChar w:fldCharType="begin" w:fldLock="1"/>
      </w:r>
      <w:r w:rsidRPr="005D2CF1">
        <w:instrText xml:space="preserve"> PAGEREF _Toc51839104 \h </w:instrText>
      </w:r>
      <w:r w:rsidRPr="005D2CF1">
        <w:fldChar w:fldCharType="separate"/>
      </w:r>
      <w:r w:rsidRPr="005D2CF1">
        <w:t>59</w:t>
      </w:r>
      <w:r w:rsidRPr="005D2CF1">
        <w:fldChar w:fldCharType="end"/>
      </w:r>
    </w:p>
    <w:p w14:paraId="7EE135CB" w14:textId="09BD6B1D" w:rsidR="00015613" w:rsidRPr="005D2CF1" w:rsidRDefault="00015613">
      <w:pPr>
        <w:pStyle w:val="TOC3"/>
        <w:rPr>
          <w:rFonts w:asciiTheme="minorHAnsi" w:eastAsiaTheme="minorEastAsia" w:hAnsiTheme="minorHAnsi" w:cstheme="minorBidi"/>
          <w:sz w:val="22"/>
          <w:szCs w:val="22"/>
          <w:lang w:eastAsia="en-GB"/>
        </w:rPr>
      </w:pPr>
      <w:r w:rsidRPr="005D2CF1">
        <w:t>6.9.4</w:t>
      </w:r>
      <w:r w:rsidRPr="005D2CF1">
        <w:rPr>
          <w:rFonts w:asciiTheme="minorHAnsi" w:eastAsiaTheme="minorEastAsia" w:hAnsiTheme="minorHAnsi" w:cstheme="minorBidi"/>
          <w:sz w:val="22"/>
          <w:szCs w:val="22"/>
          <w:lang w:eastAsia="en-GB"/>
        </w:rPr>
        <w:tab/>
      </w:r>
      <w:r w:rsidRPr="005D2CF1">
        <w:rPr>
          <w:lang w:eastAsia="ko-KR"/>
        </w:rPr>
        <w:t>Procedures</w:t>
      </w:r>
      <w:r w:rsidRPr="005D2CF1">
        <w:tab/>
      </w:r>
      <w:r w:rsidRPr="005D2CF1">
        <w:fldChar w:fldCharType="begin" w:fldLock="1"/>
      </w:r>
      <w:r w:rsidRPr="005D2CF1">
        <w:instrText xml:space="preserve"> PAGEREF _Toc51839105 \h </w:instrText>
      </w:r>
      <w:r w:rsidRPr="005D2CF1">
        <w:fldChar w:fldCharType="separate"/>
      </w:r>
      <w:r w:rsidRPr="005D2CF1">
        <w:t>59</w:t>
      </w:r>
      <w:r w:rsidRPr="005D2CF1">
        <w:fldChar w:fldCharType="end"/>
      </w:r>
    </w:p>
    <w:p w14:paraId="20D998A5" w14:textId="2462E1AF" w:rsidR="00015613" w:rsidRPr="005D2CF1" w:rsidRDefault="00015613">
      <w:pPr>
        <w:pStyle w:val="TOC1"/>
        <w:rPr>
          <w:rFonts w:asciiTheme="minorHAnsi" w:eastAsiaTheme="minorEastAsia" w:hAnsiTheme="minorHAnsi" w:cstheme="minorBidi"/>
          <w:szCs w:val="22"/>
          <w:lang w:eastAsia="en-GB"/>
        </w:rPr>
      </w:pPr>
      <w:r w:rsidRPr="005D2CF1">
        <w:t>7</w:t>
      </w:r>
      <w:r w:rsidRPr="005D2CF1">
        <w:rPr>
          <w:rFonts w:asciiTheme="minorHAnsi" w:eastAsiaTheme="minorEastAsia" w:hAnsiTheme="minorHAnsi" w:cstheme="minorBidi"/>
          <w:szCs w:val="22"/>
          <w:lang w:eastAsia="en-GB"/>
        </w:rPr>
        <w:tab/>
      </w:r>
      <w:r w:rsidRPr="005D2CF1">
        <w:t>Nnwdaf Services Description</w:t>
      </w:r>
      <w:r w:rsidRPr="005D2CF1">
        <w:tab/>
      </w:r>
      <w:r w:rsidRPr="005D2CF1">
        <w:fldChar w:fldCharType="begin" w:fldLock="1"/>
      </w:r>
      <w:r w:rsidRPr="005D2CF1">
        <w:instrText xml:space="preserve"> PAGEREF _Toc51839106 \h </w:instrText>
      </w:r>
      <w:r w:rsidRPr="005D2CF1">
        <w:fldChar w:fldCharType="separate"/>
      </w:r>
      <w:r w:rsidRPr="005D2CF1">
        <w:t>60</w:t>
      </w:r>
      <w:r w:rsidRPr="005D2CF1">
        <w:fldChar w:fldCharType="end"/>
      </w:r>
    </w:p>
    <w:p w14:paraId="56C1BAFF" w14:textId="1FDE4F4E" w:rsidR="00015613" w:rsidRPr="005D2CF1" w:rsidRDefault="00015613">
      <w:pPr>
        <w:pStyle w:val="TOC2"/>
        <w:rPr>
          <w:rFonts w:asciiTheme="minorHAnsi" w:eastAsiaTheme="minorEastAsia" w:hAnsiTheme="minorHAnsi" w:cstheme="minorBidi"/>
          <w:sz w:val="22"/>
          <w:szCs w:val="22"/>
          <w:lang w:eastAsia="en-GB"/>
        </w:rPr>
      </w:pPr>
      <w:r w:rsidRPr="005D2CF1">
        <w:rPr>
          <w:lang w:eastAsia="zh-CN"/>
        </w:rPr>
        <w:t>7.1</w:t>
      </w:r>
      <w:r w:rsidRPr="005D2CF1">
        <w:rPr>
          <w:rFonts w:asciiTheme="minorHAnsi" w:eastAsiaTheme="minorEastAsia" w:hAnsiTheme="minorHAnsi" w:cstheme="minorBidi"/>
          <w:sz w:val="22"/>
          <w:szCs w:val="22"/>
          <w:lang w:eastAsia="en-GB"/>
        </w:rPr>
        <w:tab/>
      </w:r>
      <w:r w:rsidRPr="005D2CF1">
        <w:t>General</w:t>
      </w:r>
      <w:r w:rsidRPr="005D2CF1">
        <w:tab/>
      </w:r>
      <w:r w:rsidRPr="005D2CF1">
        <w:fldChar w:fldCharType="begin" w:fldLock="1"/>
      </w:r>
      <w:r w:rsidRPr="005D2CF1">
        <w:instrText xml:space="preserve"> PAGEREF _Toc51839107 \h </w:instrText>
      </w:r>
      <w:r w:rsidRPr="005D2CF1">
        <w:fldChar w:fldCharType="separate"/>
      </w:r>
      <w:r w:rsidRPr="005D2CF1">
        <w:t>60</w:t>
      </w:r>
      <w:r w:rsidRPr="005D2CF1">
        <w:fldChar w:fldCharType="end"/>
      </w:r>
    </w:p>
    <w:p w14:paraId="612FA64C" w14:textId="73C5A174" w:rsidR="00015613" w:rsidRPr="005D2CF1" w:rsidRDefault="00015613">
      <w:pPr>
        <w:pStyle w:val="TOC2"/>
        <w:rPr>
          <w:rFonts w:asciiTheme="minorHAnsi" w:eastAsiaTheme="minorEastAsia" w:hAnsiTheme="minorHAnsi" w:cstheme="minorBidi"/>
          <w:sz w:val="22"/>
          <w:szCs w:val="22"/>
          <w:lang w:eastAsia="en-GB"/>
        </w:rPr>
      </w:pPr>
      <w:r w:rsidRPr="005D2CF1">
        <w:t>7.2</w:t>
      </w:r>
      <w:r w:rsidRPr="005D2CF1">
        <w:rPr>
          <w:rFonts w:asciiTheme="minorHAnsi" w:eastAsiaTheme="minorEastAsia" w:hAnsiTheme="minorHAnsi" w:cstheme="minorBidi"/>
          <w:sz w:val="22"/>
          <w:szCs w:val="22"/>
          <w:lang w:eastAsia="en-GB"/>
        </w:rPr>
        <w:tab/>
      </w:r>
      <w:r w:rsidRPr="005D2CF1">
        <w:t>Nnwdaf_AnalyticsSubscription Service</w:t>
      </w:r>
      <w:r w:rsidRPr="005D2CF1">
        <w:tab/>
      </w:r>
      <w:r w:rsidRPr="005D2CF1">
        <w:fldChar w:fldCharType="begin" w:fldLock="1"/>
      </w:r>
      <w:r w:rsidRPr="005D2CF1">
        <w:instrText xml:space="preserve"> PAGEREF _Toc51839108 \h </w:instrText>
      </w:r>
      <w:r w:rsidRPr="005D2CF1">
        <w:fldChar w:fldCharType="separate"/>
      </w:r>
      <w:r w:rsidRPr="005D2CF1">
        <w:t>62</w:t>
      </w:r>
      <w:r w:rsidRPr="005D2CF1">
        <w:fldChar w:fldCharType="end"/>
      </w:r>
    </w:p>
    <w:p w14:paraId="7C0B8D65" w14:textId="0AC2C417" w:rsidR="00015613" w:rsidRPr="005D2CF1" w:rsidRDefault="00015613">
      <w:pPr>
        <w:pStyle w:val="TOC3"/>
        <w:rPr>
          <w:rFonts w:asciiTheme="minorHAnsi" w:eastAsiaTheme="minorEastAsia" w:hAnsiTheme="minorHAnsi" w:cstheme="minorBidi"/>
          <w:sz w:val="22"/>
          <w:szCs w:val="22"/>
          <w:lang w:eastAsia="en-GB"/>
        </w:rPr>
      </w:pPr>
      <w:r w:rsidRPr="005D2CF1">
        <w:t>7.2.1</w:t>
      </w:r>
      <w:r w:rsidRPr="005D2CF1">
        <w:rPr>
          <w:rFonts w:asciiTheme="minorHAnsi" w:eastAsiaTheme="minorEastAsia" w:hAnsiTheme="minorHAnsi" w:cstheme="minorBidi"/>
          <w:sz w:val="22"/>
          <w:szCs w:val="22"/>
          <w:lang w:eastAsia="en-GB"/>
        </w:rPr>
        <w:tab/>
      </w:r>
      <w:r w:rsidRPr="005D2CF1">
        <w:t>General</w:t>
      </w:r>
      <w:r w:rsidRPr="005D2CF1">
        <w:tab/>
      </w:r>
      <w:r w:rsidRPr="005D2CF1">
        <w:fldChar w:fldCharType="begin" w:fldLock="1"/>
      </w:r>
      <w:r w:rsidRPr="005D2CF1">
        <w:instrText xml:space="preserve"> PAGEREF _Toc51839109 \h </w:instrText>
      </w:r>
      <w:r w:rsidRPr="005D2CF1">
        <w:fldChar w:fldCharType="separate"/>
      </w:r>
      <w:r w:rsidRPr="005D2CF1">
        <w:t>62</w:t>
      </w:r>
      <w:r w:rsidRPr="005D2CF1">
        <w:fldChar w:fldCharType="end"/>
      </w:r>
    </w:p>
    <w:p w14:paraId="623C4916" w14:textId="0C8E1D34" w:rsidR="00015613" w:rsidRPr="005D2CF1" w:rsidRDefault="00015613">
      <w:pPr>
        <w:pStyle w:val="TOC3"/>
        <w:rPr>
          <w:rFonts w:asciiTheme="minorHAnsi" w:eastAsiaTheme="minorEastAsia" w:hAnsiTheme="minorHAnsi" w:cstheme="minorBidi"/>
          <w:sz w:val="22"/>
          <w:szCs w:val="22"/>
          <w:lang w:eastAsia="en-GB"/>
        </w:rPr>
      </w:pPr>
      <w:r w:rsidRPr="005D2CF1">
        <w:t>7.2.2</w:t>
      </w:r>
      <w:r w:rsidRPr="005D2CF1">
        <w:rPr>
          <w:rFonts w:asciiTheme="minorHAnsi" w:eastAsiaTheme="minorEastAsia" w:hAnsiTheme="minorHAnsi" w:cstheme="minorBidi"/>
          <w:sz w:val="22"/>
          <w:szCs w:val="22"/>
          <w:lang w:eastAsia="en-GB"/>
        </w:rPr>
        <w:tab/>
      </w:r>
      <w:r w:rsidRPr="005D2CF1">
        <w:t>Nnwdaf_AnalyticsSubscription_Subscribe service operation</w:t>
      </w:r>
      <w:r w:rsidRPr="005D2CF1">
        <w:tab/>
      </w:r>
      <w:r w:rsidRPr="005D2CF1">
        <w:fldChar w:fldCharType="begin" w:fldLock="1"/>
      </w:r>
      <w:r w:rsidRPr="005D2CF1">
        <w:instrText xml:space="preserve"> PAGEREF _Toc51839110 \h </w:instrText>
      </w:r>
      <w:r w:rsidRPr="005D2CF1">
        <w:fldChar w:fldCharType="separate"/>
      </w:r>
      <w:r w:rsidRPr="005D2CF1">
        <w:t>62</w:t>
      </w:r>
      <w:r w:rsidRPr="005D2CF1">
        <w:fldChar w:fldCharType="end"/>
      </w:r>
    </w:p>
    <w:p w14:paraId="3DCCB253" w14:textId="0EE5C189" w:rsidR="00015613" w:rsidRPr="005D2CF1" w:rsidRDefault="00015613">
      <w:pPr>
        <w:pStyle w:val="TOC3"/>
        <w:rPr>
          <w:rFonts w:asciiTheme="minorHAnsi" w:eastAsiaTheme="minorEastAsia" w:hAnsiTheme="minorHAnsi" w:cstheme="minorBidi"/>
          <w:sz w:val="22"/>
          <w:szCs w:val="22"/>
          <w:lang w:eastAsia="en-GB"/>
        </w:rPr>
      </w:pPr>
      <w:r w:rsidRPr="005D2CF1">
        <w:rPr>
          <w:lang w:eastAsia="zh-CN"/>
        </w:rPr>
        <w:t>7.</w:t>
      </w:r>
      <w:r w:rsidRPr="005D2CF1">
        <w:t>2.3</w:t>
      </w:r>
      <w:r w:rsidRPr="005D2CF1">
        <w:rPr>
          <w:rFonts w:asciiTheme="minorHAnsi" w:eastAsiaTheme="minorEastAsia" w:hAnsiTheme="minorHAnsi" w:cstheme="minorBidi"/>
          <w:sz w:val="22"/>
          <w:szCs w:val="22"/>
          <w:lang w:eastAsia="en-GB"/>
        </w:rPr>
        <w:tab/>
      </w:r>
      <w:r w:rsidRPr="005D2CF1">
        <w:t>Nnwdaf_AnalyticsSubscription_Unsubscribe service operation</w:t>
      </w:r>
      <w:r w:rsidRPr="005D2CF1">
        <w:tab/>
      </w:r>
      <w:r w:rsidRPr="005D2CF1">
        <w:fldChar w:fldCharType="begin" w:fldLock="1"/>
      </w:r>
      <w:r w:rsidRPr="005D2CF1">
        <w:instrText xml:space="preserve"> PAGEREF _Toc51839111 \h </w:instrText>
      </w:r>
      <w:r w:rsidRPr="005D2CF1">
        <w:fldChar w:fldCharType="separate"/>
      </w:r>
      <w:r w:rsidRPr="005D2CF1">
        <w:t>62</w:t>
      </w:r>
      <w:r w:rsidRPr="005D2CF1">
        <w:fldChar w:fldCharType="end"/>
      </w:r>
    </w:p>
    <w:p w14:paraId="70E1F21E" w14:textId="7E8AE997" w:rsidR="00015613" w:rsidRPr="005D2CF1" w:rsidRDefault="00015613">
      <w:pPr>
        <w:pStyle w:val="TOC3"/>
        <w:rPr>
          <w:rFonts w:asciiTheme="minorHAnsi" w:eastAsiaTheme="minorEastAsia" w:hAnsiTheme="minorHAnsi" w:cstheme="minorBidi"/>
          <w:sz w:val="22"/>
          <w:szCs w:val="22"/>
          <w:lang w:eastAsia="en-GB"/>
        </w:rPr>
      </w:pPr>
      <w:r w:rsidRPr="005D2CF1">
        <w:rPr>
          <w:lang w:eastAsia="zh-CN"/>
        </w:rPr>
        <w:t>7.</w:t>
      </w:r>
      <w:r w:rsidRPr="005D2CF1">
        <w:t>2</w:t>
      </w:r>
      <w:r w:rsidRPr="005D2CF1">
        <w:rPr>
          <w:lang w:eastAsia="zh-CN"/>
        </w:rPr>
        <w:t>.4</w:t>
      </w:r>
      <w:r w:rsidRPr="005D2CF1">
        <w:rPr>
          <w:rFonts w:asciiTheme="minorHAnsi" w:eastAsiaTheme="minorEastAsia" w:hAnsiTheme="minorHAnsi" w:cstheme="minorBidi"/>
          <w:sz w:val="22"/>
          <w:szCs w:val="22"/>
          <w:lang w:eastAsia="en-GB"/>
        </w:rPr>
        <w:tab/>
      </w:r>
      <w:r w:rsidRPr="005D2CF1">
        <w:rPr>
          <w:lang w:eastAsia="zh-CN"/>
        </w:rPr>
        <w:t>Nnwdaf_</w:t>
      </w:r>
      <w:r w:rsidRPr="005D2CF1">
        <w:t>AnalyticsSubscription_</w:t>
      </w:r>
      <w:r w:rsidRPr="005D2CF1">
        <w:rPr>
          <w:lang w:eastAsia="zh-CN"/>
        </w:rPr>
        <w:t>Notify service operation</w:t>
      </w:r>
      <w:r w:rsidRPr="005D2CF1">
        <w:tab/>
      </w:r>
      <w:r w:rsidRPr="005D2CF1">
        <w:fldChar w:fldCharType="begin" w:fldLock="1"/>
      </w:r>
      <w:r w:rsidRPr="005D2CF1">
        <w:instrText xml:space="preserve"> PAGEREF _Toc51839112 \h </w:instrText>
      </w:r>
      <w:r w:rsidRPr="005D2CF1">
        <w:fldChar w:fldCharType="separate"/>
      </w:r>
      <w:r w:rsidRPr="005D2CF1">
        <w:t>62</w:t>
      </w:r>
      <w:r w:rsidRPr="005D2CF1">
        <w:fldChar w:fldCharType="end"/>
      </w:r>
    </w:p>
    <w:p w14:paraId="27124C2E" w14:textId="46398DDB" w:rsidR="00015613" w:rsidRPr="005D2CF1" w:rsidRDefault="00015613">
      <w:pPr>
        <w:pStyle w:val="TOC2"/>
        <w:rPr>
          <w:rFonts w:asciiTheme="minorHAnsi" w:eastAsiaTheme="minorEastAsia" w:hAnsiTheme="minorHAnsi" w:cstheme="minorBidi"/>
          <w:sz w:val="22"/>
          <w:szCs w:val="22"/>
          <w:lang w:eastAsia="en-GB"/>
        </w:rPr>
      </w:pPr>
      <w:r w:rsidRPr="005D2CF1">
        <w:rPr>
          <w:lang w:eastAsia="zh-CN"/>
        </w:rPr>
        <w:t>7.</w:t>
      </w:r>
      <w:r w:rsidRPr="005D2CF1">
        <w:t>3</w:t>
      </w:r>
      <w:r w:rsidRPr="005D2CF1">
        <w:rPr>
          <w:rFonts w:asciiTheme="minorHAnsi" w:eastAsiaTheme="minorEastAsia" w:hAnsiTheme="minorHAnsi" w:cstheme="minorBidi"/>
          <w:sz w:val="22"/>
          <w:szCs w:val="22"/>
          <w:lang w:eastAsia="en-GB"/>
        </w:rPr>
        <w:tab/>
      </w:r>
      <w:r w:rsidRPr="005D2CF1">
        <w:t>Nnwdaf_AnalyticsInfo service</w:t>
      </w:r>
      <w:r w:rsidRPr="005D2CF1">
        <w:tab/>
      </w:r>
      <w:r w:rsidRPr="005D2CF1">
        <w:fldChar w:fldCharType="begin" w:fldLock="1"/>
      </w:r>
      <w:r w:rsidRPr="005D2CF1">
        <w:instrText xml:space="preserve"> PAGEREF _Toc51839113 \h </w:instrText>
      </w:r>
      <w:r w:rsidRPr="005D2CF1">
        <w:fldChar w:fldCharType="separate"/>
      </w:r>
      <w:r w:rsidRPr="005D2CF1">
        <w:t>63</w:t>
      </w:r>
      <w:r w:rsidRPr="005D2CF1">
        <w:fldChar w:fldCharType="end"/>
      </w:r>
    </w:p>
    <w:p w14:paraId="04014E1E" w14:textId="33957B26" w:rsidR="00015613" w:rsidRPr="005D2CF1" w:rsidRDefault="00015613">
      <w:pPr>
        <w:pStyle w:val="TOC3"/>
        <w:rPr>
          <w:rFonts w:asciiTheme="minorHAnsi" w:eastAsiaTheme="minorEastAsia" w:hAnsiTheme="minorHAnsi" w:cstheme="minorBidi"/>
          <w:sz w:val="22"/>
          <w:szCs w:val="22"/>
          <w:lang w:eastAsia="en-GB"/>
        </w:rPr>
      </w:pPr>
      <w:r w:rsidRPr="005D2CF1">
        <w:rPr>
          <w:lang w:eastAsia="zh-CN"/>
        </w:rPr>
        <w:t>7.</w:t>
      </w:r>
      <w:r w:rsidRPr="005D2CF1">
        <w:t>3.1</w:t>
      </w:r>
      <w:r w:rsidRPr="005D2CF1">
        <w:rPr>
          <w:rFonts w:asciiTheme="minorHAnsi" w:eastAsiaTheme="minorEastAsia" w:hAnsiTheme="minorHAnsi" w:cstheme="minorBidi"/>
          <w:sz w:val="22"/>
          <w:szCs w:val="22"/>
          <w:lang w:eastAsia="en-GB"/>
        </w:rPr>
        <w:tab/>
      </w:r>
      <w:r w:rsidRPr="005D2CF1">
        <w:t>General</w:t>
      </w:r>
      <w:r w:rsidRPr="005D2CF1">
        <w:tab/>
      </w:r>
      <w:r w:rsidRPr="005D2CF1">
        <w:fldChar w:fldCharType="begin" w:fldLock="1"/>
      </w:r>
      <w:r w:rsidRPr="005D2CF1">
        <w:instrText xml:space="preserve"> PAGEREF _Toc51839114 \h </w:instrText>
      </w:r>
      <w:r w:rsidRPr="005D2CF1">
        <w:fldChar w:fldCharType="separate"/>
      </w:r>
      <w:r w:rsidRPr="005D2CF1">
        <w:t>63</w:t>
      </w:r>
      <w:r w:rsidRPr="005D2CF1">
        <w:fldChar w:fldCharType="end"/>
      </w:r>
    </w:p>
    <w:p w14:paraId="411E7A5D" w14:textId="6716C699" w:rsidR="00015613" w:rsidRPr="005D2CF1" w:rsidRDefault="00015613">
      <w:pPr>
        <w:pStyle w:val="TOC3"/>
        <w:rPr>
          <w:rFonts w:asciiTheme="minorHAnsi" w:eastAsiaTheme="minorEastAsia" w:hAnsiTheme="minorHAnsi" w:cstheme="minorBidi"/>
          <w:sz w:val="22"/>
          <w:szCs w:val="22"/>
          <w:lang w:eastAsia="en-GB"/>
        </w:rPr>
      </w:pPr>
      <w:r w:rsidRPr="005D2CF1">
        <w:rPr>
          <w:lang w:eastAsia="zh-CN"/>
        </w:rPr>
        <w:t>7.</w:t>
      </w:r>
      <w:r w:rsidRPr="005D2CF1">
        <w:t>3.2</w:t>
      </w:r>
      <w:r w:rsidRPr="005D2CF1">
        <w:rPr>
          <w:rFonts w:asciiTheme="minorHAnsi" w:eastAsiaTheme="minorEastAsia" w:hAnsiTheme="minorHAnsi" w:cstheme="minorBidi"/>
          <w:sz w:val="22"/>
          <w:szCs w:val="22"/>
          <w:lang w:eastAsia="en-GB"/>
        </w:rPr>
        <w:tab/>
      </w:r>
      <w:r w:rsidRPr="005D2CF1">
        <w:t>Nnwdaf_AnalyticsInfo_Request service operation</w:t>
      </w:r>
      <w:r w:rsidRPr="005D2CF1">
        <w:tab/>
      </w:r>
      <w:r w:rsidRPr="005D2CF1">
        <w:fldChar w:fldCharType="begin" w:fldLock="1"/>
      </w:r>
      <w:r w:rsidRPr="005D2CF1">
        <w:instrText xml:space="preserve"> PAGEREF _Toc51839115 \h </w:instrText>
      </w:r>
      <w:r w:rsidRPr="005D2CF1">
        <w:fldChar w:fldCharType="separate"/>
      </w:r>
      <w:r w:rsidRPr="005D2CF1">
        <w:t>63</w:t>
      </w:r>
      <w:r w:rsidRPr="005D2CF1">
        <w:fldChar w:fldCharType="end"/>
      </w:r>
    </w:p>
    <w:p w14:paraId="494914BB" w14:textId="17F28FA5" w:rsidR="00015613" w:rsidRPr="005D2CF1" w:rsidRDefault="00015613">
      <w:pPr>
        <w:pStyle w:val="TOC8"/>
        <w:rPr>
          <w:rFonts w:asciiTheme="minorHAnsi" w:eastAsiaTheme="minorEastAsia" w:hAnsiTheme="minorHAnsi" w:cstheme="minorBidi"/>
          <w:b w:val="0"/>
          <w:szCs w:val="22"/>
          <w:lang w:eastAsia="en-GB"/>
        </w:rPr>
      </w:pPr>
      <w:r w:rsidRPr="005D2CF1">
        <w:t>Annex A (informative):</w:t>
      </w:r>
      <w:r w:rsidRPr="005D2CF1">
        <w:rPr>
          <w:rFonts w:asciiTheme="minorHAnsi" w:eastAsiaTheme="minorEastAsia" w:hAnsiTheme="minorHAnsi" w:cstheme="minorBidi"/>
          <w:b w:val="0"/>
          <w:szCs w:val="22"/>
          <w:lang w:eastAsia="en-GB"/>
        </w:rPr>
        <w:tab/>
      </w:r>
      <w:r w:rsidRPr="005D2CF1">
        <w:t>Change history</w:t>
      </w:r>
      <w:r w:rsidRPr="005D2CF1">
        <w:tab/>
      </w:r>
      <w:r w:rsidRPr="005D2CF1">
        <w:fldChar w:fldCharType="begin" w:fldLock="1"/>
      </w:r>
      <w:r w:rsidRPr="005D2CF1">
        <w:instrText xml:space="preserve"> PAGEREF _Toc51839116 \h </w:instrText>
      </w:r>
      <w:r w:rsidRPr="005D2CF1">
        <w:fldChar w:fldCharType="separate"/>
      </w:r>
      <w:r w:rsidRPr="005D2CF1">
        <w:t>64</w:t>
      </w:r>
      <w:r w:rsidRPr="005D2CF1">
        <w:fldChar w:fldCharType="end"/>
      </w:r>
    </w:p>
    <w:p w14:paraId="44A91535" w14:textId="13AD26B3" w:rsidR="00C24DA9" w:rsidRPr="005D2CF1" w:rsidRDefault="00015613" w:rsidP="00C24DA9">
      <w:r w:rsidRPr="005D2CF1">
        <w:rPr>
          <w:noProof/>
          <w:sz w:val="22"/>
        </w:rPr>
        <w:fldChar w:fldCharType="end"/>
      </w:r>
    </w:p>
    <w:p w14:paraId="259F759C" w14:textId="77777777" w:rsidR="00C24DA9" w:rsidRPr="005D2CF1" w:rsidRDefault="00C24DA9" w:rsidP="00C24DA9">
      <w:pPr>
        <w:pStyle w:val="Heading1"/>
      </w:pPr>
      <w:r w:rsidRPr="005D2CF1">
        <w:br w:type="page"/>
      </w:r>
      <w:bookmarkStart w:id="11" w:name="_Toc19106255"/>
      <w:bookmarkStart w:id="12" w:name="_Toc27823067"/>
      <w:bookmarkStart w:id="13" w:name="_Toc36126538"/>
      <w:bookmarkStart w:id="14" w:name="_Toc45171690"/>
      <w:bookmarkStart w:id="15" w:name="_Toc51754366"/>
      <w:bookmarkStart w:id="16" w:name="_Toc51756069"/>
      <w:bookmarkStart w:id="17" w:name="_Toc51839014"/>
      <w:r w:rsidRPr="005D2CF1">
        <w:lastRenderedPageBreak/>
        <w:t>Foreword</w:t>
      </w:r>
      <w:bookmarkEnd w:id="11"/>
      <w:bookmarkEnd w:id="12"/>
      <w:bookmarkEnd w:id="13"/>
      <w:bookmarkEnd w:id="14"/>
      <w:bookmarkEnd w:id="15"/>
      <w:bookmarkEnd w:id="16"/>
      <w:bookmarkEnd w:id="17"/>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Version x.y.z</w:t>
      </w:r>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r w:rsidRPr="005D2CF1">
        <w:t>y</w:t>
      </w:r>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r w:rsidRPr="005D2CF1">
        <w:br w:type="page"/>
      </w:r>
      <w:bookmarkStart w:id="18" w:name="_Toc19106256"/>
      <w:bookmarkStart w:id="19" w:name="_Toc27823068"/>
      <w:bookmarkStart w:id="20" w:name="_Toc36126539"/>
      <w:bookmarkStart w:id="21" w:name="_Toc45171691"/>
      <w:bookmarkStart w:id="22" w:name="_Toc51754367"/>
      <w:bookmarkStart w:id="23" w:name="_Toc51756070"/>
      <w:bookmarkStart w:id="24" w:name="_Toc51839015"/>
      <w:r w:rsidRPr="005D2CF1">
        <w:lastRenderedPageBreak/>
        <w:t>1</w:t>
      </w:r>
      <w:r w:rsidRPr="005D2CF1">
        <w:tab/>
        <w:t>Scope</w:t>
      </w:r>
      <w:bookmarkEnd w:id="18"/>
      <w:bookmarkEnd w:id="19"/>
      <w:bookmarkEnd w:id="20"/>
      <w:bookmarkEnd w:id="21"/>
      <w:bookmarkEnd w:id="22"/>
      <w:bookmarkEnd w:id="23"/>
      <w:bookmarkEnd w:id="24"/>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25" w:name="_Toc19106257"/>
      <w:bookmarkStart w:id="26" w:name="_Toc27823069"/>
      <w:bookmarkStart w:id="27" w:name="_Toc36126540"/>
      <w:bookmarkStart w:id="28" w:name="_Toc45171692"/>
      <w:bookmarkStart w:id="29" w:name="_Toc51754368"/>
      <w:bookmarkStart w:id="30" w:name="_Toc51756071"/>
      <w:bookmarkStart w:id="31" w:name="_Toc51839016"/>
      <w:r w:rsidRPr="005D2CF1">
        <w:t>2</w:t>
      </w:r>
      <w:r w:rsidRPr="005D2CF1">
        <w:tab/>
        <w:t>References</w:t>
      </w:r>
      <w:bookmarkEnd w:id="25"/>
      <w:bookmarkEnd w:id="26"/>
      <w:bookmarkEnd w:id="27"/>
      <w:bookmarkEnd w:id="28"/>
      <w:bookmarkEnd w:id="29"/>
      <w:bookmarkEnd w:id="30"/>
      <w:bookmarkEnd w:id="31"/>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77777777" w:rsidR="00C24DA9" w:rsidRPr="005D2CF1" w:rsidRDefault="00C24DA9" w:rsidP="00C24DA9">
      <w:pPr>
        <w:pStyle w:val="EX"/>
      </w:pPr>
      <w:r w:rsidRPr="005D2CF1">
        <w:t>[1]</w:t>
      </w:r>
      <w:r w:rsidRPr="005D2CF1">
        <w:tab/>
        <w:t>3GPP TR 21.905: "Vocabulary for 3GPP Specifications".</w:t>
      </w:r>
    </w:p>
    <w:p w14:paraId="616404CB" w14:textId="77777777" w:rsidR="00C24DA9" w:rsidRPr="005D2CF1" w:rsidRDefault="00C24DA9" w:rsidP="00C24DA9">
      <w:pPr>
        <w:pStyle w:val="EX"/>
      </w:pPr>
      <w:r w:rsidRPr="005D2CF1">
        <w:t>[2]</w:t>
      </w:r>
      <w:r w:rsidRPr="005D2CF1">
        <w:tab/>
        <w:t>3GPP TS 23.50</w:t>
      </w:r>
      <w:r w:rsidRPr="005D2CF1">
        <w:rPr>
          <w:lang w:eastAsia="zh-CN"/>
        </w:rPr>
        <w:t>1</w:t>
      </w:r>
      <w:r w:rsidRPr="005D2CF1">
        <w:t>:</w:t>
      </w:r>
      <w:r w:rsidRPr="005D2CF1">
        <w:rPr>
          <w:lang w:eastAsia="zh-CN"/>
        </w:rPr>
        <w:t xml:space="preserve"> </w:t>
      </w:r>
      <w:r w:rsidRPr="005D2CF1">
        <w:t>"System Architecture for the 5G System; Stage 2".</w:t>
      </w:r>
    </w:p>
    <w:p w14:paraId="5518BE02" w14:textId="77777777" w:rsidR="00C24DA9" w:rsidRPr="005D2CF1" w:rsidRDefault="00C24DA9" w:rsidP="00C24DA9">
      <w:pPr>
        <w:pStyle w:val="EX"/>
      </w:pPr>
      <w:r w:rsidRPr="005D2CF1">
        <w:t>[3]</w:t>
      </w:r>
      <w:r w:rsidRPr="005D2CF1">
        <w:tab/>
        <w:t>3GPP TS 23.50</w:t>
      </w:r>
      <w:r w:rsidRPr="005D2CF1">
        <w:rPr>
          <w:lang w:eastAsia="zh-CN"/>
        </w:rPr>
        <w:t>2</w:t>
      </w:r>
      <w:r w:rsidRPr="005D2CF1">
        <w:t>: "Procedures for the 5G System; Stage 2".</w:t>
      </w:r>
    </w:p>
    <w:p w14:paraId="313E2500" w14:textId="77777777" w:rsidR="00C24DA9" w:rsidRPr="005D2CF1" w:rsidRDefault="00C24DA9" w:rsidP="00C24DA9">
      <w:pPr>
        <w:pStyle w:val="EX"/>
      </w:pPr>
      <w:r w:rsidRPr="005D2CF1">
        <w:t>[4]</w:t>
      </w:r>
      <w:r w:rsidRPr="005D2CF1">
        <w:tab/>
        <w:t>3GPP TS 23.503: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77777777" w:rsidR="00C24DA9" w:rsidRPr="005D2CF1" w:rsidRDefault="00C24DA9" w:rsidP="00C24DA9">
      <w:pPr>
        <w:pStyle w:val="EX"/>
        <w:rPr>
          <w:lang w:eastAsia="zh-CN"/>
        </w:rPr>
      </w:pPr>
      <w:r w:rsidRPr="005D2CF1">
        <w:rPr>
          <w:lang w:eastAsia="zh-CN"/>
        </w:rPr>
        <w:t>[6]</w:t>
      </w:r>
      <w:r w:rsidRPr="005D2CF1">
        <w:rPr>
          <w:lang w:eastAsia="zh-CN"/>
        </w:rPr>
        <w:tab/>
        <w:t>3GPP TS 28.532: "Management and orchestration; Generic management services".</w:t>
      </w:r>
    </w:p>
    <w:p w14:paraId="199CBDF5" w14:textId="77777777" w:rsidR="00C24DA9" w:rsidRPr="005D2CF1" w:rsidRDefault="00C24DA9" w:rsidP="00C24DA9">
      <w:pPr>
        <w:pStyle w:val="EX"/>
        <w:rPr>
          <w:lang w:eastAsia="zh-CN"/>
        </w:rPr>
      </w:pPr>
      <w:r w:rsidRPr="005D2CF1">
        <w:rPr>
          <w:lang w:eastAsia="zh-CN"/>
        </w:rPr>
        <w:t>[7]</w:t>
      </w:r>
      <w:r w:rsidRPr="005D2CF1">
        <w:rPr>
          <w:lang w:eastAsia="zh-CN"/>
        </w:rPr>
        <w:tab/>
        <w:t>3GPP TS 28.550: "Management and orchestration; Performance Assurance".</w:t>
      </w:r>
    </w:p>
    <w:p w14:paraId="2D300FE2" w14:textId="77777777" w:rsidR="00C24DA9" w:rsidRPr="005D2CF1" w:rsidRDefault="00C24DA9" w:rsidP="00C24DA9">
      <w:pPr>
        <w:pStyle w:val="EX"/>
        <w:rPr>
          <w:lang w:eastAsia="zh-CN"/>
        </w:rPr>
      </w:pPr>
      <w:r w:rsidRPr="005D2CF1">
        <w:rPr>
          <w:lang w:eastAsia="zh-CN"/>
        </w:rPr>
        <w:t>[8]</w:t>
      </w:r>
      <w:r w:rsidRPr="005D2CF1">
        <w:rPr>
          <w:lang w:eastAsia="zh-CN"/>
        </w:rPr>
        <w:tab/>
        <w:t>3GPP TS 28.552: "Management and orchestration; 5G performance measurements".</w:t>
      </w:r>
    </w:p>
    <w:p w14:paraId="27DE2D91" w14:textId="77777777" w:rsidR="00C24DA9" w:rsidRPr="005D2CF1" w:rsidRDefault="00C24DA9" w:rsidP="00C24DA9">
      <w:pPr>
        <w:pStyle w:val="EX"/>
        <w:rPr>
          <w:lang w:eastAsia="zh-CN"/>
        </w:rPr>
      </w:pPr>
      <w:r w:rsidRPr="005D2CF1">
        <w:rPr>
          <w:lang w:eastAsia="zh-CN"/>
        </w:rPr>
        <w:t>[9]</w:t>
      </w:r>
      <w:r w:rsidRPr="005D2CF1">
        <w:rPr>
          <w:lang w:eastAsia="zh-CN"/>
        </w:rPr>
        <w:tab/>
        <w:t>3GPP TS 28.545: "Management and orchestration; Fault Supervision (FS)".</w:t>
      </w:r>
    </w:p>
    <w:p w14:paraId="1186CCB3" w14:textId="77777777" w:rsidR="00C24DA9" w:rsidRPr="005D2CF1" w:rsidRDefault="00C24DA9" w:rsidP="00C24DA9">
      <w:pPr>
        <w:pStyle w:val="EX"/>
        <w:rPr>
          <w:lang w:eastAsia="zh-CN"/>
        </w:rPr>
      </w:pPr>
      <w:r w:rsidRPr="005D2CF1">
        <w:rPr>
          <w:lang w:eastAsia="zh-CN"/>
        </w:rPr>
        <w:t>[10]</w:t>
      </w:r>
      <w:r w:rsidRPr="005D2CF1">
        <w:rPr>
          <w:lang w:eastAsia="zh-CN"/>
        </w:rPr>
        <w:tab/>
        <w:t>3GPP TS 28.554: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53225167" w14:textId="77777777" w:rsidR="00C24DA9" w:rsidRPr="005D2CF1" w:rsidRDefault="00C24DA9" w:rsidP="00C24DA9">
      <w:pPr>
        <w:pStyle w:val="EX"/>
        <w:rPr>
          <w:lang w:eastAsia="zh-CN"/>
        </w:rPr>
      </w:pPr>
      <w:r w:rsidRPr="005D2CF1">
        <w:t>[12]</w:t>
      </w:r>
      <w:r w:rsidRPr="005D2CF1">
        <w:tab/>
      </w:r>
      <w:r w:rsidRPr="005D2CF1">
        <w:rPr>
          <w:lang w:eastAsia="zh-CN"/>
        </w:rPr>
        <w:t>3GPP TS 38.215</w:t>
      </w:r>
      <w:r w:rsidRPr="005D2CF1">
        <w:t>: "NR; Physical layer measurements".</w:t>
      </w:r>
    </w:p>
    <w:p w14:paraId="6699C671" w14:textId="77777777" w:rsidR="00C24DA9" w:rsidRPr="005D2CF1" w:rsidRDefault="00C24DA9" w:rsidP="00C24DA9">
      <w:pPr>
        <w:pStyle w:val="EX"/>
      </w:pPr>
      <w:r w:rsidRPr="005D2CF1">
        <w:t>[13]</w:t>
      </w:r>
      <w:r w:rsidRPr="005D2CF1">
        <w:tab/>
        <w:t>Void.</w:t>
      </w:r>
    </w:p>
    <w:p w14:paraId="345EB7B7" w14:textId="77777777" w:rsidR="00C24DA9" w:rsidRPr="005D2CF1" w:rsidRDefault="00C24DA9" w:rsidP="00C24DA9">
      <w:pPr>
        <w:pStyle w:val="EX"/>
      </w:pPr>
      <w:r w:rsidRPr="005D2CF1">
        <w:t>[14]</w:t>
      </w:r>
      <w:r w:rsidRPr="005D2CF1">
        <w:tab/>
        <w:t>3GPP TS 38.331: "NR; Radio Resource Control (RRC) protocol specification".</w:t>
      </w:r>
    </w:p>
    <w:p w14:paraId="30BAB914" w14:textId="77777777" w:rsidR="00C24DA9" w:rsidRPr="005D2CF1" w:rsidRDefault="00C24DA9" w:rsidP="00C24DA9">
      <w:pPr>
        <w:pStyle w:val="EX"/>
      </w:pPr>
      <w:r w:rsidRPr="005D2CF1">
        <w:t>[</w:t>
      </w:r>
      <w:r w:rsidRPr="005D2CF1">
        <w:rPr>
          <w:lang w:eastAsia="zh-CN"/>
        </w:rPr>
        <w:t>15</w:t>
      </w:r>
      <w:r w:rsidRPr="005D2CF1">
        <w:t>]</w:t>
      </w:r>
      <w:r w:rsidRPr="005D2CF1">
        <w:tab/>
        <w:t>3GPP TS 36.331: "Evolved Universal Terrestrial Radio Access (E-UTRA); Radio Resource Control (RRC); Protocol specification".</w:t>
      </w:r>
    </w:p>
    <w:p w14:paraId="065B06B1" w14:textId="77777777" w:rsidR="00C24DA9" w:rsidRPr="005D2CF1" w:rsidRDefault="00C24DA9" w:rsidP="00C24DA9">
      <w:pPr>
        <w:pStyle w:val="EX"/>
      </w:pPr>
      <w:r w:rsidRPr="005D2CF1">
        <w:t>[</w:t>
      </w:r>
      <w:r w:rsidRPr="005D2CF1">
        <w:rPr>
          <w:lang w:eastAsia="zh-CN"/>
        </w:rPr>
        <w:t>16</w:t>
      </w:r>
      <w:r w:rsidRPr="005D2CF1">
        <w:t>]</w:t>
      </w:r>
      <w:r w:rsidRPr="005D2CF1">
        <w:tab/>
        <w:t>3GPP TS 38.413: "NG-RAN; NG Application Protocol (NGAP)".</w:t>
      </w:r>
    </w:p>
    <w:p w14:paraId="6D1C6048" w14:textId="77777777" w:rsidR="00C24DA9" w:rsidRPr="005D2CF1" w:rsidRDefault="00C24DA9" w:rsidP="00C24DA9">
      <w:pPr>
        <w:pStyle w:val="EX"/>
      </w:pPr>
      <w:r w:rsidRPr="005D2CF1">
        <w:t>[17]</w:t>
      </w:r>
      <w:r w:rsidRPr="005D2CF1">
        <w:tab/>
        <w:t>3GPP TS 29.244: "Interface between the Control Plane and the User Plane Nodes".</w:t>
      </w:r>
    </w:p>
    <w:p w14:paraId="74A69BE5" w14:textId="77777777" w:rsidR="00C24DA9" w:rsidRPr="005D2CF1" w:rsidRDefault="00C24DA9" w:rsidP="00C24DA9">
      <w:pPr>
        <w:pStyle w:val="EX"/>
      </w:pPr>
      <w:r w:rsidRPr="005D2CF1">
        <w:t>[18]</w:t>
      </w:r>
      <w:r w:rsidRPr="005D2CF1">
        <w:tab/>
        <w:t>3GPP TS 29.510: "5G System; Network function repository services; Stage 3".</w:t>
      </w:r>
    </w:p>
    <w:p w14:paraId="36B79634" w14:textId="77777777" w:rsidR="00C24DA9" w:rsidRPr="005D2CF1" w:rsidRDefault="00C24DA9" w:rsidP="00C24DA9">
      <w:pPr>
        <w:pStyle w:val="EX"/>
        <w:rPr>
          <w:lang w:eastAsia="zh-CN"/>
        </w:rPr>
      </w:pPr>
      <w:bookmarkStart w:id="32" w:name="_Toc19106258"/>
      <w:r w:rsidRPr="005D2CF1">
        <w:rPr>
          <w:lang w:eastAsia="zh-CN"/>
        </w:rPr>
        <w:t>[19]</w:t>
      </w:r>
      <w:r w:rsidRPr="005D2CF1">
        <w:rPr>
          <w:lang w:eastAsia="zh-CN"/>
        </w:rPr>
        <w:tab/>
        <w:t>3GPP TS 28.533: "Management and orchestration; Architecture framework".</w:t>
      </w:r>
    </w:p>
    <w:p w14:paraId="3C0A2607" w14:textId="77777777" w:rsidR="00C24DA9" w:rsidRPr="005D2CF1" w:rsidRDefault="00C24DA9" w:rsidP="00C24DA9">
      <w:pPr>
        <w:pStyle w:val="EX"/>
        <w:rPr>
          <w:lang w:eastAsia="zh-CN"/>
        </w:rPr>
      </w:pPr>
      <w:bookmarkStart w:id="33" w:name="_Toc27823070"/>
      <w:r w:rsidRPr="005D2CF1">
        <w:rPr>
          <w:lang w:eastAsia="zh-CN"/>
        </w:rPr>
        <w:t>[20]</w:t>
      </w:r>
      <w:r w:rsidRPr="005D2CF1">
        <w:rPr>
          <w:lang w:eastAsia="zh-CN"/>
        </w:rPr>
        <w:tab/>
        <w:t>3GPP TS 37.320: "Radio measurement collection for Minimization of Drive Tests (MDT); Overall description; stage 2".</w:t>
      </w:r>
    </w:p>
    <w:p w14:paraId="3BC3AA7B" w14:textId="56950BB6" w:rsidR="005D2CF1" w:rsidRPr="005D2CF1" w:rsidRDefault="005D2CF1" w:rsidP="005D2CF1">
      <w:pPr>
        <w:pStyle w:val="EX"/>
        <w:rPr>
          <w:ins w:id="34" w:author="23.288_CR0188R1_(Rel-16)_eNA" w:date="2020-12-01T07:54:00Z"/>
          <w:lang w:eastAsia="zh-CN"/>
        </w:rPr>
      </w:pPr>
      <w:bookmarkStart w:id="35" w:name="_Toc36126541"/>
      <w:bookmarkStart w:id="36" w:name="_Toc45171693"/>
      <w:bookmarkStart w:id="37" w:name="_Toc51754369"/>
      <w:bookmarkStart w:id="38" w:name="_Toc51756072"/>
      <w:bookmarkStart w:id="39" w:name="_Toc51839017"/>
      <w:ins w:id="40" w:author="23.288_CR0188R1_(Rel-16)_eNA" w:date="2020-12-01T07:54:00Z">
        <w:r w:rsidRPr="005D2CF1">
          <w:rPr>
            <w:lang w:eastAsia="zh-CN"/>
          </w:rPr>
          <w:lastRenderedPageBreak/>
          <w:t>[2</w:t>
        </w:r>
        <w:r w:rsidRPr="005D2CF1">
          <w:rPr>
            <w:lang w:eastAsia="zh-CN"/>
          </w:rPr>
          <w:t>1</w:t>
        </w:r>
        <w:r w:rsidRPr="005D2CF1">
          <w:rPr>
            <w:lang w:eastAsia="zh-CN"/>
          </w:rPr>
          <w:t>]</w:t>
        </w:r>
        <w:r w:rsidRPr="005D2CF1">
          <w:rPr>
            <w:lang w:eastAsia="zh-CN"/>
          </w:rPr>
          <w:tab/>
          <w:t>3GPP </w:t>
        </w:r>
      </w:ins>
      <w:ins w:id="41" w:author="23.288_CR0188R1_(Rel-16)_eNA" w:date="2020-12-01T07:55:00Z">
        <w:r w:rsidRPr="005D2CF1">
          <w:rPr>
            <w:lang w:eastAsia="zh-CN"/>
          </w:rPr>
          <w:t>TS 28.201: "Charging management; Network slice performance and analytics charging in the 5G System (5GS); stage 2".</w:t>
        </w:r>
      </w:ins>
    </w:p>
    <w:p w14:paraId="6C61ABEA" w14:textId="77777777" w:rsidR="00C24DA9" w:rsidRPr="005D2CF1" w:rsidRDefault="00C24DA9" w:rsidP="00C24DA9">
      <w:pPr>
        <w:pStyle w:val="Heading1"/>
      </w:pPr>
      <w:r w:rsidRPr="005D2CF1">
        <w:t>3</w:t>
      </w:r>
      <w:r w:rsidRPr="005D2CF1">
        <w:tab/>
        <w:t>Definitions and abbreviations</w:t>
      </w:r>
      <w:bookmarkEnd w:id="32"/>
      <w:bookmarkEnd w:id="33"/>
      <w:bookmarkEnd w:id="35"/>
      <w:bookmarkEnd w:id="36"/>
      <w:bookmarkEnd w:id="37"/>
      <w:bookmarkEnd w:id="38"/>
      <w:bookmarkEnd w:id="39"/>
    </w:p>
    <w:p w14:paraId="7A0D13E2" w14:textId="77777777" w:rsidR="00C24DA9" w:rsidRPr="005D2CF1" w:rsidRDefault="00C24DA9" w:rsidP="00C24DA9">
      <w:pPr>
        <w:pStyle w:val="Heading2"/>
      </w:pPr>
      <w:bookmarkStart w:id="42" w:name="_Toc19106259"/>
      <w:bookmarkStart w:id="43" w:name="_Toc27823071"/>
      <w:bookmarkStart w:id="44" w:name="_Toc36126542"/>
      <w:bookmarkStart w:id="45" w:name="_Toc45171694"/>
      <w:bookmarkStart w:id="46" w:name="_Toc51754370"/>
      <w:bookmarkStart w:id="47" w:name="_Toc51756073"/>
      <w:bookmarkStart w:id="48" w:name="_Toc51839018"/>
      <w:r w:rsidRPr="005D2CF1">
        <w:t>3.1</w:t>
      </w:r>
      <w:r w:rsidRPr="005D2CF1">
        <w:tab/>
        <w:t>Definitions</w:t>
      </w:r>
      <w:bookmarkEnd w:id="42"/>
      <w:bookmarkEnd w:id="43"/>
      <w:bookmarkEnd w:id="44"/>
      <w:bookmarkEnd w:id="45"/>
      <w:bookmarkEnd w:id="46"/>
      <w:bookmarkEnd w:id="47"/>
      <w:bookmarkEnd w:id="48"/>
    </w:p>
    <w:p w14:paraId="62C0CA3F" w14:textId="77777777" w:rsidR="00C24DA9" w:rsidRPr="005D2CF1" w:rsidRDefault="00C24DA9" w:rsidP="00C24DA9">
      <w:pPr>
        <w:rPr>
          <w:lang w:eastAsia="zh-CN"/>
        </w:rPr>
      </w:pPr>
      <w:r w:rsidRPr="005D2CF1">
        <w:t>For the purposes of the present document, the terms and definitions given in TR 21.905 [1], TS 23.501 [2] and TS 23.503 [4]. A term defined in the present document takes precedence over the definition of the same term, if any, in TR 21.905 [1].</w:t>
      </w:r>
    </w:p>
    <w:p w14:paraId="191BCA8D" w14:textId="77777777" w:rsidR="00C24DA9" w:rsidRPr="005D2CF1" w:rsidRDefault="00C24DA9" w:rsidP="00C24DA9">
      <w:pPr>
        <w:pStyle w:val="Heading2"/>
      </w:pPr>
      <w:bookmarkStart w:id="49" w:name="_Toc19106260"/>
      <w:bookmarkStart w:id="50" w:name="_Toc27823072"/>
      <w:bookmarkStart w:id="51" w:name="_Toc36126543"/>
      <w:bookmarkStart w:id="52" w:name="_Toc45171695"/>
      <w:bookmarkStart w:id="53" w:name="_Toc51754371"/>
      <w:bookmarkStart w:id="54" w:name="_Toc51756074"/>
      <w:bookmarkStart w:id="55" w:name="_Toc51839019"/>
      <w:r w:rsidRPr="005D2CF1">
        <w:t>3.2</w:t>
      </w:r>
      <w:r w:rsidRPr="005D2CF1">
        <w:tab/>
        <w:t>Abbreviations</w:t>
      </w:r>
      <w:bookmarkEnd w:id="49"/>
      <w:bookmarkEnd w:id="50"/>
      <w:bookmarkEnd w:id="51"/>
      <w:bookmarkEnd w:id="52"/>
      <w:bookmarkEnd w:id="53"/>
      <w:bookmarkEnd w:id="54"/>
      <w:bookmarkEnd w:id="55"/>
    </w:p>
    <w:p w14:paraId="5A3639C5" w14:textId="77777777" w:rsidR="00C24DA9" w:rsidRPr="005D2CF1" w:rsidRDefault="00C24DA9" w:rsidP="00C24DA9">
      <w:pPr>
        <w:keepNext/>
        <w:rPr>
          <w:lang w:eastAsia="zh-CN"/>
        </w:rPr>
      </w:pPr>
      <w:r w:rsidRPr="005D2CF1">
        <w:t>For the purposes of the present document, the abbreviations given in TR 21.905 [1], TS 23.501 [2] and TS 23.503 [4] apply. An abbreviation defined in the present document takes precedence over the definition of the same abbreviation, if any, in TR 21.905 [1].</w:t>
      </w:r>
    </w:p>
    <w:p w14:paraId="6D531D65" w14:textId="77777777" w:rsidR="00C24DA9" w:rsidRPr="005D2CF1" w:rsidRDefault="00C24DA9" w:rsidP="00C24DA9">
      <w:pPr>
        <w:pStyle w:val="EW"/>
        <w:rPr>
          <w:lang w:eastAsia="zh-CN"/>
        </w:rPr>
      </w:pPr>
      <w:bookmarkStart w:id="56" w:name="_Toc19106261"/>
    </w:p>
    <w:p w14:paraId="289B9BF0" w14:textId="77777777" w:rsidR="00C24DA9" w:rsidRPr="005D2CF1" w:rsidRDefault="00C24DA9" w:rsidP="00C24DA9">
      <w:pPr>
        <w:pStyle w:val="Heading1"/>
      </w:pPr>
      <w:bookmarkStart w:id="57" w:name="_Toc27823073"/>
      <w:bookmarkStart w:id="58" w:name="_Toc36126544"/>
      <w:bookmarkStart w:id="59" w:name="_Toc45171696"/>
      <w:bookmarkStart w:id="60" w:name="_Toc51754372"/>
      <w:bookmarkStart w:id="61" w:name="_Toc51756075"/>
      <w:bookmarkStart w:id="62" w:name="_Toc51839020"/>
      <w:r w:rsidRPr="005D2CF1">
        <w:t>4</w:t>
      </w:r>
      <w:r w:rsidRPr="005D2CF1">
        <w:tab/>
        <w:t>Reference Architecture for Data Analytics</w:t>
      </w:r>
      <w:bookmarkEnd w:id="56"/>
      <w:bookmarkEnd w:id="57"/>
      <w:bookmarkEnd w:id="58"/>
      <w:bookmarkEnd w:id="59"/>
      <w:bookmarkEnd w:id="60"/>
      <w:bookmarkEnd w:id="61"/>
      <w:bookmarkEnd w:id="62"/>
    </w:p>
    <w:p w14:paraId="74B9FD8E" w14:textId="77777777" w:rsidR="00C24DA9" w:rsidRPr="005D2CF1" w:rsidRDefault="00C24DA9" w:rsidP="00C24DA9">
      <w:pPr>
        <w:pStyle w:val="Heading2"/>
      </w:pPr>
      <w:bookmarkStart w:id="63" w:name="_Toc19106262"/>
      <w:bookmarkStart w:id="64" w:name="_Toc27823074"/>
      <w:bookmarkStart w:id="65" w:name="_Toc36126545"/>
      <w:bookmarkStart w:id="66" w:name="_Toc45171697"/>
      <w:bookmarkStart w:id="67" w:name="_Toc51754373"/>
      <w:bookmarkStart w:id="68" w:name="_Toc51756076"/>
      <w:bookmarkStart w:id="69" w:name="_Toc51839021"/>
      <w:r w:rsidRPr="005D2CF1">
        <w:t>4.1</w:t>
      </w:r>
      <w:r w:rsidRPr="005D2CF1">
        <w:tab/>
        <w:t>General</w:t>
      </w:r>
      <w:bookmarkEnd w:id="63"/>
      <w:bookmarkEnd w:id="64"/>
      <w:bookmarkEnd w:id="65"/>
      <w:bookmarkEnd w:id="66"/>
      <w:bookmarkEnd w:id="67"/>
      <w:bookmarkEnd w:id="68"/>
      <w:bookmarkEnd w:id="69"/>
    </w:p>
    <w:p w14:paraId="1E4139B5" w14:textId="77777777" w:rsidR="00C24DA9" w:rsidRPr="005D2CF1" w:rsidRDefault="00C24DA9" w:rsidP="00C24DA9">
      <w:pPr>
        <w:rPr>
          <w:lang w:eastAsia="zh-CN"/>
        </w:rPr>
      </w:pPr>
      <w:r w:rsidRPr="005D2CF1">
        <w:rPr>
          <w:lang w:eastAsia="zh-CN"/>
        </w:rPr>
        <w:t>The NWDAF (Network Data Analytics Function) is part of the architecture specified in TS 23.501 [2] and uses the mechanisms and interfaces specified for 5GC in TS 23.501 [2] and OAM services (see clause 6.2.3.1).</w:t>
      </w:r>
    </w:p>
    <w:p w14:paraId="474F97D1" w14:textId="77777777" w:rsidR="00C24DA9" w:rsidRPr="005D2CF1" w:rsidRDefault="00C24DA9" w:rsidP="00C24DA9">
      <w:pPr>
        <w:rPr>
          <w:lang w:eastAsia="zh-CN"/>
        </w:rPr>
      </w:pPr>
      <w:r w:rsidRPr="005D2CF1">
        <w:rPr>
          <w:lang w:eastAsia="zh-CN"/>
        </w:rPr>
        <w:t>The NWDAF interacts with different entities for different purposes:</w:t>
      </w:r>
    </w:p>
    <w:p w14:paraId="537FF634" w14:textId="77777777" w:rsidR="00C24DA9" w:rsidRPr="005D2CF1" w:rsidRDefault="00C24DA9" w:rsidP="00C24DA9">
      <w:pPr>
        <w:pStyle w:val="B1"/>
      </w:pPr>
      <w:r w:rsidRPr="005D2CF1">
        <w:t>-</w:t>
      </w:r>
      <w:r w:rsidRPr="005D2CF1">
        <w:tab/>
        <w:t>Data collection based on subscription to events provided by AMF, SMF, PCF, UDM, AF (directly or via NEF), and OAM;</w:t>
      </w:r>
    </w:p>
    <w:p w14:paraId="6F151B74" w14:textId="77777777"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e.g. UDR via UDM for subscriber-related information);</w:t>
      </w:r>
    </w:p>
    <w:p w14:paraId="17CB26EE" w14:textId="77777777"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67A1409D" w14:textId="77777777" w:rsidR="00C24DA9" w:rsidRPr="005D2CF1" w:rsidRDefault="00C24DA9" w:rsidP="00C24DA9">
      <w:pPr>
        <w:pStyle w:val="B1"/>
      </w:pPr>
      <w:r w:rsidRPr="005D2CF1">
        <w:t>-</w:t>
      </w:r>
      <w:r w:rsidRPr="005D2CF1">
        <w:tab/>
        <w:t xml:space="preserve">On demand provision of analytics to consumers, as specified in clause 6. </w:t>
      </w:r>
    </w:p>
    <w:p w14:paraId="3038C42B" w14:textId="77777777"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p>
    <w:p w14:paraId="0CCA6623" w14:textId="77777777"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70" w:name="_Toc19106263"/>
      <w:bookmarkStart w:id="71" w:name="_Toc27823075"/>
      <w:bookmarkStart w:id="72" w:name="_Toc36126546"/>
      <w:bookmarkStart w:id="73" w:name="_Toc45171698"/>
      <w:bookmarkStart w:id="74" w:name="_Toc51754374"/>
      <w:bookmarkStart w:id="75" w:name="_Toc51756077"/>
      <w:bookmarkStart w:id="76" w:name="_Toc51839022"/>
      <w:r w:rsidRPr="005D2CF1">
        <w:rPr>
          <w:lang w:eastAsia="zh-CN"/>
        </w:rPr>
        <w:t>4.2</w:t>
      </w:r>
      <w:r w:rsidRPr="005D2CF1">
        <w:rPr>
          <w:lang w:eastAsia="zh-CN"/>
        </w:rPr>
        <w:tab/>
        <w:t>Non-roaming architecture</w:t>
      </w:r>
      <w:bookmarkEnd w:id="70"/>
      <w:bookmarkEnd w:id="71"/>
      <w:bookmarkEnd w:id="72"/>
      <w:bookmarkEnd w:id="73"/>
      <w:bookmarkEnd w:id="74"/>
      <w:bookmarkEnd w:id="75"/>
      <w:bookmarkEnd w:id="76"/>
    </w:p>
    <w:p w14:paraId="05360460" w14:textId="77777777" w:rsidR="00C24DA9" w:rsidRPr="005D2CF1" w:rsidRDefault="00C24DA9" w:rsidP="00C24DA9">
      <w:r w:rsidRPr="005D2CF1">
        <w:t>As depicted in Figure 4.2-1,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6pt;height:67.25pt" o:ole="">
            <v:imagedata r:id="rId11" o:title=""/>
          </v:shape>
          <o:OLEObject Type="Embed" ProgID="Visio.Drawing.11" ShapeID="_x0000_i1025" DrawAspect="Content" ObjectID="_1668315680" r:id="rId12"/>
        </w:object>
      </w:r>
    </w:p>
    <w:p w14:paraId="6B9E46DE" w14:textId="77777777" w:rsidR="00C24DA9" w:rsidRPr="005D2CF1" w:rsidRDefault="00C24DA9" w:rsidP="00C24DA9">
      <w:pPr>
        <w:pStyle w:val="TF"/>
      </w:pPr>
      <w:r w:rsidRPr="005D2CF1">
        <w:t>Figure 4.2-1: Data Collection architecture from any 5GC NF</w:t>
      </w:r>
    </w:p>
    <w:p w14:paraId="3211A690" w14:textId="77777777" w:rsidR="00C24DA9" w:rsidRPr="005D2CF1" w:rsidRDefault="00C24DA9" w:rsidP="00C24DA9">
      <w:r w:rsidRPr="005D2CF1">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4451F5D7" w14:textId="77777777" w:rsidR="00C24DA9" w:rsidRPr="005D2CF1" w:rsidRDefault="00C24DA9" w:rsidP="00C24DA9">
      <w:r w:rsidRPr="005D2CF1">
        <w:t>As depicted in Figure 4.2-2, the 5G System architecture allows any 5GC NF to request network analytics information from NWDAF.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6" type="#_x0000_t75" style="width:283.25pt;height:67.25pt" o:ole="">
            <v:imagedata r:id="rId13" o:title=""/>
          </v:shape>
          <o:OLEObject Type="Embed" ProgID="Visio.Drawing.11" ShapeID="_x0000_i1026" DrawAspect="Content" ObjectID="_1668315681" r:id="rId14"/>
        </w:object>
      </w:r>
    </w:p>
    <w:p w14:paraId="1C3F605D" w14:textId="77777777" w:rsidR="00C24DA9" w:rsidRPr="005D2CF1" w:rsidRDefault="00C24DA9" w:rsidP="00C24DA9">
      <w:pPr>
        <w:pStyle w:val="TF"/>
      </w:pPr>
      <w:r w:rsidRPr="005D2CF1">
        <w:t>Figure 4.2-2: Network Data Analytics Exposure architecture</w:t>
      </w:r>
    </w:p>
    <w:p w14:paraId="46609B8A" w14:textId="77777777" w:rsidR="00C24DA9" w:rsidRPr="005D2CF1" w:rsidRDefault="00C24DA9" w:rsidP="00C24DA9">
      <w:pPr>
        <w:rPr>
          <w:lang w:eastAsia="zh-CN"/>
        </w:rPr>
      </w:pPr>
      <w:r w:rsidRPr="005D2CF1">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6134DA85" w:rsidR="005D2CF1" w:rsidRPr="005D2CF1" w:rsidRDefault="005D2CF1" w:rsidP="005D2CF1">
      <w:pPr>
        <w:pStyle w:val="NO"/>
        <w:rPr>
          <w:ins w:id="77" w:author="23.288_CR0188R1_(Rel-16)_eNA" w:date="2020-12-01T07:56:00Z"/>
        </w:rPr>
        <w:pPrChange w:id="78" w:author="23.288_CR0188R1_(Rel-16)_eNA" w:date="2020-12-01T07:56:00Z">
          <w:pPr>
            <w:pStyle w:val="Heading2"/>
          </w:pPr>
        </w:pPrChange>
      </w:pPr>
      <w:bookmarkStart w:id="79" w:name="_Toc19106264"/>
      <w:bookmarkStart w:id="80" w:name="_Toc27823076"/>
      <w:bookmarkStart w:id="81" w:name="_Toc36126547"/>
      <w:bookmarkStart w:id="82" w:name="_Toc45171699"/>
      <w:bookmarkStart w:id="83" w:name="_Toc51754375"/>
      <w:bookmarkStart w:id="84" w:name="_Toc51756078"/>
      <w:bookmarkStart w:id="85" w:name="_Toc51839023"/>
      <w:ins w:id="86" w:author="23.288_CR0188R1_(Rel-16)_eNA" w:date="2020-12-01T07:56:00Z">
        <w:r w:rsidRPr="005D2CF1">
          <w:t>NOTE:</w:t>
        </w:r>
        <w:r w:rsidRPr="005D2CF1">
          <w:tab/>
          <w:t>The 5G System architecture also allows other consumers such as OAM and CEF (Charging Enablement Function) to request network analytics information from NWDAF.</w:t>
        </w:r>
      </w:ins>
    </w:p>
    <w:p w14:paraId="033BC91D" w14:textId="3C5A311E" w:rsidR="00C24DA9" w:rsidRPr="005D2CF1" w:rsidRDefault="00C24DA9" w:rsidP="00C24DA9">
      <w:pPr>
        <w:pStyle w:val="Heading2"/>
      </w:pPr>
      <w:r w:rsidRPr="005D2CF1">
        <w:t>4.3</w:t>
      </w:r>
      <w:r w:rsidRPr="005D2CF1">
        <w:tab/>
        <w:t>Roaming architecture</w:t>
      </w:r>
      <w:bookmarkEnd w:id="79"/>
      <w:bookmarkEnd w:id="80"/>
      <w:bookmarkEnd w:id="81"/>
      <w:bookmarkEnd w:id="82"/>
      <w:bookmarkEnd w:id="83"/>
      <w:bookmarkEnd w:id="84"/>
      <w:bookmarkEnd w:id="85"/>
    </w:p>
    <w:p w14:paraId="279F180E" w14:textId="77777777" w:rsidR="00C24DA9" w:rsidRPr="005D2CF1" w:rsidRDefault="00C24DA9" w:rsidP="00C24DA9">
      <w:r w:rsidRPr="005D2CF1">
        <w:t>The interactions between the NWDAF and the other 5GC NFs are only considered in the same PLMN case.</w:t>
      </w:r>
    </w:p>
    <w:p w14:paraId="1D6AA59C" w14:textId="77777777" w:rsidR="00C24DA9" w:rsidRPr="005D2CF1" w:rsidRDefault="00C24DA9" w:rsidP="00C24DA9">
      <w:pPr>
        <w:rPr>
          <w:lang w:eastAsia="zh-CN"/>
        </w:rPr>
      </w:pPr>
      <w:r w:rsidRPr="005D2CF1">
        <w:t>Roaming architecture does not apply in this release of the specification.</w:t>
      </w:r>
    </w:p>
    <w:p w14:paraId="1F6017F5" w14:textId="77777777" w:rsidR="00C24DA9" w:rsidRPr="005D2CF1" w:rsidRDefault="00C24DA9" w:rsidP="00C24DA9">
      <w:pPr>
        <w:pStyle w:val="Heading1"/>
        <w:rPr>
          <w:lang w:eastAsia="zh-CN"/>
        </w:rPr>
      </w:pPr>
      <w:bookmarkStart w:id="87" w:name="_Toc19106265"/>
      <w:bookmarkStart w:id="88" w:name="_Toc27823077"/>
      <w:bookmarkStart w:id="89" w:name="_Toc36126548"/>
      <w:bookmarkStart w:id="90" w:name="_Toc45171700"/>
      <w:bookmarkStart w:id="91" w:name="_Toc51754376"/>
      <w:bookmarkStart w:id="92" w:name="_Toc51756079"/>
      <w:bookmarkStart w:id="93" w:name="_Toc51839024"/>
      <w:r w:rsidRPr="005D2CF1">
        <w:rPr>
          <w:lang w:eastAsia="zh-CN"/>
        </w:rPr>
        <w:t>5</w:t>
      </w:r>
      <w:r w:rsidRPr="005D2CF1">
        <w:rPr>
          <w:lang w:eastAsia="zh-CN"/>
        </w:rPr>
        <w:tab/>
        <w:t>Network Data Analytics Functional Description</w:t>
      </w:r>
      <w:bookmarkEnd w:id="87"/>
      <w:bookmarkEnd w:id="88"/>
      <w:bookmarkEnd w:id="89"/>
      <w:bookmarkEnd w:id="90"/>
      <w:bookmarkEnd w:id="91"/>
      <w:bookmarkEnd w:id="92"/>
      <w:bookmarkEnd w:id="93"/>
    </w:p>
    <w:p w14:paraId="4483D404" w14:textId="77777777" w:rsidR="00C24DA9" w:rsidRPr="005D2CF1" w:rsidRDefault="00C24DA9" w:rsidP="00C24DA9">
      <w:pPr>
        <w:pStyle w:val="Heading2"/>
      </w:pPr>
      <w:bookmarkStart w:id="94" w:name="_Toc19106266"/>
      <w:bookmarkStart w:id="95" w:name="_Toc27823078"/>
      <w:bookmarkStart w:id="96" w:name="_Toc36126549"/>
      <w:bookmarkStart w:id="97" w:name="_Toc45171701"/>
      <w:bookmarkStart w:id="98" w:name="_Toc51754377"/>
      <w:bookmarkStart w:id="99" w:name="_Toc51756080"/>
      <w:bookmarkStart w:id="100" w:name="_Toc51839025"/>
      <w:r w:rsidRPr="005D2CF1">
        <w:t>5.1</w:t>
      </w:r>
      <w:r w:rsidRPr="005D2CF1">
        <w:tab/>
        <w:t>General</w:t>
      </w:r>
      <w:bookmarkEnd w:id="94"/>
      <w:bookmarkEnd w:id="95"/>
      <w:bookmarkEnd w:id="96"/>
      <w:bookmarkEnd w:id="97"/>
      <w:bookmarkEnd w:id="98"/>
      <w:bookmarkEnd w:id="99"/>
      <w:bookmarkEnd w:id="100"/>
    </w:p>
    <w:p w14:paraId="10697845" w14:textId="77777777" w:rsidR="00C24DA9" w:rsidRPr="005D2CF1" w:rsidRDefault="00C24DA9" w:rsidP="00C24DA9">
      <w:r w:rsidRPr="005D2CF1">
        <w:t>The NWDAF provides analytics to 5GC NFs, and OAM as defined in clause 7.</w:t>
      </w:r>
    </w:p>
    <w:p w14:paraId="3937A83D" w14:textId="77777777"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0F203AB4" w14:textId="77777777" w:rsidR="00C24DA9" w:rsidRPr="005D2CF1" w:rsidRDefault="00C24DA9" w:rsidP="00C24DA9">
      <w:r w:rsidRPr="005D2CF1">
        <w:rPr>
          <w:lang w:eastAsia="zh-CN"/>
        </w:rPr>
        <w:t>In order to support NFs that are consumers of analytics with the discovery of a NWDAF instance that is able to provide some specific type of analytics, each NWDAF instance should provide the list of Analytics ID(s) that it supports when registering to the NRF, in addition to other NRF registration elements of the NF profile. Other NFs requiring the discovery of an NWDAF instance that provides support for some specific type of analytics may query the NRF and include the Analytics ID(s) that identifies the desired type of analytics for that purpose.</w:t>
      </w:r>
    </w:p>
    <w:p w14:paraId="6278CFB9" w14:textId="77777777" w:rsidR="00C24DA9" w:rsidRPr="005D2CF1" w:rsidRDefault="00C24DA9" w:rsidP="00C24DA9">
      <w:r w:rsidRPr="005D2CF1">
        <w:t xml:space="preserve">The consumers i.e. 5GC NFs and OAM decide how to use the data analytics provided by NWDAF. </w:t>
      </w:r>
    </w:p>
    <w:p w14:paraId="4FC5DF39" w14:textId="77777777"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lastRenderedPageBreak/>
        <w:t>The NWDAF has no knowledge about NF application logic. The NWDAF may use subscription data but only for statistical purpose.</w:t>
      </w:r>
    </w:p>
    <w:p w14:paraId="36B2E38F" w14:textId="77777777" w:rsidR="00C24DA9" w:rsidRPr="005D2CF1" w:rsidRDefault="00C24DA9" w:rsidP="00C24DA9">
      <w:pPr>
        <w:pStyle w:val="Heading2"/>
        <w:rPr>
          <w:lang w:eastAsia="ko-KR"/>
        </w:rPr>
      </w:pPr>
      <w:bookmarkStart w:id="101" w:name="_Toc19106267"/>
      <w:bookmarkStart w:id="102" w:name="_Toc27823079"/>
      <w:bookmarkStart w:id="103" w:name="_Toc36126550"/>
      <w:bookmarkStart w:id="104" w:name="_Toc45171702"/>
      <w:bookmarkStart w:id="105" w:name="_Toc51754378"/>
      <w:bookmarkStart w:id="106" w:name="_Toc51756081"/>
      <w:bookmarkStart w:id="107" w:name="_Toc51839026"/>
      <w:r w:rsidRPr="005D2CF1">
        <w:rPr>
          <w:lang w:eastAsia="ko-KR"/>
        </w:rPr>
        <w:t>5.2</w:t>
      </w:r>
      <w:r w:rsidRPr="005D2CF1">
        <w:rPr>
          <w:lang w:eastAsia="ko-KR"/>
        </w:rPr>
        <w:tab/>
        <w:t>NWDAF Discovery and Selection</w:t>
      </w:r>
      <w:bookmarkEnd w:id="101"/>
      <w:bookmarkEnd w:id="102"/>
      <w:bookmarkEnd w:id="103"/>
      <w:bookmarkEnd w:id="104"/>
      <w:bookmarkEnd w:id="105"/>
      <w:bookmarkEnd w:id="106"/>
      <w:bookmarkEnd w:id="107"/>
    </w:p>
    <w:p w14:paraId="07D0BE0B" w14:textId="77777777" w:rsidR="00C24DA9" w:rsidRPr="005D2CF1" w:rsidRDefault="00C24DA9" w:rsidP="00C24DA9">
      <w:pPr>
        <w:rPr>
          <w:lang w:eastAsia="ko-KR"/>
        </w:rPr>
      </w:pPr>
      <w:r w:rsidRPr="005D2CF1">
        <w:t>The NWDAF service consumer selects an NWDAF that supports requested analytics information by using the NWDAF discovery principles defined in clause 6.3.13, TS 23.501 [2].</w:t>
      </w:r>
    </w:p>
    <w:p w14:paraId="6E175E58" w14:textId="77777777" w:rsidR="00C24DA9" w:rsidRPr="005D2CF1" w:rsidRDefault="00C24DA9" w:rsidP="00C24DA9">
      <w:pPr>
        <w:pStyle w:val="Heading1"/>
      </w:pPr>
      <w:bookmarkStart w:id="108" w:name="_Toc19106268"/>
      <w:bookmarkStart w:id="109" w:name="_Toc27823080"/>
      <w:bookmarkStart w:id="110" w:name="_Toc36126551"/>
      <w:bookmarkStart w:id="111" w:name="_Toc45171703"/>
      <w:bookmarkStart w:id="112" w:name="_Toc51754379"/>
      <w:bookmarkStart w:id="113" w:name="_Toc51756082"/>
      <w:bookmarkStart w:id="114" w:name="_Toc51839027"/>
      <w:r w:rsidRPr="005D2CF1">
        <w:rPr>
          <w:lang w:eastAsia="zh-CN"/>
        </w:rPr>
        <w:t>6</w:t>
      </w:r>
      <w:r w:rsidRPr="005D2CF1">
        <w:rPr>
          <w:lang w:eastAsia="zh-CN"/>
        </w:rPr>
        <w:tab/>
        <w:t>Procedures to Support Network Data Analytics</w:t>
      </w:r>
      <w:bookmarkEnd w:id="108"/>
      <w:bookmarkEnd w:id="109"/>
      <w:bookmarkEnd w:id="110"/>
      <w:bookmarkEnd w:id="111"/>
      <w:bookmarkEnd w:id="112"/>
      <w:bookmarkEnd w:id="113"/>
      <w:bookmarkEnd w:id="114"/>
    </w:p>
    <w:p w14:paraId="118B5892" w14:textId="77777777" w:rsidR="00C24DA9" w:rsidRPr="005D2CF1" w:rsidRDefault="00C24DA9" w:rsidP="00C24DA9">
      <w:pPr>
        <w:pStyle w:val="Heading2"/>
        <w:rPr>
          <w:lang w:eastAsia="ko-KR"/>
        </w:rPr>
      </w:pPr>
      <w:bookmarkStart w:id="115" w:name="_Toc27823081"/>
      <w:bookmarkStart w:id="116" w:name="_Toc36126552"/>
      <w:bookmarkStart w:id="117" w:name="_Toc45171704"/>
      <w:bookmarkStart w:id="118" w:name="_Toc51754380"/>
      <w:bookmarkStart w:id="119" w:name="_Toc51756083"/>
      <w:bookmarkStart w:id="120" w:name="_Toc51839028"/>
      <w:bookmarkStart w:id="121" w:name="_Toc19106269"/>
      <w:r w:rsidRPr="005D2CF1">
        <w:rPr>
          <w:lang w:eastAsia="ko-KR"/>
        </w:rPr>
        <w:t>6.0</w:t>
      </w:r>
      <w:r w:rsidRPr="005D2CF1">
        <w:rPr>
          <w:lang w:eastAsia="ko-KR"/>
        </w:rPr>
        <w:tab/>
        <w:t>General</w:t>
      </w:r>
      <w:bookmarkEnd w:id="115"/>
      <w:bookmarkEnd w:id="116"/>
      <w:bookmarkEnd w:id="117"/>
      <w:bookmarkEnd w:id="118"/>
      <w:bookmarkEnd w:id="119"/>
      <w:bookmarkEnd w:id="120"/>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122" w:name="_Toc27823082"/>
      <w:bookmarkStart w:id="123" w:name="_Toc36126553"/>
      <w:bookmarkStart w:id="124" w:name="_Toc45171705"/>
      <w:bookmarkStart w:id="125" w:name="_Toc51754381"/>
      <w:bookmarkStart w:id="126" w:name="_Toc51756084"/>
      <w:bookmarkStart w:id="127" w:name="_Toc51839029"/>
      <w:r w:rsidRPr="005D2CF1">
        <w:rPr>
          <w:lang w:eastAsia="ko-KR"/>
        </w:rPr>
        <w:t>6.1</w:t>
      </w:r>
      <w:r w:rsidRPr="005D2CF1">
        <w:rPr>
          <w:lang w:eastAsia="ko-KR"/>
        </w:rPr>
        <w:tab/>
        <w:t>Procedures for analytics exposure</w:t>
      </w:r>
      <w:bookmarkEnd w:id="121"/>
      <w:bookmarkEnd w:id="122"/>
      <w:bookmarkEnd w:id="123"/>
      <w:bookmarkEnd w:id="124"/>
      <w:bookmarkEnd w:id="125"/>
      <w:bookmarkEnd w:id="126"/>
      <w:bookmarkEnd w:id="127"/>
    </w:p>
    <w:p w14:paraId="55A898A1" w14:textId="77777777" w:rsidR="00C24DA9" w:rsidRPr="005D2CF1" w:rsidRDefault="00C24DA9" w:rsidP="00C24DA9">
      <w:pPr>
        <w:pStyle w:val="Heading3"/>
        <w:rPr>
          <w:lang w:eastAsia="ko-KR"/>
        </w:rPr>
      </w:pPr>
      <w:bookmarkStart w:id="128" w:name="_Toc19106270"/>
      <w:bookmarkStart w:id="129" w:name="_Toc27823083"/>
      <w:bookmarkStart w:id="130" w:name="_Toc36126554"/>
      <w:bookmarkStart w:id="131" w:name="_Toc45171706"/>
      <w:bookmarkStart w:id="132" w:name="_Toc51754382"/>
      <w:bookmarkStart w:id="133" w:name="_Toc51756085"/>
      <w:bookmarkStart w:id="134" w:name="_Toc51839030"/>
      <w:r w:rsidRPr="005D2CF1">
        <w:rPr>
          <w:lang w:eastAsia="ko-KR"/>
        </w:rPr>
        <w:t>6.1.1</w:t>
      </w:r>
      <w:r w:rsidRPr="005D2CF1">
        <w:rPr>
          <w:lang w:eastAsia="ko-KR"/>
        </w:rPr>
        <w:tab/>
        <w:t>Analytics Subscribe/Unsubscribe</w:t>
      </w:r>
      <w:bookmarkEnd w:id="128"/>
      <w:bookmarkEnd w:id="129"/>
      <w:bookmarkEnd w:id="130"/>
      <w:bookmarkEnd w:id="131"/>
      <w:bookmarkEnd w:id="132"/>
      <w:bookmarkEnd w:id="133"/>
      <w:bookmarkEnd w:id="134"/>
    </w:p>
    <w:p w14:paraId="3FF4401D" w14:textId="77777777" w:rsidR="00C24DA9" w:rsidRPr="005D2CF1" w:rsidRDefault="00C24DA9" w:rsidP="00C24DA9">
      <w:pPr>
        <w:pStyle w:val="Heading4"/>
      </w:pPr>
      <w:bookmarkStart w:id="135" w:name="_Toc19106271"/>
      <w:bookmarkStart w:id="136" w:name="_Toc27823084"/>
      <w:bookmarkStart w:id="137" w:name="_Toc36126555"/>
      <w:bookmarkStart w:id="138" w:name="_Toc45171707"/>
      <w:bookmarkStart w:id="139" w:name="_Toc51754383"/>
      <w:bookmarkStart w:id="140" w:name="_Toc51756086"/>
      <w:bookmarkStart w:id="141" w:name="_Toc51839031"/>
      <w:r w:rsidRPr="005D2CF1">
        <w:t>6.1.1.1</w:t>
      </w:r>
      <w:r w:rsidRPr="005D2CF1">
        <w:tab/>
        <w:t>Analytics subscribe/unsubscribe by NWDAF service consumer</w:t>
      </w:r>
      <w:bookmarkEnd w:id="135"/>
      <w:bookmarkEnd w:id="136"/>
      <w:bookmarkEnd w:id="137"/>
      <w:bookmarkEnd w:id="138"/>
      <w:bookmarkEnd w:id="139"/>
      <w:bookmarkEnd w:id="140"/>
      <w:bookmarkEnd w:id="141"/>
    </w:p>
    <w:p w14:paraId="184C7A65" w14:textId="77777777" w:rsidR="00C24DA9" w:rsidRPr="005D2CF1" w:rsidRDefault="00C24DA9" w:rsidP="00C24DA9">
      <w:r w:rsidRPr="005D2CF1">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142" w:name="_MON_1609748713"/>
    <w:bookmarkEnd w:id="142"/>
    <w:p w14:paraId="490030B5" w14:textId="77777777" w:rsidR="00C24DA9" w:rsidRPr="005D2CF1" w:rsidRDefault="00C24DA9" w:rsidP="00C24DA9">
      <w:pPr>
        <w:pStyle w:val="TH"/>
      </w:pPr>
      <w:r w:rsidRPr="005D2CF1">
        <w:rPr>
          <w:b w:val="0"/>
          <w:lang w:eastAsia="zh-CN"/>
        </w:rPr>
        <w:object w:dxaOrig="6303" w:dyaOrig="2560" w14:anchorId="67F65E34">
          <v:shape id="_x0000_i1027" type="#_x0000_t75" style="width:315.15pt;height:127.7pt" o:ole="">
            <v:imagedata r:id="rId15" o:title=""/>
          </v:shape>
          <o:OLEObject Type="Embed" ProgID="Word.Picture.8" ShapeID="_x0000_i1027" DrawAspect="Content" ObjectID="_1668315682" r:id="rId16"/>
        </w:object>
      </w:r>
    </w:p>
    <w:p w14:paraId="27597C8D" w14:textId="77777777" w:rsidR="00C24DA9" w:rsidRPr="005D2CF1" w:rsidRDefault="00C24DA9" w:rsidP="00C24DA9">
      <w:pPr>
        <w:pStyle w:val="TF"/>
      </w:pPr>
      <w:r w:rsidRPr="005D2CF1">
        <w:t>Figure 6.1.1.1-1: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77777777" w:rsidR="00C24DA9" w:rsidRPr="005D2CF1" w:rsidRDefault="00C24DA9" w:rsidP="00C24DA9">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p>
    <w:p w14:paraId="05C4843A" w14:textId="77777777" w:rsidR="00C24DA9" w:rsidRPr="005D2CF1" w:rsidRDefault="00C24DA9" w:rsidP="00C24DA9">
      <w:pPr>
        <w:pStyle w:val="B1"/>
        <w:rPr>
          <w:lang w:eastAsia="zh-CN"/>
        </w:rPr>
      </w:pPr>
      <w:r w:rsidRPr="005D2CF1">
        <w:rPr>
          <w:lang w:eastAsia="zh-CN"/>
        </w:rPr>
        <w:t>2.</w:t>
      </w:r>
      <w:r w:rsidRPr="005D2CF1">
        <w:rPr>
          <w:lang w:eastAsia="zh-CN"/>
        </w:rPr>
        <w:tab/>
        <w:t>If NWDAF service consumer subscribes to analytics information, the NWDAF notifies the NWDAF service consumer with the analytics information by invoking Nnwdaf_AnalyticsSubscription_Notify service operation, based on the request from the NWDAF service consumer, e.g. Analytics Reporting Parameters.</w:t>
      </w:r>
    </w:p>
    <w:p w14:paraId="5F1155EC" w14:textId="77777777" w:rsidR="00C24DA9" w:rsidRPr="005D2CF1" w:rsidRDefault="00C24DA9" w:rsidP="00C24DA9">
      <w:pPr>
        <w:pStyle w:val="Heading4"/>
        <w:rPr>
          <w:rFonts w:eastAsia="MS Mincho"/>
        </w:rPr>
      </w:pPr>
      <w:bookmarkStart w:id="143" w:name="_Toc19106272"/>
      <w:bookmarkStart w:id="144" w:name="_Toc27823085"/>
      <w:bookmarkStart w:id="145" w:name="_Toc36126556"/>
      <w:bookmarkStart w:id="146" w:name="_Toc45171708"/>
      <w:bookmarkStart w:id="147" w:name="_Toc51754384"/>
      <w:bookmarkStart w:id="148" w:name="_Toc51756087"/>
      <w:bookmarkStart w:id="149" w:name="_Toc51839032"/>
      <w:r w:rsidRPr="005D2CF1">
        <w:lastRenderedPageBreak/>
        <w:t>6.1.1.2</w:t>
      </w:r>
      <w:r w:rsidRPr="005D2CF1">
        <w:tab/>
        <w:t>Analytics subscribe/unsubscribe by AFs via NEF</w:t>
      </w:r>
      <w:bookmarkEnd w:id="143"/>
      <w:bookmarkEnd w:id="144"/>
      <w:bookmarkEnd w:id="145"/>
      <w:bookmarkEnd w:id="146"/>
      <w:bookmarkEnd w:id="147"/>
      <w:bookmarkEnd w:id="148"/>
      <w:bookmarkEnd w:id="149"/>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7777777" w:rsidR="00C24DA9" w:rsidRPr="005D2CF1" w:rsidRDefault="00C24DA9" w:rsidP="00C24DA9">
      <w:pPr>
        <w:rPr>
          <w:lang w:eastAsia="ja-JP"/>
        </w:rPr>
      </w:pPr>
      <w:r w:rsidRPr="005D2CF1">
        <w:t>Figure 6.1.1.2-1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56A65F3D" w14:textId="77777777" w:rsidR="00C24DA9" w:rsidRPr="005D2CF1" w:rsidRDefault="00C24DA9" w:rsidP="00C24DA9">
      <w:pPr>
        <w:pStyle w:val="TH"/>
      </w:pPr>
      <w:r w:rsidRPr="005D2CF1">
        <w:object w:dxaOrig="11041" w:dyaOrig="4531" w14:anchorId="7188CC4D">
          <v:shape id="_x0000_i1028" type="#_x0000_t75" style="width:442.85pt;height:180.7pt" o:ole="">
            <v:imagedata r:id="rId17" o:title=""/>
          </v:shape>
          <o:OLEObject Type="Embed" ProgID="Visio.Drawing.11" ShapeID="_x0000_i1028" DrawAspect="Content" ObjectID="_1668315683" r:id="rId18"/>
        </w:object>
      </w:r>
    </w:p>
    <w:p w14:paraId="47A07B15" w14:textId="77777777" w:rsidR="00C24DA9" w:rsidRPr="005D2CF1" w:rsidRDefault="00C24DA9" w:rsidP="00C24DA9">
      <w:pPr>
        <w:pStyle w:val="TF"/>
        <w:rPr>
          <w:rFonts w:eastAsia="Malgun Gothic"/>
          <w:lang w:eastAsia="ko-KR"/>
        </w:rPr>
      </w:pPr>
      <w:r w:rsidRPr="005D2CF1">
        <w:t>Figure 6.1.1.2-1: Procedure for analytics subscribe/unsubscribe by AFs via NEF</w:t>
      </w:r>
    </w:p>
    <w:p w14:paraId="729EA45A" w14:textId="77777777"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 and associated inbound restrictions (i.e, applied to subscription of the Analytics ID for an AF) and/or outbound restrictions (i.e., applied to notification of Analytics ID to an AF).</w:t>
      </w:r>
    </w:p>
    <w:p w14:paraId="4B13F4B9" w14:textId="77777777"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 and with allowed inbound restrictions (i.e., parameters and/or parameter values) for subscription to each Analytics ID.</w:t>
      </w:r>
    </w:p>
    <w:p w14:paraId="57A049ED" w14:textId="77777777"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Nnef_AnalyticsExposure_Subscribe/ Nnef_AnalyticsExposure_Unsubscribe service operation defined in TS 23.502 [3]</w:t>
      </w:r>
      <w:r w:rsidRPr="005D2CF1">
        <w:rPr>
          <w:lang w:eastAsia="zh-CN"/>
        </w:rPr>
        <w:t xml:space="preserve">. If the AF wants to modify an existing analytics subscription at NEF, it includes an identifier (Subscription Correlation ID) to be modified in the invocation of Nnef_AnalyticsExposure_Subscribe. </w:t>
      </w:r>
      <w:r w:rsidRPr="005D2CF1">
        <w:t xml:space="preserve">If the </w:t>
      </w:r>
      <w:r w:rsidRPr="005D2CF1">
        <w:rPr>
          <w:lang w:eastAsia="zh-CN"/>
        </w:rPr>
        <w:t xml:space="preserve">analytics information </w:t>
      </w:r>
      <w:r w:rsidRPr="005D2CF1">
        <w:t>subscription is authorized by the NEF, the NEF proceeds with the steps below.</w:t>
      </w:r>
    </w:p>
    <w:p w14:paraId="3B40F871" w14:textId="77777777" w:rsidR="00C24DA9"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 xml:space="preserve">. </w:t>
      </w:r>
    </w:p>
    <w:p w14:paraId="4687DDBE" w14:textId="77777777"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77777777"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D2CF1">
        <w:t>_S</w:t>
      </w:r>
      <w:r w:rsidRPr="005D2CF1">
        <w:rPr>
          <w:lang w:eastAsia="zh-CN"/>
        </w:rPr>
        <w:t>ubscribe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77777777"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analytics information requested by the AF using the NWDAF discovery procedure defined in TS 23.501 [2].</w:t>
      </w:r>
    </w:p>
    <w:p w14:paraId="38DB4F57" w14:textId="77777777" w:rsidR="00C24DA9" w:rsidRPr="005D2CF1" w:rsidRDefault="00C24DA9" w:rsidP="00C24DA9">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77777777"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 by invoking Nnwdaf_AnalyticsSubscription_Notify service operation.</w:t>
      </w:r>
    </w:p>
    <w:p w14:paraId="4ADDB806" w14:textId="77777777" w:rsidR="00C24DA9" w:rsidRPr="005D2CF1" w:rsidRDefault="00C24DA9" w:rsidP="00C24DA9">
      <w:pPr>
        <w:pStyle w:val="B1"/>
        <w:rPr>
          <w:lang w:eastAsia="zh-CN"/>
        </w:rPr>
      </w:pPr>
      <w:r w:rsidRPr="005D2CF1">
        <w:rPr>
          <w:lang w:eastAsia="zh-CN"/>
        </w:rPr>
        <w:lastRenderedPageBreak/>
        <w:t>4.</w:t>
      </w:r>
      <w:r w:rsidRPr="005D2CF1">
        <w:rPr>
          <w:lang w:eastAsia="zh-CN"/>
        </w:rPr>
        <w:tab/>
        <w:t>If the NEF receives the notification from the NWDAF, the NEF notifies the AF with the analytics information by invoking Nnef_</w:t>
      </w:r>
      <w:r w:rsidRPr="005D2CF1">
        <w:t>Analytics</w:t>
      </w:r>
      <w:r w:rsidRPr="005D2CF1">
        <w:rPr>
          <w:lang w:eastAsia="zh-CN"/>
        </w:rPr>
        <w:t>Exposure_Notify service operation</w:t>
      </w:r>
      <w:r w:rsidRPr="005D2CF1">
        <w:t xml:space="preserve"> defined in TS 23.502 [3]</w:t>
      </w:r>
      <w:r w:rsidRPr="005D2CF1">
        <w:rPr>
          <w:lang w:eastAsia="zh-CN"/>
        </w:rPr>
        <w:t>. NEF may apply outbound restrictions to the notifications to AFs (e.g., restrictions to parameters or parameter values of the Nnef_</w:t>
      </w:r>
      <w:r w:rsidRPr="005D2CF1">
        <w:t>Analytics</w:t>
      </w:r>
      <w:r w:rsidRPr="005D2CF1">
        <w:rPr>
          <w:lang w:eastAsia="zh-CN"/>
        </w:rPr>
        <w:t xml:space="preserve">Exposure_Notify service operation) based on </w:t>
      </w:r>
      <w:r w:rsidRPr="005D2CF1">
        <w:rPr>
          <w:lang w:eastAsia="ko-KR"/>
        </w:rPr>
        <w:t>analytics exposure mapping and may apply parameter mapping for external usage (e.g. TA(s), Cell-id(s) to geo coordinate)</w:t>
      </w:r>
      <w:r w:rsidRPr="005D2CF1">
        <w:rPr>
          <w:lang w:eastAsia="zh-CN"/>
        </w:rPr>
        <w:t>.</w:t>
      </w:r>
    </w:p>
    <w:p w14:paraId="36E99D57" w14:textId="77777777" w:rsidR="00C24DA9" w:rsidRPr="005D2CF1" w:rsidRDefault="00C24DA9" w:rsidP="00C24DA9">
      <w:pPr>
        <w:pStyle w:val="Heading3"/>
        <w:rPr>
          <w:lang w:eastAsia="ko-KR"/>
        </w:rPr>
      </w:pPr>
      <w:bookmarkStart w:id="150" w:name="_Toc19106273"/>
      <w:bookmarkStart w:id="151" w:name="_Toc27823086"/>
      <w:bookmarkStart w:id="152" w:name="_Toc36126557"/>
      <w:bookmarkStart w:id="153" w:name="_Toc45171709"/>
      <w:bookmarkStart w:id="154" w:name="_Toc51754385"/>
      <w:bookmarkStart w:id="155" w:name="_Toc51756088"/>
      <w:bookmarkStart w:id="156" w:name="_Toc51839033"/>
      <w:r w:rsidRPr="005D2CF1">
        <w:rPr>
          <w:lang w:eastAsia="ko-KR"/>
        </w:rPr>
        <w:t>6.1.2</w:t>
      </w:r>
      <w:r w:rsidRPr="005D2CF1">
        <w:rPr>
          <w:lang w:eastAsia="ko-KR"/>
        </w:rPr>
        <w:tab/>
        <w:t>Analytics Request</w:t>
      </w:r>
      <w:bookmarkEnd w:id="150"/>
      <w:bookmarkEnd w:id="151"/>
      <w:bookmarkEnd w:id="152"/>
      <w:bookmarkEnd w:id="153"/>
      <w:bookmarkEnd w:id="154"/>
      <w:bookmarkEnd w:id="155"/>
      <w:bookmarkEnd w:id="156"/>
    </w:p>
    <w:p w14:paraId="3B45E04F" w14:textId="77777777" w:rsidR="00C24DA9" w:rsidRPr="005D2CF1" w:rsidRDefault="00C24DA9" w:rsidP="00C24DA9">
      <w:pPr>
        <w:pStyle w:val="Heading4"/>
      </w:pPr>
      <w:bookmarkStart w:id="157" w:name="_Toc19106274"/>
      <w:bookmarkStart w:id="158" w:name="_Toc27823087"/>
      <w:bookmarkStart w:id="159" w:name="_Toc36126558"/>
      <w:bookmarkStart w:id="160" w:name="_Toc45171710"/>
      <w:bookmarkStart w:id="161" w:name="_Toc51754386"/>
      <w:bookmarkStart w:id="162" w:name="_Toc51756089"/>
      <w:bookmarkStart w:id="163" w:name="_Toc51839034"/>
      <w:r w:rsidRPr="005D2CF1">
        <w:t>6.1.2.1</w:t>
      </w:r>
      <w:r w:rsidRPr="005D2CF1">
        <w:tab/>
        <w:t>Analytics request by NWDAF service consumer</w:t>
      </w:r>
      <w:bookmarkEnd w:id="157"/>
      <w:bookmarkEnd w:id="158"/>
      <w:bookmarkEnd w:id="159"/>
      <w:bookmarkEnd w:id="160"/>
      <w:bookmarkEnd w:id="161"/>
      <w:bookmarkEnd w:id="162"/>
      <w:bookmarkEnd w:id="163"/>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r w:rsidRPr="005D2CF1">
        <w:rPr>
          <w:lang w:eastAsia="zh-CN"/>
        </w:rPr>
        <w:t xml:space="preserve">Nnwdaf_AnalyticsInfo service </w:t>
      </w:r>
      <w:r w:rsidRPr="005D2CF1">
        <w:t>defined in clause 7.3.</w:t>
      </w:r>
    </w:p>
    <w:bookmarkStart w:id="164" w:name="_MON_1608962449"/>
    <w:bookmarkEnd w:id="164"/>
    <w:p w14:paraId="59CA5A18" w14:textId="77777777" w:rsidR="00C24DA9" w:rsidRPr="005D2CF1" w:rsidRDefault="00C24DA9" w:rsidP="00C24DA9">
      <w:pPr>
        <w:pStyle w:val="TH"/>
      </w:pPr>
      <w:r w:rsidRPr="005D2CF1">
        <w:rPr>
          <w:b w:val="0"/>
          <w:lang w:eastAsia="zh-CN"/>
        </w:rPr>
        <w:object w:dxaOrig="5070" w:dyaOrig="2502" w14:anchorId="281296E4">
          <v:shape id="_x0000_i1029" type="#_x0000_t75" style="width:252.7pt;height:125pt" o:ole="">
            <v:imagedata r:id="rId19" o:title=""/>
          </v:shape>
          <o:OLEObject Type="Embed" ProgID="Word.Picture.8" ShapeID="_x0000_i1029" DrawAspect="Content" ObjectID="_1668315684" r:id="rId20"/>
        </w:object>
      </w:r>
    </w:p>
    <w:p w14:paraId="42EF28FB" w14:textId="77777777" w:rsidR="00C24DA9" w:rsidRPr="005D2CF1" w:rsidRDefault="00C24DA9" w:rsidP="00C24DA9">
      <w:pPr>
        <w:pStyle w:val="TF"/>
      </w:pPr>
      <w:r w:rsidRPr="005D2CF1">
        <w:t>Figure 6.1.2.1-1: Network data analytics Request</w:t>
      </w:r>
    </w:p>
    <w:p w14:paraId="6C0402FE" w14:textId="77777777" w:rsidR="00C24DA9" w:rsidRPr="005D2CF1" w:rsidRDefault="00C24DA9" w:rsidP="00C24DA9">
      <w:pPr>
        <w:pStyle w:val="B1"/>
      </w:pPr>
      <w:r w:rsidRPr="005D2CF1">
        <w:t>1.</w:t>
      </w:r>
      <w:r w:rsidRPr="005D2CF1">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504D22DD" w14:textId="77777777" w:rsidR="00C24DA9" w:rsidRPr="005D2CF1" w:rsidRDefault="00C24DA9" w:rsidP="00C24DA9">
      <w:pPr>
        <w:pStyle w:val="B1"/>
      </w:pPr>
      <w:r w:rsidRPr="005D2CF1">
        <w:t>2.</w:t>
      </w:r>
      <w:r w:rsidRPr="005D2CF1">
        <w:tab/>
        <w:t>The NWDAF responds with analytics information to the NWDAF service consumer.</w:t>
      </w:r>
    </w:p>
    <w:p w14:paraId="3A3F6169" w14:textId="77777777" w:rsidR="00C24DA9" w:rsidRPr="005D2CF1" w:rsidRDefault="00C24DA9" w:rsidP="00C24DA9">
      <w:pPr>
        <w:pStyle w:val="Heading4"/>
        <w:rPr>
          <w:rFonts w:eastAsia="Malgun Gothic"/>
          <w:lang w:eastAsia="ko-KR"/>
        </w:rPr>
      </w:pPr>
      <w:bookmarkStart w:id="165" w:name="_Toc19106275"/>
      <w:bookmarkStart w:id="166" w:name="_Toc27823088"/>
      <w:bookmarkStart w:id="167" w:name="_Toc36126559"/>
      <w:bookmarkStart w:id="168" w:name="_Toc45171711"/>
      <w:bookmarkStart w:id="169" w:name="_Toc51754387"/>
      <w:bookmarkStart w:id="170" w:name="_Toc51756090"/>
      <w:bookmarkStart w:id="171" w:name="_Toc51839035"/>
      <w:r w:rsidRPr="005D2CF1">
        <w:t>6.1.2.2</w:t>
      </w:r>
      <w:r w:rsidRPr="005D2CF1">
        <w:tab/>
      </w:r>
      <w:r w:rsidRPr="005D2CF1">
        <w:rPr>
          <w:lang w:eastAsia="ko-KR"/>
        </w:rPr>
        <w:t xml:space="preserve">Analytics request </w:t>
      </w:r>
      <w:r w:rsidRPr="005D2CF1">
        <w:t>by AFs via NEF</w:t>
      </w:r>
      <w:bookmarkEnd w:id="165"/>
      <w:bookmarkEnd w:id="166"/>
      <w:bookmarkEnd w:id="167"/>
      <w:bookmarkEnd w:id="168"/>
      <w:bookmarkEnd w:id="169"/>
      <w:bookmarkEnd w:id="170"/>
      <w:bookmarkEnd w:id="171"/>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77777777" w:rsidR="00C24DA9" w:rsidRPr="005D2CF1" w:rsidRDefault="00C24DA9" w:rsidP="00C24DA9">
      <w:pPr>
        <w:rPr>
          <w:lang w:eastAsia="ja-JP"/>
        </w:rPr>
      </w:pPr>
      <w:r w:rsidRPr="005D2CF1">
        <w:t>Figure 6.1.2.2-1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42C2BF97" w14:textId="77777777" w:rsidR="00C24DA9" w:rsidRPr="005D2CF1" w:rsidRDefault="00C24DA9" w:rsidP="00C24DA9">
      <w:pPr>
        <w:pStyle w:val="TH"/>
      </w:pPr>
      <w:r w:rsidRPr="005D2CF1">
        <w:object w:dxaOrig="10725" w:dyaOrig="4815" w14:anchorId="6C337879">
          <v:shape id="_x0000_i1030" type="#_x0000_t75" style="width:409.6pt;height:183.4pt" o:ole="">
            <v:imagedata r:id="rId21" o:title=""/>
          </v:shape>
          <o:OLEObject Type="Embed" ProgID="Visio.Drawing.11" ShapeID="_x0000_i1030" DrawAspect="Content" ObjectID="_1668315685" r:id="rId22"/>
        </w:object>
      </w:r>
    </w:p>
    <w:p w14:paraId="443CDA19" w14:textId="77777777" w:rsidR="00C24DA9" w:rsidRPr="005D2CF1" w:rsidRDefault="00C24DA9" w:rsidP="00C24DA9">
      <w:pPr>
        <w:pStyle w:val="TF"/>
        <w:rPr>
          <w:rFonts w:eastAsia="Malgun Gothic"/>
          <w:lang w:eastAsia="ko-KR"/>
        </w:rPr>
      </w:pPr>
      <w:r w:rsidRPr="005D2CF1">
        <w:t xml:space="preserve">Figure 6.1.2.2-1: Procedure for analytics request by AFs </w:t>
      </w:r>
      <w:r w:rsidRPr="005D2CF1">
        <w:rPr>
          <w:rFonts w:eastAsia="Malgun Gothic"/>
          <w:lang w:eastAsia="ko-KR"/>
        </w:rPr>
        <w:t>via NEF</w:t>
      </w:r>
    </w:p>
    <w:p w14:paraId="6D87CD8B" w14:textId="77777777" w:rsidR="00C24DA9" w:rsidRPr="005D2CF1" w:rsidRDefault="00C24DA9" w:rsidP="00C24DA9">
      <w:pPr>
        <w:pStyle w:val="B1"/>
        <w:rPr>
          <w:lang w:eastAsia="ko-KR"/>
        </w:rPr>
      </w:pPr>
      <w:r w:rsidRPr="005D2CF1">
        <w:rPr>
          <w:lang w:eastAsia="ko-KR"/>
        </w:rPr>
        <w:lastRenderedPageBreak/>
        <w:t>0.</w:t>
      </w:r>
      <w:r w:rsidRPr="005D2CF1">
        <w:rPr>
          <w:lang w:eastAsia="ko-KR"/>
        </w:rPr>
        <w:tab/>
        <w:t>NEF controls the analytics exposure mapping among the AF identifier with allowed Analytics ID(s), and associated inbound restrictions (i.e., applied to the Analytics ID requested by AF, and/or outbound restrictions (i.e., applied to the response of Analytics ID to AF).</w:t>
      </w:r>
    </w:p>
    <w:p w14:paraId="0DE52CE2" w14:textId="77777777"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 and with allowed inbound restrictions (i.e., parameters and/or parameter values) for requesting each Analytics ID.</w:t>
      </w:r>
    </w:p>
    <w:p w14:paraId="2BF7966C" w14:textId="77777777"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r w:rsidRPr="005D2CF1">
        <w:t>Nnef_AnalyticsExposure_Fetch service operation defined in TS 23.502 [3]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5452692D" w14:textId="77777777" w:rsidR="00C24DA9" w:rsidRPr="005D2CF1" w:rsidRDefault="00C24DA9" w:rsidP="00C24DA9">
      <w:pPr>
        <w:pStyle w:val="B1"/>
      </w:pPr>
      <w:r w:rsidRPr="005D2CF1">
        <w:t>2.</w:t>
      </w:r>
      <w:r w:rsidRPr="005D2CF1">
        <w:tab/>
        <w:t xml:space="preserve">Based on the request from the AF, the NEF requests analytics information by invoking the Nnwdaf_AnalyticsInfo_Request service operation. </w:t>
      </w:r>
    </w:p>
    <w:p w14:paraId="7899C92C" w14:textId="77777777"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77777777"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77777777"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analytics information requested by the AF using the NWDAF discovery procedure defined in TS 23.501 [2].</w:t>
      </w:r>
    </w:p>
    <w:p w14:paraId="300981B5" w14:textId="77777777" w:rsidR="00C24DA9" w:rsidRPr="005D2CF1" w:rsidRDefault="00C24DA9" w:rsidP="00C24DA9">
      <w:pPr>
        <w:pStyle w:val="B1"/>
      </w:pPr>
      <w:r w:rsidRPr="005D2CF1">
        <w:t>3.</w:t>
      </w:r>
      <w:r w:rsidRPr="005D2CF1">
        <w:tab/>
        <w:t>The NWDAF responds with the analytics information to the NEF.</w:t>
      </w:r>
    </w:p>
    <w:p w14:paraId="77C1CBE0" w14:textId="77777777"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Nnef_</w:t>
      </w:r>
      <w:r w:rsidRPr="005D2CF1">
        <w:t>Analytics</w:t>
      </w:r>
      <w:r w:rsidRPr="005D2CF1">
        <w:rPr>
          <w:lang w:eastAsia="zh-CN"/>
        </w:rPr>
        <w:t>Exposure_Fetch response service operation) based on operator configuration.</w:t>
      </w:r>
    </w:p>
    <w:p w14:paraId="60B74962" w14:textId="77777777" w:rsidR="00C24DA9" w:rsidRPr="005D2CF1" w:rsidRDefault="00C24DA9" w:rsidP="00C24DA9">
      <w:pPr>
        <w:pStyle w:val="Heading3"/>
        <w:rPr>
          <w:lang w:eastAsia="ko-KR"/>
        </w:rPr>
      </w:pPr>
      <w:bookmarkStart w:id="172" w:name="_Toc19106276"/>
      <w:bookmarkStart w:id="173" w:name="_Toc27823089"/>
      <w:bookmarkStart w:id="174" w:name="_Toc36126560"/>
      <w:bookmarkStart w:id="175" w:name="_Toc45171712"/>
      <w:bookmarkStart w:id="176" w:name="_Toc51754388"/>
      <w:bookmarkStart w:id="177" w:name="_Toc51756091"/>
      <w:bookmarkStart w:id="178" w:name="_Toc51839036"/>
      <w:r w:rsidRPr="005D2CF1">
        <w:rPr>
          <w:lang w:eastAsia="ko-KR"/>
        </w:rPr>
        <w:t>6.1.3</w:t>
      </w:r>
      <w:r w:rsidRPr="005D2CF1">
        <w:rPr>
          <w:lang w:eastAsia="ko-KR"/>
        </w:rPr>
        <w:tab/>
        <w:t>Contents of Analytics Exposure</w:t>
      </w:r>
      <w:bookmarkEnd w:id="172"/>
      <w:bookmarkEnd w:id="173"/>
      <w:bookmarkEnd w:id="174"/>
      <w:bookmarkEnd w:id="175"/>
      <w:bookmarkEnd w:id="176"/>
      <w:bookmarkEnd w:id="177"/>
      <w:bookmarkEnd w:id="178"/>
    </w:p>
    <w:p w14:paraId="72871BED" w14:textId="77777777" w:rsidR="00C24DA9" w:rsidRPr="005D2CF1" w:rsidRDefault="00C24DA9" w:rsidP="00C24DA9">
      <w:r w:rsidRPr="005D2CF1">
        <w:t>The consumers of the Nnwdaf_AnalyticsSubscription or Nnwdaf_AnalyticsInfo service operations described in clause 7 provide the following input parameters listed below.</w:t>
      </w:r>
    </w:p>
    <w:p w14:paraId="44473F72" w14:textId="77777777" w:rsidR="00C24DA9" w:rsidRPr="005D2CF1" w:rsidRDefault="00C24DA9" w:rsidP="00C24DA9">
      <w:pPr>
        <w:pStyle w:val="B1"/>
      </w:pPr>
      <w:r w:rsidRPr="005D2CF1">
        <w:t>-</w:t>
      </w:r>
      <w:r w:rsidRPr="005D2CF1">
        <w:tab/>
        <w:t>A list of Analytics ID(s): identifies the requested analytics.</w:t>
      </w:r>
    </w:p>
    <w:p w14:paraId="7C59C510" w14:textId="77777777" w:rsidR="00C24DA9" w:rsidRPr="005D2CF1" w:rsidRDefault="00C24DA9" w:rsidP="00C24DA9">
      <w:pPr>
        <w:pStyle w:val="B1"/>
      </w:pPr>
      <w:r w:rsidRPr="005D2CF1">
        <w:t>-</w:t>
      </w:r>
      <w:r w:rsidRPr="005D2CF1">
        <w:tab/>
        <w:t>Analytics Filter Information: indicates the conditions to be fulfilled for reporting Analytics Information. This set of optional parameter types and values enables to select which type of analytics information is requested. Analytics Filter Information are defined in procedures.</w:t>
      </w:r>
    </w:p>
    <w:p w14:paraId="1AE9F00D" w14:textId="77777777" w:rsidR="00C24DA9" w:rsidRPr="005D2CF1" w:rsidRDefault="00C24DA9" w:rsidP="00C24DA9">
      <w:pPr>
        <w:pStyle w:val="B1"/>
      </w:pPr>
      <w:r w:rsidRPr="005D2CF1">
        <w:t>-</w:t>
      </w:r>
      <w:r w:rsidRPr="005D2CF1">
        <w:tab/>
        <w:t xml:space="preserve">Target of Analytics Reporting: indicates the object(s) for which Analytics information is requested, entities such as specific UEs, a group of UE(s) or any UE (i.e. all UEs). </w:t>
      </w:r>
    </w:p>
    <w:p w14:paraId="1BAAD24E" w14:textId="77777777" w:rsidR="00C24DA9" w:rsidRPr="005D2CF1" w:rsidRDefault="00C24DA9" w:rsidP="00C24DA9">
      <w:pPr>
        <w:pStyle w:val="B1"/>
      </w:pPr>
      <w:r w:rsidRPr="005D2CF1">
        <w:t>-</w:t>
      </w:r>
      <w:r w:rsidRPr="005D2CF1">
        <w:tab/>
        <w:t>(Only for Nnwdaf_AnalyticsSubscription) A Notification Target Address (+ Notification Correlation ID) as defined in TS 23.502 [3] clause 4.15.1, allowing to correlate notifications received from NWDAF with this subscription.</w:t>
      </w:r>
    </w:p>
    <w:p w14:paraId="0352BAEE" w14:textId="77777777" w:rsidR="00C24DA9" w:rsidRPr="005D2CF1" w:rsidRDefault="00C24DA9" w:rsidP="00C24DA9">
      <w:pPr>
        <w:pStyle w:val="B1"/>
      </w:pPr>
      <w:r w:rsidRPr="005D2CF1">
        <w:t>-</w:t>
      </w:r>
      <w:r w:rsidRPr="005D2CF1">
        <w:tab/>
        <w:t>Analytics Reporting Information with the following parameters:</w:t>
      </w:r>
    </w:p>
    <w:p w14:paraId="17D9DF9B" w14:textId="77777777" w:rsidR="00C24DA9" w:rsidRPr="005D2CF1" w:rsidRDefault="00C24DA9" w:rsidP="00C24DA9">
      <w:pPr>
        <w:pStyle w:val="B2"/>
      </w:pPr>
      <w:r w:rsidRPr="005D2CF1">
        <w:t>-</w:t>
      </w:r>
      <w:r w:rsidRPr="005D2CF1">
        <w:tab/>
        <w:t>(Only for Nnwdaf_AnalyticsSubscription) Analytics Reporting Parameters as per Event Reporting parameters defined in Table 4.15.1-1, TS 23.502 [3].</w:t>
      </w:r>
    </w:p>
    <w:p w14:paraId="1C63F80F" w14:textId="77777777" w:rsidR="00C24DA9" w:rsidRPr="005D2CF1" w:rsidRDefault="00C24DA9" w:rsidP="00C24DA9">
      <w:pPr>
        <w:pStyle w:val="B2"/>
      </w:pPr>
      <w:r w:rsidRPr="005D2CF1">
        <w:t>-</w:t>
      </w:r>
      <w:r w:rsidRPr="005D2CF1">
        <w:tab/>
        <w:t>(Only for Nnwdaf_AnalyticsSubscription) Reporting Thresholds, which indicate conditions on the level of each requested analytics that when reached shall be notified by the NWDAF. A matching direction may be provided such as below, above, or crossed. If no matching direction is provided, the default direction is crossed.</w:t>
      </w:r>
    </w:p>
    <w:p w14:paraId="42300B26" w14:textId="77777777" w:rsidR="00C24DA9" w:rsidRPr="005D2CF1" w:rsidRDefault="00C24DA9" w:rsidP="00C24DA9">
      <w:pPr>
        <w:pStyle w:val="B2"/>
      </w:pPr>
      <w:r w:rsidRPr="005D2CF1">
        <w:lastRenderedPageBreak/>
        <w:t>-</w:t>
      </w:r>
      <w:r w:rsidRPr="005D2CF1">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8289762" w14:textId="77777777" w:rsidR="00C24DA9" w:rsidRPr="005D2CF1" w:rsidRDefault="00C24DA9" w:rsidP="00C24DA9">
      <w:pPr>
        <w:pStyle w:val="B2"/>
      </w:pPr>
      <w:r w:rsidRPr="005D2CF1">
        <w:t>-</w:t>
      </w:r>
      <w:r w:rsidRPr="005D2CF1">
        <w:tab/>
        <w:t>Preferred level of accuracy of the analytics (e.g. Low/High).</w:t>
      </w:r>
    </w:p>
    <w:p w14:paraId="584457A0" w14:textId="77777777" w:rsidR="00C24DA9" w:rsidRPr="005D2CF1" w:rsidRDefault="00C24DA9" w:rsidP="00C24DA9">
      <w:pPr>
        <w:pStyle w:val="B2"/>
      </w:pPr>
      <w:r w:rsidRPr="005D2CF1">
        <w:t>-</w:t>
      </w:r>
      <w:r w:rsidRPr="005D2CF1">
        <w:tab/>
        <w:t>(Only for Nnwdaf_AnalyticsInfo_Request) Time when analytics information is needed (if applicable). If the time is reached the consumer does not need to wait for the analytics information any longer, yet the NWDAF may send an error response to the consumer.</w:t>
      </w:r>
    </w:p>
    <w:p w14:paraId="50E28AD6" w14:textId="77777777" w:rsidR="00C24DA9" w:rsidRPr="005D2CF1" w:rsidRDefault="00C24DA9" w:rsidP="00C24DA9">
      <w:pPr>
        <w:pStyle w:val="B2"/>
      </w:pPr>
      <w:r w:rsidRPr="005D2CF1">
        <w:t>-</w:t>
      </w:r>
      <w:r w:rsidRPr="005D2CF1">
        <w:tab/>
        <w:t>[OPTIONAL] Maximum number of objects requested by the consumer (max) to limit the number of objects in a list of analytics per Nnwdaf_AnalyticsSubscription_Notify or Nnwdaf_AnalyticsInfo_Request response.</w:t>
      </w:r>
    </w:p>
    <w:p w14:paraId="1DF51B4C" w14:textId="77777777" w:rsidR="00C24DA9" w:rsidRPr="005D2CF1" w:rsidRDefault="00C24DA9" w:rsidP="00C24DA9">
      <w:pPr>
        <w:pStyle w:val="B2"/>
      </w:pPr>
      <w:r w:rsidRPr="005D2CF1">
        <w:t>-</w:t>
      </w:r>
      <w:r w:rsidRPr="005D2CF1">
        <w:tab/>
        <w:t>[OPTIONAL] Maximum number of SUPIs (SUPImax) requested by the consumer to limit the number of SUPIs in an object. When SUPImax is not provided, the NWDAF shal return all SUPIs concerned by the analytics object. When SUPImax is set to 0, the NWDAF shall not provide any SUPI.</w:t>
      </w:r>
    </w:p>
    <w:p w14:paraId="5F24E722" w14:textId="77777777" w:rsidR="00C24DA9" w:rsidRPr="005D2CF1" w:rsidRDefault="00C24DA9" w:rsidP="00C24DA9">
      <w:r w:rsidRPr="005D2CF1">
        <w:t>The NWDAF provides to the consumer of the Nnwdaf_AnalyticsSubscription or Nnwdaf_AnalyticsInfo service operations described in clause 7, the output information listed below:</w:t>
      </w:r>
    </w:p>
    <w:p w14:paraId="25C3E9DB" w14:textId="77777777" w:rsidR="00C24DA9" w:rsidRPr="005D2CF1" w:rsidRDefault="00C24DA9" w:rsidP="00C24DA9">
      <w:pPr>
        <w:pStyle w:val="B1"/>
      </w:pPr>
      <w:r w:rsidRPr="005D2CF1">
        <w:t>-</w:t>
      </w:r>
      <w:r w:rsidRPr="005D2CF1">
        <w:tab/>
        <w:t>(Only for Nnwdaf_AnalyticsSubscription) The Notification Correlation Information.</w:t>
      </w:r>
    </w:p>
    <w:p w14:paraId="67EF3C9D" w14:textId="77777777" w:rsidR="00C24DA9" w:rsidRPr="005D2CF1" w:rsidRDefault="00C24DA9" w:rsidP="00C24DA9">
      <w:pPr>
        <w:pStyle w:val="B1"/>
      </w:pPr>
      <w:r w:rsidRPr="005D2CF1">
        <w:t>-</w:t>
      </w:r>
      <w:r w:rsidRPr="005D2CF1">
        <w:tab/>
        <w:t>For each Analytics ID the analytics information in the requested Analytics target period.</w:t>
      </w:r>
    </w:p>
    <w:p w14:paraId="5FF54CDE" w14:textId="77777777" w:rsidR="00C24DA9" w:rsidRPr="005D2CF1" w:rsidRDefault="00C24DA9" w:rsidP="00C24DA9">
      <w:pPr>
        <w:pStyle w:val="B1"/>
      </w:pPr>
      <w:r w:rsidRPr="005D2CF1">
        <w:t>-</w:t>
      </w:r>
      <w:r w:rsidRPr="005D2CF1">
        <w:tab/>
        <w:t>In addition, the following additional information:</w:t>
      </w:r>
    </w:p>
    <w:p w14:paraId="6092C7D3" w14:textId="77777777" w:rsidR="00C24DA9" w:rsidRPr="005D2CF1" w:rsidRDefault="00C24DA9" w:rsidP="00C24DA9">
      <w:pPr>
        <w:pStyle w:val="B2"/>
      </w:pPr>
      <w:r w:rsidRPr="005D2CF1">
        <w:t>-</w:t>
      </w:r>
      <w:r w:rsidRPr="005D2CF1">
        <w:tab/>
        <w:t>Timestamp of analytics generation, which allows consumers to decide until when the received information shall be used. For instance, an NF can deem a received notification from NWDAF for a given feedback as invalid based on this timestamp;</w:t>
      </w:r>
    </w:p>
    <w:p w14:paraId="7A08C80F" w14:textId="77777777" w:rsidR="00C24DA9" w:rsidRPr="005D2CF1" w:rsidRDefault="00C24DA9" w:rsidP="00C24DA9">
      <w:pPr>
        <w:pStyle w:val="B2"/>
      </w:pPr>
      <w:r w:rsidRPr="005D2CF1">
        <w:t>-</w:t>
      </w:r>
      <w:r w:rsidRPr="005D2CF1">
        <w:tab/>
        <w:t xml:space="preserve">Validity period, which defines the time period for which the analytics information is valid. </w:t>
      </w:r>
    </w:p>
    <w:p w14:paraId="3DEFE28F" w14:textId="77777777" w:rsidR="00C24DA9" w:rsidRPr="005D2CF1" w:rsidRDefault="00C24DA9" w:rsidP="00C24DA9">
      <w:pPr>
        <w:pStyle w:val="B2"/>
      </w:pPr>
      <w:r w:rsidRPr="005D2CF1">
        <w:t>-</w:t>
      </w:r>
      <w:r w:rsidRPr="005D2CF1">
        <w:tab/>
        <w:t>Probability assertion: confidence in prediction.</w:t>
      </w:r>
    </w:p>
    <w:p w14:paraId="36D34C36" w14:textId="77777777" w:rsidR="00C24DA9" w:rsidRPr="005D2CF1" w:rsidRDefault="00C24DA9" w:rsidP="00C24DA9">
      <w:pPr>
        <w:pStyle w:val="Heading2"/>
        <w:rPr>
          <w:lang w:eastAsia="ko-KR"/>
        </w:rPr>
      </w:pPr>
      <w:bookmarkStart w:id="179" w:name="_Toc19106277"/>
      <w:bookmarkStart w:id="180" w:name="_Toc27823090"/>
      <w:bookmarkStart w:id="181" w:name="_Toc36126561"/>
      <w:bookmarkStart w:id="182" w:name="_Toc45171713"/>
      <w:bookmarkStart w:id="183" w:name="_Toc51754389"/>
      <w:bookmarkStart w:id="184" w:name="_Toc51756092"/>
      <w:bookmarkStart w:id="185" w:name="_Toc51839037"/>
      <w:r w:rsidRPr="005D2CF1">
        <w:rPr>
          <w:lang w:eastAsia="ko-KR"/>
        </w:rPr>
        <w:t>6.2</w:t>
      </w:r>
      <w:r w:rsidRPr="005D2CF1">
        <w:rPr>
          <w:lang w:eastAsia="ko-KR"/>
        </w:rPr>
        <w:tab/>
        <w:t>Procedures for Data Collection</w:t>
      </w:r>
      <w:bookmarkEnd w:id="179"/>
      <w:bookmarkEnd w:id="180"/>
      <w:bookmarkEnd w:id="181"/>
      <w:bookmarkEnd w:id="182"/>
      <w:bookmarkEnd w:id="183"/>
      <w:bookmarkEnd w:id="184"/>
      <w:bookmarkEnd w:id="185"/>
    </w:p>
    <w:p w14:paraId="631F794C" w14:textId="77777777" w:rsidR="00C24DA9" w:rsidRPr="005D2CF1" w:rsidRDefault="00C24DA9" w:rsidP="00C24DA9">
      <w:pPr>
        <w:pStyle w:val="Heading3"/>
      </w:pPr>
      <w:bookmarkStart w:id="186" w:name="_Toc19106278"/>
      <w:bookmarkStart w:id="187" w:name="_Toc27823091"/>
      <w:bookmarkStart w:id="188" w:name="_Toc36126562"/>
      <w:bookmarkStart w:id="189" w:name="_Toc45171714"/>
      <w:bookmarkStart w:id="190" w:name="_Toc51754390"/>
      <w:bookmarkStart w:id="191" w:name="_Toc51756093"/>
      <w:bookmarkStart w:id="192" w:name="_Toc51839038"/>
      <w:r w:rsidRPr="005D2CF1">
        <w:t>6.2.1</w:t>
      </w:r>
      <w:r w:rsidRPr="005D2CF1">
        <w:tab/>
        <w:t>General</w:t>
      </w:r>
      <w:bookmarkEnd w:id="186"/>
      <w:bookmarkEnd w:id="187"/>
      <w:bookmarkEnd w:id="188"/>
      <w:bookmarkEnd w:id="189"/>
      <w:bookmarkEnd w:id="190"/>
      <w:bookmarkEnd w:id="191"/>
      <w:bookmarkEnd w:id="192"/>
    </w:p>
    <w:p w14:paraId="497D55F7" w14:textId="77777777" w:rsidR="00C24DA9" w:rsidRPr="005D2CF1" w:rsidRDefault="00C24DA9" w:rsidP="00C24DA9">
      <w:r w:rsidRPr="005D2CF1">
        <w:t>The Data Collection feature permits NWDAF to retrieve data from various sources (e.g. NF such as AMF, SMF, PCF, 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77777777" w:rsidR="00C24DA9" w:rsidRPr="005D2CF1" w:rsidRDefault="00C24DA9" w:rsidP="00C24DA9">
      <w:pPr>
        <w:pStyle w:val="B1"/>
      </w:pPr>
      <w:r w:rsidRPr="005D2CF1">
        <w:t>-</w:t>
      </w:r>
      <w:r w:rsidRPr="005D2CF1">
        <w:tab/>
        <w:t>Data available in NFs, e.g. behaviour data related to individual UEs or UE groups (e.g. UE reachability), and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50352EB0" w14:textId="77777777" w:rsidR="00C24DA9" w:rsidRPr="005D2CF1" w:rsidRDefault="00C24DA9" w:rsidP="00C24DA9">
      <w:r w:rsidRPr="005D2CF1">
        <w:t>The NWDAF shall use at least one of the following services:</w:t>
      </w:r>
    </w:p>
    <w:p w14:paraId="234CFB64" w14:textId="77777777" w:rsidR="00C24DA9" w:rsidRPr="005D2CF1" w:rsidRDefault="00C24DA9" w:rsidP="00C24DA9">
      <w:pPr>
        <w:pStyle w:val="B1"/>
      </w:pPr>
      <w:r w:rsidRPr="005D2CF1">
        <w:t>-</w:t>
      </w:r>
      <w:r w:rsidRPr="005D2CF1">
        <w:tab/>
        <w:t>the Generic management services as defined in TS 28.532 [6], the Performance Management services as defined in TS 28.550 [7] or the Fault Supervision services as defined in TS 28.545 [9], offered by OAM in order to collect OAM global NF data.</w:t>
      </w:r>
    </w:p>
    <w:p w14:paraId="5B5502EB" w14:textId="77777777" w:rsidR="00C24DA9" w:rsidRPr="005D2CF1" w:rsidRDefault="00C24DA9" w:rsidP="00C24DA9">
      <w:pPr>
        <w:pStyle w:val="B1"/>
      </w:pPr>
      <w:r w:rsidRPr="005D2CF1">
        <w:lastRenderedPageBreak/>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163AF1EB" w14:textId="77777777" w:rsidR="00C24DA9" w:rsidRPr="005D2CF1" w:rsidRDefault="00C24DA9" w:rsidP="00C24DA9">
      <w:r w:rsidRPr="005D2CF1">
        <w:t>The NWDAF shall obtain the proper information to perform data collection for a UE, a group of UEs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77777777" w:rsidR="00C24DA9" w:rsidRPr="005D2CF1" w:rsidRDefault="00C24DA9" w:rsidP="00C24DA9">
      <w:pPr>
        <w:pStyle w:val="B1"/>
      </w:pPr>
      <w:r w:rsidRPr="005D2CF1">
        <w:t>-</w:t>
      </w:r>
      <w:r w:rsidRPr="005D2CF1">
        <w:tab/>
        <w:t>NWDAF shall determine which NF instance(s) of the relevant NF type(s) are serving the UE, the group of UEs or any UE, taking into account the S-NSSAI(s) and area of interest as defined in clause 7.1.3, TS 23.501 [2].</w:t>
      </w:r>
    </w:p>
    <w:p w14:paraId="4D1B7AB2" w14:textId="77777777" w:rsidR="00C24DA9" w:rsidRPr="005D2CF1" w:rsidRDefault="00C24DA9" w:rsidP="00C24DA9">
      <w:pPr>
        <w:pStyle w:val="B1"/>
      </w:pPr>
      <w:r w:rsidRPr="005D2CF1">
        <w:t>-</w:t>
      </w:r>
      <w:r w:rsidRPr="005D2CF1">
        <w:tab/>
        <w:t>NWDAF invokes Nnf_EventExposure_Subscribe services to collect data from the determined NF instance(s), and/or triggers the procedure in clause 6.2.3.2 to subscribe to OAM services to collect the OAM measurement.</w:t>
      </w:r>
    </w:p>
    <w:p w14:paraId="323ED4AF" w14:textId="77777777" w:rsidR="00C24DA9" w:rsidRPr="005D2CF1" w:rsidRDefault="00C24DA9" w:rsidP="00C24DA9">
      <w:r w:rsidRPr="005D2CF1">
        <w:t>The NWDAF performs data collection from an AF directly as defined in clause 6.2.2.2 or via NEF as defined in clause 6.2.2.3.</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77777777" w:rsidR="00C24DA9" w:rsidRPr="005D2CF1" w:rsidRDefault="00C24DA9" w:rsidP="00C24DA9">
      <w:pPr>
        <w:pStyle w:val="B1"/>
      </w:pPr>
      <w:r w:rsidRPr="005D2CF1">
        <w:t>-</w:t>
      </w:r>
      <w:r w:rsidRPr="005D2CF1">
        <w:tab/>
        <w:t>The NWDAF may return a probability assertion as stated in clause 6.1.3 expressing the confidence in the prediction produced. Prediction may be returned with zero confidence as described below. This confidence is likely to grow in the case of subscriptions.</w:t>
      </w:r>
    </w:p>
    <w:p w14:paraId="1794FDDE" w14:textId="77777777" w:rsidR="00C24DA9" w:rsidRPr="005D2CF1" w:rsidRDefault="00C24DA9" w:rsidP="00C24DA9">
      <w:pPr>
        <w:pStyle w:val="B1"/>
      </w:pPr>
      <w:r w:rsidRPr="005D2CF1">
        <w:t>-</w:t>
      </w:r>
      <w:r w:rsidRPr="005D2CF1">
        <w:tab/>
        <w:t>The value of the confidence depends on the level or urgency expressed by the parameter "preferred level of accuracy of the analytics" as listed in clause 6.1.3, the parameter "time when analytics information is needed" as listed in clause 6.1.3, and the availability of data. If no sufficient data is collected to provide an estimation for the requested level of accuracy before the time deadline, the service shall return a zero confidence. Otherwise, the NWDAF may wait until enough data is collected before providing a response or a first notification.</w:t>
      </w:r>
    </w:p>
    <w:p w14:paraId="49DBE76B" w14:textId="77777777"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 and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77777777"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p>
    <w:p w14:paraId="4531A4D2" w14:textId="77777777"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lastRenderedPageBreak/>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14974293" w14:textId="77777777" w:rsidR="00C24DA9" w:rsidRPr="005D2CF1" w:rsidRDefault="00C24DA9" w:rsidP="00C24DA9">
      <w:pPr>
        <w:pStyle w:val="Heading3"/>
      </w:pPr>
      <w:bookmarkStart w:id="193" w:name="_Toc19106279"/>
      <w:bookmarkStart w:id="194" w:name="_Toc27823092"/>
      <w:bookmarkStart w:id="195" w:name="_Toc36126563"/>
      <w:bookmarkStart w:id="196" w:name="_Toc45171715"/>
      <w:bookmarkStart w:id="197" w:name="_Toc51754391"/>
      <w:bookmarkStart w:id="198" w:name="_Toc51756094"/>
      <w:bookmarkStart w:id="199" w:name="_Toc51839039"/>
      <w:r w:rsidRPr="005D2CF1">
        <w:t>6.2.2</w:t>
      </w:r>
      <w:r w:rsidRPr="005D2CF1">
        <w:tab/>
        <w:t>Data Collection from NFs</w:t>
      </w:r>
      <w:bookmarkEnd w:id="193"/>
      <w:bookmarkEnd w:id="194"/>
      <w:bookmarkEnd w:id="195"/>
      <w:bookmarkEnd w:id="196"/>
      <w:bookmarkEnd w:id="197"/>
      <w:bookmarkEnd w:id="198"/>
      <w:bookmarkEnd w:id="199"/>
    </w:p>
    <w:p w14:paraId="09E1C092" w14:textId="77777777" w:rsidR="00C24DA9" w:rsidRPr="005D2CF1" w:rsidRDefault="00C24DA9" w:rsidP="00C24DA9">
      <w:pPr>
        <w:pStyle w:val="Heading4"/>
      </w:pPr>
      <w:bookmarkStart w:id="200" w:name="_Toc19106280"/>
      <w:bookmarkStart w:id="201" w:name="_Toc27823093"/>
      <w:bookmarkStart w:id="202" w:name="_Toc36126564"/>
      <w:bookmarkStart w:id="203" w:name="_Toc45171716"/>
      <w:bookmarkStart w:id="204" w:name="_Toc51754392"/>
      <w:bookmarkStart w:id="205" w:name="_Toc51756095"/>
      <w:bookmarkStart w:id="206" w:name="_Toc51839040"/>
      <w:r w:rsidRPr="005D2CF1">
        <w:rPr>
          <w:lang w:eastAsia="ja-JP"/>
        </w:rPr>
        <w:t>6.2.2.1</w:t>
      </w:r>
      <w:r w:rsidRPr="005D2CF1">
        <w:rPr>
          <w:lang w:eastAsia="ja-JP"/>
        </w:rPr>
        <w:tab/>
        <w:t>General</w:t>
      </w:r>
      <w:bookmarkEnd w:id="200"/>
      <w:bookmarkEnd w:id="201"/>
      <w:bookmarkEnd w:id="202"/>
      <w:bookmarkEnd w:id="203"/>
      <w:bookmarkEnd w:id="204"/>
      <w:bookmarkEnd w:id="205"/>
      <w:bookmarkEnd w:id="206"/>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77777777" w:rsidR="00C24DA9" w:rsidRPr="005D2CF1" w:rsidRDefault="00C24DA9" w:rsidP="00C24DA9">
      <w:r w:rsidRPr="005D2CF1">
        <w:t>The Data Collection from NFs is based on the services of AMF, SMF, UDM, PCF, NRF and AF (possibly via NEF):</w:t>
      </w:r>
    </w:p>
    <w:p w14:paraId="00D96BA1" w14:textId="77777777" w:rsidR="00C24DA9" w:rsidRPr="005D2CF1" w:rsidRDefault="00C24DA9" w:rsidP="00C24DA9">
      <w:pPr>
        <w:pStyle w:val="B1"/>
      </w:pPr>
      <w:r w:rsidRPr="005D2CF1">
        <w:t>-</w:t>
      </w:r>
      <w:r w:rsidRPr="005D2CF1">
        <w:tab/>
        <w:t>Event Exposure Service offered by each NF as defined in TS 23.502 [3] clause 4.15 and clause 5.2.</w:t>
      </w:r>
    </w:p>
    <w:p w14:paraId="3002BEF4" w14:textId="77777777" w:rsidR="00C24DA9" w:rsidRPr="005D2CF1" w:rsidRDefault="00C24DA9" w:rsidP="00C24DA9">
      <w:pPr>
        <w:pStyle w:val="B1"/>
      </w:pPr>
      <w:r w:rsidRPr="005D2CF1">
        <w:t>-</w:t>
      </w:r>
      <w:r w:rsidRPr="005D2CF1">
        <w:tab/>
        <w:t>other NF services (e.g. Nnrf_NFDiscovery and Nnrf_NFManagement in NRF as defined in TS 23.502 [3] clause 4.17)</w:t>
      </w:r>
    </w:p>
    <w:p w14:paraId="74646AB5" w14:textId="77777777" w:rsidR="00C24DA9" w:rsidRPr="005D2CF1" w:rsidRDefault="00C24DA9" w:rsidP="00C24DA9">
      <w:r w:rsidRPr="005D2CF1">
        <w:t xml:space="preserve">This data collection service is used directly in order to retrieve behaviour data for individual UEs or groups of UEs (e.g. UE reachability), and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r w:rsidRPr="005D2CF1">
        <w:t>Table 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7D6959">
        <w:tc>
          <w:tcPr>
            <w:tcW w:w="2268" w:type="dxa"/>
          </w:tcPr>
          <w:p w14:paraId="090C0F22" w14:textId="77777777" w:rsidR="00C24DA9" w:rsidRPr="005D2CF1" w:rsidRDefault="00C24DA9" w:rsidP="007D6959">
            <w:pPr>
              <w:pStyle w:val="TAH"/>
            </w:pPr>
            <w:r w:rsidRPr="005D2CF1">
              <w:t>Service producer</w:t>
            </w:r>
          </w:p>
        </w:tc>
        <w:tc>
          <w:tcPr>
            <w:tcW w:w="3827" w:type="dxa"/>
          </w:tcPr>
          <w:p w14:paraId="2EAD346A" w14:textId="77777777" w:rsidR="00C24DA9" w:rsidRPr="005D2CF1" w:rsidRDefault="00C24DA9" w:rsidP="007D6959">
            <w:pPr>
              <w:pStyle w:val="TAH"/>
            </w:pPr>
            <w:r w:rsidRPr="005D2CF1">
              <w:t>Service</w:t>
            </w:r>
          </w:p>
        </w:tc>
        <w:tc>
          <w:tcPr>
            <w:tcW w:w="2693" w:type="dxa"/>
          </w:tcPr>
          <w:p w14:paraId="45C08EAA" w14:textId="77777777" w:rsidR="00C24DA9" w:rsidRPr="005D2CF1" w:rsidRDefault="00C24DA9" w:rsidP="007D6959">
            <w:pPr>
              <w:pStyle w:val="TAH"/>
            </w:pPr>
            <w:r w:rsidRPr="005D2CF1">
              <w:rPr>
                <w:lang w:eastAsia="zh-CN"/>
              </w:rPr>
              <w:t>Reference in TS 23.502 [3]</w:t>
            </w:r>
          </w:p>
        </w:tc>
      </w:tr>
      <w:tr w:rsidR="00C24DA9" w:rsidRPr="005D2CF1" w14:paraId="3DAA158E" w14:textId="77777777" w:rsidTr="007D6959">
        <w:tc>
          <w:tcPr>
            <w:tcW w:w="2268" w:type="dxa"/>
          </w:tcPr>
          <w:p w14:paraId="06F1898F" w14:textId="77777777" w:rsidR="00C24DA9" w:rsidRPr="005D2CF1" w:rsidRDefault="00C24DA9" w:rsidP="007D6959">
            <w:pPr>
              <w:pStyle w:val="TAC"/>
            </w:pPr>
            <w:r w:rsidRPr="005D2CF1">
              <w:t>AMF</w:t>
            </w:r>
          </w:p>
        </w:tc>
        <w:tc>
          <w:tcPr>
            <w:tcW w:w="3827" w:type="dxa"/>
          </w:tcPr>
          <w:p w14:paraId="7B36F57B" w14:textId="77777777" w:rsidR="00C24DA9" w:rsidRPr="005D2CF1" w:rsidRDefault="00C24DA9" w:rsidP="007D6959">
            <w:pPr>
              <w:pStyle w:val="TAL"/>
            </w:pPr>
            <w:r w:rsidRPr="005D2CF1">
              <w:t>Namf_EventExposure</w:t>
            </w:r>
          </w:p>
        </w:tc>
        <w:tc>
          <w:tcPr>
            <w:tcW w:w="2693" w:type="dxa"/>
          </w:tcPr>
          <w:p w14:paraId="06747B47" w14:textId="77777777" w:rsidR="00C24DA9" w:rsidRPr="005D2CF1" w:rsidRDefault="00C24DA9" w:rsidP="007D6959">
            <w:pPr>
              <w:pStyle w:val="TAC"/>
            </w:pPr>
            <w:r w:rsidRPr="005D2CF1">
              <w:t>5.2.2.3</w:t>
            </w:r>
          </w:p>
        </w:tc>
      </w:tr>
      <w:tr w:rsidR="00C24DA9" w:rsidRPr="005D2CF1" w14:paraId="0BF4CF4F" w14:textId="77777777" w:rsidTr="007D6959">
        <w:tc>
          <w:tcPr>
            <w:tcW w:w="2268" w:type="dxa"/>
          </w:tcPr>
          <w:p w14:paraId="4109BC5B" w14:textId="77777777" w:rsidR="00C24DA9" w:rsidRPr="005D2CF1" w:rsidRDefault="00C24DA9" w:rsidP="007D6959">
            <w:pPr>
              <w:pStyle w:val="TAC"/>
            </w:pPr>
            <w:r w:rsidRPr="005D2CF1">
              <w:t>SMF</w:t>
            </w:r>
          </w:p>
        </w:tc>
        <w:tc>
          <w:tcPr>
            <w:tcW w:w="3827" w:type="dxa"/>
          </w:tcPr>
          <w:p w14:paraId="2D8BCBBF" w14:textId="77777777" w:rsidR="00C24DA9" w:rsidRPr="005D2CF1" w:rsidRDefault="00C24DA9" w:rsidP="007D6959">
            <w:pPr>
              <w:pStyle w:val="TAL"/>
            </w:pPr>
            <w:r w:rsidRPr="005D2CF1">
              <w:t>Nsmf_EventExposure</w:t>
            </w:r>
          </w:p>
        </w:tc>
        <w:tc>
          <w:tcPr>
            <w:tcW w:w="2693" w:type="dxa"/>
          </w:tcPr>
          <w:p w14:paraId="67142C4F" w14:textId="77777777" w:rsidR="00C24DA9" w:rsidRPr="005D2CF1" w:rsidRDefault="00C24DA9" w:rsidP="007D6959">
            <w:pPr>
              <w:pStyle w:val="TAC"/>
            </w:pPr>
            <w:r w:rsidRPr="005D2CF1">
              <w:t>5.2.8.3</w:t>
            </w:r>
          </w:p>
        </w:tc>
      </w:tr>
      <w:tr w:rsidR="00C24DA9" w:rsidRPr="005D2CF1" w14:paraId="26BA4D5A" w14:textId="77777777" w:rsidTr="007D6959">
        <w:tc>
          <w:tcPr>
            <w:tcW w:w="2268" w:type="dxa"/>
          </w:tcPr>
          <w:p w14:paraId="49C1BFCC" w14:textId="77777777" w:rsidR="00C24DA9" w:rsidRPr="005D2CF1" w:rsidRDefault="00C24DA9" w:rsidP="007D6959">
            <w:pPr>
              <w:pStyle w:val="TAC"/>
            </w:pPr>
            <w:r w:rsidRPr="005D2CF1">
              <w:t>PCF</w:t>
            </w:r>
          </w:p>
        </w:tc>
        <w:tc>
          <w:tcPr>
            <w:tcW w:w="3827" w:type="dxa"/>
          </w:tcPr>
          <w:p w14:paraId="28E7D47F" w14:textId="77777777" w:rsidR="00C24DA9" w:rsidRPr="005D2CF1" w:rsidRDefault="00C24DA9" w:rsidP="007D6959">
            <w:pPr>
              <w:pStyle w:val="TAL"/>
            </w:pPr>
            <w:r w:rsidRPr="005D2CF1">
              <w:t>Npcf_EventExposure (for a group of UEs or any UE)</w:t>
            </w:r>
          </w:p>
          <w:p w14:paraId="60CFC861" w14:textId="77777777" w:rsidR="00C24DA9" w:rsidRPr="005D2CF1" w:rsidRDefault="00C24DA9" w:rsidP="007D6959">
            <w:pPr>
              <w:pStyle w:val="TAL"/>
            </w:pPr>
            <w:r w:rsidRPr="005D2CF1">
              <w:t>Npcf_PolicyAuthorization_Subscribe (for a specific UE)</w:t>
            </w:r>
          </w:p>
        </w:tc>
        <w:tc>
          <w:tcPr>
            <w:tcW w:w="2693" w:type="dxa"/>
          </w:tcPr>
          <w:p w14:paraId="1E470C94" w14:textId="77777777" w:rsidR="00C24DA9" w:rsidRPr="005D2CF1" w:rsidRDefault="00C24DA9" w:rsidP="007D6959">
            <w:pPr>
              <w:pStyle w:val="TAC"/>
            </w:pPr>
            <w:r w:rsidRPr="005D2CF1">
              <w:t>5.2.5.7</w:t>
            </w:r>
          </w:p>
        </w:tc>
      </w:tr>
      <w:tr w:rsidR="00C24DA9" w:rsidRPr="005D2CF1" w14:paraId="54D920A6" w14:textId="77777777" w:rsidTr="007D6959">
        <w:tc>
          <w:tcPr>
            <w:tcW w:w="2268" w:type="dxa"/>
          </w:tcPr>
          <w:p w14:paraId="54364964" w14:textId="77777777" w:rsidR="00C24DA9" w:rsidRPr="005D2CF1" w:rsidRDefault="00C24DA9" w:rsidP="007D6959">
            <w:pPr>
              <w:pStyle w:val="TAC"/>
            </w:pPr>
            <w:r w:rsidRPr="005D2CF1">
              <w:t>UDM</w:t>
            </w:r>
          </w:p>
        </w:tc>
        <w:tc>
          <w:tcPr>
            <w:tcW w:w="3827" w:type="dxa"/>
          </w:tcPr>
          <w:p w14:paraId="41AA570C" w14:textId="77777777" w:rsidR="00C24DA9" w:rsidRPr="005D2CF1" w:rsidRDefault="00C24DA9" w:rsidP="007D6959">
            <w:pPr>
              <w:pStyle w:val="TAL"/>
            </w:pPr>
            <w:r w:rsidRPr="005D2CF1">
              <w:t>Nudm_EventExposure</w:t>
            </w:r>
          </w:p>
        </w:tc>
        <w:tc>
          <w:tcPr>
            <w:tcW w:w="2693" w:type="dxa"/>
          </w:tcPr>
          <w:p w14:paraId="3EDA3968" w14:textId="77777777" w:rsidR="00C24DA9" w:rsidRPr="005D2CF1" w:rsidRDefault="00C24DA9" w:rsidP="007D6959">
            <w:pPr>
              <w:pStyle w:val="TAC"/>
            </w:pPr>
            <w:r w:rsidRPr="005D2CF1">
              <w:t>5.2.3.5</w:t>
            </w:r>
          </w:p>
        </w:tc>
      </w:tr>
      <w:tr w:rsidR="00C24DA9" w:rsidRPr="005D2CF1" w14:paraId="2F6A96F3" w14:textId="77777777" w:rsidTr="007D6959">
        <w:tc>
          <w:tcPr>
            <w:tcW w:w="2268" w:type="dxa"/>
          </w:tcPr>
          <w:p w14:paraId="28C6604A" w14:textId="77777777" w:rsidR="00C24DA9" w:rsidRPr="005D2CF1" w:rsidRDefault="00C24DA9" w:rsidP="007D6959">
            <w:pPr>
              <w:pStyle w:val="TAC"/>
            </w:pPr>
            <w:r w:rsidRPr="005D2CF1">
              <w:t>NEF</w:t>
            </w:r>
          </w:p>
        </w:tc>
        <w:tc>
          <w:tcPr>
            <w:tcW w:w="3827" w:type="dxa"/>
          </w:tcPr>
          <w:p w14:paraId="5D68C482" w14:textId="77777777" w:rsidR="00C24DA9" w:rsidRPr="005D2CF1" w:rsidRDefault="00C24DA9" w:rsidP="007D6959">
            <w:pPr>
              <w:pStyle w:val="TAL"/>
            </w:pPr>
            <w:r w:rsidRPr="005D2CF1">
              <w:t>Nnef_EventExposure</w:t>
            </w:r>
          </w:p>
        </w:tc>
        <w:tc>
          <w:tcPr>
            <w:tcW w:w="2693" w:type="dxa"/>
          </w:tcPr>
          <w:p w14:paraId="17478FF6" w14:textId="77777777" w:rsidR="00C24DA9" w:rsidRPr="005D2CF1" w:rsidRDefault="00C24DA9" w:rsidP="007D6959">
            <w:pPr>
              <w:pStyle w:val="TAC"/>
            </w:pPr>
            <w:r w:rsidRPr="005D2CF1">
              <w:t>5.2.6.2</w:t>
            </w:r>
          </w:p>
        </w:tc>
      </w:tr>
      <w:tr w:rsidR="00C24DA9" w:rsidRPr="005D2CF1" w14:paraId="728C6122" w14:textId="77777777" w:rsidTr="007D6959">
        <w:tc>
          <w:tcPr>
            <w:tcW w:w="2268" w:type="dxa"/>
            <w:tcBorders>
              <w:bottom w:val="single" w:sz="4" w:space="0" w:color="auto"/>
            </w:tcBorders>
          </w:tcPr>
          <w:p w14:paraId="272DC62A" w14:textId="77777777" w:rsidR="00C24DA9" w:rsidRPr="005D2CF1" w:rsidRDefault="00C24DA9" w:rsidP="007D6959">
            <w:pPr>
              <w:pStyle w:val="TAC"/>
            </w:pPr>
            <w:r w:rsidRPr="005D2CF1">
              <w:t>AF</w:t>
            </w:r>
          </w:p>
        </w:tc>
        <w:tc>
          <w:tcPr>
            <w:tcW w:w="3827" w:type="dxa"/>
          </w:tcPr>
          <w:p w14:paraId="22180397" w14:textId="77777777" w:rsidR="00C24DA9" w:rsidRPr="005D2CF1" w:rsidRDefault="00C24DA9" w:rsidP="007D6959">
            <w:pPr>
              <w:pStyle w:val="TAL"/>
            </w:pPr>
            <w:r w:rsidRPr="005D2CF1">
              <w:t>Naf_EventExposure</w:t>
            </w:r>
          </w:p>
        </w:tc>
        <w:tc>
          <w:tcPr>
            <w:tcW w:w="2693" w:type="dxa"/>
          </w:tcPr>
          <w:p w14:paraId="0E4E7287" w14:textId="77777777" w:rsidR="00C24DA9" w:rsidRPr="005D2CF1" w:rsidRDefault="00C24DA9" w:rsidP="007D6959">
            <w:pPr>
              <w:pStyle w:val="TAC"/>
            </w:pPr>
            <w:r w:rsidRPr="005D2CF1">
              <w:t>5.2.19.2</w:t>
            </w:r>
          </w:p>
        </w:tc>
      </w:tr>
      <w:tr w:rsidR="00C24DA9" w:rsidRPr="005D2CF1" w14:paraId="502D3F9B" w14:textId="77777777" w:rsidTr="007D6959">
        <w:tc>
          <w:tcPr>
            <w:tcW w:w="2268" w:type="dxa"/>
            <w:tcBorders>
              <w:bottom w:val="nil"/>
            </w:tcBorders>
          </w:tcPr>
          <w:p w14:paraId="0E77491E" w14:textId="77777777" w:rsidR="00C24DA9" w:rsidRPr="005D2CF1" w:rsidRDefault="00C24DA9" w:rsidP="007D6959">
            <w:pPr>
              <w:pStyle w:val="TAC"/>
            </w:pPr>
            <w:r w:rsidRPr="005D2CF1">
              <w:t>NRF</w:t>
            </w:r>
          </w:p>
        </w:tc>
        <w:tc>
          <w:tcPr>
            <w:tcW w:w="3827" w:type="dxa"/>
          </w:tcPr>
          <w:p w14:paraId="113CCFCE" w14:textId="77777777" w:rsidR="00C24DA9" w:rsidRPr="005D2CF1" w:rsidRDefault="00C24DA9" w:rsidP="007D6959">
            <w:pPr>
              <w:pStyle w:val="TAL"/>
            </w:pPr>
            <w:r w:rsidRPr="005D2CF1">
              <w:t>Nnrf_NFDiscovery</w:t>
            </w:r>
          </w:p>
        </w:tc>
        <w:tc>
          <w:tcPr>
            <w:tcW w:w="2693" w:type="dxa"/>
          </w:tcPr>
          <w:p w14:paraId="64FCC562" w14:textId="77777777" w:rsidR="00C24DA9" w:rsidRPr="005D2CF1" w:rsidRDefault="00C24DA9" w:rsidP="007D6959">
            <w:pPr>
              <w:pStyle w:val="TAC"/>
            </w:pPr>
            <w:r w:rsidRPr="005D2CF1">
              <w:t>5.2.7.3</w:t>
            </w:r>
          </w:p>
        </w:tc>
      </w:tr>
      <w:tr w:rsidR="00C24DA9" w:rsidRPr="005D2CF1" w14:paraId="310E82D8" w14:textId="77777777" w:rsidTr="007D6959">
        <w:tc>
          <w:tcPr>
            <w:tcW w:w="2268" w:type="dxa"/>
            <w:tcBorders>
              <w:top w:val="nil"/>
            </w:tcBorders>
          </w:tcPr>
          <w:p w14:paraId="72EDF293" w14:textId="77777777" w:rsidR="00C24DA9" w:rsidRPr="005D2CF1" w:rsidRDefault="00C24DA9" w:rsidP="007D6959">
            <w:pPr>
              <w:pStyle w:val="TAL"/>
              <w:jc w:val="center"/>
            </w:pPr>
          </w:p>
        </w:tc>
        <w:tc>
          <w:tcPr>
            <w:tcW w:w="3827" w:type="dxa"/>
          </w:tcPr>
          <w:p w14:paraId="2D7FE65E" w14:textId="77777777" w:rsidR="00C24DA9" w:rsidRPr="005D2CF1" w:rsidRDefault="00C24DA9" w:rsidP="007D6959">
            <w:pPr>
              <w:pStyle w:val="TAL"/>
            </w:pPr>
            <w:r w:rsidRPr="005D2CF1">
              <w:t>Nnrf_NFManagement</w:t>
            </w:r>
          </w:p>
        </w:tc>
        <w:tc>
          <w:tcPr>
            <w:tcW w:w="2693" w:type="dxa"/>
          </w:tcPr>
          <w:p w14:paraId="1EB56C75" w14:textId="77777777" w:rsidR="00C24DA9" w:rsidRPr="005D2CF1" w:rsidRDefault="00C24DA9" w:rsidP="007D6959">
            <w:pPr>
              <w:pStyle w:val="TAC"/>
            </w:pPr>
            <w:r w:rsidRPr="005D2CF1">
              <w:t>5.2.7.2</w:t>
            </w:r>
          </w:p>
        </w:tc>
      </w:tr>
    </w:tbl>
    <w:p w14:paraId="14BE771B" w14:textId="77777777" w:rsidR="00C24DA9" w:rsidRPr="005D2CF1" w:rsidRDefault="00C24DA9" w:rsidP="00C24DA9"/>
    <w:p w14:paraId="69EC0A18" w14:textId="77777777" w:rsidR="00C24DA9" w:rsidRPr="005D2CF1" w:rsidRDefault="00C24DA9" w:rsidP="00C24DA9">
      <w:pPr>
        <w:pStyle w:val="NO"/>
      </w:pPr>
      <w:r w:rsidRPr="005D2CF1">
        <w:t>NOTE 1:</w:t>
      </w:r>
      <w:r w:rsidRPr="005D2CF1">
        <w:tab/>
        <w:t>The present document specifies that NWDAF can collect some UPF input data for deriving analytics, but how NWDAF collects these UPF input data is not defined in this Release of the specification.</w:t>
      </w:r>
    </w:p>
    <w:p w14:paraId="1F4C18E8" w14:textId="77777777" w:rsidR="00C24DA9" w:rsidRPr="005D2CF1" w:rsidRDefault="00C24DA9" w:rsidP="00C24DA9">
      <w:pPr>
        <w:pStyle w:val="NO"/>
        <w:rPr>
          <w:lang w:eastAsia="zh-CN"/>
        </w:rPr>
      </w:pPr>
      <w:r w:rsidRPr="005D2CF1">
        <w:rPr>
          <w:lang w:eastAsia="zh-CN"/>
        </w:rPr>
        <w:t>NOTE 2:</w:t>
      </w:r>
      <w:r w:rsidRPr="005D2CF1">
        <w:rPr>
          <w:lang w:eastAsia="zh-CN"/>
        </w:rPr>
        <w:tab/>
        <w:t>There is no data collected from the PCF by the NWDAF defined in this Release of the specification.</w:t>
      </w:r>
    </w:p>
    <w:p w14:paraId="45643C1F" w14:textId="77777777" w:rsidR="00C24DA9" w:rsidRPr="005D2CF1" w:rsidRDefault="00C24DA9" w:rsidP="00C24DA9">
      <w:pPr>
        <w:rPr>
          <w:lang w:eastAsia="zh-CN"/>
        </w:rPr>
      </w:pPr>
      <w:r w:rsidRPr="005D2CF1">
        <w:rPr>
          <w:lang w:eastAsia="zh-CN"/>
        </w:rPr>
        <w:t xml:space="preserve">To retrieve data related to a specific UE, the NWDAF shall first determine which NF instances are serving this UE as stated in table </w:t>
      </w:r>
      <w:r w:rsidRPr="005D2CF1">
        <w:t>6.2.2.1-2</w:t>
      </w:r>
      <w:r w:rsidRPr="005D2CF1">
        <w:rPr>
          <w:lang w:eastAsia="zh-CN"/>
        </w:rPr>
        <w:t xml:space="preserve"> unless the NWDAF has already obtained this information due to recent operations related to this UE.</w:t>
      </w:r>
    </w:p>
    <w:p w14:paraId="316341D0" w14:textId="77777777" w:rsidR="00C24DA9" w:rsidRPr="005D2CF1" w:rsidRDefault="00C24DA9" w:rsidP="00C24DA9">
      <w:pPr>
        <w:pStyle w:val="TH"/>
      </w:pPr>
      <w:r w:rsidRPr="005D2CF1">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7D6959">
        <w:trPr>
          <w:cantSplit/>
          <w:trHeight w:val="222"/>
          <w:tblHeader/>
          <w:jc w:val="center"/>
        </w:trPr>
        <w:tc>
          <w:tcPr>
            <w:tcW w:w="2686" w:type="dxa"/>
            <w:vAlign w:val="center"/>
          </w:tcPr>
          <w:p w14:paraId="47E08627" w14:textId="77777777" w:rsidR="00C24DA9" w:rsidRPr="005D2CF1" w:rsidRDefault="00C24DA9" w:rsidP="007D6959">
            <w:pPr>
              <w:pStyle w:val="TAH"/>
            </w:pPr>
            <w:r w:rsidRPr="005D2CF1">
              <w:t>Type of NF instance (serving the UE) to determine</w:t>
            </w:r>
          </w:p>
        </w:tc>
        <w:tc>
          <w:tcPr>
            <w:tcW w:w="1942" w:type="dxa"/>
            <w:vAlign w:val="center"/>
          </w:tcPr>
          <w:p w14:paraId="0B876BD9" w14:textId="77777777" w:rsidR="00C24DA9" w:rsidRPr="005D2CF1" w:rsidRDefault="00C24DA9" w:rsidP="007D6959">
            <w:pPr>
              <w:pStyle w:val="TAH"/>
            </w:pPr>
            <w:r w:rsidRPr="005D2CF1">
              <w:t>NF to be contacted by NWDAF</w:t>
            </w:r>
          </w:p>
        </w:tc>
        <w:tc>
          <w:tcPr>
            <w:tcW w:w="1837" w:type="dxa"/>
            <w:vAlign w:val="center"/>
          </w:tcPr>
          <w:p w14:paraId="654129F7" w14:textId="77777777" w:rsidR="00C24DA9" w:rsidRPr="005D2CF1" w:rsidRDefault="00C24DA9" w:rsidP="007D6959">
            <w:pPr>
              <w:pStyle w:val="TAH"/>
            </w:pPr>
            <w:r w:rsidRPr="005D2CF1">
              <w:t>Service</w:t>
            </w:r>
          </w:p>
        </w:tc>
        <w:tc>
          <w:tcPr>
            <w:tcW w:w="1701" w:type="dxa"/>
            <w:vAlign w:val="center"/>
          </w:tcPr>
          <w:p w14:paraId="0FF3C32C" w14:textId="77777777" w:rsidR="00C24DA9" w:rsidRPr="005D2CF1" w:rsidRDefault="00C24DA9" w:rsidP="007D6959">
            <w:pPr>
              <w:pStyle w:val="TAH"/>
            </w:pPr>
            <w:r w:rsidRPr="005D2CF1">
              <w:rPr>
                <w:lang w:eastAsia="zh-CN"/>
              </w:rPr>
              <w:t>Reference in TS 23.502 [3]</w:t>
            </w:r>
          </w:p>
        </w:tc>
      </w:tr>
      <w:tr w:rsidR="00C24DA9" w:rsidRPr="005D2CF1" w14:paraId="0F37A9BE" w14:textId="77777777" w:rsidTr="007D6959">
        <w:trPr>
          <w:cantSplit/>
          <w:trHeight w:val="222"/>
          <w:jc w:val="center"/>
        </w:trPr>
        <w:tc>
          <w:tcPr>
            <w:tcW w:w="2686" w:type="dxa"/>
          </w:tcPr>
          <w:p w14:paraId="49FF6AA2" w14:textId="77777777" w:rsidR="00C24DA9" w:rsidRPr="005D2CF1" w:rsidRDefault="00C24DA9" w:rsidP="007D6959">
            <w:pPr>
              <w:pStyle w:val="TAC"/>
            </w:pPr>
            <w:r w:rsidRPr="005D2CF1">
              <w:t>UDM</w:t>
            </w:r>
          </w:p>
        </w:tc>
        <w:tc>
          <w:tcPr>
            <w:tcW w:w="1942" w:type="dxa"/>
          </w:tcPr>
          <w:p w14:paraId="66AA9A12" w14:textId="77777777" w:rsidR="00C24DA9" w:rsidRPr="005D2CF1" w:rsidRDefault="00C24DA9" w:rsidP="007D6959">
            <w:pPr>
              <w:pStyle w:val="TAC"/>
            </w:pPr>
            <w:r w:rsidRPr="005D2CF1">
              <w:t>NRF</w:t>
            </w:r>
          </w:p>
        </w:tc>
        <w:tc>
          <w:tcPr>
            <w:tcW w:w="1837" w:type="dxa"/>
          </w:tcPr>
          <w:p w14:paraId="39E5A0D9" w14:textId="77777777" w:rsidR="00C24DA9" w:rsidRPr="005D2CF1" w:rsidRDefault="00C24DA9" w:rsidP="007D6959">
            <w:pPr>
              <w:pStyle w:val="TAL"/>
              <w:rPr>
                <w:lang w:eastAsia="zh-CN"/>
              </w:rPr>
            </w:pPr>
            <w:r w:rsidRPr="005D2CF1">
              <w:rPr>
                <w:lang w:eastAsia="zh-CN"/>
              </w:rPr>
              <w:t>Nnrf_NFDiscovery</w:t>
            </w:r>
          </w:p>
        </w:tc>
        <w:tc>
          <w:tcPr>
            <w:tcW w:w="1701" w:type="dxa"/>
          </w:tcPr>
          <w:p w14:paraId="3958656C" w14:textId="77777777" w:rsidR="00C24DA9" w:rsidRPr="005D2CF1" w:rsidRDefault="00C24DA9" w:rsidP="007D6959">
            <w:pPr>
              <w:pStyle w:val="TAC"/>
            </w:pPr>
            <w:r w:rsidRPr="005D2CF1">
              <w:t>5.2.7.3</w:t>
            </w:r>
          </w:p>
        </w:tc>
      </w:tr>
      <w:tr w:rsidR="00C24DA9" w:rsidRPr="005D2CF1" w14:paraId="056E32FF" w14:textId="77777777" w:rsidTr="007D6959">
        <w:trPr>
          <w:cantSplit/>
          <w:trHeight w:val="222"/>
          <w:jc w:val="center"/>
        </w:trPr>
        <w:tc>
          <w:tcPr>
            <w:tcW w:w="2686" w:type="dxa"/>
          </w:tcPr>
          <w:p w14:paraId="657798C4" w14:textId="77777777" w:rsidR="00C24DA9" w:rsidRPr="005D2CF1" w:rsidRDefault="00C24DA9" w:rsidP="007D6959">
            <w:pPr>
              <w:pStyle w:val="TAC"/>
            </w:pPr>
            <w:r w:rsidRPr="005D2CF1">
              <w:t>AMF</w:t>
            </w:r>
          </w:p>
        </w:tc>
        <w:tc>
          <w:tcPr>
            <w:tcW w:w="1942" w:type="dxa"/>
          </w:tcPr>
          <w:p w14:paraId="382C80A1" w14:textId="77777777" w:rsidR="00C24DA9" w:rsidRPr="005D2CF1" w:rsidRDefault="00C24DA9" w:rsidP="007D6959">
            <w:pPr>
              <w:pStyle w:val="TAC"/>
            </w:pPr>
            <w:r w:rsidRPr="005D2CF1">
              <w:t>UDM</w:t>
            </w:r>
          </w:p>
        </w:tc>
        <w:tc>
          <w:tcPr>
            <w:tcW w:w="1837" w:type="dxa"/>
          </w:tcPr>
          <w:p w14:paraId="1E4F69C5" w14:textId="77777777" w:rsidR="00C24DA9" w:rsidRPr="005D2CF1" w:rsidRDefault="00C24DA9" w:rsidP="007D6959">
            <w:pPr>
              <w:pStyle w:val="TAL"/>
            </w:pPr>
            <w:r w:rsidRPr="005D2CF1">
              <w:rPr>
                <w:lang w:eastAsia="zh-CN"/>
              </w:rPr>
              <w:t>Nudm_UECM</w:t>
            </w:r>
          </w:p>
        </w:tc>
        <w:tc>
          <w:tcPr>
            <w:tcW w:w="1701" w:type="dxa"/>
          </w:tcPr>
          <w:p w14:paraId="679976C4" w14:textId="77777777" w:rsidR="00C24DA9" w:rsidRPr="005D2CF1" w:rsidRDefault="00C24DA9" w:rsidP="007D6959">
            <w:pPr>
              <w:pStyle w:val="TAC"/>
            </w:pPr>
            <w:r w:rsidRPr="005D2CF1">
              <w:t>5.2.3.2</w:t>
            </w:r>
          </w:p>
        </w:tc>
      </w:tr>
      <w:tr w:rsidR="00C24DA9" w:rsidRPr="005D2CF1" w14:paraId="0B3C8DF2" w14:textId="77777777" w:rsidTr="007D6959">
        <w:trPr>
          <w:cantSplit/>
          <w:trHeight w:val="222"/>
          <w:jc w:val="center"/>
        </w:trPr>
        <w:tc>
          <w:tcPr>
            <w:tcW w:w="2686" w:type="dxa"/>
          </w:tcPr>
          <w:p w14:paraId="6FA7026D" w14:textId="77777777" w:rsidR="00C24DA9" w:rsidRPr="005D2CF1" w:rsidRDefault="00C24DA9" w:rsidP="007D6959">
            <w:pPr>
              <w:pStyle w:val="TAC"/>
            </w:pPr>
            <w:r w:rsidRPr="005D2CF1">
              <w:t>SMF</w:t>
            </w:r>
          </w:p>
        </w:tc>
        <w:tc>
          <w:tcPr>
            <w:tcW w:w="1942" w:type="dxa"/>
          </w:tcPr>
          <w:p w14:paraId="75150CBA" w14:textId="77777777" w:rsidR="00C24DA9" w:rsidRPr="005D2CF1" w:rsidRDefault="00C24DA9" w:rsidP="007D6959">
            <w:pPr>
              <w:pStyle w:val="TAC"/>
            </w:pPr>
            <w:r w:rsidRPr="005D2CF1">
              <w:t>UDM</w:t>
            </w:r>
          </w:p>
        </w:tc>
        <w:tc>
          <w:tcPr>
            <w:tcW w:w="1837" w:type="dxa"/>
          </w:tcPr>
          <w:p w14:paraId="43962299" w14:textId="77777777" w:rsidR="00C24DA9" w:rsidRPr="005D2CF1" w:rsidRDefault="00C24DA9" w:rsidP="007D6959">
            <w:pPr>
              <w:pStyle w:val="TAL"/>
            </w:pPr>
            <w:r w:rsidRPr="005D2CF1">
              <w:rPr>
                <w:lang w:eastAsia="zh-CN"/>
              </w:rPr>
              <w:t>Nudm_UECM</w:t>
            </w:r>
          </w:p>
        </w:tc>
        <w:tc>
          <w:tcPr>
            <w:tcW w:w="1701" w:type="dxa"/>
          </w:tcPr>
          <w:p w14:paraId="71BA1821" w14:textId="77777777" w:rsidR="00C24DA9" w:rsidRPr="005D2CF1" w:rsidRDefault="00C24DA9" w:rsidP="007D6959">
            <w:pPr>
              <w:pStyle w:val="TAC"/>
            </w:pPr>
            <w:r w:rsidRPr="005D2CF1">
              <w:t>5.2.3.2</w:t>
            </w:r>
          </w:p>
        </w:tc>
      </w:tr>
      <w:tr w:rsidR="00C24DA9" w:rsidRPr="005D2CF1" w14:paraId="5E7B873F" w14:textId="77777777" w:rsidTr="007D6959">
        <w:trPr>
          <w:cantSplit/>
          <w:trHeight w:val="222"/>
          <w:jc w:val="center"/>
        </w:trPr>
        <w:tc>
          <w:tcPr>
            <w:tcW w:w="2686" w:type="dxa"/>
          </w:tcPr>
          <w:p w14:paraId="2D1E3C61" w14:textId="77777777" w:rsidR="00C24DA9" w:rsidRPr="005D2CF1" w:rsidRDefault="00C24DA9" w:rsidP="007D6959">
            <w:pPr>
              <w:pStyle w:val="TAC"/>
            </w:pPr>
            <w:r w:rsidRPr="005D2CF1">
              <w:t>BSF</w:t>
            </w:r>
          </w:p>
        </w:tc>
        <w:tc>
          <w:tcPr>
            <w:tcW w:w="1942" w:type="dxa"/>
          </w:tcPr>
          <w:p w14:paraId="7BFF294E" w14:textId="77777777" w:rsidR="00C24DA9" w:rsidRPr="005D2CF1" w:rsidRDefault="00C24DA9" w:rsidP="007D6959">
            <w:pPr>
              <w:pStyle w:val="TAC"/>
            </w:pPr>
            <w:r w:rsidRPr="005D2CF1">
              <w:t>NRF</w:t>
            </w:r>
          </w:p>
        </w:tc>
        <w:tc>
          <w:tcPr>
            <w:tcW w:w="1837" w:type="dxa"/>
          </w:tcPr>
          <w:p w14:paraId="06E08DE6" w14:textId="77777777" w:rsidR="00C24DA9" w:rsidRPr="005D2CF1" w:rsidRDefault="00C24DA9" w:rsidP="007D6959">
            <w:pPr>
              <w:pStyle w:val="TAL"/>
            </w:pPr>
            <w:r w:rsidRPr="005D2CF1">
              <w:rPr>
                <w:lang w:eastAsia="zh-CN"/>
              </w:rPr>
              <w:t>Nnrf_NFDiscovery</w:t>
            </w:r>
          </w:p>
        </w:tc>
        <w:tc>
          <w:tcPr>
            <w:tcW w:w="1701" w:type="dxa"/>
          </w:tcPr>
          <w:p w14:paraId="6FB06E11" w14:textId="77777777" w:rsidR="00C24DA9" w:rsidRPr="005D2CF1" w:rsidRDefault="00C24DA9" w:rsidP="007D6959">
            <w:pPr>
              <w:pStyle w:val="TAC"/>
            </w:pPr>
            <w:r w:rsidRPr="005D2CF1">
              <w:t>5.2.7.3</w:t>
            </w:r>
          </w:p>
        </w:tc>
      </w:tr>
      <w:tr w:rsidR="00C24DA9" w:rsidRPr="005D2CF1" w14:paraId="2A57E1BA" w14:textId="77777777" w:rsidTr="007D6959">
        <w:trPr>
          <w:cantSplit/>
          <w:trHeight w:val="222"/>
          <w:jc w:val="center"/>
        </w:trPr>
        <w:tc>
          <w:tcPr>
            <w:tcW w:w="2686" w:type="dxa"/>
          </w:tcPr>
          <w:p w14:paraId="44006C81" w14:textId="77777777" w:rsidR="00C24DA9" w:rsidRPr="005D2CF1" w:rsidRDefault="00C24DA9" w:rsidP="007D6959">
            <w:pPr>
              <w:pStyle w:val="TAC"/>
            </w:pPr>
            <w:r w:rsidRPr="005D2CF1">
              <w:t>PCF</w:t>
            </w:r>
          </w:p>
        </w:tc>
        <w:tc>
          <w:tcPr>
            <w:tcW w:w="1942" w:type="dxa"/>
          </w:tcPr>
          <w:p w14:paraId="5F4F6AED" w14:textId="77777777" w:rsidR="00C24DA9" w:rsidRPr="005D2CF1" w:rsidRDefault="00C24DA9" w:rsidP="007D6959">
            <w:pPr>
              <w:pStyle w:val="TAC"/>
            </w:pPr>
            <w:r w:rsidRPr="005D2CF1">
              <w:t>BSF</w:t>
            </w:r>
          </w:p>
        </w:tc>
        <w:tc>
          <w:tcPr>
            <w:tcW w:w="1837" w:type="dxa"/>
          </w:tcPr>
          <w:p w14:paraId="04C5ECAE" w14:textId="77777777" w:rsidR="00C24DA9" w:rsidRPr="005D2CF1" w:rsidRDefault="00C24DA9" w:rsidP="007D6959">
            <w:pPr>
              <w:pStyle w:val="TAL"/>
            </w:pPr>
            <w:r w:rsidRPr="005D2CF1">
              <w:t>Nbsf_Management</w:t>
            </w:r>
          </w:p>
        </w:tc>
        <w:tc>
          <w:tcPr>
            <w:tcW w:w="1701" w:type="dxa"/>
          </w:tcPr>
          <w:p w14:paraId="381575E0" w14:textId="77777777" w:rsidR="00C24DA9" w:rsidRPr="005D2CF1" w:rsidRDefault="00C24DA9" w:rsidP="007D6959">
            <w:pPr>
              <w:pStyle w:val="TAC"/>
            </w:pPr>
            <w:r w:rsidRPr="005D2CF1">
              <w:t>5.2.13.2</w:t>
            </w:r>
          </w:p>
        </w:tc>
      </w:tr>
      <w:tr w:rsidR="00C24DA9" w:rsidRPr="005D2CF1" w14:paraId="0EAF7106" w14:textId="77777777" w:rsidTr="007D6959">
        <w:trPr>
          <w:cantSplit/>
          <w:trHeight w:val="222"/>
          <w:jc w:val="center"/>
        </w:trPr>
        <w:tc>
          <w:tcPr>
            <w:tcW w:w="2686" w:type="dxa"/>
          </w:tcPr>
          <w:p w14:paraId="087B5DC3" w14:textId="77777777" w:rsidR="00C24DA9" w:rsidRPr="005D2CF1" w:rsidRDefault="00C24DA9" w:rsidP="007D6959">
            <w:pPr>
              <w:pStyle w:val="TAC"/>
            </w:pPr>
            <w:r w:rsidRPr="005D2CF1">
              <w:t>NEF</w:t>
            </w:r>
          </w:p>
        </w:tc>
        <w:tc>
          <w:tcPr>
            <w:tcW w:w="1942" w:type="dxa"/>
          </w:tcPr>
          <w:p w14:paraId="7FC8B65C" w14:textId="77777777" w:rsidR="00C24DA9" w:rsidRPr="005D2CF1" w:rsidRDefault="00C24DA9" w:rsidP="007D6959">
            <w:pPr>
              <w:pStyle w:val="TAC"/>
            </w:pPr>
            <w:r w:rsidRPr="005D2CF1">
              <w:t>NRF</w:t>
            </w:r>
          </w:p>
        </w:tc>
        <w:tc>
          <w:tcPr>
            <w:tcW w:w="1837" w:type="dxa"/>
          </w:tcPr>
          <w:p w14:paraId="5208F449" w14:textId="77777777" w:rsidR="00C24DA9" w:rsidRPr="005D2CF1" w:rsidRDefault="00C24DA9" w:rsidP="007D6959">
            <w:pPr>
              <w:pStyle w:val="TAL"/>
            </w:pPr>
            <w:r w:rsidRPr="005D2CF1">
              <w:t>Nnrf_NFDiscovery</w:t>
            </w:r>
          </w:p>
        </w:tc>
        <w:tc>
          <w:tcPr>
            <w:tcW w:w="1701" w:type="dxa"/>
          </w:tcPr>
          <w:p w14:paraId="3C9080F1" w14:textId="77777777" w:rsidR="00C24DA9" w:rsidRPr="005D2CF1" w:rsidRDefault="00C24DA9" w:rsidP="007D6959">
            <w:pPr>
              <w:pStyle w:val="TAC"/>
            </w:pPr>
            <w:r w:rsidRPr="005D2CF1">
              <w:t>5.2.7.3</w:t>
            </w:r>
          </w:p>
        </w:tc>
      </w:tr>
    </w:tbl>
    <w:p w14:paraId="7B8FB3FD" w14:textId="77777777" w:rsidR="00C24DA9" w:rsidRPr="005D2CF1" w:rsidRDefault="00C24DA9" w:rsidP="00C24DA9">
      <w:pPr>
        <w:rPr>
          <w:lang w:eastAsia="zh-CN"/>
        </w:rPr>
      </w:pPr>
    </w:p>
    <w:p w14:paraId="52F8F5AF" w14:textId="77777777" w:rsidR="00C24DA9" w:rsidRPr="005D2CF1" w:rsidRDefault="00C24DA9" w:rsidP="00C24DA9">
      <w:pPr>
        <w:rPr>
          <w:lang w:eastAsia="zh-CN"/>
        </w:rPr>
      </w:pPr>
      <w:r w:rsidRPr="005D2CF1">
        <w:rPr>
          <w:lang w:eastAsia="zh-CN"/>
        </w:rPr>
        <w:t>The UDM instance should be determined using NRF as described in clause 4.17.4 of TS 23.502 [3] and factors to determine as described in clause 6.3.8 of TS 23.501 [2].</w:t>
      </w:r>
    </w:p>
    <w:p w14:paraId="33F60F52" w14:textId="77777777" w:rsidR="00C24DA9" w:rsidRPr="005D2CF1" w:rsidRDefault="00C24DA9" w:rsidP="00C24DA9">
      <w:pPr>
        <w:rPr>
          <w:lang w:eastAsia="zh-CN"/>
        </w:rPr>
      </w:pPr>
      <w:r w:rsidRPr="005D2CF1">
        <w:rPr>
          <w:lang w:eastAsia="zh-CN"/>
        </w:rPr>
        <w:lastRenderedPageBreak/>
        <w:t>The AMF, SMF instances should be determined using a request to UDM providing the SUPI or the group identity. To determine the SMF serving a PDU session, the NWDAF should in addition provide the DNN and S-NSSAI of this PDU Session; otherwise the NWDAF will obtain a list of possibly multiple SMFs (e.g. one per PDU session).</w:t>
      </w:r>
    </w:p>
    <w:p w14:paraId="01B680FA" w14:textId="77777777" w:rsidR="00C24DA9" w:rsidRPr="005D2CF1" w:rsidRDefault="00C24DA9" w:rsidP="00C24DA9">
      <w:pPr>
        <w:rPr>
          <w:lang w:eastAsia="zh-CN"/>
        </w:rPr>
      </w:pPr>
      <w:r w:rsidRPr="005D2CF1">
        <w:rPr>
          <w:lang w:eastAsia="zh-CN"/>
        </w:rPr>
        <w:t>The BSF instance should be discovered using NRF thanks to optional request parameters (e.g. DNN list, IP domain list, IPv4 address range, IPv6 prefix range) as stated in clause 4.17.4 of TS 23.502 [3], or based on local configuration at the NWDAF.</w:t>
      </w:r>
    </w:p>
    <w:p w14:paraId="517EB589" w14:textId="77777777"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050723E3" w14:textId="77777777" w:rsidR="00C24DA9" w:rsidRPr="005D2CF1" w:rsidRDefault="00C24DA9" w:rsidP="00C24DA9">
      <w:pPr>
        <w:rPr>
          <w:lang w:eastAsia="zh-CN"/>
        </w:rPr>
      </w:pPr>
      <w:bookmarkStart w:id="207" w:name="_Toc19106281"/>
      <w:r w:rsidRPr="005D2CF1">
        <w:rPr>
          <w:lang w:eastAsia="zh-CN"/>
        </w:rPr>
        <w:t>When NWDAF receives a request addressed to an Internal Group ID from a consumer, NWDAF may need to initiate data collection from several 5GC NFs, such as AMF, SMF, UDM, PCF, NEF/AF, etc. NWDAF may first discover the instances of the required 5GC NFs deployed in the networ</w:t>
      </w:r>
      <w:r w:rsidRPr="005D2CF1">
        <w:t xml:space="preserve">k, e.g. by </w:t>
      </w:r>
      <w:r w:rsidRPr="005D2CF1">
        <w:rPr>
          <w:lang w:eastAsia="zh-CN"/>
        </w:rPr>
        <w:t>querying NRF.</w:t>
      </w:r>
    </w:p>
    <w:p w14:paraId="7DF88125" w14:textId="77777777" w:rsidR="00C24DA9" w:rsidRPr="005D2CF1" w:rsidRDefault="00C24DA9" w:rsidP="00C24DA9">
      <w:pPr>
        <w:rPr>
          <w:lang w:eastAsia="zh-CN"/>
        </w:rPr>
      </w:pPr>
      <w:r w:rsidRPr="005D2CF1">
        <w:rPr>
          <w:lang w:eastAsia="zh-CN"/>
        </w:rPr>
        <w:t>For discovering the UDM, NWDAF can query the NRF with the Internal Group ID as the target of the query. For discovering AMF, SMF, PCF, NEF, and AF, NWDAF may need to discover all the instances in the network by using the Nnrf_NFDiscovery service.</w:t>
      </w:r>
    </w:p>
    <w:p w14:paraId="417F65CC" w14:textId="77777777" w:rsidR="00C24DA9" w:rsidRPr="005D2CF1" w:rsidRDefault="00C24DA9" w:rsidP="00C24DA9">
      <w:pPr>
        <w:pStyle w:val="NO"/>
        <w:rPr>
          <w:lang w:eastAsia="zh-CN"/>
        </w:rPr>
      </w:pPr>
      <w:r w:rsidRPr="005D2CF1">
        <w:rPr>
          <w:lang w:eastAsia="zh-CN"/>
        </w:rPr>
        <w:t>NOTE 3:</w:t>
      </w:r>
      <w:r w:rsidRPr="005D2CF1">
        <w:rPr>
          <w:lang w:eastAsia="zh-CN"/>
        </w:rPr>
        <w:tab/>
        <w:t>It is assumed that all members of an Internal Group ID belong to the same UDM Group ID. NWDAF can select a UDM instance supporting the UDM Group ID of the Internal Group ID.</w:t>
      </w:r>
    </w:p>
    <w:p w14:paraId="4F71189A" w14:textId="77777777" w:rsidR="00C24DA9" w:rsidRPr="005D2CF1" w:rsidRDefault="00C24DA9" w:rsidP="00C24DA9">
      <w:pPr>
        <w:rPr>
          <w:lang w:eastAsia="zh-CN"/>
        </w:rPr>
      </w:pPr>
      <w:r w:rsidRPr="005D2CF1">
        <w:rPr>
          <w:lang w:eastAsia="zh-CN"/>
        </w:rPr>
        <w:t>Then, if data needs to be collected from AMF, SMF, UDM, and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77777777" w:rsidR="00C24DA9" w:rsidRPr="005D2CF1" w:rsidRDefault="00C24DA9" w:rsidP="00C24DA9">
      <w:pPr>
        <w:rPr>
          <w:lang w:eastAsia="zh-CN"/>
        </w:rPr>
      </w:pPr>
      <w:r w:rsidRPr="005D2CF1">
        <w:rPr>
          <w:lang w:eastAsia="zh-CN"/>
        </w:rPr>
        <w:t>For collecting data from AMF and SMF, NWDAF may collect the data directly from AMF and/or SMF, or indirectly via UDM, according to TS 23.502 [3] clause 4.15.3.2.3.</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77777777" w:rsidR="00C24DA9" w:rsidRPr="005D2CF1" w:rsidRDefault="00C24DA9" w:rsidP="00C24DA9">
      <w:pPr>
        <w:rPr>
          <w:lang w:eastAsia="zh-CN"/>
        </w:rPr>
      </w:pPr>
      <w:r w:rsidRPr="005D2CF1">
        <w:rPr>
          <w:lang w:eastAsia="zh-CN"/>
        </w:rPr>
        <w:t>The NEF instance that is serving a specific network slices and/or applications of a UE should be determined using NRF using optional request parameters as defined in clause 6.3.14 of TS 23.501 [2]</w:t>
      </w:r>
    </w:p>
    <w:p w14:paraId="5DC1EAAE" w14:textId="77777777" w:rsidR="00C24DA9" w:rsidRPr="005D2CF1" w:rsidRDefault="00C24DA9" w:rsidP="00C24DA9">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73550D65" w14:textId="77777777" w:rsidR="00C24DA9" w:rsidRPr="005D2CF1" w:rsidRDefault="00C24DA9" w:rsidP="00C24DA9">
      <w:pPr>
        <w:rPr>
          <w:lang w:eastAsia="zh-CN"/>
        </w:rPr>
      </w:pPr>
      <w:bookmarkStart w:id="208" w:name="_Toc27823094"/>
      <w:bookmarkStart w:id="209" w:name="_Toc36126565"/>
      <w:r w:rsidRPr="005D2CF1">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p>
    <w:p w14:paraId="20EFC305" w14:textId="77777777" w:rsidR="00C24DA9" w:rsidRPr="005D2CF1" w:rsidRDefault="00C24DA9" w:rsidP="00C24DA9">
      <w:pPr>
        <w:rPr>
          <w:lang w:eastAsia="zh-CN"/>
        </w:rPr>
      </w:pPr>
      <w:r w:rsidRPr="005D2CF1">
        <w:rPr>
          <w:lang w:eastAsia="zh-CN"/>
        </w:rPr>
        <w:t>To retrieve data related to "any UE" based on analytics filter information, the NWDAF shall first determine which NF instances are matching the analytics filter information (see clause 6.7.5.1) as stated in table 6.2.2.1-3 unless the NWDAF has already obtained this information due to recent operations related to this analytics filter information.</w:t>
      </w:r>
    </w:p>
    <w:p w14:paraId="29195CE0" w14:textId="77777777" w:rsidR="00C24DA9" w:rsidRPr="005D2CF1" w:rsidRDefault="00C24DA9" w:rsidP="00C24DA9">
      <w:pPr>
        <w:pStyle w:val="TH"/>
      </w:pPr>
      <w:r w:rsidRPr="005D2CF1">
        <w:t>Table 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7D6959">
        <w:trPr>
          <w:cantSplit/>
          <w:trHeight w:val="222"/>
          <w:tblHeader/>
          <w:jc w:val="center"/>
        </w:trPr>
        <w:tc>
          <w:tcPr>
            <w:tcW w:w="2686" w:type="dxa"/>
            <w:vAlign w:val="center"/>
          </w:tcPr>
          <w:p w14:paraId="4D0CD0D8" w14:textId="77777777" w:rsidR="00C24DA9" w:rsidRPr="005D2CF1" w:rsidRDefault="00C24DA9" w:rsidP="007D6959">
            <w:pPr>
              <w:pStyle w:val="TAH"/>
            </w:pPr>
            <w:r w:rsidRPr="005D2CF1">
              <w:t>Type of NF instance (matching analytics filters) to determine</w:t>
            </w:r>
          </w:p>
        </w:tc>
        <w:tc>
          <w:tcPr>
            <w:tcW w:w="1942" w:type="dxa"/>
            <w:vAlign w:val="center"/>
          </w:tcPr>
          <w:p w14:paraId="7FB4D5A4" w14:textId="77777777" w:rsidR="00C24DA9" w:rsidRPr="005D2CF1" w:rsidRDefault="00C24DA9" w:rsidP="007D6959">
            <w:pPr>
              <w:pStyle w:val="TAH"/>
            </w:pPr>
            <w:r w:rsidRPr="005D2CF1">
              <w:t>NF to be contacted by NWDAF</w:t>
            </w:r>
          </w:p>
        </w:tc>
        <w:tc>
          <w:tcPr>
            <w:tcW w:w="1837" w:type="dxa"/>
            <w:vAlign w:val="center"/>
          </w:tcPr>
          <w:p w14:paraId="5774F95A" w14:textId="77777777" w:rsidR="00C24DA9" w:rsidRPr="005D2CF1" w:rsidRDefault="00C24DA9" w:rsidP="007D6959">
            <w:pPr>
              <w:pStyle w:val="TAH"/>
            </w:pPr>
            <w:r w:rsidRPr="005D2CF1">
              <w:t>Service</w:t>
            </w:r>
          </w:p>
        </w:tc>
        <w:tc>
          <w:tcPr>
            <w:tcW w:w="1701" w:type="dxa"/>
            <w:vAlign w:val="center"/>
          </w:tcPr>
          <w:p w14:paraId="3D8EC671" w14:textId="77777777" w:rsidR="00C24DA9" w:rsidRPr="005D2CF1" w:rsidRDefault="00C24DA9" w:rsidP="007D6959">
            <w:pPr>
              <w:pStyle w:val="TAH"/>
            </w:pPr>
            <w:r w:rsidRPr="005D2CF1">
              <w:t>Reference in TS 23.502 [3]</w:t>
            </w:r>
          </w:p>
        </w:tc>
      </w:tr>
      <w:tr w:rsidR="00C24DA9" w:rsidRPr="005D2CF1" w14:paraId="6CCE2E1E" w14:textId="77777777" w:rsidTr="007D6959">
        <w:trPr>
          <w:cantSplit/>
          <w:trHeight w:val="222"/>
          <w:jc w:val="center"/>
        </w:trPr>
        <w:tc>
          <w:tcPr>
            <w:tcW w:w="2686" w:type="dxa"/>
          </w:tcPr>
          <w:p w14:paraId="54B95FE0" w14:textId="77777777" w:rsidR="00C24DA9" w:rsidRPr="005D2CF1" w:rsidRDefault="00C24DA9" w:rsidP="007D6959">
            <w:pPr>
              <w:pStyle w:val="TAC"/>
            </w:pPr>
            <w:r w:rsidRPr="005D2CF1">
              <w:t>AMF, SMF</w:t>
            </w:r>
          </w:p>
        </w:tc>
        <w:tc>
          <w:tcPr>
            <w:tcW w:w="1942" w:type="dxa"/>
          </w:tcPr>
          <w:p w14:paraId="669FEF7C" w14:textId="77777777" w:rsidR="00C24DA9" w:rsidRPr="005D2CF1" w:rsidRDefault="00C24DA9" w:rsidP="007D6959">
            <w:pPr>
              <w:pStyle w:val="TAC"/>
            </w:pPr>
            <w:r w:rsidRPr="005D2CF1">
              <w:t>NRF</w:t>
            </w:r>
          </w:p>
        </w:tc>
        <w:tc>
          <w:tcPr>
            <w:tcW w:w="1837" w:type="dxa"/>
          </w:tcPr>
          <w:p w14:paraId="20B36375" w14:textId="77777777" w:rsidR="00C24DA9" w:rsidRPr="005D2CF1" w:rsidRDefault="00C24DA9" w:rsidP="007D6959">
            <w:pPr>
              <w:pStyle w:val="TAL"/>
              <w:rPr>
                <w:lang w:eastAsia="zh-CN"/>
              </w:rPr>
            </w:pPr>
            <w:r w:rsidRPr="005D2CF1">
              <w:rPr>
                <w:lang w:eastAsia="zh-CN"/>
              </w:rPr>
              <w:t>Nnrf_NFDiscovery</w:t>
            </w:r>
          </w:p>
        </w:tc>
        <w:tc>
          <w:tcPr>
            <w:tcW w:w="1701" w:type="dxa"/>
          </w:tcPr>
          <w:p w14:paraId="1CFB3933" w14:textId="77777777" w:rsidR="00C24DA9" w:rsidRPr="005D2CF1" w:rsidRDefault="00C24DA9" w:rsidP="007D6959">
            <w:pPr>
              <w:pStyle w:val="TAC"/>
            </w:pPr>
            <w:r w:rsidRPr="005D2CF1">
              <w:t>5.2.7.3</w:t>
            </w:r>
          </w:p>
        </w:tc>
      </w:tr>
    </w:tbl>
    <w:p w14:paraId="3CCC37E0" w14:textId="77777777" w:rsidR="00C24DA9" w:rsidRPr="005D2CF1" w:rsidRDefault="00C24DA9" w:rsidP="00C24DA9">
      <w:pPr>
        <w:rPr>
          <w:lang w:eastAsia="zh-CN"/>
        </w:rPr>
      </w:pPr>
    </w:p>
    <w:p w14:paraId="01885356" w14:textId="77777777" w:rsidR="00C24DA9" w:rsidRPr="005D2CF1" w:rsidRDefault="00C24DA9" w:rsidP="00C24DA9">
      <w:pPr>
        <w:pStyle w:val="Heading4"/>
      </w:pPr>
      <w:bookmarkStart w:id="210" w:name="_Toc45171717"/>
      <w:bookmarkStart w:id="211" w:name="_Toc51754393"/>
      <w:bookmarkStart w:id="212" w:name="_Toc51756096"/>
      <w:bookmarkStart w:id="213" w:name="_Toc51839041"/>
      <w:r w:rsidRPr="005D2CF1">
        <w:rPr>
          <w:lang w:eastAsia="zh-CN"/>
        </w:rPr>
        <w:t>6.2.2.2</w:t>
      </w:r>
      <w:r w:rsidRPr="005D2CF1">
        <w:rPr>
          <w:lang w:eastAsia="zh-CN"/>
        </w:rPr>
        <w:tab/>
        <w:t xml:space="preserve">Procedure for </w:t>
      </w:r>
      <w:r w:rsidRPr="005D2CF1">
        <w:t>Data Collection from NFs</w:t>
      </w:r>
      <w:bookmarkEnd w:id="207"/>
      <w:bookmarkEnd w:id="208"/>
      <w:bookmarkEnd w:id="209"/>
      <w:bookmarkEnd w:id="210"/>
      <w:bookmarkEnd w:id="211"/>
      <w:bookmarkEnd w:id="212"/>
      <w:bookmarkEnd w:id="213"/>
    </w:p>
    <w:p w14:paraId="65F1BE3E" w14:textId="77777777" w:rsidR="00C24DA9" w:rsidRPr="005D2CF1" w:rsidRDefault="00C24DA9" w:rsidP="00C24DA9">
      <w:r w:rsidRPr="005D2CF1">
        <w:t>The procedure in Figure 6.2.2.2-1 is used by NWDAF to subscribe/unsubscribe at NFs in order to be notified for data collection on a related event (s), using Event Exposure Services as listed in Table 6.2.2.1-1.</w:t>
      </w:r>
    </w:p>
    <w:bookmarkStart w:id="214" w:name="_MON_1622200633"/>
    <w:bookmarkEnd w:id="214"/>
    <w:p w14:paraId="061C2C9E" w14:textId="77777777" w:rsidR="00C24DA9" w:rsidRPr="005D2CF1" w:rsidRDefault="00C24DA9" w:rsidP="00C24DA9">
      <w:pPr>
        <w:pStyle w:val="TH"/>
      </w:pPr>
      <w:r w:rsidRPr="005D2CF1">
        <w:rPr>
          <w:b w:val="0"/>
          <w:lang w:eastAsia="zh-CN"/>
        </w:rPr>
        <w:object w:dxaOrig="6303" w:dyaOrig="2560" w14:anchorId="0DA1BD62">
          <v:shape id="_x0000_i1031" type="#_x0000_t75" style="width:354.55pt;height:127.7pt" o:ole="">
            <v:imagedata r:id="rId23" o:title="" cropright="-8440f"/>
          </v:shape>
          <o:OLEObject Type="Embed" ProgID="Word.Picture.8" ShapeID="_x0000_i1031" DrawAspect="Content" ObjectID="_1668315686" r:id="rId24"/>
        </w:object>
      </w:r>
    </w:p>
    <w:p w14:paraId="01E84B0C" w14:textId="77777777" w:rsidR="00C24DA9" w:rsidRPr="005D2CF1" w:rsidRDefault="00C24DA9" w:rsidP="00C24DA9">
      <w:pPr>
        <w:pStyle w:val="TF"/>
      </w:pPr>
      <w:r w:rsidRPr="005D2CF1">
        <w:t>Figure 6.2.2.2-1: Event Exposure Subscribe/unsubscribe for NFs</w:t>
      </w:r>
    </w:p>
    <w:p w14:paraId="4793ADD4" w14:textId="77777777" w:rsidR="00C24DA9" w:rsidRPr="005D2CF1" w:rsidRDefault="00C24DA9" w:rsidP="00C24DA9">
      <w:pPr>
        <w:pStyle w:val="B1"/>
      </w:pPr>
      <w:r w:rsidRPr="005D2CF1">
        <w:t>1.</w:t>
      </w:r>
      <w:r w:rsidRPr="005D2CF1">
        <w:tab/>
        <w:t>The NWDAF subscribes to or cancels subscription for a (set of) Event ID(s) by invoking the Nnf_EventExposure_Subscribe / Nnf_EventExposure_Unsubscribe service operation.</w:t>
      </w:r>
    </w:p>
    <w:p w14:paraId="078066C7" w14:textId="77777777" w:rsidR="00C24DA9" w:rsidRPr="005D2CF1" w:rsidRDefault="00C24DA9" w:rsidP="00C24DA9">
      <w:pPr>
        <w:pStyle w:val="NO"/>
      </w:pPr>
      <w:r w:rsidRPr="005D2CF1">
        <w:t>NOTE 1:</w:t>
      </w:r>
      <w:r w:rsidRPr="005D2CF1">
        <w:tab/>
        <w:t>The Event ID (s) are defined in TS 23.502 [3].</w:t>
      </w:r>
    </w:p>
    <w:p w14:paraId="63F392B8" w14:textId="77777777" w:rsidR="00C24DA9" w:rsidRPr="005D2CF1" w:rsidRDefault="00C24DA9" w:rsidP="00C24DA9">
      <w:pPr>
        <w:pStyle w:val="B1"/>
      </w:pPr>
      <w:r w:rsidRPr="005D2CF1">
        <w:t>2.</w:t>
      </w:r>
      <w:r w:rsidRPr="005D2CF1">
        <w:tab/>
        <w:t>If NWDAF subscribes to a (set of) Event ID(s), the NFs notify the NWDAF (e.g. with the event report) by invoking Nnf_EventExposure_Notify service operation.</w:t>
      </w:r>
    </w:p>
    <w:p w14:paraId="1250800D" w14:textId="77777777" w:rsidR="00C24DA9" w:rsidRPr="005D2CF1" w:rsidRDefault="00C24DA9" w:rsidP="00C24DA9">
      <w:pPr>
        <w:pStyle w:val="NO"/>
      </w:pPr>
      <w:r w:rsidRPr="005D2CF1">
        <w:t>NOTE 2:</w:t>
      </w:r>
      <w:r w:rsidRPr="005D2CF1">
        <w:tab/>
        <w:t>The NWDAF can use the immediate reporting flag as defined in Table 4.15.1-1 of TS 23.502 [3] to meet the request-response model for data collection from NFs.</w:t>
      </w:r>
    </w:p>
    <w:p w14:paraId="354D3915" w14:textId="77777777" w:rsidR="00C24DA9" w:rsidRPr="005D2CF1" w:rsidRDefault="00C24DA9" w:rsidP="00C24DA9">
      <w:pPr>
        <w:pStyle w:val="NO"/>
      </w:pPr>
      <w:bookmarkStart w:id="215" w:name="_Toc19106282"/>
      <w:bookmarkStart w:id="216" w:name="_Toc27823095"/>
      <w:bookmarkStart w:id="217" w:name="_Toc36126566"/>
      <w:bookmarkStart w:id="218" w:name="_Toc45171718"/>
      <w:r w:rsidRPr="005D2CF1">
        <w:t>NOTE 3:</w:t>
      </w:r>
      <w:r w:rsidRPr="005D2CF1">
        <w:tab/>
        <w:t>This procedure is also used when the NWDAF subscribes for data from a trusted AF.</w:t>
      </w:r>
    </w:p>
    <w:p w14:paraId="6E93A39B" w14:textId="77777777" w:rsidR="00C24DA9" w:rsidRPr="005D2CF1" w:rsidRDefault="00C24DA9" w:rsidP="00C24DA9">
      <w:pPr>
        <w:pStyle w:val="Heading4"/>
        <w:rPr>
          <w:lang w:eastAsia="zh-CN"/>
        </w:rPr>
      </w:pPr>
      <w:bookmarkStart w:id="219" w:name="_Toc51754394"/>
      <w:bookmarkStart w:id="220" w:name="_Toc51756097"/>
      <w:bookmarkStart w:id="221" w:name="_Toc51839042"/>
      <w:r w:rsidRPr="005D2CF1">
        <w:rPr>
          <w:lang w:eastAsia="zh-CN"/>
        </w:rPr>
        <w:t>6.2.2.3</w:t>
      </w:r>
      <w:r w:rsidRPr="005D2CF1">
        <w:rPr>
          <w:lang w:eastAsia="zh-CN"/>
        </w:rPr>
        <w:tab/>
        <w:t>Procedure for Data Collection from AF via NEF</w:t>
      </w:r>
      <w:bookmarkEnd w:id="215"/>
      <w:bookmarkEnd w:id="216"/>
      <w:bookmarkEnd w:id="217"/>
      <w:bookmarkEnd w:id="218"/>
      <w:bookmarkEnd w:id="219"/>
      <w:bookmarkEnd w:id="220"/>
      <w:bookmarkEnd w:id="221"/>
    </w:p>
    <w:p w14:paraId="30F86E5D" w14:textId="77777777" w:rsidR="00C24DA9" w:rsidRPr="005D2CF1" w:rsidRDefault="00C24DA9" w:rsidP="00C24DA9">
      <w:r w:rsidRPr="005D2CF1">
        <w:t>The procedure in Figure 6.2.2.3-1 is used by NWDAF to collect information from AFs via the NEF.</w:t>
      </w:r>
    </w:p>
    <w:p w14:paraId="45AEC5C5" w14:textId="77777777" w:rsidR="00C24DA9" w:rsidRPr="005D2CF1" w:rsidRDefault="00C24DA9" w:rsidP="00C24DA9">
      <w:pPr>
        <w:pStyle w:val="NO"/>
      </w:pPr>
      <w:r w:rsidRPr="005D2CF1">
        <w:t>NOTE 1:</w:t>
      </w:r>
      <w:r w:rsidRPr="005D2CF1">
        <w:tab/>
        <w:t xml:space="preserve">In this release, AF registers its available data to NWDAF via OAM configuration at NEF. </w:t>
      </w:r>
    </w:p>
    <w:p w14:paraId="5CE5E431" w14:textId="77777777" w:rsidR="00C24DA9" w:rsidRPr="005D2CF1" w:rsidRDefault="00C24DA9" w:rsidP="00C24DA9">
      <w:r w:rsidRPr="005D2CF1">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32" type="#_x0000_t75" style="width:465.95pt;height:403.45pt" o:ole="">
            <v:imagedata r:id="rId25" o:title=""/>
          </v:shape>
          <o:OLEObject Type="Embed" ProgID="Visio.Drawing.15" ShapeID="_x0000_i1032" DrawAspect="Content" ObjectID="_1668315687" r:id="rId26"/>
        </w:object>
      </w:r>
    </w:p>
    <w:p w14:paraId="379DAA5A" w14:textId="77777777" w:rsidR="00C24DA9" w:rsidRPr="005D2CF1" w:rsidRDefault="00C24DA9" w:rsidP="00C24DA9">
      <w:pPr>
        <w:pStyle w:val="TF"/>
      </w:pPr>
      <w:r w:rsidRPr="005D2CF1">
        <w:t>Figure 6.2.2.3-1: Data Collection from AF via NEF</w:t>
      </w:r>
    </w:p>
    <w:p w14:paraId="369D1CBB" w14:textId="77777777" w:rsidR="00C24DA9" w:rsidRPr="005D2CF1" w:rsidRDefault="00C24DA9" w:rsidP="00C24DA9">
      <w:pPr>
        <w:pStyle w:val="B1"/>
      </w:pPr>
      <w:r w:rsidRPr="005D2CF1">
        <w:t>1a.</w:t>
      </w:r>
      <w:r w:rsidRPr="005D2CF1">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 and associated AF identification, Application ID(s).</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NRF sends Nnrf_NFManagement_NFUpdate_response message to NEF.</w:t>
      </w:r>
    </w:p>
    <w:p w14:paraId="000649A3" w14:textId="77777777" w:rsidR="00C24DA9" w:rsidRPr="005D2CF1" w:rsidRDefault="00C24DA9" w:rsidP="00C24DA9">
      <w:pPr>
        <w:pStyle w:val="B1"/>
      </w:pPr>
      <w:r w:rsidRPr="005D2CF1">
        <w:t>1d.</w:t>
      </w:r>
      <w:r w:rsidRPr="005D2CF1">
        <w:tab/>
        <w:t>When NWDAF needs to discovery the available data from AFs and the appropriated NEF to collect this data, NWDAF invokes Nnrf_NFDiscovery_Request_request service operation using as parameter the NEF NF Type, a list of Event ID(s), and optionally AF identification, application ID.</w:t>
      </w:r>
    </w:p>
    <w:p w14:paraId="0C439236" w14:textId="77777777" w:rsidR="00C24DA9" w:rsidRPr="005D2CF1" w:rsidRDefault="00C24DA9" w:rsidP="00C24DA9">
      <w:pPr>
        <w:pStyle w:val="B1"/>
      </w:pPr>
      <w:r w:rsidRPr="005D2CF1">
        <w:t>1e.</w:t>
      </w:r>
      <w:r w:rsidRPr="005D2CF1">
        <w:tab/>
        <w:t>NRF matches the requested query for available data in AFs with the registered NEF Profiles and sends this information via Nnrf_NFDiscovery_Request_response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lastRenderedPageBreak/>
        <w:t>3.</w:t>
      </w:r>
      <w:r w:rsidRPr="005D2CF1">
        <w:tab/>
        <w:t>Based on the request from the NWDAF, the NEF subscribes to or cancels subscription to data in AF by invoking the Naf_EventExposure_Subscribe/ Naf_EventExposure_Unsubscribe service operation.</w:t>
      </w:r>
    </w:p>
    <w:p w14:paraId="663582FE" w14:textId="77777777" w:rsidR="00C24DA9" w:rsidRPr="005D2CF1" w:rsidRDefault="00C24DA9" w:rsidP="00C24DA9">
      <w:pPr>
        <w:pStyle w:val="B1"/>
      </w:pPr>
      <w:r w:rsidRPr="005D2CF1">
        <w:t>4.</w:t>
      </w:r>
      <w:r w:rsidRPr="005D2CF1">
        <w:tab/>
        <w:t>If the NEF subscribes to data in AF, the AF notifies the NEF with the data by invoking Naf_EventExposure_Notify service operation.</w:t>
      </w:r>
    </w:p>
    <w:p w14:paraId="2DEF4A8D" w14:textId="77777777" w:rsidR="00C24DA9" w:rsidRPr="005D2CF1" w:rsidRDefault="00C24DA9" w:rsidP="00C24DA9">
      <w:pPr>
        <w:pStyle w:val="B1"/>
      </w:pPr>
      <w:r w:rsidRPr="005D2CF1">
        <w:t>5.</w:t>
      </w:r>
      <w:r w:rsidRPr="005D2CF1">
        <w:tab/>
        <w:t>If the NEF receives the notification from the AF, the NEF notifies the NWDAF with the data by invoking Nnef_EventExposure_Notify service operation.</w:t>
      </w:r>
    </w:p>
    <w:p w14:paraId="500BDBDD" w14:textId="77777777" w:rsidR="00C24DA9" w:rsidRPr="005D2CF1" w:rsidRDefault="00C24DA9" w:rsidP="00C24DA9">
      <w:pPr>
        <w:pStyle w:val="Heading4"/>
        <w:rPr>
          <w:lang w:eastAsia="zh-CN"/>
        </w:rPr>
      </w:pPr>
      <w:bookmarkStart w:id="222" w:name="_Toc19106283"/>
      <w:bookmarkStart w:id="223" w:name="_Toc27823096"/>
      <w:bookmarkStart w:id="224" w:name="_Toc36126567"/>
      <w:bookmarkStart w:id="225" w:name="_Toc45171719"/>
      <w:bookmarkStart w:id="226" w:name="_Toc51754395"/>
      <w:bookmarkStart w:id="227" w:name="_Toc51756098"/>
      <w:bookmarkStart w:id="228" w:name="_Toc51839043"/>
      <w:r w:rsidRPr="005D2CF1">
        <w:rPr>
          <w:lang w:eastAsia="zh-CN"/>
        </w:rPr>
        <w:t>6.2.2.4</w:t>
      </w:r>
      <w:r w:rsidRPr="005D2CF1">
        <w:rPr>
          <w:lang w:eastAsia="zh-CN"/>
        </w:rPr>
        <w:tab/>
        <w:t>Procedure for Data Collection from NRF</w:t>
      </w:r>
      <w:bookmarkEnd w:id="222"/>
      <w:bookmarkEnd w:id="223"/>
      <w:bookmarkEnd w:id="224"/>
      <w:bookmarkEnd w:id="225"/>
      <w:bookmarkEnd w:id="226"/>
      <w:bookmarkEnd w:id="227"/>
      <w:bookmarkEnd w:id="228"/>
    </w:p>
    <w:p w14:paraId="71FE828D" w14:textId="77777777" w:rsidR="00C24DA9" w:rsidRPr="005D2CF1" w:rsidRDefault="00C24DA9" w:rsidP="00C24DA9">
      <w:r w:rsidRPr="005D2CF1">
        <w:t>The NWDAF may use NRF services and Network Function service framework procedures as defined in TS 23.502 [3] clause 5.2.7 and clause 4.17:</w:t>
      </w:r>
    </w:p>
    <w:p w14:paraId="4BE3502F" w14:textId="77777777" w:rsidR="00C24DA9" w:rsidRPr="005D2CF1" w:rsidRDefault="00C24DA9" w:rsidP="00C24DA9">
      <w:pPr>
        <w:pStyle w:val="B1"/>
      </w:pPr>
      <w:r w:rsidRPr="005D2CF1">
        <w:t>-</w:t>
      </w:r>
      <w:r w:rsidRPr="005D2CF1">
        <w:tab/>
        <w:t>NF/NF service discovery procedures (in TS 23.502 [3] clause 4.17.4) and Nnrf_NFDiscovery service (in TS 23.502 [3] clause 5.2.7.3) in order to dynamically discover the NF instances and services of the 5GC. Such discovery may be performed on a periodic basis, or under specific circumstances.</w:t>
      </w:r>
    </w:p>
    <w:p w14:paraId="6A8809BE" w14:textId="77777777" w:rsidR="00C24DA9" w:rsidRPr="005D2CF1" w:rsidRDefault="00C24DA9" w:rsidP="00C24DA9">
      <w:pPr>
        <w:pStyle w:val="B1"/>
      </w:pPr>
      <w:r w:rsidRPr="005D2CF1">
        <w:t>-</w:t>
      </w:r>
      <w:r w:rsidRPr="005D2CF1">
        <w:tab/>
        <w:t>NF/NF service status subscribe/notify procedures (in TS 23.502 [3] clause 4.17.7) and Nnrf_NFManagement service (in TS 23.502 [3] clause 5.2.7.2) in order to be notified about the change of status of an NF. The service operations for obtaining status information are NFStatusSubscribe and NFStatusNotify, from the Nnrf_NFManagement service.</w:t>
      </w:r>
    </w:p>
    <w:p w14:paraId="7FEAA2B9" w14:textId="77777777" w:rsidR="00C24DA9" w:rsidRPr="005D2CF1" w:rsidRDefault="00C24DA9" w:rsidP="00C24DA9">
      <w:r w:rsidRPr="005D2CF1">
        <w:t>The information provided by the NRF to the NWDAF with the Nnrf_NFDiscovery_Request and the Nnrf_NFManagement_NFStatusNotify service operations are the NF Profiles and the NF services as defined in TS 23.502 [3] clause 5.2.7. Such information can be used to set-up and maintain a consistent network map for data collection and also, depending on use cases, to perform analytics (e.g. NF load analytics as defined in clause 6.5).</w:t>
      </w:r>
    </w:p>
    <w:p w14:paraId="67719834" w14:textId="77777777" w:rsidR="00C24DA9" w:rsidRPr="005D2CF1" w:rsidRDefault="00C24DA9" w:rsidP="00C24DA9">
      <w:pPr>
        <w:pStyle w:val="Heading4"/>
      </w:pPr>
      <w:bookmarkStart w:id="229" w:name="_Toc19106284"/>
      <w:bookmarkStart w:id="230" w:name="_Toc27823097"/>
      <w:bookmarkStart w:id="231" w:name="_Toc36126568"/>
      <w:bookmarkStart w:id="232" w:name="_Toc45171720"/>
      <w:bookmarkStart w:id="233" w:name="_Toc51754396"/>
      <w:bookmarkStart w:id="234" w:name="_Toc51756099"/>
      <w:bookmarkStart w:id="235" w:name="_Toc51839044"/>
      <w:r w:rsidRPr="005D2CF1">
        <w:rPr>
          <w:lang w:eastAsia="zh-CN"/>
        </w:rPr>
        <w:t>6.2.2.5</w:t>
      </w:r>
      <w:r w:rsidRPr="005D2CF1">
        <w:tab/>
        <w:t>Usage of Exposure framework by the NWDAF for Data Collection</w:t>
      </w:r>
      <w:bookmarkEnd w:id="229"/>
      <w:bookmarkEnd w:id="230"/>
      <w:bookmarkEnd w:id="231"/>
      <w:bookmarkEnd w:id="232"/>
      <w:bookmarkEnd w:id="233"/>
      <w:bookmarkEnd w:id="234"/>
      <w:bookmarkEnd w:id="235"/>
    </w:p>
    <w:p w14:paraId="0BE8EC9E" w14:textId="77777777" w:rsidR="00C24DA9" w:rsidRPr="005D2CF1" w:rsidRDefault="00C24DA9" w:rsidP="00C24DA9">
      <w:r w:rsidRPr="005D2CF1">
        <w:t>The NWDAF shall subscribe (and unsubscribe) to the Event exposure service from NF(s) reusing the framework defined in TS 23.502 [3] clause 4.15. This framework supports the possibility for the NWDAF to indicate / request:</w:t>
      </w:r>
    </w:p>
    <w:p w14:paraId="01CA2831" w14:textId="77777777" w:rsidR="00C24DA9" w:rsidRPr="005D2CF1" w:rsidRDefault="00C24DA9" w:rsidP="00C24DA9">
      <w:pPr>
        <w:pStyle w:val="B1"/>
      </w:pPr>
      <w:r w:rsidRPr="005D2CF1">
        <w:t>-</w:t>
      </w:r>
      <w:r w:rsidRPr="005D2CF1">
        <w:tab/>
        <w:t>Events-ID: one or multiple Event ID(s) defined in TS 23.502 [3] clause 4.15.1</w:t>
      </w:r>
    </w:p>
    <w:p w14:paraId="43749B85" w14:textId="77777777" w:rsidR="00C24DA9" w:rsidRPr="005D2CF1" w:rsidRDefault="00C24DA9" w:rsidP="00C24DA9">
      <w:pPr>
        <w:pStyle w:val="B1"/>
      </w:pPr>
      <w:r w:rsidRPr="005D2CF1">
        <w:t>-</w:t>
      </w:r>
      <w:r w:rsidRPr="005D2CF1">
        <w:tab/>
        <w:t>Target of Event Reporting defined in TS 23.502 [3] clause 4.15.1: the objects targeted by the Events. Within a subscription, all Event ID(s) are associated with the same target of event reporting. In the case of NWDAF, the objects can be UE(s), UE group(s), any UE.</w:t>
      </w:r>
    </w:p>
    <w:p w14:paraId="6B7F0E3D" w14:textId="77777777" w:rsidR="00C24DA9" w:rsidRPr="005D2CF1" w:rsidRDefault="00C24DA9" w:rsidP="00C24DA9">
      <w:pPr>
        <w:pStyle w:val="B1"/>
      </w:pPr>
      <w:r w:rsidRPr="005D2CF1">
        <w:t>-</w:t>
      </w:r>
      <w:r w:rsidRPr="005D2CF1">
        <w:tab/>
        <w:t>Event Filter Information defined in TS 23.502 [3] clause 4.15.1. This provides Event Parameter Types and Event Parameter Value(s) to be matched against.</w:t>
      </w:r>
    </w:p>
    <w:p w14:paraId="0452319A" w14:textId="77777777" w:rsidR="00C24DA9" w:rsidRPr="005D2CF1" w:rsidRDefault="00C24DA9" w:rsidP="00C24DA9">
      <w:pPr>
        <w:pStyle w:val="B1"/>
      </w:pPr>
      <w:r w:rsidRPr="005D2CF1">
        <w:t>-</w:t>
      </w:r>
      <w:r w:rsidRPr="005D2CF1">
        <w:tab/>
        <w:t>A Notification Target Address and a Notification Correlation ID as defined in TS 23.502 [3] clause 4.15.1, allowing the NWDAF to correlate notifications received from the NF with this subscription.</w:t>
      </w:r>
    </w:p>
    <w:p w14:paraId="604582BD" w14:textId="77777777" w:rsidR="00C24DA9" w:rsidRPr="005D2CF1" w:rsidRDefault="00C24DA9" w:rsidP="00C24DA9">
      <w:pPr>
        <w:pStyle w:val="B1"/>
      </w:pPr>
      <w:r w:rsidRPr="005D2CF1">
        <w:t>-</w:t>
      </w:r>
      <w:r w:rsidRPr="005D2CF1">
        <w:tab/>
        <w:t>Event Reporting Information described in TS 23.502 [3] Table 4.15.1-1.</w:t>
      </w:r>
    </w:p>
    <w:p w14:paraId="65B5636D" w14:textId="77777777" w:rsidR="00C24DA9" w:rsidRPr="005D2CF1" w:rsidRDefault="00C24DA9" w:rsidP="00C24DA9">
      <w:pPr>
        <w:pStyle w:val="B1"/>
      </w:pPr>
      <w:r w:rsidRPr="005D2CF1">
        <w:t>-</w:t>
      </w:r>
      <w:r w:rsidRPr="005D2CF1">
        <w:tab/>
        <w:t>Expiry time as defined in TS 23.502 [3] clause 4.15.1.</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77777777" w:rsidR="00C24DA9" w:rsidRPr="005D2CF1" w:rsidRDefault="00C24DA9" w:rsidP="00C24DA9">
      <w:pPr>
        <w:pStyle w:val="B1"/>
      </w:pPr>
      <w:r w:rsidRPr="005D2CF1">
        <w:t>-</w:t>
      </w:r>
      <w:r w:rsidRPr="005D2CF1">
        <w:tab/>
        <w:t>the Notification Correlation Information provided by the NWDAF in its request,</w:t>
      </w:r>
    </w:p>
    <w:p w14:paraId="7F1363C8" w14:textId="77777777" w:rsidR="00C24DA9" w:rsidRPr="005D2CF1" w:rsidRDefault="00C24DA9" w:rsidP="00C24DA9">
      <w:pPr>
        <w:pStyle w:val="B1"/>
      </w:pPr>
      <w:r w:rsidRPr="005D2CF1">
        <w:t>-</w:t>
      </w:r>
      <w:r w:rsidRPr="005D2CF1">
        <w:tab/>
        <w:t>(when applicable to the event) the Target Id e.g. UE ID (SUPI and if available GPSI),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236" w:name="_Toc19106285"/>
      <w:bookmarkStart w:id="237" w:name="_Toc27823098"/>
      <w:bookmarkStart w:id="238" w:name="_Toc36126569"/>
      <w:bookmarkStart w:id="239" w:name="_Toc45171721"/>
      <w:bookmarkStart w:id="240" w:name="_Toc51754397"/>
      <w:bookmarkStart w:id="241" w:name="_Toc51756100"/>
      <w:bookmarkStart w:id="242" w:name="_Toc51839045"/>
      <w:r w:rsidRPr="005D2CF1">
        <w:rPr>
          <w:lang w:eastAsia="ko-KR"/>
        </w:rPr>
        <w:lastRenderedPageBreak/>
        <w:t>6.2.3</w:t>
      </w:r>
      <w:r w:rsidRPr="005D2CF1">
        <w:rPr>
          <w:lang w:eastAsia="ko-KR"/>
        </w:rPr>
        <w:tab/>
        <w:t>Data Collection from OAM</w:t>
      </w:r>
      <w:bookmarkEnd w:id="236"/>
      <w:bookmarkEnd w:id="237"/>
      <w:bookmarkEnd w:id="238"/>
      <w:bookmarkEnd w:id="239"/>
      <w:bookmarkEnd w:id="240"/>
      <w:bookmarkEnd w:id="241"/>
      <w:bookmarkEnd w:id="242"/>
    </w:p>
    <w:p w14:paraId="76488E2C" w14:textId="77777777" w:rsidR="00C24DA9" w:rsidRPr="005D2CF1" w:rsidRDefault="00C24DA9" w:rsidP="00C24DA9">
      <w:pPr>
        <w:pStyle w:val="Heading4"/>
        <w:rPr>
          <w:lang w:eastAsia="zh-CN"/>
        </w:rPr>
      </w:pPr>
      <w:bookmarkStart w:id="243" w:name="_Toc19106286"/>
      <w:bookmarkStart w:id="244" w:name="_Toc27823099"/>
      <w:bookmarkStart w:id="245" w:name="_Toc36126570"/>
      <w:bookmarkStart w:id="246" w:name="_Toc45171722"/>
      <w:bookmarkStart w:id="247" w:name="_Toc51754398"/>
      <w:bookmarkStart w:id="248" w:name="_Toc51756101"/>
      <w:bookmarkStart w:id="249" w:name="_Toc51839046"/>
      <w:r w:rsidRPr="005D2CF1">
        <w:rPr>
          <w:lang w:eastAsia="zh-CN"/>
        </w:rPr>
        <w:t>6.2.3.1</w:t>
      </w:r>
      <w:r w:rsidRPr="005D2CF1">
        <w:rPr>
          <w:lang w:eastAsia="zh-CN"/>
        </w:rPr>
        <w:tab/>
        <w:t>General</w:t>
      </w:r>
      <w:bookmarkEnd w:id="243"/>
      <w:bookmarkEnd w:id="244"/>
      <w:bookmarkEnd w:id="245"/>
      <w:bookmarkEnd w:id="246"/>
      <w:bookmarkEnd w:id="247"/>
      <w:bookmarkEnd w:id="248"/>
      <w:bookmarkEnd w:id="249"/>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77777777" w:rsidR="00C24DA9" w:rsidRPr="005D2CF1" w:rsidRDefault="00C24DA9" w:rsidP="00C24DA9">
      <w:pPr>
        <w:pStyle w:val="B1"/>
      </w:pPr>
      <w:r w:rsidRPr="005D2CF1">
        <w:t>‐</w:t>
      </w:r>
      <w:r w:rsidRPr="005D2CF1">
        <w:tab/>
        <w:t>NG RAN or 5GC performance measurements as defined in TS 28.552 [8].</w:t>
      </w:r>
    </w:p>
    <w:p w14:paraId="64E39BD4" w14:textId="77777777" w:rsidR="00C24DA9" w:rsidRPr="005D2CF1" w:rsidRDefault="00C24DA9" w:rsidP="00C24DA9">
      <w:pPr>
        <w:pStyle w:val="B1"/>
      </w:pPr>
      <w:r w:rsidRPr="005D2CF1">
        <w:t>‐</w:t>
      </w:r>
      <w:r w:rsidRPr="005D2CF1">
        <w:tab/>
        <w:t>5G End to end KPIs as defined in TS 28.554 [10].</w:t>
      </w:r>
    </w:p>
    <w:p w14:paraId="0ADE010A" w14:textId="77777777" w:rsidR="00C24DA9" w:rsidRPr="005D2CF1" w:rsidRDefault="00C24DA9" w:rsidP="00C24DA9">
      <w:r w:rsidRPr="005D2CF1">
        <w:t>NWDAF shall use the following services to have access to the information provided by OAM:</w:t>
      </w:r>
    </w:p>
    <w:p w14:paraId="01DA9B21" w14:textId="77777777" w:rsidR="00C24DA9" w:rsidRPr="005D2CF1" w:rsidRDefault="00C24DA9" w:rsidP="00C24DA9">
      <w:pPr>
        <w:pStyle w:val="B1"/>
      </w:pPr>
      <w:r w:rsidRPr="005D2CF1">
        <w:t>-</w:t>
      </w:r>
      <w:r w:rsidRPr="005D2CF1">
        <w:tab/>
        <w:t>Generic performance assurance and fault supervision management services as defined in TS 28.532 [6].</w:t>
      </w:r>
    </w:p>
    <w:p w14:paraId="3A7DE0D5" w14:textId="77777777" w:rsidR="00C24DA9" w:rsidRPr="005D2CF1" w:rsidRDefault="00C24DA9" w:rsidP="00C24DA9">
      <w:pPr>
        <w:pStyle w:val="B1"/>
      </w:pPr>
      <w:r w:rsidRPr="005D2CF1">
        <w:t>‐</w:t>
      </w:r>
      <w:r w:rsidRPr="005D2CF1">
        <w:tab/>
        <w:t>PM (Performance Management) services as defined in TS 28.550 [7].</w:t>
      </w:r>
    </w:p>
    <w:p w14:paraId="0A272CCB" w14:textId="77777777" w:rsidR="00C24DA9" w:rsidRPr="005D2CF1" w:rsidRDefault="00C24DA9" w:rsidP="00C24DA9">
      <w:pPr>
        <w:pStyle w:val="B1"/>
      </w:pPr>
      <w:r w:rsidRPr="005D2CF1">
        <w:t>‐</w:t>
      </w:r>
      <w:r w:rsidRPr="005D2CF1">
        <w:tab/>
        <w:t>FS (Fault Supervision) services defined in TS 28.545 [9].</w:t>
      </w:r>
    </w:p>
    <w:p w14:paraId="1BEE10F6" w14:textId="77777777"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77777777" w:rsidR="00C24DA9" w:rsidRPr="005D2CF1" w:rsidRDefault="00C24DA9" w:rsidP="00C24DA9">
      <w:pPr>
        <w:pStyle w:val="B1"/>
        <w:rPr>
          <w:lang w:eastAsia="zh-CN"/>
        </w:rPr>
      </w:pPr>
      <w:bookmarkStart w:id="250" w:name="_Toc19106287"/>
      <w:bookmarkStart w:id="251" w:name="_Toc27823100"/>
      <w:r w:rsidRPr="005D2CF1">
        <w:rPr>
          <w:lang w:eastAsia="zh-CN"/>
        </w:rPr>
        <w:t>-</w:t>
      </w:r>
      <w:r w:rsidRPr="005D2CF1">
        <w:rPr>
          <w:lang w:eastAsia="zh-CN"/>
        </w:rPr>
        <w:tab/>
        <w:t>Measurement collection for MDT as defined in TS 37.320 [20].</w:t>
      </w:r>
    </w:p>
    <w:p w14:paraId="0A3935C2" w14:textId="77777777" w:rsidR="00C24DA9" w:rsidRPr="005D2CF1" w:rsidRDefault="00C24DA9" w:rsidP="00C24DA9">
      <w:pPr>
        <w:pStyle w:val="Heading4"/>
        <w:rPr>
          <w:lang w:eastAsia="zh-CN"/>
        </w:rPr>
      </w:pPr>
      <w:bookmarkStart w:id="252" w:name="_Toc36126571"/>
      <w:bookmarkStart w:id="253" w:name="_Toc45171723"/>
      <w:bookmarkStart w:id="254" w:name="_Toc51754399"/>
      <w:bookmarkStart w:id="255" w:name="_Toc51756102"/>
      <w:bookmarkStart w:id="256" w:name="_Toc51839047"/>
      <w:r w:rsidRPr="005D2CF1">
        <w:rPr>
          <w:lang w:eastAsia="zh-CN"/>
        </w:rPr>
        <w:t>6.2.3.2</w:t>
      </w:r>
      <w:r w:rsidRPr="005D2CF1">
        <w:rPr>
          <w:lang w:eastAsia="zh-CN"/>
        </w:rPr>
        <w:tab/>
        <w:t>Procedure for data collection from OAM</w:t>
      </w:r>
      <w:bookmarkEnd w:id="250"/>
      <w:bookmarkEnd w:id="251"/>
      <w:bookmarkEnd w:id="252"/>
      <w:bookmarkEnd w:id="253"/>
      <w:bookmarkEnd w:id="254"/>
      <w:bookmarkEnd w:id="255"/>
      <w:bookmarkEnd w:id="256"/>
    </w:p>
    <w:p w14:paraId="4FD01676" w14:textId="77777777" w:rsidR="00C24DA9" w:rsidRPr="005D2CF1" w:rsidRDefault="00C24DA9" w:rsidP="00C24DA9">
      <w:r w:rsidRPr="005D2CF1">
        <w:t>The interactions between NWDAF and OAM for data collection are illustrated in Figure 6.2.3.2-1. The data collected depends on the use cases. This figure is an abstraction of the OAM performance data file report management service that is defined TS 28.532 [6]. The actual OAM services and reporting mechanisms that NWDAF may use are specified in TS 28.532 [6], TS 28.550 [7] or TS 28.545 [9].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33" type="#_x0000_t75" style="width:278.5pt;height:188.15pt" o:ole="">
            <v:imagedata r:id="rId27" o:title=""/>
          </v:shape>
          <o:OLEObject Type="Embed" ProgID="Visio.Drawing.15" ShapeID="_x0000_i1033" DrawAspect="Content" ObjectID="_1668315688" r:id="rId28"/>
        </w:object>
      </w:r>
    </w:p>
    <w:p w14:paraId="10844D49" w14:textId="77777777" w:rsidR="00C24DA9" w:rsidRPr="005D2CF1" w:rsidRDefault="00C24DA9" w:rsidP="00C24DA9">
      <w:pPr>
        <w:pStyle w:val="TF"/>
      </w:pPr>
      <w:r w:rsidRPr="005D2CF1">
        <w:t>Figure 6.2.3.2-1: Data collection from OAM performance data file report management service</w:t>
      </w:r>
    </w:p>
    <w:p w14:paraId="3E95AE87" w14:textId="77777777" w:rsidR="00C24DA9" w:rsidRPr="005D2CF1" w:rsidRDefault="00C24DA9" w:rsidP="00C24DA9">
      <w:pPr>
        <w:pStyle w:val="B1"/>
      </w:pPr>
      <w:r w:rsidRPr="005D2CF1">
        <w:t>1.</w:t>
      </w:r>
      <w:r w:rsidRPr="005D2CF1">
        <w:tab/>
        <w:t>(Clause 11.3.1.1.3.2, TS 28.532 [6]), Subscribe (Input): NWDAF subscribes to the notification(s) related to the services provided by the management service producer.</w:t>
      </w:r>
    </w:p>
    <w:p w14:paraId="0F55560D" w14:textId="77777777" w:rsidR="00C24DA9" w:rsidRPr="005D2CF1" w:rsidRDefault="00C24DA9" w:rsidP="00C24DA9">
      <w:pPr>
        <w:pStyle w:val="B1"/>
      </w:pPr>
      <w:r w:rsidRPr="005D2CF1">
        <w:lastRenderedPageBreak/>
        <w:t>2.</w:t>
      </w:r>
      <w:r w:rsidRPr="005D2CF1">
        <w:tab/>
        <w:t>(Clause 11.3.1.1.3.3, TS 28.532 [6]),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77777777" w:rsidR="00C24DA9" w:rsidRPr="005D2CF1" w:rsidRDefault="00C24DA9" w:rsidP="00C24DA9">
      <w:pPr>
        <w:pStyle w:val="B1"/>
      </w:pPr>
      <w:r w:rsidRPr="005D2CF1">
        <w:t>4.</w:t>
      </w:r>
      <w:r w:rsidRPr="005D2CF1">
        <w:tab/>
        <w:t>(Clause 11.3.1.1.1, TS 28.532 [6]), Notification (notifyFileReady): management service producer notifies the data file is ready.</w:t>
      </w:r>
    </w:p>
    <w:p w14:paraId="0108F03B" w14:textId="77777777" w:rsidR="00C24DA9" w:rsidRPr="005D2CF1" w:rsidRDefault="00C24DA9" w:rsidP="00C24DA9">
      <w:r w:rsidRPr="005D2CF1">
        <w:t xml:space="preserve">As the final step, NWDAF fetches data by using FTP (not specified in 3GPP, based on vendor implementation). </w:t>
      </w:r>
    </w:p>
    <w:p w14:paraId="4EF4B92F" w14:textId="77777777" w:rsidR="00C24DA9" w:rsidRPr="005D2CF1" w:rsidRDefault="00C24DA9" w:rsidP="00C24DA9">
      <w:pPr>
        <w:pStyle w:val="NO"/>
        <w:rPr>
          <w:rFonts w:eastAsia="MS Mincho"/>
        </w:rPr>
      </w:pPr>
      <w:r w:rsidRPr="005D2CF1">
        <w:rPr>
          <w:rFonts w:eastAsia="MS Mincho"/>
        </w:rPr>
        <w:t>NOTE:</w:t>
      </w:r>
      <w:r w:rsidRPr="005D2CF1">
        <w:rPr>
          <w:rFonts w:eastAsia="MS Mincho"/>
        </w:rPr>
        <w:tab/>
        <w:t>The call flow in Figure 6.2.3.2-1 only shows a subscribe/notify model for the simplicity, however both request-response and subscription-notification models are supported.</w:t>
      </w:r>
    </w:p>
    <w:p w14:paraId="1D71314B" w14:textId="77777777" w:rsidR="00C24DA9" w:rsidRPr="005D2CF1" w:rsidRDefault="00C24DA9" w:rsidP="00C24DA9">
      <w:pPr>
        <w:pStyle w:val="Heading3"/>
        <w:rPr>
          <w:noProof/>
        </w:rPr>
      </w:pPr>
      <w:bookmarkStart w:id="257" w:name="_Toc19106288"/>
      <w:bookmarkStart w:id="258" w:name="_Toc27823101"/>
      <w:bookmarkStart w:id="259" w:name="_Toc36126572"/>
      <w:bookmarkStart w:id="260" w:name="_Toc45171724"/>
      <w:bookmarkStart w:id="261" w:name="_Toc51754400"/>
      <w:bookmarkStart w:id="262" w:name="_Toc51756103"/>
      <w:bookmarkStart w:id="263" w:name="_Toc51839048"/>
      <w:r w:rsidRPr="005D2CF1">
        <w:rPr>
          <w:noProof/>
        </w:rPr>
        <w:t>6.2.4</w:t>
      </w:r>
      <w:r w:rsidRPr="005D2CF1">
        <w:rPr>
          <w:noProof/>
        </w:rPr>
        <w:tab/>
        <w:t>Correlation between network data and service data</w:t>
      </w:r>
      <w:bookmarkEnd w:id="257"/>
      <w:bookmarkEnd w:id="258"/>
      <w:bookmarkEnd w:id="259"/>
      <w:bookmarkEnd w:id="260"/>
      <w:bookmarkEnd w:id="261"/>
      <w:bookmarkEnd w:id="262"/>
      <w:bookmarkEnd w:id="263"/>
    </w:p>
    <w:p w14:paraId="1A7CDACC" w14:textId="77777777" w:rsidR="00C24DA9" w:rsidRPr="005D2CF1" w:rsidRDefault="00C24DA9" w:rsidP="00C24DA9">
      <w:pPr>
        <w:rPr>
          <w:lang w:eastAsia="zh-CN"/>
        </w:rPr>
      </w:pPr>
      <w:r w:rsidRPr="005D2CF1">
        <w:rPr>
          <w:lang w:eastAsia="zh-CN"/>
        </w:rPr>
        <w:t>The Correlation information in each NF input data which helps</w:t>
      </w:r>
      <w:r w:rsidRPr="005D2CF1">
        <w:rPr>
          <w:noProof/>
        </w:rPr>
        <w:t xml:space="preserve"> NWDAF correlate data from different NFs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r w:rsidRPr="005D2CF1">
        <w:t xml:space="preserve">Table </w:t>
      </w:r>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7D6959">
        <w:trPr>
          <w:jc w:val="center"/>
        </w:trPr>
        <w:tc>
          <w:tcPr>
            <w:tcW w:w="3512" w:type="dxa"/>
          </w:tcPr>
          <w:p w14:paraId="59FA06E3" w14:textId="77777777" w:rsidR="00C24DA9" w:rsidRPr="005D2CF1" w:rsidRDefault="00C24DA9" w:rsidP="007D6959">
            <w:pPr>
              <w:pStyle w:val="TAH"/>
            </w:pPr>
            <w:r w:rsidRPr="005D2CF1">
              <w:t>Correlation Information</w:t>
            </w:r>
          </w:p>
        </w:tc>
        <w:tc>
          <w:tcPr>
            <w:tcW w:w="4818" w:type="dxa"/>
          </w:tcPr>
          <w:p w14:paraId="67E70CE7" w14:textId="77777777" w:rsidR="00C24DA9" w:rsidRPr="005D2CF1" w:rsidRDefault="00C24DA9" w:rsidP="007D6959">
            <w:pPr>
              <w:pStyle w:val="TAH"/>
            </w:pPr>
            <w:r w:rsidRPr="005D2CF1">
              <w:t>Description</w:t>
            </w:r>
          </w:p>
        </w:tc>
      </w:tr>
      <w:tr w:rsidR="00C24DA9" w:rsidRPr="005D2CF1" w14:paraId="1FAF7755" w14:textId="77777777" w:rsidTr="007D6959">
        <w:trPr>
          <w:jc w:val="center"/>
        </w:trPr>
        <w:tc>
          <w:tcPr>
            <w:tcW w:w="3512" w:type="dxa"/>
          </w:tcPr>
          <w:p w14:paraId="24B81B3E" w14:textId="77777777" w:rsidR="00C24DA9" w:rsidRPr="005D2CF1" w:rsidRDefault="00C24DA9" w:rsidP="007D6959">
            <w:pPr>
              <w:pStyle w:val="TAL"/>
            </w:pPr>
            <w:r w:rsidRPr="005D2CF1">
              <w:t>Timestamp, IP address 5-tuple</w:t>
            </w:r>
          </w:p>
        </w:tc>
        <w:tc>
          <w:tcPr>
            <w:tcW w:w="4818" w:type="dxa"/>
          </w:tcPr>
          <w:p w14:paraId="45F9EABF" w14:textId="77777777" w:rsidR="00C24DA9" w:rsidRPr="005D2CF1" w:rsidRDefault="00C24DA9" w:rsidP="007D6959">
            <w:pPr>
              <w:pStyle w:val="TAL"/>
            </w:pPr>
            <w:r w:rsidRPr="005D2CF1">
              <w:t>To correlate the data from AF and from UPF.</w:t>
            </w:r>
          </w:p>
        </w:tc>
      </w:tr>
      <w:tr w:rsidR="00C24DA9" w:rsidRPr="005D2CF1" w14:paraId="2A2DA931" w14:textId="77777777" w:rsidTr="007D6959">
        <w:trPr>
          <w:jc w:val="center"/>
        </w:trPr>
        <w:tc>
          <w:tcPr>
            <w:tcW w:w="3512" w:type="dxa"/>
          </w:tcPr>
          <w:p w14:paraId="2981B878" w14:textId="77777777" w:rsidR="00C24DA9" w:rsidRPr="005D2CF1" w:rsidRDefault="00C24DA9" w:rsidP="007D6959">
            <w:pPr>
              <w:pStyle w:val="TAL"/>
            </w:pPr>
            <w:r w:rsidRPr="005D2CF1">
              <w:t>Timestamp, AN Tunnel Info (Clause 9.3.2.2, TS 38.413 [16])</w:t>
            </w:r>
          </w:p>
        </w:tc>
        <w:tc>
          <w:tcPr>
            <w:tcW w:w="4818" w:type="dxa"/>
          </w:tcPr>
          <w:p w14:paraId="708E9D19" w14:textId="77777777" w:rsidR="00C24DA9" w:rsidRPr="005D2CF1" w:rsidRDefault="00C24DA9" w:rsidP="007D6959">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7D6959">
        <w:trPr>
          <w:jc w:val="center"/>
        </w:trPr>
        <w:tc>
          <w:tcPr>
            <w:tcW w:w="3512" w:type="dxa"/>
          </w:tcPr>
          <w:p w14:paraId="34C07FDD" w14:textId="77777777" w:rsidR="00C24DA9" w:rsidRPr="005D2CF1" w:rsidRDefault="00C24DA9" w:rsidP="007D6959">
            <w:pPr>
              <w:pStyle w:val="TAL"/>
            </w:pPr>
            <w:r w:rsidRPr="005D2CF1">
              <w:t>Timestamp, UE IP address</w:t>
            </w:r>
          </w:p>
        </w:tc>
        <w:tc>
          <w:tcPr>
            <w:tcW w:w="4818" w:type="dxa"/>
          </w:tcPr>
          <w:p w14:paraId="57F60A90" w14:textId="77777777" w:rsidR="00C24DA9" w:rsidRPr="005D2CF1" w:rsidRDefault="00C24DA9" w:rsidP="007D6959">
            <w:pPr>
              <w:pStyle w:val="TAL"/>
              <w:rPr>
                <w:noProof/>
              </w:rPr>
            </w:pPr>
            <w:r w:rsidRPr="005D2CF1">
              <w:t>To correlate the data from UPF and SMF.</w:t>
            </w:r>
          </w:p>
        </w:tc>
      </w:tr>
      <w:tr w:rsidR="00C24DA9" w:rsidRPr="005D2CF1" w14:paraId="30506747" w14:textId="77777777" w:rsidTr="007D6959">
        <w:trPr>
          <w:jc w:val="center"/>
        </w:trPr>
        <w:tc>
          <w:tcPr>
            <w:tcW w:w="3512" w:type="dxa"/>
          </w:tcPr>
          <w:p w14:paraId="422D0F2A" w14:textId="77777777" w:rsidR="00C24DA9" w:rsidRPr="005D2CF1" w:rsidRDefault="00C24DA9" w:rsidP="007D6959">
            <w:pPr>
              <w:pStyle w:val="TAL"/>
            </w:pPr>
            <w:r w:rsidRPr="005D2CF1">
              <w:t>Timestamp, SUPI</w:t>
            </w:r>
          </w:p>
        </w:tc>
        <w:tc>
          <w:tcPr>
            <w:tcW w:w="4818" w:type="dxa"/>
          </w:tcPr>
          <w:p w14:paraId="55AB866A" w14:textId="77777777" w:rsidR="00C24DA9" w:rsidRPr="005D2CF1" w:rsidRDefault="00C24DA9" w:rsidP="007D6959">
            <w:pPr>
              <w:pStyle w:val="TAL"/>
            </w:pPr>
            <w:r w:rsidRPr="005D2CF1">
              <w:t>To correlate data from SMF and AMF.</w:t>
            </w:r>
          </w:p>
        </w:tc>
      </w:tr>
      <w:tr w:rsidR="00C24DA9" w:rsidRPr="005D2CF1" w14:paraId="66F6FF06" w14:textId="77777777" w:rsidTr="007D6959">
        <w:trPr>
          <w:jc w:val="center"/>
        </w:trPr>
        <w:tc>
          <w:tcPr>
            <w:tcW w:w="3512" w:type="dxa"/>
          </w:tcPr>
          <w:p w14:paraId="1796CF4F" w14:textId="77777777" w:rsidR="00C24DA9" w:rsidRPr="005D2CF1" w:rsidRDefault="00C24DA9" w:rsidP="007D6959">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7D6959">
            <w:pPr>
              <w:pStyle w:val="TAL"/>
            </w:pPr>
            <w:r w:rsidRPr="005D2CF1">
              <w:t>To correlate data from SMF and PCF.</w:t>
            </w:r>
          </w:p>
        </w:tc>
      </w:tr>
      <w:tr w:rsidR="00C24DA9" w:rsidRPr="005D2CF1" w14:paraId="0957ABDD" w14:textId="77777777" w:rsidTr="007D6959">
        <w:trPr>
          <w:jc w:val="center"/>
        </w:trPr>
        <w:tc>
          <w:tcPr>
            <w:tcW w:w="3512" w:type="dxa"/>
          </w:tcPr>
          <w:p w14:paraId="2CA2723B" w14:textId="77777777" w:rsidR="00C24DA9" w:rsidRPr="005D2CF1" w:rsidRDefault="00C24DA9" w:rsidP="007D6959">
            <w:pPr>
              <w:pStyle w:val="TAL"/>
            </w:pPr>
            <w:r w:rsidRPr="005D2CF1">
              <w:t>Timestamp, RAN UE NGAP ID</w:t>
            </w:r>
          </w:p>
          <w:p w14:paraId="6F050E3C" w14:textId="77777777" w:rsidR="00C24DA9" w:rsidRPr="005D2CF1" w:rsidRDefault="00C24DA9" w:rsidP="007D6959">
            <w:pPr>
              <w:pStyle w:val="TAL"/>
            </w:pPr>
            <w:r w:rsidRPr="005D2CF1">
              <w:t>(Clause 9.3.3.2, TS 38.413 [16]) and Global RAN Node ID</w:t>
            </w:r>
          </w:p>
        </w:tc>
        <w:tc>
          <w:tcPr>
            <w:tcW w:w="4818" w:type="dxa"/>
          </w:tcPr>
          <w:p w14:paraId="2FFFF49B" w14:textId="77777777" w:rsidR="00C24DA9" w:rsidRPr="005D2CF1" w:rsidRDefault="00C24DA9" w:rsidP="007D6959">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7D6959">
        <w:trPr>
          <w:jc w:val="center"/>
        </w:trPr>
        <w:tc>
          <w:tcPr>
            <w:tcW w:w="3512" w:type="dxa"/>
          </w:tcPr>
          <w:p w14:paraId="0368F0B1" w14:textId="77777777" w:rsidR="00C24DA9" w:rsidRPr="005D2CF1" w:rsidDel="005A63D3" w:rsidRDefault="00C24DA9" w:rsidP="007D6959">
            <w:pPr>
              <w:pStyle w:val="TAL"/>
            </w:pPr>
            <w:r w:rsidRPr="005D2CF1">
              <w:t>Timestamp, Application ID, IP filter information</w:t>
            </w:r>
          </w:p>
        </w:tc>
        <w:tc>
          <w:tcPr>
            <w:tcW w:w="4818" w:type="dxa"/>
          </w:tcPr>
          <w:p w14:paraId="6BE65AA3" w14:textId="77777777" w:rsidR="00C24DA9" w:rsidRPr="005D2CF1" w:rsidRDefault="00C24DA9" w:rsidP="007D6959">
            <w:pPr>
              <w:pStyle w:val="TAL"/>
            </w:pPr>
            <w:r w:rsidRPr="005D2CF1">
              <w:t>To correlate data from SMF and AF.</w:t>
            </w:r>
          </w:p>
        </w:tc>
      </w:tr>
    </w:tbl>
    <w:p w14:paraId="74BEF734" w14:textId="77777777" w:rsidR="00C24DA9" w:rsidRPr="005D2CF1" w:rsidRDefault="00C24DA9" w:rsidP="00C24DA9">
      <w:pPr>
        <w:pStyle w:val="FP"/>
        <w:rPr>
          <w:lang w:eastAsia="ko-KR"/>
        </w:rPr>
      </w:pPr>
    </w:p>
    <w:p w14:paraId="5D1E7B9A" w14:textId="77777777" w:rsidR="00C24DA9" w:rsidRPr="005D2CF1" w:rsidRDefault="00C24DA9" w:rsidP="00C24DA9">
      <w:pPr>
        <w:pStyle w:val="Heading2"/>
        <w:rPr>
          <w:lang w:eastAsia="zh-CN"/>
        </w:rPr>
      </w:pPr>
      <w:bookmarkStart w:id="264" w:name="_Toc19106289"/>
      <w:bookmarkStart w:id="265" w:name="_Toc27823102"/>
      <w:bookmarkStart w:id="266" w:name="_Toc36126573"/>
      <w:bookmarkStart w:id="267" w:name="_Toc45171725"/>
      <w:bookmarkStart w:id="268" w:name="_Toc51754401"/>
      <w:bookmarkStart w:id="269" w:name="_Toc51756104"/>
      <w:bookmarkStart w:id="270" w:name="_Toc51839049"/>
      <w:r w:rsidRPr="005D2CF1">
        <w:rPr>
          <w:lang w:eastAsia="ko-KR"/>
        </w:rPr>
        <w:t>6.3</w:t>
      </w:r>
      <w:r w:rsidRPr="005D2CF1">
        <w:rPr>
          <w:lang w:eastAsia="ko-KR"/>
        </w:rPr>
        <w:tab/>
        <w:t xml:space="preserve">Slice </w:t>
      </w:r>
      <w:r w:rsidRPr="005D2CF1">
        <w:rPr>
          <w:lang w:eastAsia="zh-CN"/>
        </w:rPr>
        <w:t>load level related network data analytics</w:t>
      </w:r>
      <w:bookmarkEnd w:id="264"/>
      <w:bookmarkEnd w:id="265"/>
      <w:bookmarkEnd w:id="266"/>
      <w:bookmarkEnd w:id="267"/>
      <w:bookmarkEnd w:id="268"/>
      <w:bookmarkEnd w:id="269"/>
      <w:bookmarkEnd w:id="270"/>
    </w:p>
    <w:p w14:paraId="7578AA91" w14:textId="77777777" w:rsidR="00C24DA9" w:rsidRPr="005D2CF1" w:rsidRDefault="00C24DA9" w:rsidP="00C24DA9">
      <w:pPr>
        <w:pStyle w:val="Heading3"/>
        <w:tabs>
          <w:tab w:val="left" w:pos="8647"/>
        </w:tabs>
        <w:rPr>
          <w:lang w:eastAsia="zh-CN"/>
        </w:rPr>
      </w:pPr>
      <w:bookmarkStart w:id="271" w:name="_Toc19106290"/>
      <w:bookmarkStart w:id="272" w:name="_Toc27823103"/>
      <w:bookmarkStart w:id="273" w:name="_Toc36126574"/>
      <w:bookmarkStart w:id="274" w:name="_Toc45171726"/>
      <w:bookmarkStart w:id="275" w:name="_Toc51754402"/>
      <w:bookmarkStart w:id="276" w:name="_Toc51756105"/>
      <w:bookmarkStart w:id="277" w:name="_Toc51839050"/>
      <w:r w:rsidRPr="005D2CF1">
        <w:rPr>
          <w:lang w:eastAsia="zh-CN"/>
        </w:rPr>
        <w:t>6.3.1</w:t>
      </w:r>
      <w:r w:rsidRPr="005D2CF1">
        <w:rPr>
          <w:lang w:eastAsia="zh-CN"/>
        </w:rPr>
        <w:tab/>
        <w:t>General</w:t>
      </w:r>
      <w:bookmarkEnd w:id="271"/>
      <w:bookmarkEnd w:id="272"/>
      <w:bookmarkEnd w:id="273"/>
      <w:bookmarkEnd w:id="274"/>
      <w:bookmarkEnd w:id="275"/>
      <w:bookmarkEnd w:id="276"/>
      <w:bookmarkEnd w:id="277"/>
    </w:p>
    <w:p w14:paraId="313484E6" w14:textId="77777777" w:rsidR="00C24DA9" w:rsidRPr="005D2CF1" w:rsidRDefault="00C24DA9" w:rsidP="00C24DA9">
      <w:pPr>
        <w:rPr>
          <w:lang w:eastAsia="zh-CN"/>
        </w:rPr>
      </w:pPr>
      <w:r w:rsidRPr="005D2CF1">
        <w:t>The NWDAF provides slice load level information to an NF on a Network Slice instance level. The NWDAF is not required to be aware of the current subscribers using the slice. The NWDAF notifies slice specific network status analytics information to the NFs that are subscribed to it. An NF may collect directly slice specific network status analytics information from NWDAF. This information is not subscriber specific.</w:t>
      </w:r>
    </w:p>
    <w:p w14:paraId="46DB27B9" w14:textId="77777777"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 or NSSF).</w:t>
      </w:r>
    </w:p>
    <w:p w14:paraId="608FB893" w14:textId="77777777" w:rsidR="00C24DA9" w:rsidRPr="005D2CF1" w:rsidRDefault="00C24DA9" w:rsidP="00C24DA9">
      <w:pPr>
        <w:rPr>
          <w:lang w:eastAsia="zh-CN"/>
        </w:rPr>
      </w:pPr>
      <w:r w:rsidRPr="005D2CF1">
        <w:rPr>
          <w:lang w:eastAsia="zh-CN"/>
        </w:rPr>
        <w:t>The following Analytics ID is used for the slice load level related network data analytics:</w:t>
      </w:r>
    </w:p>
    <w:p w14:paraId="04A8CD7A" w14:textId="77777777" w:rsidR="00C24DA9" w:rsidRPr="005D2CF1" w:rsidRDefault="00C24DA9" w:rsidP="00C24DA9">
      <w:pPr>
        <w:pStyle w:val="B1"/>
        <w:rPr>
          <w:lang w:eastAsia="zh-CN"/>
        </w:rPr>
      </w:pPr>
      <w:r w:rsidRPr="005D2CF1">
        <w:rPr>
          <w:lang w:eastAsia="zh-CN"/>
        </w:rPr>
        <w:t>-</w:t>
      </w:r>
      <w:r w:rsidRPr="005D2CF1">
        <w:rPr>
          <w:lang w:eastAsia="zh-CN"/>
        </w:rPr>
        <w:tab/>
        <w:t>Load level information</w:t>
      </w:r>
    </w:p>
    <w:p w14:paraId="5ADF6E47" w14:textId="77777777" w:rsidR="00C24DA9" w:rsidRPr="005D2CF1" w:rsidRDefault="00C24DA9" w:rsidP="00C24DA9">
      <w:pPr>
        <w:rPr>
          <w:lang w:eastAsia="zh-CN"/>
        </w:rPr>
      </w:pPr>
      <w:r w:rsidRPr="005D2CF1">
        <w:rPr>
          <w:lang w:eastAsia="zh-CN"/>
        </w:rPr>
        <w:t>The following Analytics Filters can be included by the consumer in the related Nnwdaf_AnalyticsSubscription_Subscribe and Nnwdaf_AnalyticsInfo_Request service operation:</w:t>
      </w:r>
    </w:p>
    <w:p w14:paraId="48967308" w14:textId="77777777" w:rsidR="00C24DA9" w:rsidRPr="005D2CF1" w:rsidRDefault="00C24DA9" w:rsidP="00C24DA9">
      <w:pPr>
        <w:pStyle w:val="B1"/>
        <w:rPr>
          <w:lang w:eastAsia="zh-CN"/>
        </w:rPr>
      </w:pPr>
      <w:r w:rsidRPr="005D2CF1">
        <w:rPr>
          <w:lang w:eastAsia="zh-CN"/>
        </w:rPr>
        <w:t>-</w:t>
      </w:r>
      <w:r w:rsidRPr="005D2CF1">
        <w:rPr>
          <w:lang w:eastAsia="zh-CN"/>
        </w:rPr>
        <w:tab/>
        <w:t>S-NSSAI and NSI ID.</w:t>
      </w:r>
    </w:p>
    <w:p w14:paraId="4EC7E08F" w14:textId="77777777" w:rsidR="00C24DA9" w:rsidRPr="005D2CF1" w:rsidRDefault="00C24DA9" w:rsidP="00C24DA9">
      <w:pPr>
        <w:pStyle w:val="NO"/>
        <w:rPr>
          <w:lang w:eastAsia="zh-CN"/>
        </w:rPr>
      </w:pPr>
      <w:r w:rsidRPr="005D2CF1">
        <w:rPr>
          <w:lang w:eastAsia="zh-CN"/>
        </w:rPr>
        <w:t>NOTE:</w:t>
      </w:r>
      <w:r w:rsidRPr="005D2CF1">
        <w:rPr>
          <w:lang w:eastAsia="zh-CN"/>
        </w:rPr>
        <w:tab/>
        <w:t>The use of NSI ID in the network is optional and depends on the deployment choices of the operator. If used, the NSI ID is associated with S-NSSAI.</w:t>
      </w:r>
    </w:p>
    <w:p w14:paraId="64FEA1F1" w14:textId="77777777" w:rsidR="00C24DA9" w:rsidRPr="005D2CF1" w:rsidRDefault="00C24DA9" w:rsidP="00C24DA9">
      <w:pPr>
        <w:pStyle w:val="B1"/>
        <w:rPr>
          <w:lang w:eastAsia="zh-CN"/>
        </w:rPr>
      </w:pPr>
      <w:r w:rsidRPr="005D2CF1">
        <w:rPr>
          <w:lang w:eastAsia="zh-CN"/>
        </w:rPr>
        <w:lastRenderedPageBreak/>
        <w:t>-</w:t>
      </w:r>
      <w:r w:rsidRPr="005D2CF1">
        <w:rPr>
          <w:lang w:eastAsia="zh-CN"/>
        </w:rPr>
        <w:tab/>
        <w:t>Load Level Threshold value.</w:t>
      </w:r>
    </w:p>
    <w:p w14:paraId="17978C25" w14:textId="77777777" w:rsidR="00C24DA9" w:rsidRPr="005D2CF1" w:rsidRDefault="00C24DA9" w:rsidP="00C24DA9">
      <w:pPr>
        <w:pStyle w:val="Heading3"/>
        <w:rPr>
          <w:lang w:eastAsia="zh-CN"/>
        </w:rPr>
      </w:pPr>
      <w:bookmarkStart w:id="278" w:name="_Toc19106291"/>
      <w:bookmarkStart w:id="279" w:name="_Toc27823104"/>
      <w:bookmarkStart w:id="280" w:name="_Toc36126575"/>
      <w:bookmarkStart w:id="281" w:name="_Toc45171727"/>
      <w:bookmarkStart w:id="282" w:name="_Toc51754403"/>
      <w:bookmarkStart w:id="283" w:name="_Toc51756106"/>
      <w:bookmarkStart w:id="284" w:name="_Toc51839051"/>
      <w:r w:rsidRPr="005D2CF1">
        <w:rPr>
          <w:lang w:eastAsia="zh-CN"/>
        </w:rPr>
        <w:t>6.3.2</w:t>
      </w:r>
      <w:r w:rsidRPr="005D2CF1">
        <w:rPr>
          <w:lang w:eastAsia="zh-CN"/>
        </w:rPr>
        <w:tab/>
        <w:t>Void</w:t>
      </w:r>
      <w:bookmarkEnd w:id="278"/>
      <w:bookmarkEnd w:id="279"/>
      <w:bookmarkEnd w:id="280"/>
      <w:bookmarkEnd w:id="281"/>
      <w:bookmarkEnd w:id="282"/>
      <w:bookmarkEnd w:id="283"/>
      <w:bookmarkEnd w:id="284"/>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285" w:name="_Toc19106292"/>
      <w:bookmarkStart w:id="286" w:name="_Toc27823105"/>
      <w:bookmarkStart w:id="287" w:name="_Toc36126576"/>
      <w:bookmarkStart w:id="288" w:name="_Toc45171728"/>
      <w:bookmarkStart w:id="289" w:name="_Toc51754404"/>
      <w:bookmarkStart w:id="290" w:name="_Toc51756107"/>
      <w:bookmarkStart w:id="291" w:name="_Toc51839052"/>
      <w:r w:rsidRPr="005D2CF1">
        <w:rPr>
          <w:lang w:eastAsia="zh-CN"/>
        </w:rPr>
        <w:t>6.3.2A</w:t>
      </w:r>
      <w:r w:rsidRPr="005D2CF1">
        <w:rPr>
          <w:lang w:eastAsia="zh-CN"/>
        </w:rPr>
        <w:tab/>
        <w:t>Input data</w:t>
      </w:r>
      <w:bookmarkEnd w:id="285"/>
      <w:bookmarkEnd w:id="286"/>
      <w:bookmarkEnd w:id="287"/>
      <w:bookmarkEnd w:id="288"/>
      <w:bookmarkEnd w:id="289"/>
      <w:bookmarkEnd w:id="290"/>
      <w:bookmarkEnd w:id="291"/>
    </w:p>
    <w:p w14:paraId="52FBF1D4" w14:textId="77777777" w:rsidR="00C24DA9" w:rsidRPr="005D2CF1" w:rsidRDefault="00C24DA9" w:rsidP="00C24DA9">
      <w:pPr>
        <w:rPr>
          <w:lang w:eastAsia="zh-CN"/>
        </w:rPr>
      </w:pPr>
      <w:r w:rsidRPr="005D2CF1">
        <w:rPr>
          <w:lang w:eastAsia="zh-CN"/>
        </w:rPr>
        <w:t>There is no input data specification for support of slice load level analytics in this Release of the specification.</w:t>
      </w:r>
    </w:p>
    <w:p w14:paraId="26794050" w14:textId="77777777" w:rsidR="00C24DA9" w:rsidRPr="005D2CF1" w:rsidRDefault="00C24DA9" w:rsidP="00C24DA9">
      <w:pPr>
        <w:pStyle w:val="Heading3"/>
        <w:rPr>
          <w:lang w:eastAsia="zh-CN"/>
        </w:rPr>
      </w:pPr>
      <w:bookmarkStart w:id="292" w:name="_Toc19106293"/>
      <w:bookmarkStart w:id="293" w:name="_Toc27823106"/>
      <w:bookmarkStart w:id="294" w:name="_Toc36126577"/>
      <w:bookmarkStart w:id="295" w:name="_Toc45171729"/>
      <w:bookmarkStart w:id="296" w:name="_Toc51754405"/>
      <w:bookmarkStart w:id="297" w:name="_Toc51756108"/>
      <w:bookmarkStart w:id="298" w:name="_Toc51839053"/>
      <w:r w:rsidRPr="005D2CF1">
        <w:rPr>
          <w:lang w:eastAsia="zh-CN"/>
        </w:rPr>
        <w:t>6.3.3</w:t>
      </w:r>
      <w:r w:rsidRPr="005D2CF1">
        <w:rPr>
          <w:lang w:eastAsia="zh-CN"/>
        </w:rPr>
        <w:tab/>
        <w:t>Void</w:t>
      </w:r>
      <w:bookmarkEnd w:id="292"/>
      <w:bookmarkEnd w:id="293"/>
      <w:bookmarkEnd w:id="294"/>
      <w:bookmarkEnd w:id="295"/>
      <w:bookmarkEnd w:id="296"/>
      <w:bookmarkEnd w:id="297"/>
      <w:bookmarkEnd w:id="298"/>
    </w:p>
    <w:p w14:paraId="14A4FEED" w14:textId="77777777" w:rsidR="00C24DA9" w:rsidRPr="005D2CF1" w:rsidRDefault="00C24DA9" w:rsidP="00C24DA9"/>
    <w:p w14:paraId="18D496FA" w14:textId="77777777" w:rsidR="00C24DA9" w:rsidRPr="005D2CF1" w:rsidRDefault="00C24DA9" w:rsidP="00C24DA9">
      <w:pPr>
        <w:pStyle w:val="Heading3"/>
        <w:rPr>
          <w:lang w:eastAsia="zh-CN"/>
        </w:rPr>
      </w:pPr>
      <w:bookmarkStart w:id="299" w:name="_Toc19106294"/>
      <w:bookmarkStart w:id="300" w:name="_Toc27823107"/>
      <w:bookmarkStart w:id="301" w:name="_Toc36126578"/>
      <w:bookmarkStart w:id="302" w:name="_Toc45171730"/>
      <w:bookmarkStart w:id="303" w:name="_Toc51754406"/>
      <w:bookmarkStart w:id="304" w:name="_Toc51756109"/>
      <w:bookmarkStart w:id="305" w:name="_Toc51839054"/>
      <w:r w:rsidRPr="005D2CF1">
        <w:rPr>
          <w:lang w:eastAsia="zh-CN"/>
        </w:rPr>
        <w:t>6.3.3A</w:t>
      </w:r>
      <w:r w:rsidRPr="005D2CF1">
        <w:rPr>
          <w:lang w:eastAsia="zh-CN"/>
        </w:rPr>
        <w:tab/>
        <w:t>Output analytics</w:t>
      </w:r>
      <w:bookmarkEnd w:id="299"/>
      <w:bookmarkEnd w:id="300"/>
      <w:bookmarkEnd w:id="301"/>
      <w:bookmarkEnd w:id="302"/>
      <w:bookmarkEnd w:id="303"/>
      <w:bookmarkEnd w:id="304"/>
      <w:bookmarkEnd w:id="305"/>
    </w:p>
    <w:p w14:paraId="2EB0B63C" w14:textId="77777777" w:rsidR="00C24DA9" w:rsidRPr="005D2CF1" w:rsidRDefault="00C24DA9" w:rsidP="00C24DA9">
      <w:pPr>
        <w:rPr>
          <w:lang w:eastAsia="zh-CN"/>
        </w:rPr>
      </w:pPr>
      <w:r w:rsidRPr="005D2CF1">
        <w:rPr>
          <w:lang w:eastAsia="zh-CN"/>
        </w:rPr>
        <w:t>The NWDAF reports when the load level of the Network Slice Instance, indicated by the S-NSSAI and the associated NSI ID (if applicable) in the Analytics Filter, crosses the threshold provided in the analytics subscription; if no threshold is provided in the subscription, the reporting (Notify operation) is assumed to be periodic.</w:t>
      </w:r>
    </w:p>
    <w:p w14:paraId="4C4BE53A" w14:textId="77777777" w:rsidR="00C24DA9" w:rsidRPr="005D2CF1" w:rsidRDefault="00C24DA9" w:rsidP="00C24DA9">
      <w:pPr>
        <w:pStyle w:val="Heading2"/>
        <w:rPr>
          <w:lang w:eastAsia="zh-CN"/>
        </w:rPr>
      </w:pPr>
      <w:bookmarkStart w:id="306" w:name="_Toc19106295"/>
      <w:bookmarkStart w:id="307" w:name="_Toc27823108"/>
      <w:bookmarkStart w:id="308" w:name="_Toc36126579"/>
      <w:bookmarkStart w:id="309" w:name="_Toc45171731"/>
      <w:bookmarkStart w:id="310" w:name="_Toc51754407"/>
      <w:bookmarkStart w:id="311" w:name="_Toc51756110"/>
      <w:bookmarkStart w:id="312" w:name="_Toc51839055"/>
      <w:r w:rsidRPr="005D2CF1">
        <w:rPr>
          <w:lang w:eastAsia="ko-KR"/>
        </w:rPr>
        <w:t>6.4</w:t>
      </w:r>
      <w:r w:rsidRPr="005D2CF1">
        <w:rPr>
          <w:lang w:eastAsia="zh-CN"/>
        </w:rPr>
        <w:tab/>
        <w:t>Observed Service Experience related network data analytics</w:t>
      </w:r>
      <w:bookmarkEnd w:id="306"/>
      <w:bookmarkEnd w:id="307"/>
      <w:bookmarkEnd w:id="308"/>
      <w:bookmarkEnd w:id="309"/>
      <w:bookmarkEnd w:id="310"/>
      <w:bookmarkEnd w:id="311"/>
      <w:bookmarkEnd w:id="312"/>
    </w:p>
    <w:p w14:paraId="16A5BC36" w14:textId="77777777" w:rsidR="00C24DA9" w:rsidRPr="005D2CF1" w:rsidRDefault="00C24DA9" w:rsidP="00C24DA9">
      <w:pPr>
        <w:pStyle w:val="Heading3"/>
        <w:tabs>
          <w:tab w:val="left" w:pos="8647"/>
        </w:tabs>
        <w:rPr>
          <w:lang w:eastAsia="zh-CN"/>
        </w:rPr>
      </w:pPr>
      <w:bookmarkStart w:id="313" w:name="_Toc19106296"/>
      <w:bookmarkStart w:id="314" w:name="_Toc27823109"/>
      <w:bookmarkStart w:id="315" w:name="_Toc36126580"/>
      <w:bookmarkStart w:id="316" w:name="_Toc45171732"/>
      <w:bookmarkStart w:id="317" w:name="_Toc51754408"/>
      <w:bookmarkStart w:id="318" w:name="_Toc51756111"/>
      <w:bookmarkStart w:id="319" w:name="_Toc51839056"/>
      <w:r w:rsidRPr="005D2CF1">
        <w:rPr>
          <w:lang w:eastAsia="zh-CN"/>
        </w:rPr>
        <w:t>6.4.1</w:t>
      </w:r>
      <w:r w:rsidRPr="005D2CF1">
        <w:rPr>
          <w:lang w:eastAsia="zh-CN"/>
        </w:rPr>
        <w:tab/>
        <w:t>General</w:t>
      </w:r>
      <w:bookmarkEnd w:id="313"/>
      <w:bookmarkEnd w:id="314"/>
      <w:bookmarkEnd w:id="315"/>
      <w:bookmarkEnd w:id="316"/>
      <w:bookmarkEnd w:id="317"/>
      <w:bookmarkEnd w:id="318"/>
      <w:bookmarkEnd w:id="319"/>
    </w:p>
    <w:p w14:paraId="6F322ACC" w14:textId="77777777" w:rsidR="00C24DA9" w:rsidRPr="005D2CF1" w:rsidRDefault="00C24DA9" w:rsidP="00C24DA9">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7777777" w:rsidR="00C24DA9" w:rsidRPr="005D2CF1" w:rsidRDefault="00C24DA9" w:rsidP="00C24DA9">
      <w:r w:rsidRPr="005D2CF1">
        <w:t>The Observed Service Experience analytics may provide one or both of the following:</w:t>
      </w:r>
    </w:p>
    <w:p w14:paraId="1C74300A" w14:textId="0DADFF1F" w:rsidR="00C24DA9" w:rsidRPr="005D2CF1" w:rsidRDefault="00C24DA9" w:rsidP="00C24DA9">
      <w:pPr>
        <w:pStyle w:val="B1"/>
      </w:pPr>
      <w:r w:rsidRPr="005D2CF1">
        <w:t>-</w:t>
      </w:r>
      <w:r w:rsidRPr="005D2CF1">
        <w:tab/>
        <w:t>Service Experience for a Network Slice: Service Experience</w:t>
      </w:r>
      <w:ins w:id="320" w:author="23.288_CR0188R1_(Rel-16)_eNA" w:date="2020-12-01T07:56:00Z">
        <w:r w:rsidR="005D2CF1" w:rsidRPr="005D2CF1">
          <w:t xml:space="preserve"> </w:t>
        </w:r>
      </w:ins>
      <w:r w:rsidRPr="005D2CF1">
        <w:t>for a UE or a group of UEs or any UE in a Network Slice;</w:t>
      </w:r>
    </w:p>
    <w:p w14:paraId="3063B458" w14:textId="77777777" w:rsidR="00C24DA9" w:rsidRPr="005D2CF1" w:rsidRDefault="00C24DA9" w:rsidP="00C24DA9">
      <w:pPr>
        <w:pStyle w:val="B1"/>
      </w:pPr>
      <w:r w:rsidRPr="005D2CF1">
        <w:t>-</w:t>
      </w:r>
      <w:r w:rsidRPr="005D2CF1">
        <w:tab/>
        <w:t>Service Experience for an Application: Service Experience for a UE or a group of UEs or any UE in an Application or a set of Applications.</w:t>
      </w:r>
    </w:p>
    <w:p w14:paraId="7C0A5D18" w14:textId="77777777" w:rsidR="00C24DA9" w:rsidRPr="005D2CF1" w:rsidRDefault="00C24DA9" w:rsidP="00C24DA9">
      <w:r w:rsidRPr="005D2CF1">
        <w:t>Therefore, Observed Service experience may be provided individually per UE or group of UEs, or globally, averaged per Application or averaged across a set of Applications on a Network Slice.</w:t>
      </w:r>
    </w:p>
    <w:p w14:paraId="34A26CB6" w14:textId="77777777" w:rsidR="00C24DA9" w:rsidRPr="005D2CF1" w:rsidRDefault="00C24DA9" w:rsidP="00C24DA9">
      <w:r w:rsidRPr="005D2CF1">
        <w:t>The service consumer may be an NF (e.g. PCF), or the OAM.</w:t>
      </w:r>
    </w:p>
    <w:p w14:paraId="563159DB" w14:textId="77777777" w:rsidR="00C24DA9" w:rsidRPr="005D2CF1" w:rsidRDefault="00C24DA9" w:rsidP="00C24DA9">
      <w:r w:rsidRPr="005D2CF1">
        <w:t>The consumer of these analytics shall indicate in the request or subscription:</w:t>
      </w:r>
    </w:p>
    <w:p w14:paraId="3E511B4C" w14:textId="77777777" w:rsidR="00C24DA9" w:rsidRPr="005D2CF1" w:rsidRDefault="00C24DA9" w:rsidP="00C24DA9">
      <w:pPr>
        <w:pStyle w:val="B1"/>
      </w:pPr>
      <w:r w:rsidRPr="005D2CF1">
        <w:t>-</w:t>
      </w:r>
      <w:r w:rsidRPr="005D2CF1">
        <w:tab/>
        <w:t>Analytics Id set to "Service Experience";</w:t>
      </w:r>
    </w:p>
    <w:p w14:paraId="48910C4C" w14:textId="77777777" w:rsidR="00C24DA9" w:rsidRPr="005D2CF1" w:rsidRDefault="00C24DA9" w:rsidP="00C24DA9">
      <w:pPr>
        <w:pStyle w:val="B1"/>
      </w:pPr>
      <w:r w:rsidRPr="005D2CF1">
        <w:t>-</w:t>
      </w:r>
      <w:r w:rsidRPr="005D2CF1">
        <w:tab/>
        <w:t>The Target of Analytics Reporting: one or more SUPI(s) or Internal Group Identifier(s), or "any UE";</w:t>
      </w:r>
    </w:p>
    <w:p w14:paraId="7F91A9B4" w14:textId="77777777" w:rsidR="00C24DA9" w:rsidRPr="005D2CF1" w:rsidRDefault="00C24DA9" w:rsidP="00C24DA9">
      <w:pPr>
        <w:pStyle w:val="B1"/>
      </w:pPr>
      <w:r w:rsidRPr="005D2CF1">
        <w:t>-</w:t>
      </w:r>
      <w:r w:rsidRPr="005D2CF1">
        <w:tab/>
        <w:t>Analytics Filter Information as defined in Table 6.4.1-1; and</w:t>
      </w:r>
    </w:p>
    <w:p w14:paraId="12286663" w14:textId="77777777" w:rsidR="00C24DA9" w:rsidRPr="005D2CF1" w:rsidRDefault="00C24DA9" w:rsidP="00C24DA9">
      <w:pPr>
        <w:pStyle w:val="B1"/>
      </w:pPr>
      <w:r w:rsidRPr="005D2CF1">
        <w:t>-</w:t>
      </w:r>
      <w:r w:rsidRPr="005D2CF1">
        <w:tab/>
        <w:t>optionally, maximum number of objects and maximum number of SUPIs;</w:t>
      </w:r>
    </w:p>
    <w:p w14:paraId="32ECB184" w14:textId="77777777" w:rsidR="00C24DA9" w:rsidRPr="005D2CF1" w:rsidRDefault="00C24DA9" w:rsidP="00C24DA9">
      <w:pPr>
        <w:pStyle w:val="TH"/>
      </w:pPr>
      <w:r w:rsidRPr="005D2CF1">
        <w:lastRenderedPageBreak/>
        <w:t>Table 6.4.1-1: Analytics Filter Information related to the observed service experience</w:t>
      </w:r>
    </w:p>
    <w:tbl>
      <w:tblPr>
        <w:tblStyle w:val="TableGrid"/>
        <w:tblW w:w="0" w:type="auto"/>
        <w:tblLook w:val="04A0" w:firstRow="1" w:lastRow="0" w:firstColumn="1" w:lastColumn="0" w:noHBand="0" w:noVBand="1"/>
      </w:tblPr>
      <w:tblGrid>
        <w:gridCol w:w="1838"/>
        <w:gridCol w:w="5387"/>
        <w:gridCol w:w="1275"/>
        <w:gridCol w:w="1131"/>
      </w:tblGrid>
      <w:tr w:rsidR="00C24DA9" w:rsidRPr="005D2CF1" w14:paraId="25AF2D5D" w14:textId="77777777" w:rsidTr="007D6959">
        <w:tc>
          <w:tcPr>
            <w:tcW w:w="1838" w:type="dxa"/>
            <w:tcBorders>
              <w:bottom w:val="nil"/>
            </w:tcBorders>
          </w:tcPr>
          <w:p w14:paraId="3D62EEB8" w14:textId="77777777" w:rsidR="00C24DA9" w:rsidRPr="005D2CF1" w:rsidRDefault="00C24DA9" w:rsidP="007D6959">
            <w:pPr>
              <w:pStyle w:val="TAH"/>
            </w:pPr>
            <w:r w:rsidRPr="005D2CF1">
              <w:t>Information</w:t>
            </w:r>
          </w:p>
        </w:tc>
        <w:tc>
          <w:tcPr>
            <w:tcW w:w="5387" w:type="dxa"/>
            <w:tcBorders>
              <w:bottom w:val="nil"/>
            </w:tcBorders>
          </w:tcPr>
          <w:p w14:paraId="176CD38D" w14:textId="77777777" w:rsidR="00C24DA9" w:rsidRPr="005D2CF1" w:rsidRDefault="00C24DA9" w:rsidP="007D6959">
            <w:pPr>
              <w:pStyle w:val="TAH"/>
            </w:pPr>
            <w:r w:rsidRPr="005D2CF1">
              <w:t>Description</w:t>
            </w:r>
          </w:p>
        </w:tc>
        <w:tc>
          <w:tcPr>
            <w:tcW w:w="2406" w:type="dxa"/>
            <w:gridSpan w:val="2"/>
          </w:tcPr>
          <w:p w14:paraId="44FC7F5F" w14:textId="77777777" w:rsidR="00C24DA9" w:rsidRPr="005D2CF1" w:rsidRDefault="00C24DA9" w:rsidP="007D6959">
            <w:pPr>
              <w:pStyle w:val="TAH"/>
            </w:pPr>
            <w:r w:rsidRPr="005D2CF1">
              <w:t>Mandatory</w:t>
            </w:r>
          </w:p>
        </w:tc>
      </w:tr>
      <w:tr w:rsidR="00C24DA9" w:rsidRPr="005D2CF1" w14:paraId="03F4544C" w14:textId="77777777" w:rsidTr="007D6959">
        <w:tc>
          <w:tcPr>
            <w:tcW w:w="1838" w:type="dxa"/>
            <w:tcBorders>
              <w:top w:val="nil"/>
            </w:tcBorders>
          </w:tcPr>
          <w:p w14:paraId="4C6C180F" w14:textId="77777777" w:rsidR="00C24DA9" w:rsidRPr="005D2CF1" w:rsidRDefault="00C24DA9" w:rsidP="007D6959">
            <w:pPr>
              <w:pStyle w:val="TAH"/>
            </w:pPr>
          </w:p>
        </w:tc>
        <w:tc>
          <w:tcPr>
            <w:tcW w:w="5387" w:type="dxa"/>
            <w:tcBorders>
              <w:top w:val="nil"/>
            </w:tcBorders>
          </w:tcPr>
          <w:p w14:paraId="69E3D808" w14:textId="77777777" w:rsidR="00C24DA9" w:rsidRPr="005D2CF1" w:rsidRDefault="00C24DA9" w:rsidP="007D6959">
            <w:pPr>
              <w:pStyle w:val="TAH"/>
            </w:pPr>
          </w:p>
        </w:tc>
        <w:tc>
          <w:tcPr>
            <w:tcW w:w="1275" w:type="dxa"/>
          </w:tcPr>
          <w:p w14:paraId="64E389EA" w14:textId="77777777" w:rsidR="00C24DA9" w:rsidRPr="005D2CF1" w:rsidRDefault="00C24DA9" w:rsidP="007D6959">
            <w:pPr>
              <w:pStyle w:val="TAH"/>
            </w:pPr>
            <w:r w:rsidRPr="005D2CF1">
              <w:t>Application</w:t>
            </w:r>
          </w:p>
        </w:tc>
        <w:tc>
          <w:tcPr>
            <w:tcW w:w="1131" w:type="dxa"/>
          </w:tcPr>
          <w:p w14:paraId="082EBC24" w14:textId="77777777" w:rsidR="00C24DA9" w:rsidRPr="005D2CF1" w:rsidRDefault="00C24DA9" w:rsidP="007D6959">
            <w:pPr>
              <w:pStyle w:val="TAH"/>
            </w:pPr>
            <w:r w:rsidRPr="005D2CF1">
              <w:t>Network Slice</w:t>
            </w:r>
          </w:p>
        </w:tc>
      </w:tr>
      <w:tr w:rsidR="00C24DA9" w:rsidRPr="005D2CF1" w14:paraId="084A9DC6" w14:textId="77777777" w:rsidTr="007D6959">
        <w:tc>
          <w:tcPr>
            <w:tcW w:w="1838" w:type="dxa"/>
          </w:tcPr>
          <w:p w14:paraId="4F52A952" w14:textId="77777777" w:rsidR="00C24DA9" w:rsidRPr="005D2CF1" w:rsidRDefault="00C24DA9" w:rsidP="007D6959">
            <w:pPr>
              <w:pStyle w:val="TAL"/>
            </w:pPr>
            <w:r w:rsidRPr="005D2CF1">
              <w:t>Application ID (0...max)</w:t>
            </w:r>
          </w:p>
        </w:tc>
        <w:tc>
          <w:tcPr>
            <w:tcW w:w="5387" w:type="dxa"/>
          </w:tcPr>
          <w:p w14:paraId="31369418" w14:textId="77777777" w:rsidR="00C24DA9" w:rsidRPr="005D2CF1" w:rsidRDefault="00C24DA9" w:rsidP="007D6959">
            <w:pPr>
              <w:pStyle w:val="TAL"/>
            </w:pPr>
            <w:r w:rsidRPr="005D2CF1">
              <w:t>The identification of the application(s) for which the analytics information is subscribed or requested.</w:t>
            </w:r>
          </w:p>
        </w:tc>
        <w:tc>
          <w:tcPr>
            <w:tcW w:w="1275" w:type="dxa"/>
          </w:tcPr>
          <w:p w14:paraId="15DC2660" w14:textId="77777777" w:rsidR="00C24DA9" w:rsidRPr="005D2CF1" w:rsidRDefault="00C24DA9" w:rsidP="007D6959">
            <w:pPr>
              <w:pStyle w:val="TAC"/>
            </w:pPr>
            <w:r w:rsidRPr="005D2CF1">
              <w:t>Y</w:t>
            </w:r>
          </w:p>
        </w:tc>
        <w:tc>
          <w:tcPr>
            <w:tcW w:w="1131" w:type="dxa"/>
          </w:tcPr>
          <w:p w14:paraId="39B8F98E" w14:textId="77777777" w:rsidR="00C24DA9" w:rsidRPr="005D2CF1" w:rsidRDefault="00C24DA9" w:rsidP="007D6959">
            <w:pPr>
              <w:pStyle w:val="TAC"/>
            </w:pPr>
            <w:r w:rsidRPr="005D2CF1">
              <w:t>N</w:t>
            </w:r>
          </w:p>
        </w:tc>
      </w:tr>
      <w:tr w:rsidR="00C24DA9" w:rsidRPr="005D2CF1" w14:paraId="7322A07C" w14:textId="77777777" w:rsidTr="007D6959">
        <w:tc>
          <w:tcPr>
            <w:tcW w:w="1838" w:type="dxa"/>
          </w:tcPr>
          <w:p w14:paraId="31935899" w14:textId="77777777" w:rsidR="00C24DA9" w:rsidRPr="005D2CF1" w:rsidRDefault="00C24DA9" w:rsidP="007D6959">
            <w:pPr>
              <w:pStyle w:val="TAL"/>
            </w:pPr>
            <w:r w:rsidRPr="005D2CF1">
              <w:t>S-NSSAI</w:t>
            </w:r>
          </w:p>
        </w:tc>
        <w:tc>
          <w:tcPr>
            <w:tcW w:w="5387" w:type="dxa"/>
          </w:tcPr>
          <w:p w14:paraId="7CBAAABD" w14:textId="77777777" w:rsidR="00C24DA9" w:rsidRPr="005D2CF1" w:rsidRDefault="00C24DA9" w:rsidP="007D6959">
            <w:pPr>
              <w:pStyle w:val="TAL"/>
            </w:pPr>
            <w:r w:rsidRPr="005D2CF1">
              <w:t>Identifies the Network Slice for which analytics information is subscribed or requested.</w:t>
            </w:r>
          </w:p>
        </w:tc>
        <w:tc>
          <w:tcPr>
            <w:tcW w:w="1275" w:type="dxa"/>
          </w:tcPr>
          <w:p w14:paraId="2035079A" w14:textId="77777777" w:rsidR="00C24DA9" w:rsidRPr="005D2CF1" w:rsidRDefault="00C24DA9" w:rsidP="007D6959">
            <w:pPr>
              <w:pStyle w:val="TAC"/>
            </w:pPr>
            <w:r w:rsidRPr="005D2CF1">
              <w:t>N</w:t>
            </w:r>
          </w:p>
        </w:tc>
        <w:tc>
          <w:tcPr>
            <w:tcW w:w="1131" w:type="dxa"/>
          </w:tcPr>
          <w:p w14:paraId="2D716B00" w14:textId="77777777" w:rsidR="00C24DA9" w:rsidRPr="005D2CF1" w:rsidRDefault="00C24DA9" w:rsidP="007D6959">
            <w:pPr>
              <w:pStyle w:val="TAC"/>
            </w:pPr>
            <w:r w:rsidRPr="005D2CF1">
              <w:t>Y</w:t>
            </w:r>
          </w:p>
        </w:tc>
      </w:tr>
      <w:tr w:rsidR="00C24DA9" w:rsidRPr="005D2CF1" w14:paraId="46DA57BB" w14:textId="77777777" w:rsidTr="007D6959">
        <w:tc>
          <w:tcPr>
            <w:tcW w:w="1838" w:type="dxa"/>
          </w:tcPr>
          <w:p w14:paraId="1273ABD0" w14:textId="77777777" w:rsidR="00C24DA9" w:rsidRPr="005D2CF1" w:rsidRDefault="00C24DA9" w:rsidP="007D6959">
            <w:pPr>
              <w:pStyle w:val="TAL"/>
            </w:pPr>
            <w:r w:rsidRPr="005D2CF1">
              <w:t>NSI ID(s)</w:t>
            </w:r>
          </w:p>
        </w:tc>
        <w:tc>
          <w:tcPr>
            <w:tcW w:w="5387" w:type="dxa"/>
          </w:tcPr>
          <w:p w14:paraId="7A92FA4A" w14:textId="77777777" w:rsidR="00C24DA9" w:rsidRPr="005D2CF1" w:rsidRDefault="00C24DA9" w:rsidP="007D6959">
            <w:pPr>
              <w:pStyle w:val="TAL"/>
            </w:pPr>
            <w:r w:rsidRPr="005D2CF1">
              <w:t>Identifies the Network Slice instance(s) for which analytics information is subscribed or requested.</w:t>
            </w:r>
          </w:p>
        </w:tc>
        <w:tc>
          <w:tcPr>
            <w:tcW w:w="1275" w:type="dxa"/>
          </w:tcPr>
          <w:p w14:paraId="7398DDC5" w14:textId="77777777" w:rsidR="00C24DA9" w:rsidRPr="005D2CF1" w:rsidRDefault="00C24DA9" w:rsidP="007D6959">
            <w:pPr>
              <w:pStyle w:val="TAC"/>
            </w:pPr>
            <w:r w:rsidRPr="005D2CF1">
              <w:t>N</w:t>
            </w:r>
          </w:p>
        </w:tc>
        <w:tc>
          <w:tcPr>
            <w:tcW w:w="1131" w:type="dxa"/>
          </w:tcPr>
          <w:p w14:paraId="4A80B631" w14:textId="77777777" w:rsidR="00C24DA9" w:rsidRPr="005D2CF1" w:rsidRDefault="00C24DA9" w:rsidP="007D6959">
            <w:pPr>
              <w:pStyle w:val="TAC"/>
            </w:pPr>
            <w:r w:rsidRPr="005D2CF1">
              <w:t>N</w:t>
            </w:r>
          </w:p>
        </w:tc>
      </w:tr>
      <w:tr w:rsidR="00C24DA9" w:rsidRPr="005D2CF1" w14:paraId="189059CE" w14:textId="77777777" w:rsidTr="007D6959">
        <w:tc>
          <w:tcPr>
            <w:tcW w:w="1838" w:type="dxa"/>
          </w:tcPr>
          <w:p w14:paraId="41648A48" w14:textId="77777777" w:rsidR="00C24DA9" w:rsidRPr="005D2CF1" w:rsidRDefault="00C24DA9" w:rsidP="007D6959">
            <w:pPr>
              <w:pStyle w:val="TAL"/>
            </w:pPr>
            <w:r w:rsidRPr="005D2CF1">
              <w:t>Area of Interest</w:t>
            </w:r>
          </w:p>
        </w:tc>
        <w:tc>
          <w:tcPr>
            <w:tcW w:w="5387" w:type="dxa"/>
          </w:tcPr>
          <w:p w14:paraId="4919D4D5" w14:textId="77777777" w:rsidR="00C24DA9" w:rsidRPr="005D2CF1" w:rsidRDefault="00C24DA9" w:rsidP="007D6959">
            <w:pPr>
              <w:pStyle w:val="TAL"/>
            </w:pPr>
            <w:r w:rsidRPr="005D2CF1">
              <w:t>Identifies the Area (i.e. set of TAIs), as defined in TS 23.501 [2] for which the analytics information is subscribed or requested.</w:t>
            </w:r>
          </w:p>
        </w:tc>
        <w:tc>
          <w:tcPr>
            <w:tcW w:w="1275" w:type="dxa"/>
          </w:tcPr>
          <w:p w14:paraId="7F06BFB3" w14:textId="77777777" w:rsidR="00C24DA9" w:rsidRPr="005D2CF1" w:rsidRDefault="00C24DA9" w:rsidP="007D6959">
            <w:pPr>
              <w:pStyle w:val="TAC"/>
            </w:pPr>
            <w:r w:rsidRPr="005D2CF1">
              <w:t>N</w:t>
            </w:r>
          </w:p>
        </w:tc>
        <w:tc>
          <w:tcPr>
            <w:tcW w:w="1131" w:type="dxa"/>
          </w:tcPr>
          <w:p w14:paraId="40F52B71" w14:textId="77777777" w:rsidR="00C24DA9" w:rsidRPr="005D2CF1" w:rsidRDefault="00C24DA9" w:rsidP="007D6959">
            <w:pPr>
              <w:pStyle w:val="TAC"/>
            </w:pPr>
            <w:r w:rsidRPr="005D2CF1">
              <w:t>N</w:t>
            </w:r>
          </w:p>
        </w:tc>
      </w:tr>
      <w:tr w:rsidR="00C24DA9" w:rsidRPr="005D2CF1" w14:paraId="6B7CDA8F" w14:textId="77777777" w:rsidTr="007D6959">
        <w:tc>
          <w:tcPr>
            <w:tcW w:w="1838" w:type="dxa"/>
          </w:tcPr>
          <w:p w14:paraId="74D1FFCF" w14:textId="77777777" w:rsidR="00C24DA9" w:rsidRPr="005D2CF1" w:rsidRDefault="00C24DA9" w:rsidP="007D6959">
            <w:pPr>
              <w:pStyle w:val="TAL"/>
            </w:pPr>
            <w:r w:rsidRPr="005D2CF1">
              <w:t>Media/application bandwidth</w:t>
            </w:r>
          </w:p>
        </w:tc>
        <w:tc>
          <w:tcPr>
            <w:tcW w:w="5387" w:type="dxa"/>
          </w:tcPr>
          <w:p w14:paraId="374FAF72" w14:textId="77777777" w:rsidR="00C24DA9" w:rsidRPr="005D2CF1" w:rsidRDefault="00C24DA9" w:rsidP="007D6959">
            <w:pPr>
              <w:pStyle w:val="TAL"/>
            </w:pPr>
            <w:r w:rsidRPr="005D2CF1">
              <w:t>Identifies the Media/application bandwidth requirement of the application.</w:t>
            </w:r>
          </w:p>
        </w:tc>
        <w:tc>
          <w:tcPr>
            <w:tcW w:w="1275" w:type="dxa"/>
          </w:tcPr>
          <w:p w14:paraId="070A7D03" w14:textId="77777777" w:rsidR="00C24DA9" w:rsidRPr="005D2CF1" w:rsidRDefault="00C24DA9" w:rsidP="007D6959">
            <w:pPr>
              <w:pStyle w:val="TAC"/>
            </w:pPr>
            <w:r w:rsidRPr="005D2CF1">
              <w:t>N</w:t>
            </w:r>
          </w:p>
        </w:tc>
        <w:tc>
          <w:tcPr>
            <w:tcW w:w="1131" w:type="dxa"/>
          </w:tcPr>
          <w:p w14:paraId="386A9257" w14:textId="77777777" w:rsidR="00C24DA9" w:rsidRPr="005D2CF1" w:rsidRDefault="00C24DA9" w:rsidP="007D6959">
            <w:pPr>
              <w:pStyle w:val="TAC"/>
            </w:pPr>
            <w:r w:rsidRPr="005D2CF1">
              <w:t>N</w:t>
            </w:r>
          </w:p>
        </w:tc>
      </w:tr>
      <w:tr w:rsidR="00C24DA9" w:rsidRPr="005D2CF1" w14:paraId="35CE4387" w14:textId="77777777" w:rsidTr="007D6959">
        <w:tc>
          <w:tcPr>
            <w:tcW w:w="1838" w:type="dxa"/>
          </w:tcPr>
          <w:p w14:paraId="2FD9A0AD" w14:textId="77777777" w:rsidR="00C24DA9" w:rsidRPr="005D2CF1" w:rsidRDefault="00C24DA9" w:rsidP="007D6959">
            <w:pPr>
              <w:pStyle w:val="TAL"/>
            </w:pPr>
            <w:r w:rsidRPr="005D2CF1">
              <w:t>DNN</w:t>
            </w:r>
          </w:p>
        </w:tc>
        <w:tc>
          <w:tcPr>
            <w:tcW w:w="5387" w:type="dxa"/>
          </w:tcPr>
          <w:p w14:paraId="4AF5E916" w14:textId="77777777" w:rsidR="00C24DA9" w:rsidRPr="005D2CF1" w:rsidRDefault="00C24DA9" w:rsidP="007D6959">
            <w:pPr>
              <w:pStyle w:val="TAL"/>
            </w:pPr>
            <w:r w:rsidRPr="005D2CF1">
              <w:t>DNN to access the application.</w:t>
            </w:r>
          </w:p>
        </w:tc>
        <w:tc>
          <w:tcPr>
            <w:tcW w:w="1275" w:type="dxa"/>
          </w:tcPr>
          <w:p w14:paraId="56FBBB78" w14:textId="77777777" w:rsidR="00C24DA9" w:rsidRPr="005D2CF1" w:rsidRDefault="00C24DA9" w:rsidP="007D6959">
            <w:pPr>
              <w:pStyle w:val="TAC"/>
            </w:pPr>
            <w:r w:rsidRPr="005D2CF1">
              <w:t>N</w:t>
            </w:r>
          </w:p>
        </w:tc>
        <w:tc>
          <w:tcPr>
            <w:tcW w:w="1131" w:type="dxa"/>
          </w:tcPr>
          <w:p w14:paraId="1253D991" w14:textId="77777777" w:rsidR="00C24DA9" w:rsidRPr="005D2CF1" w:rsidRDefault="00C24DA9" w:rsidP="007D6959">
            <w:pPr>
              <w:pStyle w:val="TAC"/>
            </w:pPr>
            <w:r w:rsidRPr="005D2CF1">
              <w:t>N</w:t>
            </w:r>
          </w:p>
        </w:tc>
      </w:tr>
      <w:tr w:rsidR="00C24DA9" w:rsidRPr="005D2CF1" w14:paraId="1C2212A5" w14:textId="77777777" w:rsidTr="007D6959">
        <w:tc>
          <w:tcPr>
            <w:tcW w:w="1838" w:type="dxa"/>
          </w:tcPr>
          <w:p w14:paraId="45016031" w14:textId="77777777" w:rsidR="00C24DA9" w:rsidRPr="005D2CF1" w:rsidRDefault="00C24DA9" w:rsidP="007D6959">
            <w:pPr>
              <w:pStyle w:val="TAL"/>
            </w:pPr>
            <w:r w:rsidRPr="005D2CF1">
              <w:t>DNAI</w:t>
            </w:r>
          </w:p>
        </w:tc>
        <w:tc>
          <w:tcPr>
            <w:tcW w:w="5387" w:type="dxa"/>
          </w:tcPr>
          <w:p w14:paraId="60D422F2" w14:textId="77777777" w:rsidR="00C24DA9" w:rsidRPr="005D2CF1" w:rsidRDefault="00C24DA9" w:rsidP="007D6959">
            <w:pPr>
              <w:pStyle w:val="TAL"/>
            </w:pPr>
            <w:r w:rsidRPr="005D2CF1">
              <w:t>Identifier of a user plane access to one or more DN(s) where applications are deployed as defined in TS 23.501 [2].</w:t>
            </w:r>
          </w:p>
        </w:tc>
        <w:tc>
          <w:tcPr>
            <w:tcW w:w="1275" w:type="dxa"/>
          </w:tcPr>
          <w:p w14:paraId="454D9460" w14:textId="77777777" w:rsidR="00C24DA9" w:rsidRPr="005D2CF1" w:rsidRDefault="00C24DA9" w:rsidP="007D6959">
            <w:pPr>
              <w:pStyle w:val="TAC"/>
            </w:pPr>
            <w:r w:rsidRPr="005D2CF1">
              <w:t>N</w:t>
            </w:r>
          </w:p>
        </w:tc>
        <w:tc>
          <w:tcPr>
            <w:tcW w:w="1131" w:type="dxa"/>
          </w:tcPr>
          <w:p w14:paraId="4C420762" w14:textId="77777777" w:rsidR="00C24DA9" w:rsidRPr="005D2CF1" w:rsidRDefault="00C24DA9" w:rsidP="007D6959">
            <w:pPr>
              <w:pStyle w:val="TAC"/>
            </w:pPr>
            <w:r w:rsidRPr="005D2CF1">
              <w:t>N</w:t>
            </w:r>
          </w:p>
        </w:tc>
      </w:tr>
    </w:tbl>
    <w:p w14:paraId="623207D3" w14:textId="77777777" w:rsidR="00C24DA9" w:rsidRPr="005D2CF1" w:rsidRDefault="00C24DA9" w:rsidP="00C24DA9"/>
    <w:p w14:paraId="34631939" w14:textId="643B3A55" w:rsidR="00C24DA9" w:rsidRPr="005D2CF1" w:rsidRDefault="00C24DA9" w:rsidP="00C24DA9">
      <w:pPr>
        <w:pStyle w:val="NO"/>
      </w:pPr>
      <w:r w:rsidRPr="005D2CF1">
        <w:t>NOTE:</w:t>
      </w:r>
      <w:r w:rsidRPr="005D2CF1">
        <w:tab/>
        <w:t xml:space="preserve">A service consumer may use the Area of Interest in order to reduce the amount of </w:t>
      </w:r>
      <w:del w:id="321" w:author="23.288_CR0188R1_(Rel-16)_eNA" w:date="2020-12-01T07:56:00Z">
        <w:r w:rsidRPr="005D2CF1" w:rsidDel="005D2CF1">
          <w:delText>signaling</w:delText>
        </w:r>
      </w:del>
      <w:ins w:id="322" w:author="23.288_CR0188R1_(Rel-16)_eNA" w:date="2020-12-01T07:56:00Z">
        <w:r w:rsidR="005D2CF1" w:rsidRPr="005D2CF1">
          <w:t>signalling</w:t>
        </w:r>
      </w:ins>
      <w:r w:rsidRPr="005D2CF1">
        <w:t xml:space="preserve"> that the analytics subscription or request generates.</w:t>
      </w:r>
    </w:p>
    <w:p w14:paraId="58CB64F1" w14:textId="77777777" w:rsidR="00C24DA9" w:rsidRPr="005D2CF1" w:rsidRDefault="00C24DA9" w:rsidP="00C24DA9">
      <w:pPr>
        <w:pStyle w:val="B1"/>
      </w:pPr>
      <w:r w:rsidRPr="005D2CF1">
        <w:t>-</w:t>
      </w:r>
      <w:r w:rsidRPr="005D2CF1">
        <w:tab/>
        <w:t>An Analytics target period that indicates the time window for which the statistics or predictions are requested;</w:t>
      </w:r>
    </w:p>
    <w:p w14:paraId="0DEC4519" w14:textId="77777777" w:rsidR="00C24DA9" w:rsidRPr="005D2CF1" w:rsidRDefault="00C24DA9" w:rsidP="00C24DA9">
      <w:pPr>
        <w:pStyle w:val="B1"/>
      </w:pPr>
      <w:r w:rsidRPr="005D2CF1">
        <w:t>-</w:t>
      </w:r>
      <w:r w:rsidRPr="005D2CF1">
        <w:tab/>
        <w:t>In a subscription, the Notification Correlation Id and the Notification Target Address.</w:t>
      </w:r>
    </w:p>
    <w:p w14:paraId="3C2397DD" w14:textId="77777777" w:rsidR="00C24DA9" w:rsidRPr="005D2CF1" w:rsidRDefault="00C24DA9" w:rsidP="00C24DA9">
      <w:r w:rsidRPr="005D2CF1">
        <w:t>The NWDAF shall notify the result of the analytics to the consumer as specified in clause 6.4.3.</w:t>
      </w:r>
    </w:p>
    <w:p w14:paraId="3C85D393" w14:textId="77777777"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p>
    <w:p w14:paraId="75128385" w14:textId="77777777" w:rsidR="00C24DA9" w:rsidRPr="005D2CF1" w:rsidRDefault="00C24DA9" w:rsidP="00C24DA9">
      <w:bookmarkStart w:id="323" w:name="_Toc19106297"/>
      <w:bookmarkStart w:id="324" w:name="_Toc27823110"/>
      <w:bookmarkStart w:id="325" w:name="_Toc36126581"/>
      <w:bookmarkStart w:id="326" w:name="_Toc45171733"/>
      <w:r w:rsidRPr="005D2CF1">
        <w:t>Based on the Analytics Filter information in Table 6.4.1-1 and the Target of Analytics reporting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r w:rsidRPr="005D2CF1">
        <w:t>i)</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77777777" w:rsidR="00C24DA9" w:rsidRPr="005D2CF1" w:rsidRDefault="00C24DA9" w:rsidP="00C24DA9">
      <w:pPr>
        <w:pStyle w:val="B1"/>
      </w:pPr>
      <w:r w:rsidRPr="005D2CF1">
        <w:t>iii)</w:t>
      </w:r>
      <w:r w:rsidRPr="005D2CF1">
        <w:tab/>
        <w:t>both Application(s) and Network Slice.</w:t>
      </w:r>
    </w:p>
    <w:p w14:paraId="6CB7E4F5" w14:textId="77777777"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77777777" w:rsidR="00C24DA9" w:rsidRPr="005D2CF1" w:rsidRDefault="00C24DA9" w:rsidP="00C24DA9">
      <w:r w:rsidRPr="005D2CF1">
        <w:t>If service experience for both Application(s) and Network Slice is desired but the Target of Analytics reporting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327" w:name="_Toc51754409"/>
      <w:bookmarkStart w:id="328" w:name="_Toc51756112"/>
      <w:bookmarkStart w:id="329" w:name="_Toc51839057"/>
      <w:r w:rsidRPr="005D2CF1">
        <w:rPr>
          <w:lang w:eastAsia="zh-CN"/>
        </w:rPr>
        <w:t>6.4.2</w:t>
      </w:r>
      <w:r w:rsidRPr="005D2CF1">
        <w:rPr>
          <w:lang w:eastAsia="zh-CN"/>
        </w:rPr>
        <w:tab/>
        <w:t>Input Data</w:t>
      </w:r>
      <w:bookmarkEnd w:id="323"/>
      <w:bookmarkEnd w:id="324"/>
      <w:bookmarkEnd w:id="325"/>
      <w:bookmarkEnd w:id="326"/>
      <w:bookmarkEnd w:id="327"/>
      <w:bookmarkEnd w:id="328"/>
      <w:bookmarkEnd w:id="329"/>
    </w:p>
    <w:p w14:paraId="77547B00" w14:textId="77777777" w:rsidR="00C24DA9" w:rsidRPr="005D2CF1" w:rsidRDefault="00C24DA9" w:rsidP="00C24DA9">
      <w:pPr>
        <w:rPr>
          <w:lang w:eastAsia="zh-CN"/>
        </w:rPr>
      </w:pPr>
      <w:r w:rsidRPr="005D2CF1">
        <w:rPr>
          <w:lang w:eastAsia="zh-CN"/>
        </w:rPr>
        <w:t xml:space="preserve">The service data collected from the AF, the network data from other 5GC NFs and the network data from OAM for </w:t>
      </w:r>
      <w:r w:rsidRPr="005D2CF1">
        <w:rPr>
          <w:rFonts w:eastAsia="MS Mincho"/>
        </w:rPr>
        <w:t xml:space="preserve">observed </w:t>
      </w:r>
      <w:r w:rsidRPr="005D2CF1">
        <w:rPr>
          <w:lang w:eastAsia="zh-CN"/>
        </w:rPr>
        <w:t>service experience are defined in Table 6.4.2-1, Table 6.4.2-2 and Table 6.4.2-3, respectively.</w:t>
      </w:r>
    </w:p>
    <w:p w14:paraId="7EFFB066" w14:textId="77777777" w:rsidR="00C24DA9" w:rsidRPr="005D2CF1" w:rsidRDefault="00C24DA9" w:rsidP="00C24DA9">
      <w:pPr>
        <w:pStyle w:val="TH"/>
      </w:pPr>
      <w:r w:rsidRPr="005D2CF1">
        <w:lastRenderedPageBreak/>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7D6959">
        <w:trPr>
          <w:jc w:val="center"/>
        </w:trPr>
        <w:tc>
          <w:tcPr>
            <w:tcW w:w="2584" w:type="dxa"/>
          </w:tcPr>
          <w:p w14:paraId="321F2D92" w14:textId="77777777" w:rsidR="00C24DA9" w:rsidRPr="005D2CF1" w:rsidRDefault="00C24DA9" w:rsidP="007D6959">
            <w:pPr>
              <w:pStyle w:val="TAH"/>
            </w:pPr>
            <w:r w:rsidRPr="005D2CF1">
              <w:t>Information</w:t>
            </w:r>
          </w:p>
        </w:tc>
        <w:tc>
          <w:tcPr>
            <w:tcW w:w="1701" w:type="dxa"/>
          </w:tcPr>
          <w:p w14:paraId="7123FEE5" w14:textId="77777777" w:rsidR="00C24DA9" w:rsidRPr="005D2CF1" w:rsidRDefault="00C24DA9" w:rsidP="007D6959">
            <w:pPr>
              <w:pStyle w:val="TAH"/>
            </w:pPr>
            <w:r w:rsidRPr="005D2CF1">
              <w:t>Source</w:t>
            </w:r>
          </w:p>
        </w:tc>
        <w:tc>
          <w:tcPr>
            <w:tcW w:w="5420" w:type="dxa"/>
          </w:tcPr>
          <w:p w14:paraId="0CF694A0" w14:textId="77777777" w:rsidR="00C24DA9" w:rsidRPr="005D2CF1" w:rsidRDefault="00C24DA9" w:rsidP="007D6959">
            <w:pPr>
              <w:pStyle w:val="TAH"/>
            </w:pPr>
            <w:r w:rsidRPr="005D2CF1">
              <w:t>Description</w:t>
            </w:r>
          </w:p>
        </w:tc>
      </w:tr>
      <w:tr w:rsidR="00C24DA9" w:rsidRPr="005D2CF1" w14:paraId="16F44CB6" w14:textId="77777777" w:rsidTr="007D6959">
        <w:trPr>
          <w:jc w:val="center"/>
        </w:trPr>
        <w:tc>
          <w:tcPr>
            <w:tcW w:w="2584" w:type="dxa"/>
          </w:tcPr>
          <w:p w14:paraId="0E6A6DF7" w14:textId="77777777" w:rsidR="00C24DA9" w:rsidRPr="005D2CF1" w:rsidRDefault="00C24DA9" w:rsidP="007D6959">
            <w:pPr>
              <w:pStyle w:val="TAL"/>
            </w:pPr>
            <w:r w:rsidRPr="005D2CF1">
              <w:t>Application ID</w:t>
            </w:r>
          </w:p>
        </w:tc>
        <w:tc>
          <w:tcPr>
            <w:tcW w:w="1701" w:type="dxa"/>
          </w:tcPr>
          <w:p w14:paraId="240954DB" w14:textId="77777777" w:rsidR="00C24DA9" w:rsidRPr="005D2CF1" w:rsidRDefault="00C24DA9" w:rsidP="007D6959">
            <w:pPr>
              <w:pStyle w:val="TAC"/>
            </w:pPr>
            <w:r w:rsidRPr="005D2CF1">
              <w:t>AF</w:t>
            </w:r>
          </w:p>
        </w:tc>
        <w:tc>
          <w:tcPr>
            <w:tcW w:w="5420" w:type="dxa"/>
          </w:tcPr>
          <w:p w14:paraId="15090AE9" w14:textId="77777777" w:rsidR="00C24DA9" w:rsidRPr="005D2CF1" w:rsidRDefault="00C24DA9" w:rsidP="007D6959">
            <w:pPr>
              <w:pStyle w:val="TAL"/>
            </w:pPr>
            <w:r w:rsidRPr="005D2CF1">
              <w:t>To identify the service and support analytics per type of service (the desired level of service)</w:t>
            </w:r>
          </w:p>
        </w:tc>
      </w:tr>
      <w:tr w:rsidR="00C24DA9" w:rsidRPr="005D2CF1" w14:paraId="787676FF" w14:textId="77777777" w:rsidTr="007D6959">
        <w:trPr>
          <w:jc w:val="center"/>
        </w:trPr>
        <w:tc>
          <w:tcPr>
            <w:tcW w:w="2584" w:type="dxa"/>
          </w:tcPr>
          <w:p w14:paraId="352FA135" w14:textId="77777777" w:rsidR="00C24DA9" w:rsidRPr="005D2CF1" w:rsidRDefault="00C24DA9" w:rsidP="007D6959">
            <w:pPr>
              <w:pStyle w:val="TAL"/>
            </w:pPr>
            <w:r w:rsidRPr="005D2CF1">
              <w:t>IP filter information</w:t>
            </w:r>
          </w:p>
        </w:tc>
        <w:tc>
          <w:tcPr>
            <w:tcW w:w="1701" w:type="dxa"/>
          </w:tcPr>
          <w:p w14:paraId="7F4845D7" w14:textId="77777777" w:rsidR="00C24DA9" w:rsidRPr="005D2CF1" w:rsidRDefault="00C24DA9" w:rsidP="007D6959">
            <w:pPr>
              <w:pStyle w:val="TAC"/>
            </w:pPr>
            <w:r w:rsidRPr="005D2CF1">
              <w:t>AF</w:t>
            </w:r>
          </w:p>
        </w:tc>
        <w:tc>
          <w:tcPr>
            <w:tcW w:w="5420" w:type="dxa"/>
          </w:tcPr>
          <w:p w14:paraId="12AC5646" w14:textId="77777777" w:rsidR="00C24DA9" w:rsidRPr="005D2CF1" w:rsidRDefault="00C24DA9" w:rsidP="007D6959">
            <w:pPr>
              <w:pStyle w:val="TAL"/>
            </w:pPr>
            <w:r w:rsidRPr="005D2CF1">
              <w:t>Identify a service flow of the UE for the application</w:t>
            </w:r>
          </w:p>
        </w:tc>
      </w:tr>
      <w:tr w:rsidR="00C24DA9" w:rsidRPr="005D2CF1" w14:paraId="590EC19B" w14:textId="77777777" w:rsidTr="007D6959">
        <w:trPr>
          <w:jc w:val="center"/>
        </w:trPr>
        <w:tc>
          <w:tcPr>
            <w:tcW w:w="2584" w:type="dxa"/>
          </w:tcPr>
          <w:p w14:paraId="73BFFDFC" w14:textId="77777777" w:rsidR="00C24DA9" w:rsidRPr="005D2CF1" w:rsidRDefault="00C24DA9" w:rsidP="007D6959">
            <w:pPr>
              <w:pStyle w:val="TAL"/>
            </w:pPr>
            <w:r w:rsidRPr="005D2CF1">
              <w:t>Locations of Application</w:t>
            </w:r>
          </w:p>
        </w:tc>
        <w:tc>
          <w:tcPr>
            <w:tcW w:w="1701" w:type="dxa"/>
          </w:tcPr>
          <w:p w14:paraId="277F9560" w14:textId="77777777" w:rsidR="00C24DA9" w:rsidRPr="005D2CF1" w:rsidRDefault="00C24DA9" w:rsidP="007D6959">
            <w:pPr>
              <w:pStyle w:val="TAC"/>
            </w:pPr>
            <w:r w:rsidRPr="005D2CF1">
              <w:t>AF/NEF</w:t>
            </w:r>
          </w:p>
        </w:tc>
        <w:tc>
          <w:tcPr>
            <w:tcW w:w="5420" w:type="dxa"/>
          </w:tcPr>
          <w:p w14:paraId="64923BD8" w14:textId="77777777" w:rsidR="00C24DA9" w:rsidRPr="005D2CF1" w:rsidRDefault="00C24DA9" w:rsidP="007D6959">
            <w:pPr>
              <w:pStyle w:val="TAL"/>
            </w:pPr>
            <w:r w:rsidRPr="005D2CF1">
              <w:t>Locations of application represented by a list of DNAI(s). The NEF may map the AF-Service-Identifier information to a list of DNAI(s) when the DNAI(s) being used by the application are statically defined.</w:t>
            </w:r>
          </w:p>
        </w:tc>
      </w:tr>
      <w:tr w:rsidR="00C24DA9" w:rsidRPr="005D2CF1" w14:paraId="4A82F9B6" w14:textId="77777777" w:rsidTr="007D6959">
        <w:trPr>
          <w:jc w:val="center"/>
        </w:trPr>
        <w:tc>
          <w:tcPr>
            <w:tcW w:w="2584" w:type="dxa"/>
          </w:tcPr>
          <w:p w14:paraId="262645FB" w14:textId="77777777" w:rsidR="00C24DA9" w:rsidRPr="005D2CF1" w:rsidRDefault="00C24DA9" w:rsidP="007D6959">
            <w:pPr>
              <w:pStyle w:val="TAL"/>
            </w:pPr>
            <w:r w:rsidRPr="005D2CF1">
              <w:t>Service Experience</w:t>
            </w:r>
          </w:p>
        </w:tc>
        <w:tc>
          <w:tcPr>
            <w:tcW w:w="1701" w:type="dxa"/>
          </w:tcPr>
          <w:p w14:paraId="25576C87" w14:textId="77777777" w:rsidR="00C24DA9" w:rsidRPr="005D2CF1" w:rsidRDefault="00C24DA9" w:rsidP="007D6959">
            <w:pPr>
              <w:pStyle w:val="TAC"/>
            </w:pPr>
            <w:r w:rsidRPr="005D2CF1">
              <w:t>AF</w:t>
            </w:r>
          </w:p>
        </w:tc>
        <w:tc>
          <w:tcPr>
            <w:tcW w:w="5420" w:type="dxa"/>
          </w:tcPr>
          <w:p w14:paraId="25EB2F51" w14:textId="77777777" w:rsidR="00C24DA9" w:rsidRPr="005D2CF1" w:rsidRDefault="00C24DA9" w:rsidP="007D6959">
            <w:pPr>
              <w:pStyle w:val="TAL"/>
            </w:pPr>
            <w:r w:rsidRPr="005D2CF1">
              <w:t>Refers to the QoE per service flow as established in the SLA and during on boarding. It can be either e.g. MOS or video MOS as specified in ITU-T P.1203.3 [11] or a customized MOS for any kind of service including those not related to video or voice.</w:t>
            </w:r>
          </w:p>
        </w:tc>
      </w:tr>
      <w:tr w:rsidR="00C24DA9" w:rsidRPr="005D2CF1" w14:paraId="7042B825" w14:textId="77777777" w:rsidTr="007D6959">
        <w:trPr>
          <w:jc w:val="center"/>
        </w:trPr>
        <w:tc>
          <w:tcPr>
            <w:tcW w:w="2584" w:type="dxa"/>
          </w:tcPr>
          <w:p w14:paraId="1DB2994E" w14:textId="77777777" w:rsidR="00C24DA9" w:rsidRPr="005D2CF1" w:rsidRDefault="00C24DA9" w:rsidP="007D6959">
            <w:pPr>
              <w:pStyle w:val="TAL"/>
            </w:pPr>
            <w:r w:rsidRPr="005D2CF1">
              <w:t>Timestamp</w:t>
            </w:r>
          </w:p>
        </w:tc>
        <w:tc>
          <w:tcPr>
            <w:tcW w:w="1701" w:type="dxa"/>
          </w:tcPr>
          <w:p w14:paraId="67B0052C" w14:textId="77777777" w:rsidR="00C24DA9" w:rsidRPr="005D2CF1" w:rsidRDefault="00C24DA9" w:rsidP="007D6959">
            <w:pPr>
              <w:pStyle w:val="TAC"/>
            </w:pPr>
            <w:r w:rsidRPr="005D2CF1">
              <w:t>AF</w:t>
            </w:r>
          </w:p>
        </w:tc>
        <w:tc>
          <w:tcPr>
            <w:tcW w:w="5420" w:type="dxa"/>
          </w:tcPr>
          <w:p w14:paraId="66C35FE5" w14:textId="77777777" w:rsidR="00C24DA9" w:rsidRPr="005D2CF1" w:rsidRDefault="00C24DA9" w:rsidP="007D6959">
            <w:pPr>
              <w:pStyle w:val="TAL"/>
            </w:pPr>
            <w:r w:rsidRPr="005D2CF1">
              <w:t>A time stamp associated to the Service Experience provided by the AF, mandatory if the Service Experience is provided by the ASP.</w:t>
            </w:r>
          </w:p>
        </w:tc>
      </w:tr>
    </w:tbl>
    <w:p w14:paraId="4A9F491E" w14:textId="77777777" w:rsidR="00C24DA9" w:rsidRPr="005D2CF1" w:rsidRDefault="00C24DA9" w:rsidP="00C24DA9">
      <w:pPr>
        <w:pStyle w:val="FP"/>
      </w:pPr>
    </w:p>
    <w:p w14:paraId="5BC4F078" w14:textId="77777777" w:rsidR="00C24DA9" w:rsidRPr="005D2CF1" w:rsidRDefault="00C24DA9" w:rsidP="00C24DA9">
      <w:r w:rsidRPr="005D2CF1">
        <w:t>NWDAF subscribes to the service data from AF in the Table 6.4.2-1 either directly for trusted AFs by invoking Naf_EventExposure_Subscribe service (Event ID = Service Experience information, Event Filter information = Area of Interest, Application ID) as defined in TS 23.502 [3], or indirectly for untrusted AFs via NEF by invoking Nnef_EventExposure_Subscribe service (Event ID = Service Experience information, Event Filter information = Area of Interest, Application ID) where NEF translates the Area of Interest into geographic zone identifier(s).</w:t>
      </w:r>
    </w:p>
    <w:p w14:paraId="2D4A0D01" w14:textId="77777777" w:rsidR="00C24DA9" w:rsidRPr="005D2CF1" w:rsidRDefault="00C24DA9" w:rsidP="00C24DA9">
      <w:pPr>
        <w:pStyle w:val="NO"/>
      </w:pPr>
      <w:r w:rsidRPr="005D2CF1">
        <w:t>NOTE:</w:t>
      </w:r>
      <w:r w:rsidRPr="005D2CF1">
        <w:tab/>
        <w:t>When the Service Experience is expressed as a customized MOS, the customized MOS may be defined by the content provider or by the MNO and may be based on the nature of the targeted service type (e.g. web browsing, gaming, augmented reality, V2X, SMS).</w:t>
      </w:r>
    </w:p>
    <w:p w14:paraId="0CE197F0" w14:textId="77777777" w:rsidR="00C24DA9" w:rsidRPr="005D2CF1" w:rsidRDefault="00C24DA9" w:rsidP="00C24DA9">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7D6959">
        <w:trPr>
          <w:jc w:val="center"/>
        </w:trPr>
        <w:tc>
          <w:tcPr>
            <w:tcW w:w="2628" w:type="dxa"/>
          </w:tcPr>
          <w:p w14:paraId="458E8AFC" w14:textId="77777777" w:rsidR="00C24DA9" w:rsidRPr="005D2CF1" w:rsidRDefault="00C24DA9" w:rsidP="007D6959">
            <w:pPr>
              <w:pStyle w:val="TAH"/>
            </w:pPr>
            <w:r w:rsidRPr="005D2CF1">
              <w:t>Information</w:t>
            </w:r>
          </w:p>
        </w:tc>
        <w:tc>
          <w:tcPr>
            <w:tcW w:w="1701" w:type="dxa"/>
          </w:tcPr>
          <w:p w14:paraId="0876B340" w14:textId="77777777" w:rsidR="00C24DA9" w:rsidRPr="005D2CF1" w:rsidRDefault="00C24DA9" w:rsidP="007D6959">
            <w:pPr>
              <w:pStyle w:val="TAH"/>
            </w:pPr>
            <w:r w:rsidRPr="005D2CF1">
              <w:t>Source</w:t>
            </w:r>
          </w:p>
        </w:tc>
        <w:tc>
          <w:tcPr>
            <w:tcW w:w="5463" w:type="dxa"/>
          </w:tcPr>
          <w:p w14:paraId="4CC75F96" w14:textId="77777777" w:rsidR="00C24DA9" w:rsidRPr="005D2CF1" w:rsidRDefault="00C24DA9" w:rsidP="007D6959">
            <w:pPr>
              <w:pStyle w:val="TAH"/>
            </w:pPr>
            <w:r w:rsidRPr="005D2CF1">
              <w:t>Description</w:t>
            </w:r>
          </w:p>
        </w:tc>
      </w:tr>
      <w:tr w:rsidR="00C24DA9" w:rsidRPr="005D2CF1" w14:paraId="6A398FE4" w14:textId="77777777" w:rsidTr="007D6959">
        <w:trPr>
          <w:jc w:val="center"/>
        </w:trPr>
        <w:tc>
          <w:tcPr>
            <w:tcW w:w="2628" w:type="dxa"/>
          </w:tcPr>
          <w:p w14:paraId="12528FB0" w14:textId="77777777" w:rsidR="00C24DA9" w:rsidRPr="005D2CF1" w:rsidRDefault="00C24DA9" w:rsidP="007D6959">
            <w:pPr>
              <w:pStyle w:val="TAL"/>
            </w:pPr>
            <w:r w:rsidRPr="005D2CF1">
              <w:t>Timestamp</w:t>
            </w:r>
          </w:p>
        </w:tc>
        <w:tc>
          <w:tcPr>
            <w:tcW w:w="1701" w:type="dxa"/>
          </w:tcPr>
          <w:p w14:paraId="045F19C0" w14:textId="77777777" w:rsidR="00C24DA9" w:rsidRPr="005D2CF1" w:rsidRDefault="00C24DA9" w:rsidP="007D6959">
            <w:pPr>
              <w:pStyle w:val="TAC"/>
            </w:pPr>
            <w:r w:rsidRPr="005D2CF1">
              <w:t>5GC NF</w:t>
            </w:r>
          </w:p>
        </w:tc>
        <w:tc>
          <w:tcPr>
            <w:tcW w:w="5463" w:type="dxa"/>
          </w:tcPr>
          <w:p w14:paraId="4F6B80D0" w14:textId="77777777" w:rsidR="00C24DA9" w:rsidRPr="005D2CF1" w:rsidRDefault="00C24DA9" w:rsidP="007D6959">
            <w:pPr>
              <w:pStyle w:val="TAL"/>
            </w:pPr>
            <w:r w:rsidRPr="005D2CF1">
              <w:t>A time stamp associated with the collected information.</w:t>
            </w:r>
          </w:p>
        </w:tc>
      </w:tr>
      <w:tr w:rsidR="00C24DA9" w:rsidRPr="005D2CF1" w14:paraId="264C7073" w14:textId="77777777" w:rsidTr="007D6959">
        <w:trPr>
          <w:jc w:val="center"/>
        </w:trPr>
        <w:tc>
          <w:tcPr>
            <w:tcW w:w="2628" w:type="dxa"/>
          </w:tcPr>
          <w:p w14:paraId="3D51FFFC" w14:textId="77777777" w:rsidR="00C24DA9" w:rsidRPr="005D2CF1" w:rsidRDefault="00C24DA9" w:rsidP="007D6959">
            <w:pPr>
              <w:pStyle w:val="TAL"/>
            </w:pPr>
            <w:r w:rsidRPr="005D2CF1">
              <w:t>Location</w:t>
            </w:r>
          </w:p>
        </w:tc>
        <w:tc>
          <w:tcPr>
            <w:tcW w:w="1701" w:type="dxa"/>
          </w:tcPr>
          <w:p w14:paraId="0DD63E71" w14:textId="77777777" w:rsidR="00C24DA9" w:rsidRPr="005D2CF1" w:rsidRDefault="00C24DA9" w:rsidP="007D6959">
            <w:pPr>
              <w:pStyle w:val="TAC"/>
            </w:pPr>
            <w:r w:rsidRPr="005D2CF1">
              <w:t>AMF</w:t>
            </w:r>
          </w:p>
        </w:tc>
        <w:tc>
          <w:tcPr>
            <w:tcW w:w="5463" w:type="dxa"/>
          </w:tcPr>
          <w:p w14:paraId="6F262AFF" w14:textId="77777777" w:rsidR="00C24DA9" w:rsidRPr="005D2CF1" w:rsidRDefault="00C24DA9" w:rsidP="007D6959">
            <w:pPr>
              <w:pStyle w:val="TAL"/>
            </w:pPr>
            <w:r w:rsidRPr="005D2CF1">
              <w:t>The UE location information.</w:t>
            </w:r>
          </w:p>
        </w:tc>
      </w:tr>
      <w:tr w:rsidR="00C24DA9" w:rsidRPr="005D2CF1" w14:paraId="74AF8E2C" w14:textId="77777777" w:rsidTr="007D6959">
        <w:trPr>
          <w:jc w:val="center"/>
        </w:trPr>
        <w:tc>
          <w:tcPr>
            <w:tcW w:w="2628" w:type="dxa"/>
          </w:tcPr>
          <w:p w14:paraId="5D82B056" w14:textId="77777777" w:rsidR="00C24DA9" w:rsidRPr="005D2CF1" w:rsidRDefault="00C24DA9" w:rsidP="007D6959">
            <w:pPr>
              <w:pStyle w:val="TAL"/>
            </w:pPr>
            <w:r w:rsidRPr="005D2CF1">
              <w:t>(list of)SUPI(s)</w:t>
            </w:r>
          </w:p>
        </w:tc>
        <w:tc>
          <w:tcPr>
            <w:tcW w:w="1701" w:type="dxa"/>
          </w:tcPr>
          <w:p w14:paraId="79B3B4CC" w14:textId="77777777" w:rsidR="00C24DA9" w:rsidRPr="005D2CF1" w:rsidRDefault="00C24DA9" w:rsidP="007D6959">
            <w:pPr>
              <w:pStyle w:val="TAC"/>
            </w:pPr>
            <w:r w:rsidRPr="005D2CF1">
              <w:t>AMF</w:t>
            </w:r>
          </w:p>
        </w:tc>
        <w:tc>
          <w:tcPr>
            <w:tcW w:w="5463" w:type="dxa"/>
          </w:tcPr>
          <w:p w14:paraId="7E2BE2FA" w14:textId="77777777" w:rsidR="00C24DA9" w:rsidRPr="005D2CF1" w:rsidRDefault="00C24DA9" w:rsidP="007D6959">
            <w:pPr>
              <w:pStyle w:val="TAL"/>
            </w:pPr>
            <w:r w:rsidRPr="005D2CF1">
              <w:t>If UE IDs are not provided as target of analytics reporting for slice service experience, AMF returns the UE IDs matching the AMF event filters.</w:t>
            </w:r>
          </w:p>
        </w:tc>
      </w:tr>
      <w:tr w:rsidR="00C24DA9" w:rsidRPr="005D2CF1" w14:paraId="3075E0AB" w14:textId="77777777" w:rsidTr="007D6959">
        <w:trPr>
          <w:jc w:val="center"/>
        </w:trPr>
        <w:tc>
          <w:tcPr>
            <w:tcW w:w="2628" w:type="dxa"/>
          </w:tcPr>
          <w:p w14:paraId="0DEE29D8" w14:textId="77777777" w:rsidR="00C24DA9" w:rsidRPr="005D2CF1" w:rsidRDefault="00C24DA9" w:rsidP="007D6959">
            <w:pPr>
              <w:pStyle w:val="TAL"/>
            </w:pPr>
            <w:r w:rsidRPr="005D2CF1">
              <w:t>DNN</w:t>
            </w:r>
          </w:p>
        </w:tc>
        <w:tc>
          <w:tcPr>
            <w:tcW w:w="1701" w:type="dxa"/>
          </w:tcPr>
          <w:p w14:paraId="04C800B0" w14:textId="77777777" w:rsidR="00C24DA9" w:rsidRPr="005D2CF1" w:rsidRDefault="00C24DA9" w:rsidP="007D6959">
            <w:pPr>
              <w:pStyle w:val="TAC"/>
            </w:pPr>
            <w:r w:rsidRPr="005D2CF1">
              <w:rPr>
                <w:lang w:eastAsia="zh-CN"/>
              </w:rPr>
              <w:t>SMF</w:t>
            </w:r>
          </w:p>
        </w:tc>
        <w:tc>
          <w:tcPr>
            <w:tcW w:w="5463" w:type="dxa"/>
          </w:tcPr>
          <w:p w14:paraId="07CF22C7" w14:textId="77777777" w:rsidR="00C24DA9" w:rsidRPr="005D2CF1" w:rsidRDefault="00C24DA9" w:rsidP="007D6959">
            <w:pPr>
              <w:pStyle w:val="TAL"/>
            </w:pPr>
            <w:r w:rsidRPr="005D2CF1">
              <w:t>DNN for the PDU Session which contains the QoS flow</w:t>
            </w:r>
          </w:p>
        </w:tc>
      </w:tr>
      <w:tr w:rsidR="00C24DA9" w:rsidRPr="005D2CF1" w14:paraId="404259F5" w14:textId="77777777" w:rsidTr="007D6959">
        <w:trPr>
          <w:jc w:val="center"/>
        </w:trPr>
        <w:tc>
          <w:tcPr>
            <w:tcW w:w="2628" w:type="dxa"/>
          </w:tcPr>
          <w:p w14:paraId="3538D8B0" w14:textId="77777777" w:rsidR="00C24DA9" w:rsidRPr="005D2CF1" w:rsidRDefault="00C24DA9" w:rsidP="007D6959">
            <w:pPr>
              <w:pStyle w:val="TAL"/>
            </w:pPr>
            <w:r w:rsidRPr="005D2CF1">
              <w:t>S-NSSAI</w:t>
            </w:r>
          </w:p>
        </w:tc>
        <w:tc>
          <w:tcPr>
            <w:tcW w:w="1701" w:type="dxa"/>
          </w:tcPr>
          <w:p w14:paraId="60DDA63C" w14:textId="77777777" w:rsidR="00C24DA9" w:rsidRPr="005D2CF1" w:rsidRDefault="00C24DA9" w:rsidP="007D6959">
            <w:pPr>
              <w:pStyle w:val="TAC"/>
            </w:pPr>
            <w:r w:rsidRPr="005D2CF1">
              <w:rPr>
                <w:lang w:eastAsia="zh-CN"/>
              </w:rPr>
              <w:t>SMF</w:t>
            </w:r>
          </w:p>
        </w:tc>
        <w:tc>
          <w:tcPr>
            <w:tcW w:w="5463" w:type="dxa"/>
          </w:tcPr>
          <w:p w14:paraId="323F44E2" w14:textId="77777777" w:rsidR="00C24DA9" w:rsidRPr="005D2CF1" w:rsidRDefault="00C24DA9" w:rsidP="007D6959">
            <w:pPr>
              <w:pStyle w:val="TAL"/>
            </w:pPr>
            <w:r w:rsidRPr="005D2CF1">
              <w:t>S-NSSAI for the PDU Session which contains the QoS flow</w:t>
            </w:r>
          </w:p>
        </w:tc>
      </w:tr>
      <w:tr w:rsidR="00C24DA9" w:rsidRPr="005D2CF1" w14:paraId="27D27CE5" w14:textId="77777777" w:rsidTr="007D6959">
        <w:trPr>
          <w:jc w:val="center"/>
        </w:trPr>
        <w:tc>
          <w:tcPr>
            <w:tcW w:w="2628" w:type="dxa"/>
          </w:tcPr>
          <w:p w14:paraId="4C81ED43" w14:textId="77777777" w:rsidR="00C24DA9" w:rsidRPr="005D2CF1" w:rsidRDefault="00C24DA9" w:rsidP="007D6959">
            <w:pPr>
              <w:pStyle w:val="TAL"/>
            </w:pPr>
            <w:r w:rsidRPr="005D2CF1">
              <w:t>Application ID</w:t>
            </w:r>
          </w:p>
        </w:tc>
        <w:tc>
          <w:tcPr>
            <w:tcW w:w="1701" w:type="dxa"/>
          </w:tcPr>
          <w:p w14:paraId="2F77F457" w14:textId="77777777" w:rsidR="00C24DA9" w:rsidRPr="005D2CF1" w:rsidRDefault="00C24DA9" w:rsidP="007D6959">
            <w:pPr>
              <w:pStyle w:val="TAC"/>
            </w:pPr>
            <w:r w:rsidRPr="005D2CF1">
              <w:rPr>
                <w:lang w:eastAsia="zh-CN"/>
              </w:rPr>
              <w:t>SMF</w:t>
            </w:r>
          </w:p>
        </w:tc>
        <w:tc>
          <w:tcPr>
            <w:tcW w:w="5463" w:type="dxa"/>
          </w:tcPr>
          <w:p w14:paraId="27E56EA5" w14:textId="77777777" w:rsidR="00C24DA9" w:rsidRPr="005D2CF1" w:rsidRDefault="00C24DA9" w:rsidP="007D6959">
            <w:pPr>
              <w:pStyle w:val="TAL"/>
            </w:pPr>
            <w:r w:rsidRPr="005D2CF1">
              <w:t>Used by NWDAF to identify the application service provider and application for the QoS flow</w:t>
            </w:r>
          </w:p>
        </w:tc>
      </w:tr>
      <w:tr w:rsidR="00C24DA9" w:rsidRPr="005D2CF1" w14:paraId="41958F83" w14:textId="77777777" w:rsidTr="007D6959">
        <w:trPr>
          <w:jc w:val="center"/>
        </w:trPr>
        <w:tc>
          <w:tcPr>
            <w:tcW w:w="2628" w:type="dxa"/>
          </w:tcPr>
          <w:p w14:paraId="510E2592" w14:textId="77777777" w:rsidR="00C24DA9" w:rsidRPr="005D2CF1" w:rsidRDefault="00C24DA9" w:rsidP="007D6959">
            <w:pPr>
              <w:pStyle w:val="TAL"/>
            </w:pPr>
            <w:r w:rsidRPr="005D2CF1">
              <w:t>IP filter information</w:t>
            </w:r>
          </w:p>
        </w:tc>
        <w:tc>
          <w:tcPr>
            <w:tcW w:w="1701" w:type="dxa"/>
          </w:tcPr>
          <w:p w14:paraId="26C43DB6" w14:textId="77777777" w:rsidR="00C24DA9" w:rsidRPr="005D2CF1" w:rsidRDefault="00C24DA9" w:rsidP="007D6959">
            <w:pPr>
              <w:pStyle w:val="TAC"/>
            </w:pPr>
            <w:r w:rsidRPr="005D2CF1">
              <w:t>SMF</w:t>
            </w:r>
          </w:p>
        </w:tc>
        <w:tc>
          <w:tcPr>
            <w:tcW w:w="5463" w:type="dxa"/>
          </w:tcPr>
          <w:p w14:paraId="518049A1" w14:textId="77777777" w:rsidR="00C24DA9" w:rsidRPr="005D2CF1" w:rsidRDefault="00C24DA9" w:rsidP="007D6959">
            <w:pPr>
              <w:pStyle w:val="TAL"/>
            </w:pPr>
            <w:r w:rsidRPr="005D2CF1">
              <w:t>Provided by the SMF, which is used by NWDAF to identify the service data flow for policy control and/or differentiated charging for the QoS flow</w:t>
            </w:r>
          </w:p>
        </w:tc>
      </w:tr>
      <w:tr w:rsidR="00C24DA9" w:rsidRPr="005D2CF1" w14:paraId="5DD1C5FA" w14:textId="77777777" w:rsidTr="007D6959">
        <w:trPr>
          <w:jc w:val="center"/>
        </w:trPr>
        <w:tc>
          <w:tcPr>
            <w:tcW w:w="2628" w:type="dxa"/>
          </w:tcPr>
          <w:p w14:paraId="21AF6F41" w14:textId="77777777" w:rsidR="00C24DA9" w:rsidRPr="005D2CF1" w:rsidRDefault="00C24DA9" w:rsidP="007D6959">
            <w:pPr>
              <w:pStyle w:val="TAL"/>
            </w:pPr>
            <w:r w:rsidRPr="005D2CF1">
              <w:rPr>
                <w:lang w:eastAsia="zh-CN"/>
              </w:rPr>
              <w:t>QFI</w:t>
            </w:r>
          </w:p>
        </w:tc>
        <w:tc>
          <w:tcPr>
            <w:tcW w:w="1701" w:type="dxa"/>
          </w:tcPr>
          <w:p w14:paraId="624BE235" w14:textId="77777777" w:rsidR="00C24DA9" w:rsidRPr="005D2CF1" w:rsidRDefault="00C24DA9" w:rsidP="007D6959">
            <w:pPr>
              <w:pStyle w:val="TAC"/>
            </w:pPr>
            <w:r w:rsidRPr="005D2CF1">
              <w:rPr>
                <w:lang w:eastAsia="zh-CN"/>
              </w:rPr>
              <w:t>SMF</w:t>
            </w:r>
          </w:p>
        </w:tc>
        <w:tc>
          <w:tcPr>
            <w:tcW w:w="5463" w:type="dxa"/>
          </w:tcPr>
          <w:p w14:paraId="1432040B" w14:textId="77777777" w:rsidR="00C24DA9" w:rsidRPr="005D2CF1" w:rsidRDefault="00C24DA9" w:rsidP="007D6959">
            <w:pPr>
              <w:pStyle w:val="TAL"/>
            </w:pPr>
            <w:r w:rsidRPr="005D2CF1">
              <w:t>QoS Flow Identifier</w:t>
            </w:r>
          </w:p>
        </w:tc>
      </w:tr>
      <w:tr w:rsidR="00C24DA9" w:rsidRPr="005D2CF1" w14:paraId="64C7E761" w14:textId="77777777" w:rsidTr="007D6959">
        <w:trPr>
          <w:jc w:val="center"/>
        </w:trPr>
        <w:tc>
          <w:tcPr>
            <w:tcW w:w="2628" w:type="dxa"/>
          </w:tcPr>
          <w:p w14:paraId="53A4F990" w14:textId="77777777" w:rsidR="00C24DA9" w:rsidRPr="005D2CF1" w:rsidRDefault="00C24DA9" w:rsidP="007D6959">
            <w:pPr>
              <w:pStyle w:val="TAL"/>
            </w:pPr>
            <w:r w:rsidRPr="005D2CF1">
              <w:t>QoS flow Bit Rate</w:t>
            </w:r>
          </w:p>
        </w:tc>
        <w:tc>
          <w:tcPr>
            <w:tcW w:w="1701" w:type="dxa"/>
          </w:tcPr>
          <w:p w14:paraId="7B06D8CF" w14:textId="77777777" w:rsidR="00C24DA9" w:rsidRPr="005D2CF1" w:rsidRDefault="00C24DA9" w:rsidP="007D6959">
            <w:pPr>
              <w:pStyle w:val="TAC"/>
            </w:pPr>
            <w:r w:rsidRPr="005D2CF1">
              <w:t>UPF</w:t>
            </w:r>
          </w:p>
        </w:tc>
        <w:tc>
          <w:tcPr>
            <w:tcW w:w="5463" w:type="dxa"/>
          </w:tcPr>
          <w:p w14:paraId="50B872B0" w14:textId="77777777" w:rsidR="00C24DA9" w:rsidRPr="005D2CF1" w:rsidRDefault="00C24DA9" w:rsidP="007D6959">
            <w:pPr>
              <w:pStyle w:val="TAL"/>
            </w:pPr>
            <w:r w:rsidRPr="005D2CF1">
              <w:t>The observed bit rate</w:t>
            </w:r>
            <w:r w:rsidRPr="005D2CF1" w:rsidDel="00275CB7">
              <w:t xml:space="preserve"> </w:t>
            </w:r>
            <w:r w:rsidRPr="005D2CF1">
              <w:t>for UL direction; and</w:t>
            </w:r>
          </w:p>
          <w:p w14:paraId="4F149C95" w14:textId="77777777" w:rsidR="00C24DA9" w:rsidRPr="005D2CF1" w:rsidRDefault="00C24DA9" w:rsidP="007D6959">
            <w:pPr>
              <w:pStyle w:val="TAL"/>
            </w:pPr>
            <w:r w:rsidRPr="005D2CF1">
              <w:t>The observed bit rate for DL direction</w:t>
            </w:r>
          </w:p>
        </w:tc>
      </w:tr>
      <w:tr w:rsidR="00C24DA9" w:rsidRPr="005D2CF1" w14:paraId="2C83A7DA" w14:textId="77777777" w:rsidTr="007D6959">
        <w:trPr>
          <w:jc w:val="center"/>
        </w:trPr>
        <w:tc>
          <w:tcPr>
            <w:tcW w:w="2628" w:type="dxa"/>
          </w:tcPr>
          <w:p w14:paraId="6404599D" w14:textId="77777777" w:rsidR="00C24DA9" w:rsidRPr="005D2CF1" w:rsidRDefault="00C24DA9" w:rsidP="007D6959">
            <w:pPr>
              <w:pStyle w:val="TAL"/>
            </w:pPr>
            <w:r w:rsidRPr="005D2CF1">
              <w:t>QoS flow Packet Delay</w:t>
            </w:r>
          </w:p>
        </w:tc>
        <w:tc>
          <w:tcPr>
            <w:tcW w:w="1701" w:type="dxa"/>
          </w:tcPr>
          <w:p w14:paraId="15EED306" w14:textId="77777777" w:rsidR="00C24DA9" w:rsidRPr="005D2CF1" w:rsidRDefault="00C24DA9" w:rsidP="007D6959">
            <w:pPr>
              <w:pStyle w:val="TAC"/>
            </w:pPr>
            <w:r w:rsidRPr="005D2CF1">
              <w:t>UPF</w:t>
            </w:r>
          </w:p>
        </w:tc>
        <w:tc>
          <w:tcPr>
            <w:tcW w:w="5463" w:type="dxa"/>
          </w:tcPr>
          <w:p w14:paraId="062251BE" w14:textId="77777777" w:rsidR="00C24DA9" w:rsidRPr="005D2CF1" w:rsidRDefault="00C24DA9" w:rsidP="007D6959">
            <w:pPr>
              <w:pStyle w:val="TAL"/>
            </w:pPr>
            <w:r w:rsidRPr="005D2CF1">
              <w:t>The observed Packet delay for UL direction; and</w:t>
            </w:r>
          </w:p>
          <w:p w14:paraId="6DA6A137" w14:textId="77777777" w:rsidR="00C24DA9" w:rsidRPr="005D2CF1" w:rsidRDefault="00C24DA9" w:rsidP="007D6959">
            <w:pPr>
              <w:pStyle w:val="TAL"/>
            </w:pPr>
            <w:r w:rsidRPr="005D2CF1">
              <w:t>The observed Packet delay for the DL direction</w:t>
            </w:r>
          </w:p>
        </w:tc>
      </w:tr>
      <w:tr w:rsidR="00C24DA9" w:rsidRPr="005D2CF1" w14:paraId="32C34C26" w14:textId="77777777" w:rsidTr="007D6959">
        <w:trPr>
          <w:jc w:val="center"/>
        </w:trPr>
        <w:tc>
          <w:tcPr>
            <w:tcW w:w="2628" w:type="dxa"/>
          </w:tcPr>
          <w:p w14:paraId="51CB2D30" w14:textId="77777777" w:rsidR="00C24DA9" w:rsidRPr="005D2CF1" w:rsidRDefault="00C24DA9" w:rsidP="007D6959">
            <w:pPr>
              <w:pStyle w:val="TAL"/>
            </w:pPr>
            <w:r w:rsidRPr="005D2CF1">
              <w:rPr>
                <w:lang w:eastAsia="ko-KR"/>
              </w:rPr>
              <w:t>Packet transmission</w:t>
            </w:r>
          </w:p>
        </w:tc>
        <w:tc>
          <w:tcPr>
            <w:tcW w:w="1701" w:type="dxa"/>
          </w:tcPr>
          <w:p w14:paraId="7A915FDA" w14:textId="77777777" w:rsidR="00C24DA9" w:rsidRPr="005D2CF1" w:rsidRDefault="00C24DA9" w:rsidP="007D6959">
            <w:pPr>
              <w:pStyle w:val="TAC"/>
            </w:pPr>
            <w:r w:rsidRPr="005D2CF1">
              <w:rPr>
                <w:lang w:eastAsia="ko-KR"/>
              </w:rPr>
              <w:t>UPF</w:t>
            </w:r>
          </w:p>
        </w:tc>
        <w:tc>
          <w:tcPr>
            <w:tcW w:w="5463" w:type="dxa"/>
          </w:tcPr>
          <w:p w14:paraId="36173119" w14:textId="77777777" w:rsidR="00C24DA9" w:rsidRPr="005D2CF1" w:rsidRDefault="00C24DA9" w:rsidP="007D6959">
            <w:pPr>
              <w:pStyle w:val="TAL"/>
            </w:pPr>
            <w:r w:rsidRPr="005D2CF1">
              <w:t>The observed number of packet transmission</w:t>
            </w:r>
          </w:p>
        </w:tc>
      </w:tr>
      <w:tr w:rsidR="00C24DA9" w:rsidRPr="005D2CF1" w14:paraId="1B3B1170" w14:textId="77777777" w:rsidTr="007D6959">
        <w:trPr>
          <w:jc w:val="center"/>
        </w:trPr>
        <w:tc>
          <w:tcPr>
            <w:tcW w:w="2628" w:type="dxa"/>
          </w:tcPr>
          <w:p w14:paraId="094D0CE6" w14:textId="77777777" w:rsidR="00C24DA9" w:rsidRPr="005D2CF1" w:rsidRDefault="00C24DA9" w:rsidP="007D6959">
            <w:pPr>
              <w:pStyle w:val="TAN"/>
            </w:pPr>
            <w:r w:rsidRPr="005D2CF1">
              <w:t>Packet retransmission</w:t>
            </w:r>
          </w:p>
        </w:tc>
        <w:tc>
          <w:tcPr>
            <w:tcW w:w="1701" w:type="dxa"/>
          </w:tcPr>
          <w:p w14:paraId="6BF484C8" w14:textId="77777777" w:rsidR="00C24DA9" w:rsidRPr="005D2CF1" w:rsidRDefault="00C24DA9" w:rsidP="007D6959">
            <w:pPr>
              <w:pStyle w:val="TAN"/>
              <w:jc w:val="center"/>
            </w:pPr>
            <w:r w:rsidRPr="005D2CF1">
              <w:t>UPF</w:t>
            </w:r>
          </w:p>
        </w:tc>
        <w:tc>
          <w:tcPr>
            <w:tcW w:w="5463" w:type="dxa"/>
          </w:tcPr>
          <w:p w14:paraId="1E96D376" w14:textId="77777777" w:rsidR="00C24DA9" w:rsidRPr="005D2CF1" w:rsidRDefault="00C24DA9" w:rsidP="007D6959">
            <w:pPr>
              <w:pStyle w:val="TAL"/>
            </w:pPr>
            <w:r w:rsidRPr="005D2CF1">
              <w:t>The observed number of packet retransmission</w:t>
            </w:r>
          </w:p>
        </w:tc>
      </w:tr>
    </w:tbl>
    <w:p w14:paraId="4418B8AC" w14:textId="77777777" w:rsidR="00C24DA9" w:rsidRPr="005D2CF1" w:rsidRDefault="00C24DA9" w:rsidP="00C24DA9">
      <w:pPr>
        <w:pStyle w:val="FP"/>
      </w:pPr>
    </w:p>
    <w:p w14:paraId="0371872A" w14:textId="77777777" w:rsidR="00C24DA9" w:rsidRPr="005D2CF1" w:rsidRDefault="00C24DA9" w:rsidP="00C24DA9">
      <w:pPr>
        <w:pStyle w:val="NO"/>
      </w:pPr>
      <w:r w:rsidRPr="005D2CF1">
        <w:t>NOTE 1:</w:t>
      </w:r>
      <w:r w:rsidRPr="005D2CF1">
        <w:tab/>
        <w:t>How NWDAF collects QoS flow Bit Rate, QoS flow Packet Delay, Packet transmission and Packet retransmission information from UPF is not defined in this Release of the specification.</w:t>
      </w:r>
    </w:p>
    <w:p w14:paraId="355B0038" w14:textId="754227B7" w:rsidR="00C24DA9" w:rsidRPr="005D2CF1" w:rsidRDefault="00C24DA9" w:rsidP="00C24DA9">
      <w:pPr>
        <w:pStyle w:val="NO"/>
      </w:pPr>
      <w:r w:rsidRPr="005D2CF1">
        <w:t>NOTE 2:</w:t>
      </w:r>
      <w:r w:rsidRPr="005D2CF1">
        <w:tab/>
        <w:t xml:space="preserve">Care shall be taken with regards to load and major </w:t>
      </w:r>
      <w:del w:id="330" w:author="23.288_CR0188R1_(Rel-16)_eNA" w:date="2020-12-01T07:58:00Z">
        <w:r w:rsidRPr="005D2CF1" w:rsidDel="005D2CF1">
          <w:delText>signaling</w:delText>
        </w:r>
      </w:del>
      <w:ins w:id="331" w:author="23.288_CR0188R1_(Rel-16)_eNA" w:date="2020-12-01T07:58:00Z">
        <w:r w:rsidR="005D2CF1" w:rsidRPr="005D2CF1">
          <w:t>signalling</w:t>
        </w:r>
      </w:ins>
      <w:r w:rsidRPr="005D2CF1">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5D2CF1" w:rsidRDefault="00C24DA9" w:rsidP="00C24DA9">
      <w:r w:rsidRPr="005D2CF1">
        <w:t>NWDAF subscribes to the network data from 5GC NF(s) in the Table 6.4.2-2 by invoking Nnf_EventExposure_Subscribe service operation with the following Event IDs as input parameters:</w:t>
      </w:r>
    </w:p>
    <w:p w14:paraId="2AD4755F" w14:textId="77777777" w:rsidR="00C24DA9" w:rsidRPr="005D2CF1" w:rsidRDefault="00C24DA9" w:rsidP="00C24DA9">
      <w:pPr>
        <w:pStyle w:val="B1"/>
      </w:pPr>
      <w:r w:rsidRPr="005D2CF1">
        <w:t>-</w:t>
      </w:r>
      <w:r w:rsidRPr="005D2CF1">
        <w:tab/>
        <w:t>AMF Source: Namf_EventExposure_Subscribe (Event IDs = Location Changes, Area of Interest).</w:t>
      </w:r>
    </w:p>
    <w:p w14:paraId="33A782AC" w14:textId="77777777" w:rsidR="00C24DA9" w:rsidRPr="005D2CF1" w:rsidRDefault="00C24DA9" w:rsidP="00C24DA9">
      <w:pPr>
        <w:pStyle w:val="B1"/>
      </w:pPr>
      <w:r w:rsidRPr="005D2CF1">
        <w:t>-</w:t>
      </w:r>
      <w:r w:rsidRPr="005D2CF1">
        <w:tab/>
        <w:t>SMF Source: Nsmf_EventExposure_Subscribe (Event ID = QFI allocation).</w:t>
      </w:r>
    </w:p>
    <w:p w14:paraId="3C4CCD10" w14:textId="77777777" w:rsidR="00C24DA9" w:rsidRPr="005D2CF1" w:rsidRDefault="00C24DA9" w:rsidP="00C24DA9">
      <w:pPr>
        <w:pStyle w:val="TH"/>
        <w:rPr>
          <w:lang w:eastAsia="zh-CN"/>
        </w:rPr>
      </w:pPr>
      <w:r w:rsidRPr="005D2CF1">
        <w:lastRenderedPageBreak/>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7D6959">
        <w:trPr>
          <w:jc w:val="center"/>
        </w:trPr>
        <w:tc>
          <w:tcPr>
            <w:tcW w:w="2646" w:type="dxa"/>
          </w:tcPr>
          <w:p w14:paraId="6963AAB6" w14:textId="77777777" w:rsidR="00C24DA9" w:rsidRPr="005D2CF1" w:rsidRDefault="00C24DA9" w:rsidP="007D6959">
            <w:pPr>
              <w:pStyle w:val="TAH"/>
            </w:pPr>
            <w:r w:rsidRPr="005D2CF1">
              <w:t>Information</w:t>
            </w:r>
          </w:p>
        </w:tc>
        <w:tc>
          <w:tcPr>
            <w:tcW w:w="1701" w:type="dxa"/>
          </w:tcPr>
          <w:p w14:paraId="2F990865" w14:textId="77777777" w:rsidR="00C24DA9" w:rsidRPr="005D2CF1" w:rsidRDefault="00C24DA9" w:rsidP="007D6959">
            <w:pPr>
              <w:pStyle w:val="TAH"/>
            </w:pPr>
            <w:r w:rsidRPr="005D2CF1">
              <w:t>Source</w:t>
            </w:r>
          </w:p>
        </w:tc>
        <w:tc>
          <w:tcPr>
            <w:tcW w:w="5481" w:type="dxa"/>
          </w:tcPr>
          <w:p w14:paraId="1CE3E356" w14:textId="77777777" w:rsidR="00C24DA9" w:rsidRPr="005D2CF1" w:rsidRDefault="00C24DA9" w:rsidP="007D6959">
            <w:pPr>
              <w:pStyle w:val="TAH"/>
            </w:pPr>
            <w:r w:rsidRPr="005D2CF1">
              <w:t>Description</w:t>
            </w:r>
          </w:p>
        </w:tc>
      </w:tr>
      <w:tr w:rsidR="00C24DA9" w:rsidRPr="005D2CF1" w14:paraId="3C7CA24D" w14:textId="77777777" w:rsidTr="007D6959">
        <w:trPr>
          <w:jc w:val="center"/>
        </w:trPr>
        <w:tc>
          <w:tcPr>
            <w:tcW w:w="2646" w:type="dxa"/>
          </w:tcPr>
          <w:p w14:paraId="098CC568" w14:textId="77777777" w:rsidR="00C24DA9" w:rsidRPr="005D2CF1" w:rsidRDefault="00C24DA9" w:rsidP="007D6959">
            <w:pPr>
              <w:pStyle w:val="TAL"/>
            </w:pPr>
            <w:r w:rsidRPr="005D2CF1">
              <w:t>Timestamp</w:t>
            </w:r>
          </w:p>
        </w:tc>
        <w:tc>
          <w:tcPr>
            <w:tcW w:w="1701" w:type="dxa"/>
          </w:tcPr>
          <w:p w14:paraId="787DEF15" w14:textId="77777777" w:rsidR="00C24DA9" w:rsidRPr="005D2CF1" w:rsidRDefault="00C24DA9" w:rsidP="007D6959">
            <w:pPr>
              <w:pStyle w:val="TAC"/>
              <w:rPr>
                <w:lang w:eastAsia="zh-CN"/>
              </w:rPr>
            </w:pPr>
            <w:r w:rsidRPr="005D2CF1">
              <w:rPr>
                <w:lang w:eastAsia="zh-CN"/>
              </w:rPr>
              <w:t>OAM</w:t>
            </w:r>
          </w:p>
        </w:tc>
        <w:tc>
          <w:tcPr>
            <w:tcW w:w="5481" w:type="dxa"/>
          </w:tcPr>
          <w:p w14:paraId="124A03B3" w14:textId="77777777" w:rsidR="00C24DA9" w:rsidRPr="005D2CF1" w:rsidRDefault="00C24DA9" w:rsidP="007D6959">
            <w:pPr>
              <w:pStyle w:val="TAL"/>
            </w:pPr>
            <w:r w:rsidRPr="005D2CF1">
              <w:t>A time stamp associated with the collected information.</w:t>
            </w:r>
          </w:p>
        </w:tc>
      </w:tr>
      <w:tr w:rsidR="00C24DA9" w:rsidRPr="005D2CF1" w14:paraId="5645A3A1" w14:textId="77777777" w:rsidTr="007D6959">
        <w:trPr>
          <w:jc w:val="center"/>
        </w:trPr>
        <w:tc>
          <w:tcPr>
            <w:tcW w:w="2646" w:type="dxa"/>
          </w:tcPr>
          <w:p w14:paraId="146B2743" w14:textId="77777777" w:rsidR="00C24DA9" w:rsidRPr="005D2CF1" w:rsidRDefault="00C24DA9" w:rsidP="007D6959">
            <w:pPr>
              <w:pStyle w:val="TAL"/>
            </w:pPr>
            <w:r w:rsidRPr="005D2CF1">
              <w:t>Reference Signal Received Power</w:t>
            </w:r>
          </w:p>
        </w:tc>
        <w:tc>
          <w:tcPr>
            <w:tcW w:w="1701" w:type="dxa"/>
          </w:tcPr>
          <w:p w14:paraId="6DCDED29" w14:textId="77777777" w:rsidR="00C24DA9" w:rsidRPr="005D2CF1" w:rsidRDefault="00C24DA9" w:rsidP="007D6959">
            <w:pPr>
              <w:pStyle w:val="TAC"/>
              <w:rPr>
                <w:lang w:eastAsia="zh-CN"/>
              </w:rPr>
            </w:pPr>
            <w:r w:rsidRPr="005D2CF1">
              <w:rPr>
                <w:lang w:eastAsia="zh-CN"/>
              </w:rPr>
              <w:t>OAM</w:t>
            </w:r>
          </w:p>
        </w:tc>
        <w:tc>
          <w:tcPr>
            <w:tcW w:w="5481" w:type="dxa"/>
          </w:tcPr>
          <w:p w14:paraId="1010241A" w14:textId="77777777" w:rsidR="00C24DA9" w:rsidRPr="005D2CF1" w:rsidRDefault="00C24DA9" w:rsidP="007D6959">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p>
        </w:tc>
      </w:tr>
      <w:tr w:rsidR="00C24DA9" w:rsidRPr="005D2CF1" w14:paraId="15611D9E" w14:textId="77777777" w:rsidTr="007D6959">
        <w:trPr>
          <w:jc w:val="center"/>
        </w:trPr>
        <w:tc>
          <w:tcPr>
            <w:tcW w:w="2646" w:type="dxa"/>
          </w:tcPr>
          <w:p w14:paraId="48A33B71" w14:textId="77777777" w:rsidR="00C24DA9" w:rsidRPr="005D2CF1" w:rsidRDefault="00C24DA9" w:rsidP="007D6959">
            <w:pPr>
              <w:pStyle w:val="TAL"/>
            </w:pPr>
            <w:r w:rsidRPr="005D2CF1">
              <w:t>Reference Signal Received Quality</w:t>
            </w:r>
          </w:p>
        </w:tc>
        <w:tc>
          <w:tcPr>
            <w:tcW w:w="1701" w:type="dxa"/>
          </w:tcPr>
          <w:p w14:paraId="392C43BB" w14:textId="77777777" w:rsidR="00C24DA9" w:rsidRPr="005D2CF1" w:rsidRDefault="00C24DA9" w:rsidP="007D6959">
            <w:pPr>
              <w:pStyle w:val="TAC"/>
              <w:rPr>
                <w:lang w:eastAsia="zh-CN"/>
              </w:rPr>
            </w:pPr>
            <w:r w:rsidRPr="005D2CF1">
              <w:rPr>
                <w:lang w:eastAsia="zh-CN"/>
              </w:rPr>
              <w:t>OAM</w:t>
            </w:r>
          </w:p>
        </w:tc>
        <w:tc>
          <w:tcPr>
            <w:tcW w:w="5481" w:type="dxa"/>
          </w:tcPr>
          <w:p w14:paraId="722F2310" w14:textId="77777777" w:rsidR="00C24DA9" w:rsidRPr="005D2CF1" w:rsidRDefault="00C24DA9" w:rsidP="007D6959">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p>
        </w:tc>
      </w:tr>
      <w:tr w:rsidR="00C24DA9" w:rsidRPr="005D2CF1" w14:paraId="621CA631" w14:textId="77777777" w:rsidTr="007D6959">
        <w:trPr>
          <w:jc w:val="center"/>
        </w:trPr>
        <w:tc>
          <w:tcPr>
            <w:tcW w:w="2646" w:type="dxa"/>
          </w:tcPr>
          <w:p w14:paraId="49B9F32A" w14:textId="77777777" w:rsidR="00C24DA9" w:rsidRPr="005D2CF1" w:rsidRDefault="00C24DA9" w:rsidP="007D6959">
            <w:pPr>
              <w:pStyle w:val="TAL"/>
            </w:pPr>
            <w:r w:rsidRPr="005D2CF1">
              <w:t>Signal-to-noise and interference ratio</w:t>
            </w:r>
          </w:p>
        </w:tc>
        <w:tc>
          <w:tcPr>
            <w:tcW w:w="1701" w:type="dxa"/>
          </w:tcPr>
          <w:p w14:paraId="7DB27802" w14:textId="77777777" w:rsidR="00C24DA9" w:rsidRPr="005D2CF1" w:rsidRDefault="00C24DA9" w:rsidP="007D6959">
            <w:pPr>
              <w:pStyle w:val="TAC"/>
              <w:rPr>
                <w:lang w:eastAsia="zh-CN"/>
              </w:rPr>
            </w:pPr>
            <w:r w:rsidRPr="005D2CF1">
              <w:rPr>
                <w:lang w:eastAsia="zh-CN"/>
              </w:rPr>
              <w:t>OAM</w:t>
            </w:r>
          </w:p>
        </w:tc>
        <w:tc>
          <w:tcPr>
            <w:tcW w:w="5481" w:type="dxa"/>
          </w:tcPr>
          <w:p w14:paraId="42B2D831" w14:textId="77777777" w:rsidR="00C24DA9" w:rsidRPr="005D2CF1" w:rsidRDefault="00C24DA9" w:rsidP="007D6959">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p>
        </w:tc>
      </w:tr>
    </w:tbl>
    <w:p w14:paraId="00209034" w14:textId="77777777" w:rsidR="00C24DA9" w:rsidRPr="005D2CF1" w:rsidRDefault="00C24DA9" w:rsidP="00C24DA9">
      <w:pPr>
        <w:pStyle w:val="FP"/>
      </w:pPr>
    </w:p>
    <w:p w14:paraId="7C48CBAA" w14:textId="77777777" w:rsidR="00C24DA9" w:rsidRPr="005D2CF1" w:rsidRDefault="00C24DA9" w:rsidP="00C24DA9">
      <w:r w:rsidRPr="005D2CF1">
        <w:t>NWDAF subscribes the network data from OAM in the Table 6.4.2-3 by using the services provided by OAM as described in clause 6.2.3.</w:t>
      </w:r>
    </w:p>
    <w:p w14:paraId="0FBA427B" w14:textId="77777777" w:rsidR="00C24DA9" w:rsidRPr="005D2CF1" w:rsidRDefault="00C24DA9" w:rsidP="00C24DA9">
      <w:r w:rsidRPr="005D2CF1">
        <w:t>The Event Filters for the service data collection from SMF, AMF and AF are defined in TS 23.502 [3].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2FB9534F" w14:textId="77777777" w:rsidR="00C24DA9" w:rsidRPr="005D2CF1" w:rsidRDefault="00C24DA9" w:rsidP="00C24DA9">
      <w:pPr>
        <w:pStyle w:val="Heading3"/>
        <w:rPr>
          <w:lang w:eastAsia="zh-CN"/>
        </w:rPr>
      </w:pPr>
      <w:bookmarkStart w:id="332" w:name="_Toc19106298"/>
      <w:bookmarkStart w:id="333" w:name="_Toc27823111"/>
      <w:bookmarkStart w:id="334" w:name="_Toc36126582"/>
      <w:bookmarkStart w:id="335" w:name="_Toc45171734"/>
      <w:bookmarkStart w:id="336" w:name="_Toc51754410"/>
      <w:bookmarkStart w:id="337" w:name="_Toc51756113"/>
      <w:bookmarkStart w:id="338" w:name="_Toc51839058"/>
      <w:r w:rsidRPr="005D2CF1">
        <w:rPr>
          <w:lang w:eastAsia="zh-CN"/>
        </w:rPr>
        <w:t>6.4.3</w:t>
      </w:r>
      <w:r w:rsidRPr="005D2CF1">
        <w:rPr>
          <w:lang w:eastAsia="zh-CN"/>
        </w:rPr>
        <w:tab/>
        <w:t>Output Analytics</w:t>
      </w:r>
      <w:bookmarkEnd w:id="332"/>
      <w:bookmarkEnd w:id="333"/>
      <w:bookmarkEnd w:id="334"/>
      <w:bookmarkEnd w:id="335"/>
      <w:bookmarkEnd w:id="336"/>
      <w:bookmarkEnd w:id="337"/>
      <w:bookmarkEnd w:id="338"/>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r w:rsidRPr="005D2CF1">
        <w:rPr>
          <w:lang w:eastAsia="zh-CN"/>
        </w:rPr>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7D6959">
        <w:tc>
          <w:tcPr>
            <w:tcW w:w="2492" w:type="dxa"/>
            <w:shd w:val="clear" w:color="auto" w:fill="auto"/>
          </w:tcPr>
          <w:p w14:paraId="65AE7E41" w14:textId="77777777" w:rsidR="00C24DA9" w:rsidRPr="005D2CF1" w:rsidRDefault="00C24DA9" w:rsidP="007D6959">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7D6959">
            <w:pPr>
              <w:pStyle w:val="TAH"/>
              <w:rPr>
                <w:lang w:eastAsia="zh-CN"/>
              </w:rPr>
            </w:pPr>
            <w:r w:rsidRPr="005D2CF1">
              <w:rPr>
                <w:lang w:eastAsia="zh-CN"/>
              </w:rPr>
              <w:t>Description</w:t>
            </w:r>
          </w:p>
        </w:tc>
      </w:tr>
      <w:tr w:rsidR="00C24DA9" w:rsidRPr="005D2CF1" w14:paraId="5CC26CCC" w14:textId="77777777" w:rsidTr="007D6959">
        <w:tc>
          <w:tcPr>
            <w:tcW w:w="2492" w:type="dxa"/>
            <w:shd w:val="clear" w:color="auto" w:fill="auto"/>
            <w:vAlign w:val="center"/>
          </w:tcPr>
          <w:p w14:paraId="168B9C80" w14:textId="77777777" w:rsidR="00C24DA9" w:rsidRPr="005D2CF1" w:rsidRDefault="00C24DA9" w:rsidP="007D6959">
            <w:pPr>
              <w:pStyle w:val="TAL"/>
            </w:pPr>
            <w:r w:rsidRPr="005D2CF1">
              <w:t>S-NSSAI</w:t>
            </w:r>
          </w:p>
        </w:tc>
        <w:tc>
          <w:tcPr>
            <w:tcW w:w="7139" w:type="dxa"/>
            <w:shd w:val="clear" w:color="auto" w:fill="auto"/>
            <w:vAlign w:val="center"/>
          </w:tcPr>
          <w:p w14:paraId="04FF99F8" w14:textId="77777777" w:rsidR="00C24DA9" w:rsidRPr="005D2CF1" w:rsidRDefault="00C24DA9" w:rsidP="007D6959">
            <w:pPr>
              <w:pStyle w:val="TAL"/>
            </w:pPr>
            <w:r w:rsidRPr="005D2CF1">
              <w:t>Identifies the Network Slice for which analytics information is provided.</w:t>
            </w:r>
          </w:p>
        </w:tc>
      </w:tr>
      <w:tr w:rsidR="00C24DA9" w:rsidRPr="005D2CF1" w14:paraId="57DD68D6" w14:textId="77777777" w:rsidTr="007D6959">
        <w:tc>
          <w:tcPr>
            <w:tcW w:w="2492" w:type="dxa"/>
            <w:shd w:val="clear" w:color="auto" w:fill="auto"/>
            <w:vAlign w:val="center"/>
          </w:tcPr>
          <w:p w14:paraId="29D4C6AC" w14:textId="77777777" w:rsidR="00C24DA9" w:rsidRPr="005D2CF1" w:rsidRDefault="00C24DA9" w:rsidP="007D6959">
            <w:pPr>
              <w:pStyle w:val="TAL"/>
            </w:pPr>
            <w:r w:rsidRPr="005D2CF1">
              <w:t>Slice instance service experiences (0…max)</w:t>
            </w:r>
          </w:p>
        </w:tc>
        <w:tc>
          <w:tcPr>
            <w:tcW w:w="7139" w:type="dxa"/>
            <w:shd w:val="clear" w:color="auto" w:fill="auto"/>
            <w:vAlign w:val="center"/>
          </w:tcPr>
          <w:p w14:paraId="62D671EC" w14:textId="77777777" w:rsidR="00C24DA9" w:rsidRPr="005D2CF1" w:rsidRDefault="00C24DA9" w:rsidP="007D6959">
            <w:pPr>
              <w:pStyle w:val="TAL"/>
            </w:pPr>
            <w:r w:rsidRPr="005D2CF1">
              <w:t>List of observed service experience information for each Network Slice instance.</w:t>
            </w:r>
          </w:p>
        </w:tc>
      </w:tr>
      <w:tr w:rsidR="00C24DA9" w:rsidRPr="005D2CF1" w14:paraId="10830C9D" w14:textId="77777777" w:rsidTr="007D6959">
        <w:tc>
          <w:tcPr>
            <w:tcW w:w="2492" w:type="dxa"/>
            <w:shd w:val="clear" w:color="auto" w:fill="auto"/>
            <w:vAlign w:val="center"/>
          </w:tcPr>
          <w:p w14:paraId="640BCE7B" w14:textId="77777777" w:rsidR="00C24DA9" w:rsidRPr="005D2CF1" w:rsidRDefault="00C24DA9" w:rsidP="007D6959">
            <w:pPr>
              <w:pStyle w:val="TAL"/>
            </w:pPr>
            <w:r w:rsidRPr="005D2CF1">
              <w:t>&gt; NSI ID</w:t>
            </w:r>
          </w:p>
        </w:tc>
        <w:tc>
          <w:tcPr>
            <w:tcW w:w="7139" w:type="dxa"/>
            <w:shd w:val="clear" w:color="auto" w:fill="auto"/>
            <w:vAlign w:val="center"/>
          </w:tcPr>
          <w:p w14:paraId="33FD1E60" w14:textId="77777777" w:rsidR="00C24DA9" w:rsidRPr="005D2CF1" w:rsidRDefault="00C24DA9" w:rsidP="007D6959">
            <w:pPr>
              <w:pStyle w:val="TAL"/>
            </w:pPr>
            <w:r w:rsidRPr="005D2CF1">
              <w:t>Identifies the Network Slice instance within the Network Slice.</w:t>
            </w:r>
          </w:p>
        </w:tc>
      </w:tr>
      <w:tr w:rsidR="00C24DA9" w:rsidRPr="005D2CF1" w14:paraId="7FC0755B" w14:textId="77777777" w:rsidTr="007D6959">
        <w:tc>
          <w:tcPr>
            <w:tcW w:w="2492" w:type="dxa"/>
            <w:shd w:val="clear" w:color="auto" w:fill="auto"/>
            <w:vAlign w:val="center"/>
          </w:tcPr>
          <w:p w14:paraId="0E879E4F" w14:textId="77777777" w:rsidR="00C24DA9" w:rsidRPr="005D2CF1" w:rsidRDefault="00C24DA9" w:rsidP="007D6959">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7D6959">
            <w:pPr>
              <w:pStyle w:val="TAL"/>
            </w:pPr>
            <w:r w:rsidRPr="005D2CF1">
              <w:t>Service experience across Applications on a Network Slice instance over the Analytics target period (average, variance).</w:t>
            </w:r>
          </w:p>
        </w:tc>
      </w:tr>
      <w:tr w:rsidR="00C24DA9" w:rsidRPr="005D2CF1" w14:paraId="5CFFAE8D" w14:textId="77777777" w:rsidTr="007D6959">
        <w:tc>
          <w:tcPr>
            <w:tcW w:w="2492" w:type="dxa"/>
            <w:shd w:val="clear" w:color="auto" w:fill="auto"/>
            <w:vAlign w:val="center"/>
          </w:tcPr>
          <w:p w14:paraId="15631940" w14:textId="77777777" w:rsidR="00C24DA9" w:rsidRPr="005D2CF1" w:rsidRDefault="00C24DA9" w:rsidP="007D6959">
            <w:pPr>
              <w:pStyle w:val="TAL"/>
            </w:pPr>
            <w:r w:rsidRPr="005D2CF1">
              <w:t>&gt; SUPI list (0..SUPImax)</w:t>
            </w:r>
          </w:p>
        </w:tc>
        <w:tc>
          <w:tcPr>
            <w:tcW w:w="7139" w:type="dxa"/>
            <w:shd w:val="clear" w:color="auto" w:fill="auto"/>
            <w:vAlign w:val="center"/>
          </w:tcPr>
          <w:p w14:paraId="15CC6307" w14:textId="77777777" w:rsidR="00C24DA9" w:rsidRPr="005D2CF1" w:rsidRDefault="00C24DA9" w:rsidP="007D6959">
            <w:pPr>
              <w:pStyle w:val="TAL"/>
            </w:pPr>
            <w:r w:rsidRPr="005D2CF1">
              <w:t>List of SUPI(s) for each slice instance service experience.</w:t>
            </w:r>
          </w:p>
        </w:tc>
      </w:tr>
      <w:tr w:rsidR="00C24DA9" w:rsidRPr="005D2CF1" w14:paraId="0E974FCA" w14:textId="77777777" w:rsidTr="007D6959">
        <w:tc>
          <w:tcPr>
            <w:tcW w:w="2492" w:type="dxa"/>
            <w:shd w:val="clear" w:color="auto" w:fill="auto"/>
            <w:vAlign w:val="center"/>
          </w:tcPr>
          <w:p w14:paraId="57D83B1A" w14:textId="77777777" w:rsidR="00C24DA9" w:rsidRPr="005D2CF1" w:rsidRDefault="00C24DA9" w:rsidP="007D6959">
            <w:pPr>
              <w:pStyle w:val="TAL"/>
            </w:pPr>
            <w:r w:rsidRPr="005D2CF1">
              <w:t>&gt; Ratio</w:t>
            </w:r>
          </w:p>
        </w:tc>
        <w:tc>
          <w:tcPr>
            <w:tcW w:w="7139" w:type="dxa"/>
            <w:shd w:val="clear" w:color="auto" w:fill="auto"/>
            <w:vAlign w:val="center"/>
          </w:tcPr>
          <w:p w14:paraId="1D603328"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42F02648" w14:textId="77777777" w:rsidTr="007D6959">
        <w:tc>
          <w:tcPr>
            <w:tcW w:w="2492" w:type="dxa"/>
            <w:shd w:val="clear" w:color="auto" w:fill="auto"/>
            <w:vAlign w:val="center"/>
          </w:tcPr>
          <w:p w14:paraId="5DDCAC15" w14:textId="77777777" w:rsidR="00C24DA9" w:rsidRPr="005D2CF1" w:rsidRDefault="00C24DA9" w:rsidP="007D6959">
            <w:pPr>
              <w:pStyle w:val="TAL"/>
            </w:pPr>
            <w:r w:rsidRPr="005D2CF1">
              <w:t>&gt; Spatial validity</w:t>
            </w:r>
          </w:p>
        </w:tc>
        <w:tc>
          <w:tcPr>
            <w:tcW w:w="7139" w:type="dxa"/>
            <w:shd w:val="clear" w:color="auto" w:fill="auto"/>
            <w:vAlign w:val="center"/>
          </w:tcPr>
          <w:p w14:paraId="75C28834" w14:textId="77777777" w:rsidR="00C24DA9" w:rsidRPr="005D2CF1" w:rsidRDefault="00C24DA9" w:rsidP="007D6959">
            <w:pPr>
              <w:pStyle w:val="TAL"/>
            </w:pPr>
            <w:r w:rsidRPr="005D2CF1">
              <w:t>Area where the Network Slice service experience analytics applies.</w:t>
            </w:r>
          </w:p>
        </w:tc>
      </w:tr>
      <w:tr w:rsidR="00C24DA9" w:rsidRPr="005D2CF1" w14:paraId="55976865" w14:textId="77777777" w:rsidTr="007D6959">
        <w:tc>
          <w:tcPr>
            <w:tcW w:w="2492" w:type="dxa"/>
            <w:shd w:val="clear" w:color="auto" w:fill="auto"/>
            <w:vAlign w:val="center"/>
          </w:tcPr>
          <w:p w14:paraId="11F96782" w14:textId="77777777" w:rsidR="00C24DA9" w:rsidRPr="005D2CF1" w:rsidRDefault="00C24DA9" w:rsidP="007D6959">
            <w:pPr>
              <w:pStyle w:val="TAL"/>
            </w:pPr>
            <w:r w:rsidRPr="005D2CF1">
              <w:t>&gt; Validity period</w:t>
            </w:r>
          </w:p>
        </w:tc>
        <w:tc>
          <w:tcPr>
            <w:tcW w:w="7139" w:type="dxa"/>
            <w:shd w:val="clear" w:color="auto" w:fill="auto"/>
            <w:vAlign w:val="center"/>
          </w:tcPr>
          <w:p w14:paraId="2804A76A" w14:textId="77777777" w:rsidR="00C24DA9" w:rsidRPr="005D2CF1" w:rsidRDefault="00C24DA9" w:rsidP="007D6959">
            <w:pPr>
              <w:pStyle w:val="TAL"/>
            </w:pPr>
            <w:r w:rsidRPr="005D2CF1">
              <w:t>Validity period for the Network Slice service experience analytics as defined in clause 6.1.3.</w:t>
            </w:r>
          </w:p>
        </w:tc>
      </w:tr>
      <w:tr w:rsidR="00C24DA9" w:rsidRPr="005D2CF1" w14:paraId="53672B2D" w14:textId="77777777" w:rsidTr="007D6959">
        <w:tc>
          <w:tcPr>
            <w:tcW w:w="2492" w:type="dxa"/>
            <w:shd w:val="clear" w:color="auto" w:fill="auto"/>
            <w:vAlign w:val="center"/>
          </w:tcPr>
          <w:p w14:paraId="2C8CD132" w14:textId="77777777" w:rsidR="00C24DA9" w:rsidRPr="005D2CF1" w:rsidRDefault="00C24DA9" w:rsidP="007D6959">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7D6959">
            <w:pPr>
              <w:pStyle w:val="TAL"/>
            </w:pPr>
            <w:r w:rsidRPr="005D2CF1">
              <w:t>List of observed service experience information for each Application.</w:t>
            </w:r>
          </w:p>
        </w:tc>
      </w:tr>
      <w:tr w:rsidR="00C24DA9" w:rsidRPr="005D2CF1" w14:paraId="63F3F219" w14:textId="77777777" w:rsidTr="007D6959">
        <w:tc>
          <w:tcPr>
            <w:tcW w:w="2492" w:type="dxa"/>
            <w:shd w:val="clear" w:color="auto" w:fill="auto"/>
            <w:vAlign w:val="center"/>
          </w:tcPr>
          <w:p w14:paraId="37F04486" w14:textId="77777777" w:rsidR="00C24DA9" w:rsidRPr="005D2CF1" w:rsidRDefault="00C24DA9" w:rsidP="007D6959">
            <w:pPr>
              <w:pStyle w:val="TAL"/>
            </w:pPr>
            <w:r w:rsidRPr="005D2CF1">
              <w:t>&gt; S-NSSAI</w:t>
            </w:r>
          </w:p>
        </w:tc>
        <w:tc>
          <w:tcPr>
            <w:tcW w:w="7139" w:type="dxa"/>
            <w:shd w:val="clear" w:color="auto" w:fill="auto"/>
            <w:vAlign w:val="center"/>
          </w:tcPr>
          <w:p w14:paraId="1781A718" w14:textId="77777777" w:rsidR="00C24DA9" w:rsidRPr="005D2CF1" w:rsidRDefault="00C24DA9" w:rsidP="007D6959">
            <w:pPr>
              <w:pStyle w:val="TAL"/>
            </w:pPr>
            <w:r w:rsidRPr="005D2CF1">
              <w:t>Identifies the Network Slice of the Application.</w:t>
            </w:r>
          </w:p>
        </w:tc>
      </w:tr>
      <w:tr w:rsidR="00C24DA9" w:rsidRPr="005D2CF1" w14:paraId="1900D1CB" w14:textId="77777777" w:rsidTr="007D6959">
        <w:tc>
          <w:tcPr>
            <w:tcW w:w="2492" w:type="dxa"/>
            <w:shd w:val="clear" w:color="auto" w:fill="auto"/>
            <w:vAlign w:val="center"/>
          </w:tcPr>
          <w:p w14:paraId="209B93A2" w14:textId="77777777" w:rsidR="00C24DA9" w:rsidRPr="005D2CF1" w:rsidRDefault="00C24DA9" w:rsidP="007D6959">
            <w:pPr>
              <w:pStyle w:val="TAL"/>
            </w:pPr>
            <w:r w:rsidRPr="005D2CF1">
              <w:t>&gt; Application ID</w:t>
            </w:r>
          </w:p>
        </w:tc>
        <w:tc>
          <w:tcPr>
            <w:tcW w:w="7139" w:type="dxa"/>
            <w:shd w:val="clear" w:color="auto" w:fill="auto"/>
            <w:vAlign w:val="center"/>
          </w:tcPr>
          <w:p w14:paraId="0B7B6C92" w14:textId="77777777" w:rsidR="00C24DA9" w:rsidRPr="005D2CF1" w:rsidRDefault="00C24DA9" w:rsidP="007D6959">
            <w:pPr>
              <w:pStyle w:val="TAL"/>
            </w:pPr>
            <w:r w:rsidRPr="005D2CF1">
              <w:t>Identification of the Application.</w:t>
            </w:r>
          </w:p>
        </w:tc>
      </w:tr>
      <w:tr w:rsidR="00C24DA9" w:rsidRPr="005D2CF1" w14:paraId="3AF5C1A0" w14:textId="77777777" w:rsidTr="007D6959">
        <w:tc>
          <w:tcPr>
            <w:tcW w:w="2492" w:type="dxa"/>
            <w:shd w:val="clear" w:color="auto" w:fill="auto"/>
            <w:vAlign w:val="center"/>
          </w:tcPr>
          <w:p w14:paraId="4F7D076D" w14:textId="77777777" w:rsidR="00C24DA9" w:rsidRPr="005D2CF1" w:rsidRDefault="00C24DA9" w:rsidP="007D6959">
            <w:pPr>
              <w:pStyle w:val="TAL"/>
            </w:pPr>
            <w:r w:rsidRPr="005D2CF1">
              <w:t>&gt; Service Experience</w:t>
            </w:r>
          </w:p>
        </w:tc>
        <w:tc>
          <w:tcPr>
            <w:tcW w:w="7139" w:type="dxa"/>
            <w:shd w:val="clear" w:color="auto" w:fill="auto"/>
            <w:vAlign w:val="center"/>
          </w:tcPr>
          <w:p w14:paraId="0A92C0A9" w14:textId="77777777" w:rsidR="00C24DA9" w:rsidRPr="005D2CF1" w:rsidRDefault="00C24DA9" w:rsidP="007D6959">
            <w:pPr>
              <w:pStyle w:val="TAL"/>
            </w:pPr>
            <w:r w:rsidRPr="005D2CF1">
              <w:t>Service Experience over the Analytics target period (average, variance).</w:t>
            </w:r>
          </w:p>
        </w:tc>
      </w:tr>
      <w:tr w:rsidR="00C24DA9" w:rsidRPr="005D2CF1" w14:paraId="774767C3" w14:textId="77777777" w:rsidTr="007D6959">
        <w:tc>
          <w:tcPr>
            <w:tcW w:w="2492" w:type="dxa"/>
            <w:shd w:val="clear" w:color="auto" w:fill="auto"/>
            <w:vAlign w:val="center"/>
          </w:tcPr>
          <w:p w14:paraId="0111F3BE" w14:textId="77777777" w:rsidR="00C24DA9" w:rsidRPr="005D2CF1" w:rsidRDefault="00C24DA9" w:rsidP="007D6959">
            <w:pPr>
              <w:pStyle w:val="TAL"/>
            </w:pPr>
            <w:r w:rsidRPr="005D2CF1">
              <w:t>&gt; SUPI list (0..SUPImax)</w:t>
            </w:r>
          </w:p>
        </w:tc>
        <w:tc>
          <w:tcPr>
            <w:tcW w:w="7139" w:type="dxa"/>
            <w:shd w:val="clear" w:color="auto" w:fill="auto"/>
            <w:vAlign w:val="center"/>
          </w:tcPr>
          <w:p w14:paraId="28C0609E" w14:textId="77777777" w:rsidR="00C24DA9" w:rsidRPr="005D2CF1" w:rsidRDefault="00C24DA9" w:rsidP="007D6959">
            <w:pPr>
              <w:pStyle w:val="TAL"/>
            </w:pPr>
            <w:r w:rsidRPr="005D2CF1">
              <w:t>List of SUPI(s) for each application service experience.</w:t>
            </w:r>
          </w:p>
        </w:tc>
      </w:tr>
      <w:tr w:rsidR="00C24DA9" w:rsidRPr="005D2CF1" w14:paraId="1CD3E73C" w14:textId="77777777" w:rsidTr="007D6959">
        <w:tc>
          <w:tcPr>
            <w:tcW w:w="2492" w:type="dxa"/>
            <w:shd w:val="clear" w:color="auto" w:fill="auto"/>
            <w:vAlign w:val="center"/>
          </w:tcPr>
          <w:p w14:paraId="09648B6F" w14:textId="77777777" w:rsidR="00C24DA9" w:rsidRPr="005D2CF1" w:rsidRDefault="00C24DA9" w:rsidP="007D6959">
            <w:pPr>
              <w:pStyle w:val="TAL"/>
            </w:pPr>
            <w:r w:rsidRPr="005D2CF1">
              <w:t>&gt; Ratio</w:t>
            </w:r>
          </w:p>
        </w:tc>
        <w:tc>
          <w:tcPr>
            <w:tcW w:w="7139" w:type="dxa"/>
            <w:shd w:val="clear" w:color="auto" w:fill="auto"/>
            <w:vAlign w:val="center"/>
          </w:tcPr>
          <w:p w14:paraId="7145C643"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65324F79" w14:textId="77777777" w:rsidTr="007D6959">
        <w:tc>
          <w:tcPr>
            <w:tcW w:w="2492" w:type="dxa"/>
            <w:shd w:val="clear" w:color="auto" w:fill="auto"/>
            <w:vAlign w:val="center"/>
          </w:tcPr>
          <w:p w14:paraId="085ABC0C" w14:textId="77777777" w:rsidR="00C24DA9" w:rsidRPr="005D2CF1" w:rsidRDefault="00C24DA9" w:rsidP="007D6959">
            <w:pPr>
              <w:pStyle w:val="TAL"/>
            </w:pPr>
            <w:r w:rsidRPr="005D2CF1">
              <w:t>&gt; Spatial validity</w:t>
            </w:r>
          </w:p>
        </w:tc>
        <w:tc>
          <w:tcPr>
            <w:tcW w:w="7139" w:type="dxa"/>
            <w:shd w:val="clear" w:color="auto" w:fill="auto"/>
            <w:vAlign w:val="center"/>
          </w:tcPr>
          <w:p w14:paraId="1BECC445" w14:textId="77777777" w:rsidR="00C24DA9" w:rsidRPr="005D2CF1" w:rsidRDefault="00C24DA9" w:rsidP="007D6959">
            <w:pPr>
              <w:pStyle w:val="TAL"/>
            </w:pPr>
            <w:r w:rsidRPr="005D2CF1">
              <w:t>Area where the Application service experience analytics applies.</w:t>
            </w:r>
          </w:p>
        </w:tc>
      </w:tr>
      <w:tr w:rsidR="00C24DA9" w:rsidRPr="005D2CF1" w14:paraId="0AF4DA25" w14:textId="77777777" w:rsidTr="007D6959">
        <w:tc>
          <w:tcPr>
            <w:tcW w:w="2492" w:type="dxa"/>
            <w:shd w:val="clear" w:color="auto" w:fill="auto"/>
            <w:vAlign w:val="center"/>
          </w:tcPr>
          <w:p w14:paraId="561FCEF0" w14:textId="77777777" w:rsidR="00C24DA9" w:rsidRPr="005D2CF1" w:rsidRDefault="00C24DA9" w:rsidP="007D6959">
            <w:pPr>
              <w:pStyle w:val="TAL"/>
            </w:pPr>
            <w:r w:rsidRPr="005D2CF1">
              <w:t>&gt; Validity period</w:t>
            </w:r>
          </w:p>
        </w:tc>
        <w:tc>
          <w:tcPr>
            <w:tcW w:w="7139" w:type="dxa"/>
            <w:shd w:val="clear" w:color="auto" w:fill="auto"/>
            <w:vAlign w:val="center"/>
          </w:tcPr>
          <w:p w14:paraId="1D52C24E" w14:textId="77777777" w:rsidR="00C24DA9" w:rsidRPr="005D2CF1" w:rsidRDefault="00C24DA9" w:rsidP="007D6959">
            <w:pPr>
              <w:pStyle w:val="TAL"/>
            </w:pPr>
            <w:r w:rsidRPr="005D2CF1">
              <w:t>Validity period for the Application service experience analytics as defined in clause 6.1.3.</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r w:rsidRPr="005D2CF1">
        <w:rPr>
          <w:lang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7D6959">
        <w:tc>
          <w:tcPr>
            <w:tcW w:w="2492" w:type="dxa"/>
            <w:shd w:val="clear" w:color="auto" w:fill="auto"/>
          </w:tcPr>
          <w:p w14:paraId="4B14B6BA" w14:textId="77777777" w:rsidR="00C24DA9" w:rsidRPr="005D2CF1" w:rsidRDefault="00C24DA9" w:rsidP="007D6959">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7D6959">
            <w:pPr>
              <w:pStyle w:val="TAH"/>
              <w:rPr>
                <w:lang w:eastAsia="zh-CN"/>
              </w:rPr>
            </w:pPr>
            <w:r w:rsidRPr="005D2CF1">
              <w:rPr>
                <w:lang w:eastAsia="zh-CN"/>
              </w:rPr>
              <w:t>Description</w:t>
            </w:r>
          </w:p>
        </w:tc>
      </w:tr>
      <w:tr w:rsidR="00C24DA9" w:rsidRPr="005D2CF1" w14:paraId="7F003208" w14:textId="77777777" w:rsidTr="007D6959">
        <w:tc>
          <w:tcPr>
            <w:tcW w:w="2492" w:type="dxa"/>
            <w:shd w:val="clear" w:color="auto" w:fill="auto"/>
            <w:vAlign w:val="center"/>
          </w:tcPr>
          <w:p w14:paraId="200CEA11" w14:textId="77777777" w:rsidR="00C24DA9" w:rsidRPr="005D2CF1" w:rsidRDefault="00C24DA9" w:rsidP="007D6959">
            <w:pPr>
              <w:pStyle w:val="TAL"/>
            </w:pPr>
            <w:r w:rsidRPr="005D2CF1">
              <w:t>S-NSSAI</w:t>
            </w:r>
          </w:p>
        </w:tc>
        <w:tc>
          <w:tcPr>
            <w:tcW w:w="7139" w:type="dxa"/>
            <w:shd w:val="clear" w:color="auto" w:fill="auto"/>
            <w:vAlign w:val="center"/>
          </w:tcPr>
          <w:p w14:paraId="2A7C561C" w14:textId="77777777" w:rsidR="00C24DA9" w:rsidRPr="005D2CF1" w:rsidRDefault="00C24DA9" w:rsidP="007D6959">
            <w:pPr>
              <w:pStyle w:val="TAL"/>
            </w:pPr>
            <w:r w:rsidRPr="005D2CF1">
              <w:t>Identifies the Network Slice for which analytics information is provided.</w:t>
            </w:r>
          </w:p>
        </w:tc>
      </w:tr>
      <w:tr w:rsidR="00C24DA9" w:rsidRPr="005D2CF1" w14:paraId="101B8485" w14:textId="77777777" w:rsidTr="007D6959">
        <w:tc>
          <w:tcPr>
            <w:tcW w:w="2492" w:type="dxa"/>
            <w:shd w:val="clear" w:color="auto" w:fill="auto"/>
            <w:vAlign w:val="center"/>
          </w:tcPr>
          <w:p w14:paraId="458C5025" w14:textId="77777777" w:rsidR="00C24DA9" w:rsidRPr="005D2CF1" w:rsidRDefault="00C24DA9" w:rsidP="007D6959">
            <w:pPr>
              <w:pStyle w:val="TAL"/>
            </w:pPr>
            <w:r w:rsidRPr="005D2CF1">
              <w:t>Network Slice instance service experiences (0…max)</w:t>
            </w:r>
          </w:p>
        </w:tc>
        <w:tc>
          <w:tcPr>
            <w:tcW w:w="7139" w:type="dxa"/>
            <w:shd w:val="clear" w:color="auto" w:fill="auto"/>
            <w:vAlign w:val="center"/>
          </w:tcPr>
          <w:p w14:paraId="32EB835E" w14:textId="77777777" w:rsidR="00C24DA9" w:rsidRPr="005D2CF1" w:rsidRDefault="00C24DA9" w:rsidP="007D6959">
            <w:pPr>
              <w:pStyle w:val="TAL"/>
            </w:pPr>
            <w:r w:rsidRPr="005D2CF1">
              <w:t>List of observed service experience information for each Network Slice instance.</w:t>
            </w:r>
          </w:p>
        </w:tc>
      </w:tr>
      <w:tr w:rsidR="00C24DA9" w:rsidRPr="005D2CF1" w14:paraId="59DD2FD9" w14:textId="77777777" w:rsidTr="007D6959">
        <w:tc>
          <w:tcPr>
            <w:tcW w:w="2492" w:type="dxa"/>
            <w:shd w:val="clear" w:color="auto" w:fill="auto"/>
            <w:vAlign w:val="center"/>
          </w:tcPr>
          <w:p w14:paraId="0AB78DDA" w14:textId="77777777" w:rsidR="00C24DA9" w:rsidRPr="005D2CF1" w:rsidRDefault="00C24DA9" w:rsidP="007D6959">
            <w:pPr>
              <w:pStyle w:val="TAL"/>
            </w:pPr>
            <w:r w:rsidRPr="005D2CF1">
              <w:t>&gt; NSI ID</w:t>
            </w:r>
          </w:p>
        </w:tc>
        <w:tc>
          <w:tcPr>
            <w:tcW w:w="7139" w:type="dxa"/>
            <w:shd w:val="clear" w:color="auto" w:fill="auto"/>
            <w:vAlign w:val="center"/>
          </w:tcPr>
          <w:p w14:paraId="3EC9AC20" w14:textId="77777777" w:rsidR="00C24DA9" w:rsidRPr="005D2CF1" w:rsidRDefault="00C24DA9" w:rsidP="007D6959">
            <w:pPr>
              <w:pStyle w:val="TAL"/>
            </w:pPr>
            <w:r w:rsidRPr="005D2CF1">
              <w:t>Identifies the Network Slice instance within the Network Slice.</w:t>
            </w:r>
          </w:p>
        </w:tc>
      </w:tr>
      <w:tr w:rsidR="00C24DA9" w:rsidRPr="005D2CF1" w14:paraId="7BF501DA" w14:textId="77777777" w:rsidTr="007D6959">
        <w:tc>
          <w:tcPr>
            <w:tcW w:w="2492" w:type="dxa"/>
            <w:shd w:val="clear" w:color="auto" w:fill="auto"/>
            <w:vAlign w:val="center"/>
          </w:tcPr>
          <w:p w14:paraId="15818B13" w14:textId="77777777" w:rsidR="00C24DA9" w:rsidRPr="005D2CF1" w:rsidRDefault="00C24DA9" w:rsidP="007D6959">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7D6959">
            <w:pPr>
              <w:pStyle w:val="TAL"/>
            </w:pPr>
            <w:r w:rsidRPr="005D2CF1">
              <w:t>Service experience across Applications on a Network Slice instance over the Analytics target period (average, variance).</w:t>
            </w:r>
          </w:p>
        </w:tc>
      </w:tr>
      <w:tr w:rsidR="00C24DA9" w:rsidRPr="005D2CF1" w14:paraId="2401FA65" w14:textId="77777777" w:rsidTr="007D6959">
        <w:tc>
          <w:tcPr>
            <w:tcW w:w="2492" w:type="dxa"/>
            <w:shd w:val="clear" w:color="auto" w:fill="auto"/>
            <w:vAlign w:val="center"/>
          </w:tcPr>
          <w:p w14:paraId="015508B4" w14:textId="77777777" w:rsidR="00C24DA9" w:rsidRPr="005D2CF1" w:rsidRDefault="00C24DA9" w:rsidP="007D6959">
            <w:pPr>
              <w:pStyle w:val="TAL"/>
            </w:pPr>
            <w:r w:rsidRPr="005D2CF1">
              <w:t>&gt; SUPI list (0..SUPImax)</w:t>
            </w:r>
          </w:p>
        </w:tc>
        <w:tc>
          <w:tcPr>
            <w:tcW w:w="7139" w:type="dxa"/>
            <w:shd w:val="clear" w:color="auto" w:fill="auto"/>
            <w:vAlign w:val="center"/>
          </w:tcPr>
          <w:p w14:paraId="363B8249" w14:textId="77777777" w:rsidR="00C24DA9" w:rsidRPr="005D2CF1" w:rsidRDefault="00C24DA9" w:rsidP="007D6959">
            <w:pPr>
              <w:pStyle w:val="TAL"/>
            </w:pPr>
            <w:r w:rsidRPr="005D2CF1">
              <w:t>List of SUPI(s) for each slice instance service experience.</w:t>
            </w:r>
          </w:p>
        </w:tc>
      </w:tr>
      <w:tr w:rsidR="00C24DA9" w:rsidRPr="005D2CF1" w14:paraId="36E2CFC7" w14:textId="77777777" w:rsidTr="007D6959">
        <w:tc>
          <w:tcPr>
            <w:tcW w:w="2492" w:type="dxa"/>
            <w:shd w:val="clear" w:color="auto" w:fill="auto"/>
            <w:vAlign w:val="center"/>
          </w:tcPr>
          <w:p w14:paraId="7AEFCBC1" w14:textId="77777777" w:rsidR="00C24DA9" w:rsidRPr="005D2CF1" w:rsidRDefault="00C24DA9" w:rsidP="007D6959">
            <w:pPr>
              <w:pStyle w:val="TAL"/>
            </w:pPr>
            <w:r w:rsidRPr="005D2CF1">
              <w:t>&gt; Ratio</w:t>
            </w:r>
          </w:p>
        </w:tc>
        <w:tc>
          <w:tcPr>
            <w:tcW w:w="7139" w:type="dxa"/>
            <w:shd w:val="clear" w:color="auto" w:fill="auto"/>
            <w:vAlign w:val="center"/>
          </w:tcPr>
          <w:p w14:paraId="5C68ADDD"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3DFEAD93" w14:textId="77777777" w:rsidTr="007D6959">
        <w:tc>
          <w:tcPr>
            <w:tcW w:w="2492" w:type="dxa"/>
            <w:shd w:val="clear" w:color="auto" w:fill="auto"/>
            <w:vAlign w:val="center"/>
          </w:tcPr>
          <w:p w14:paraId="3649CCA0" w14:textId="77777777" w:rsidR="00C24DA9" w:rsidRPr="005D2CF1" w:rsidRDefault="00C24DA9" w:rsidP="007D6959">
            <w:pPr>
              <w:pStyle w:val="TAL"/>
            </w:pPr>
            <w:r w:rsidRPr="005D2CF1">
              <w:t>&gt; Spatial validity</w:t>
            </w:r>
          </w:p>
        </w:tc>
        <w:tc>
          <w:tcPr>
            <w:tcW w:w="7139" w:type="dxa"/>
            <w:shd w:val="clear" w:color="auto" w:fill="auto"/>
            <w:vAlign w:val="center"/>
          </w:tcPr>
          <w:p w14:paraId="483BECF7" w14:textId="77777777" w:rsidR="00C24DA9" w:rsidRPr="005D2CF1" w:rsidRDefault="00C24DA9" w:rsidP="007D6959">
            <w:pPr>
              <w:pStyle w:val="TAL"/>
            </w:pPr>
            <w:r w:rsidRPr="005D2CF1">
              <w:t>Area where the Network Slice service experience analytics applies.</w:t>
            </w:r>
          </w:p>
        </w:tc>
      </w:tr>
      <w:tr w:rsidR="00C24DA9" w:rsidRPr="005D2CF1" w14:paraId="500DF197" w14:textId="77777777" w:rsidTr="007D6959">
        <w:tc>
          <w:tcPr>
            <w:tcW w:w="2492" w:type="dxa"/>
            <w:shd w:val="clear" w:color="auto" w:fill="auto"/>
            <w:vAlign w:val="center"/>
          </w:tcPr>
          <w:p w14:paraId="6E55C52E" w14:textId="77777777" w:rsidR="00C24DA9" w:rsidRPr="005D2CF1" w:rsidRDefault="00C24DA9" w:rsidP="007D6959">
            <w:pPr>
              <w:pStyle w:val="TAL"/>
            </w:pPr>
            <w:r w:rsidRPr="005D2CF1">
              <w:t>&gt; Validity period</w:t>
            </w:r>
          </w:p>
        </w:tc>
        <w:tc>
          <w:tcPr>
            <w:tcW w:w="7139" w:type="dxa"/>
            <w:shd w:val="clear" w:color="auto" w:fill="auto"/>
            <w:vAlign w:val="center"/>
          </w:tcPr>
          <w:p w14:paraId="6B7A5B50" w14:textId="77777777" w:rsidR="00C24DA9" w:rsidRPr="005D2CF1" w:rsidRDefault="00C24DA9" w:rsidP="007D6959">
            <w:pPr>
              <w:pStyle w:val="TAL"/>
            </w:pPr>
            <w:r w:rsidRPr="005D2CF1">
              <w:t>Validity period for the Network Slice service experience analytics as defined in clause 6.1.3.</w:t>
            </w:r>
          </w:p>
        </w:tc>
      </w:tr>
      <w:tr w:rsidR="00C24DA9" w:rsidRPr="005D2CF1" w14:paraId="043B7AA3" w14:textId="77777777" w:rsidTr="007D6959">
        <w:tc>
          <w:tcPr>
            <w:tcW w:w="2492" w:type="dxa"/>
            <w:shd w:val="clear" w:color="auto" w:fill="auto"/>
            <w:vAlign w:val="center"/>
          </w:tcPr>
          <w:p w14:paraId="41FA0C7D" w14:textId="77777777" w:rsidR="00C24DA9" w:rsidRPr="005D2CF1" w:rsidRDefault="00C24DA9" w:rsidP="007D6959">
            <w:pPr>
              <w:pStyle w:val="TAL"/>
            </w:pPr>
            <w:r w:rsidRPr="005D2CF1">
              <w:t>&gt; Probability assertion</w:t>
            </w:r>
          </w:p>
        </w:tc>
        <w:tc>
          <w:tcPr>
            <w:tcW w:w="7139" w:type="dxa"/>
            <w:shd w:val="clear" w:color="auto" w:fill="auto"/>
            <w:vAlign w:val="center"/>
          </w:tcPr>
          <w:p w14:paraId="30BE010F" w14:textId="77777777" w:rsidR="00C24DA9" w:rsidRPr="005D2CF1" w:rsidRDefault="00C24DA9" w:rsidP="007D6959">
            <w:pPr>
              <w:pStyle w:val="TAL"/>
            </w:pPr>
            <w:r w:rsidRPr="005D2CF1">
              <w:t>Confidence of this prediction.</w:t>
            </w:r>
          </w:p>
        </w:tc>
      </w:tr>
      <w:tr w:rsidR="00C24DA9" w:rsidRPr="005D2CF1" w14:paraId="160886E2" w14:textId="77777777" w:rsidTr="007D6959">
        <w:tc>
          <w:tcPr>
            <w:tcW w:w="2492" w:type="dxa"/>
            <w:shd w:val="clear" w:color="auto" w:fill="auto"/>
            <w:vAlign w:val="center"/>
          </w:tcPr>
          <w:p w14:paraId="78DC7F0D" w14:textId="77777777" w:rsidR="00C24DA9" w:rsidRPr="005D2CF1" w:rsidRDefault="00C24DA9" w:rsidP="007D6959">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7D6959">
            <w:pPr>
              <w:pStyle w:val="TAL"/>
            </w:pPr>
            <w:r w:rsidRPr="005D2CF1">
              <w:t>List of predicted service experience information for each Application.</w:t>
            </w:r>
          </w:p>
        </w:tc>
      </w:tr>
      <w:tr w:rsidR="00C24DA9" w:rsidRPr="005D2CF1" w14:paraId="382F8EA2" w14:textId="77777777" w:rsidTr="007D6959">
        <w:tc>
          <w:tcPr>
            <w:tcW w:w="2492" w:type="dxa"/>
            <w:shd w:val="clear" w:color="auto" w:fill="auto"/>
            <w:vAlign w:val="center"/>
          </w:tcPr>
          <w:p w14:paraId="602B5262" w14:textId="77777777" w:rsidR="00C24DA9" w:rsidRPr="005D2CF1" w:rsidRDefault="00C24DA9" w:rsidP="007D6959">
            <w:pPr>
              <w:pStyle w:val="TAL"/>
            </w:pPr>
            <w:r w:rsidRPr="005D2CF1">
              <w:t>&gt; S-NSSAI</w:t>
            </w:r>
          </w:p>
        </w:tc>
        <w:tc>
          <w:tcPr>
            <w:tcW w:w="7139" w:type="dxa"/>
            <w:shd w:val="clear" w:color="auto" w:fill="auto"/>
            <w:vAlign w:val="center"/>
          </w:tcPr>
          <w:p w14:paraId="790461F9" w14:textId="77777777" w:rsidR="00C24DA9" w:rsidRPr="005D2CF1" w:rsidRDefault="00C24DA9" w:rsidP="007D6959">
            <w:pPr>
              <w:pStyle w:val="TAL"/>
            </w:pPr>
            <w:r w:rsidRPr="005D2CF1">
              <w:t>Identifies the Network Slice of the Application.</w:t>
            </w:r>
          </w:p>
        </w:tc>
      </w:tr>
      <w:tr w:rsidR="00C24DA9" w:rsidRPr="005D2CF1" w14:paraId="6EF21A89" w14:textId="77777777" w:rsidTr="007D6959">
        <w:tc>
          <w:tcPr>
            <w:tcW w:w="2492" w:type="dxa"/>
            <w:shd w:val="clear" w:color="auto" w:fill="auto"/>
            <w:vAlign w:val="center"/>
          </w:tcPr>
          <w:p w14:paraId="137FBC63" w14:textId="77777777" w:rsidR="00C24DA9" w:rsidRPr="005D2CF1" w:rsidRDefault="00C24DA9" w:rsidP="007D6959">
            <w:pPr>
              <w:pStyle w:val="TAL"/>
            </w:pPr>
            <w:r w:rsidRPr="005D2CF1">
              <w:t>&gt; Application ID</w:t>
            </w:r>
          </w:p>
        </w:tc>
        <w:tc>
          <w:tcPr>
            <w:tcW w:w="7139" w:type="dxa"/>
            <w:shd w:val="clear" w:color="auto" w:fill="auto"/>
            <w:vAlign w:val="center"/>
          </w:tcPr>
          <w:p w14:paraId="266AEC25" w14:textId="77777777" w:rsidR="00C24DA9" w:rsidRPr="005D2CF1" w:rsidRDefault="00C24DA9" w:rsidP="007D6959">
            <w:pPr>
              <w:pStyle w:val="TAL"/>
            </w:pPr>
            <w:r w:rsidRPr="005D2CF1">
              <w:t>Identification of the Application.</w:t>
            </w:r>
          </w:p>
        </w:tc>
      </w:tr>
      <w:tr w:rsidR="00C24DA9" w:rsidRPr="005D2CF1" w14:paraId="506BEFC2" w14:textId="77777777" w:rsidTr="007D6959">
        <w:tc>
          <w:tcPr>
            <w:tcW w:w="2492" w:type="dxa"/>
            <w:shd w:val="clear" w:color="auto" w:fill="auto"/>
            <w:vAlign w:val="center"/>
          </w:tcPr>
          <w:p w14:paraId="58F0E477" w14:textId="77777777" w:rsidR="00C24DA9" w:rsidRPr="005D2CF1" w:rsidRDefault="00C24DA9" w:rsidP="007D6959">
            <w:pPr>
              <w:pStyle w:val="TAL"/>
            </w:pPr>
            <w:r w:rsidRPr="005D2CF1">
              <w:t>&gt; Service Experience</w:t>
            </w:r>
          </w:p>
        </w:tc>
        <w:tc>
          <w:tcPr>
            <w:tcW w:w="7139" w:type="dxa"/>
            <w:shd w:val="clear" w:color="auto" w:fill="auto"/>
            <w:vAlign w:val="center"/>
          </w:tcPr>
          <w:p w14:paraId="2C799C3F" w14:textId="77777777" w:rsidR="00C24DA9" w:rsidRPr="005D2CF1" w:rsidRDefault="00C24DA9" w:rsidP="007D6959">
            <w:pPr>
              <w:pStyle w:val="TAL"/>
            </w:pPr>
            <w:r w:rsidRPr="005D2CF1">
              <w:t>Service Experience over the Analytics target period (average, variance).</w:t>
            </w:r>
          </w:p>
        </w:tc>
      </w:tr>
      <w:tr w:rsidR="00C24DA9" w:rsidRPr="005D2CF1" w14:paraId="219F3A61" w14:textId="77777777" w:rsidTr="007D6959">
        <w:tc>
          <w:tcPr>
            <w:tcW w:w="2492" w:type="dxa"/>
            <w:shd w:val="clear" w:color="auto" w:fill="auto"/>
            <w:vAlign w:val="center"/>
          </w:tcPr>
          <w:p w14:paraId="57D9BB45" w14:textId="77777777" w:rsidR="00C24DA9" w:rsidRPr="005D2CF1" w:rsidRDefault="00C24DA9" w:rsidP="007D6959">
            <w:pPr>
              <w:pStyle w:val="TAL"/>
            </w:pPr>
            <w:r w:rsidRPr="005D2CF1">
              <w:t>&gt; SUPI list (0..SUPImax)</w:t>
            </w:r>
          </w:p>
        </w:tc>
        <w:tc>
          <w:tcPr>
            <w:tcW w:w="7139" w:type="dxa"/>
            <w:shd w:val="clear" w:color="auto" w:fill="auto"/>
            <w:vAlign w:val="center"/>
          </w:tcPr>
          <w:p w14:paraId="56F21F15" w14:textId="77777777" w:rsidR="00C24DA9" w:rsidRPr="005D2CF1" w:rsidRDefault="00C24DA9" w:rsidP="007D6959">
            <w:pPr>
              <w:pStyle w:val="TAL"/>
            </w:pPr>
            <w:r w:rsidRPr="005D2CF1">
              <w:t>List of SUPI(s) for each application service experience.</w:t>
            </w:r>
          </w:p>
        </w:tc>
      </w:tr>
      <w:tr w:rsidR="00C24DA9" w:rsidRPr="005D2CF1" w14:paraId="6EED721E" w14:textId="77777777" w:rsidTr="007D6959">
        <w:tc>
          <w:tcPr>
            <w:tcW w:w="2492" w:type="dxa"/>
            <w:shd w:val="clear" w:color="auto" w:fill="auto"/>
            <w:vAlign w:val="center"/>
          </w:tcPr>
          <w:p w14:paraId="748F553B" w14:textId="77777777" w:rsidR="00C24DA9" w:rsidRPr="005D2CF1" w:rsidRDefault="00C24DA9" w:rsidP="007D6959">
            <w:pPr>
              <w:pStyle w:val="TAL"/>
            </w:pPr>
            <w:r w:rsidRPr="005D2CF1">
              <w:t>&gt; Ratio</w:t>
            </w:r>
          </w:p>
        </w:tc>
        <w:tc>
          <w:tcPr>
            <w:tcW w:w="7139" w:type="dxa"/>
            <w:shd w:val="clear" w:color="auto" w:fill="auto"/>
            <w:vAlign w:val="center"/>
          </w:tcPr>
          <w:p w14:paraId="39C5A8E7"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1945457D" w14:textId="77777777" w:rsidTr="007D6959">
        <w:tc>
          <w:tcPr>
            <w:tcW w:w="2492" w:type="dxa"/>
            <w:shd w:val="clear" w:color="auto" w:fill="auto"/>
            <w:vAlign w:val="center"/>
          </w:tcPr>
          <w:p w14:paraId="263FDEB0" w14:textId="77777777" w:rsidR="00C24DA9" w:rsidRPr="005D2CF1" w:rsidRDefault="00C24DA9" w:rsidP="007D6959">
            <w:pPr>
              <w:pStyle w:val="TAL"/>
            </w:pPr>
            <w:r w:rsidRPr="005D2CF1">
              <w:t>&gt; Spatial validity</w:t>
            </w:r>
          </w:p>
        </w:tc>
        <w:tc>
          <w:tcPr>
            <w:tcW w:w="7139" w:type="dxa"/>
            <w:shd w:val="clear" w:color="auto" w:fill="auto"/>
            <w:vAlign w:val="center"/>
          </w:tcPr>
          <w:p w14:paraId="7B4ECE17" w14:textId="77777777" w:rsidR="00C24DA9" w:rsidRPr="005D2CF1" w:rsidRDefault="00C24DA9" w:rsidP="007D6959">
            <w:pPr>
              <w:pStyle w:val="TAL"/>
            </w:pPr>
            <w:r w:rsidRPr="005D2CF1">
              <w:t>Area where the Application service experience analytics applies.</w:t>
            </w:r>
          </w:p>
        </w:tc>
      </w:tr>
      <w:tr w:rsidR="00C24DA9" w:rsidRPr="005D2CF1" w14:paraId="4C6859DC" w14:textId="77777777" w:rsidTr="007D6959">
        <w:tc>
          <w:tcPr>
            <w:tcW w:w="2492" w:type="dxa"/>
            <w:shd w:val="clear" w:color="auto" w:fill="auto"/>
            <w:vAlign w:val="center"/>
          </w:tcPr>
          <w:p w14:paraId="11878D14" w14:textId="77777777" w:rsidR="00C24DA9" w:rsidRPr="005D2CF1" w:rsidRDefault="00C24DA9" w:rsidP="007D6959">
            <w:pPr>
              <w:pStyle w:val="TAL"/>
            </w:pPr>
            <w:r w:rsidRPr="005D2CF1">
              <w:t>&gt; Validity period</w:t>
            </w:r>
          </w:p>
        </w:tc>
        <w:tc>
          <w:tcPr>
            <w:tcW w:w="7139" w:type="dxa"/>
            <w:shd w:val="clear" w:color="auto" w:fill="auto"/>
            <w:vAlign w:val="center"/>
          </w:tcPr>
          <w:p w14:paraId="183BE261" w14:textId="77777777" w:rsidR="00C24DA9" w:rsidRPr="005D2CF1" w:rsidRDefault="00C24DA9" w:rsidP="007D6959">
            <w:pPr>
              <w:pStyle w:val="TAL"/>
            </w:pPr>
            <w:r w:rsidRPr="005D2CF1">
              <w:t>Validity period for the Application service experience analytics as defined in clause 6.1.3.</w:t>
            </w:r>
          </w:p>
        </w:tc>
      </w:tr>
      <w:tr w:rsidR="00C24DA9" w:rsidRPr="005D2CF1" w14:paraId="6F500DB0" w14:textId="77777777" w:rsidTr="007D6959">
        <w:tc>
          <w:tcPr>
            <w:tcW w:w="2492" w:type="dxa"/>
            <w:shd w:val="clear" w:color="auto" w:fill="auto"/>
            <w:vAlign w:val="center"/>
          </w:tcPr>
          <w:p w14:paraId="5A4C36B8" w14:textId="77777777" w:rsidR="00C24DA9" w:rsidRPr="005D2CF1" w:rsidRDefault="00C24DA9" w:rsidP="007D6959">
            <w:pPr>
              <w:pStyle w:val="TAL"/>
            </w:pPr>
            <w:r w:rsidRPr="005D2CF1">
              <w:t>&gt; Probability assertion</w:t>
            </w:r>
          </w:p>
        </w:tc>
        <w:tc>
          <w:tcPr>
            <w:tcW w:w="7139" w:type="dxa"/>
            <w:shd w:val="clear" w:color="auto" w:fill="auto"/>
            <w:vAlign w:val="center"/>
          </w:tcPr>
          <w:p w14:paraId="38DC1CF7" w14:textId="77777777" w:rsidR="00C24DA9" w:rsidRPr="005D2CF1" w:rsidRDefault="00C24DA9" w:rsidP="007D6959">
            <w:pPr>
              <w:pStyle w:val="TAL"/>
            </w:pPr>
            <w:r w:rsidRPr="005D2CF1">
              <w:t>Confidence of this prediction.</w:t>
            </w:r>
          </w:p>
        </w:tc>
      </w:tr>
    </w:tbl>
    <w:p w14:paraId="6D2A1098" w14:textId="77777777" w:rsidR="00C24DA9" w:rsidRPr="005D2CF1" w:rsidRDefault="00C24DA9" w:rsidP="00C24DA9">
      <w:pPr>
        <w:rPr>
          <w:lang w:eastAsia="zh-CN"/>
        </w:rPr>
      </w:pPr>
    </w:p>
    <w:p w14:paraId="01CB9A92" w14:textId="77777777" w:rsidR="00C24DA9" w:rsidRPr="005D2CF1" w:rsidRDefault="00C24DA9" w:rsidP="00C24DA9">
      <w:pPr>
        <w:pStyle w:val="NO"/>
        <w:rPr>
          <w:lang w:eastAsia="zh-CN"/>
        </w:rPr>
      </w:pPr>
      <w:r w:rsidRPr="005D2CF1">
        <w:rPr>
          <w:lang w:eastAsia="zh-CN"/>
        </w:rPr>
        <w:t>NOTE 1:</w:t>
      </w:r>
      <w:r w:rsidRPr="005D2CF1">
        <w:rPr>
          <w:lang w:eastAsia="zh-CN"/>
        </w:rPr>
        <w:tab/>
        <w:t>If multiple Network Slice instances are not deployed for the S-NSSAI or NSI IDs are not available, only one Network Slice instance service experience entry is provided. In that case, the NSI ID is not provided and the Network Slice instance service experience indicates the service experience for the S-NSSAI.</w:t>
      </w:r>
    </w:p>
    <w:p w14:paraId="7AF5968C" w14:textId="77777777" w:rsidR="00C24DA9" w:rsidRPr="005D2CF1" w:rsidRDefault="00C24DA9" w:rsidP="00C24DA9">
      <w:pPr>
        <w:pStyle w:val="NO"/>
        <w:rPr>
          <w:lang w:eastAsia="zh-CN"/>
        </w:rPr>
      </w:pPr>
      <w:r w:rsidRPr="005D2CF1">
        <w:rPr>
          <w:lang w:eastAsia="zh-CN"/>
        </w:rPr>
        <w:t>NOTE 2:</w:t>
      </w:r>
      <w:r w:rsidRPr="005D2CF1">
        <w:rPr>
          <w:lang w:eastAsia="zh-CN"/>
        </w:rPr>
        <w:tab/>
        <w:t>The SUPI list and Ratio in the service experience information for an application can be omitted, if the corresponding parameter(s) is/are provided and with the same value(s) in the service experience information for the slice instance which the application belongs to.</w:t>
      </w:r>
    </w:p>
    <w:p w14:paraId="3A9D6BF4" w14:textId="77777777"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339" w:name="_Toc19106299"/>
      <w:bookmarkStart w:id="340" w:name="_Toc27823112"/>
      <w:bookmarkStart w:id="341" w:name="_Toc36126583"/>
      <w:bookmarkStart w:id="342" w:name="_Toc45171735"/>
      <w:bookmarkStart w:id="343" w:name="_Toc51754411"/>
      <w:bookmarkStart w:id="344" w:name="_Toc51756114"/>
      <w:bookmarkStart w:id="345" w:name="_Toc51839059"/>
      <w:r w:rsidRPr="005D2CF1">
        <w:rPr>
          <w:lang w:eastAsia="zh-CN"/>
        </w:rPr>
        <w:lastRenderedPageBreak/>
        <w:t>6.4.4</w:t>
      </w:r>
      <w:r w:rsidRPr="005D2CF1">
        <w:rPr>
          <w:lang w:eastAsia="zh-CN"/>
        </w:rPr>
        <w:tab/>
        <w:t>Procedures to request Service Experience for an Application</w:t>
      </w:r>
      <w:bookmarkEnd w:id="339"/>
      <w:bookmarkEnd w:id="340"/>
      <w:bookmarkEnd w:id="341"/>
      <w:bookmarkEnd w:id="342"/>
      <w:bookmarkEnd w:id="343"/>
      <w:bookmarkEnd w:id="344"/>
      <w:bookmarkEnd w:id="345"/>
    </w:p>
    <w:p w14:paraId="621C5FBC" w14:textId="77777777" w:rsidR="00C24DA9" w:rsidRPr="005D2CF1" w:rsidRDefault="00C24DA9" w:rsidP="00C24DA9">
      <w:pPr>
        <w:pStyle w:val="TH"/>
      </w:pPr>
      <w:r w:rsidRPr="005D2CF1">
        <w:object w:dxaOrig="12732" w:dyaOrig="8460" w14:anchorId="39EF32E7">
          <v:shape id="_x0000_i1034" type="#_x0000_t75" style="width:455.75pt;height:305.65pt" o:ole="">
            <v:imagedata r:id="rId29" o:title=""/>
          </v:shape>
          <o:OLEObject Type="Embed" ProgID="Visio.Drawing.11" ShapeID="_x0000_i1034" DrawAspect="Content" ObjectID="_1668315689" r:id="rId30"/>
        </w:object>
      </w:r>
    </w:p>
    <w:p w14:paraId="7591ABC0" w14:textId="77777777" w:rsidR="00C24DA9" w:rsidRPr="005D2CF1" w:rsidRDefault="00C24DA9" w:rsidP="00C24DA9">
      <w:pPr>
        <w:pStyle w:val="TF"/>
      </w:pPr>
      <w:r w:rsidRPr="005D2CF1">
        <w:t>Figure 6.4.4-1: Procedure for NWDAF providing Service Experience for an Application</w:t>
      </w:r>
    </w:p>
    <w:p w14:paraId="7076D9A3" w14:textId="77777777" w:rsidR="00C24DA9" w:rsidRPr="005D2CF1" w:rsidRDefault="00C24DA9" w:rsidP="00C24DA9">
      <w:r w:rsidRPr="005D2CF1">
        <w:t xml:space="preserve">This procedure allows the consumer to request Analytics ID "Service Experience" for a particular Application. The consumer includes both the Application ID for which the Service Experience is requested and indicates that the Target of Analytics Reporting is "any UE". At the same time, for an Application ID, a set of initial QoS parameter combinations per service experience window (e.g. one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 xml:space="preserve">3&lt;Service MOS&lt;4 and another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4&lt;Service MOS&lt;5) is defined in PCF (e.g. by configuration of operator policies) that may be updated based on the Service Experience reported by NWDAF.</w:t>
      </w:r>
    </w:p>
    <w:p w14:paraId="1A8829D8" w14:textId="77777777"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information = (Application ID, Analytics target period S-NSSAI, DNN, Area of Interest)) to NWDAF by invoking a Nnwdaf_AnalyticsInfo_Request or a </w:t>
      </w:r>
      <w:r w:rsidRPr="005D2CF1">
        <w:t>Nnwdaf_AnalyticsSubscription_Subscribe.</w:t>
      </w:r>
    </w:p>
    <w:p w14:paraId="74B9FF09" w14:textId="77777777" w:rsidR="00C24DA9" w:rsidRPr="005D2CF1" w:rsidRDefault="00C24DA9" w:rsidP="00C24DA9">
      <w:pPr>
        <w:pStyle w:val="B1"/>
        <w:rPr>
          <w:lang w:eastAsia="zh-CN"/>
        </w:rPr>
      </w:pPr>
      <w:r w:rsidRPr="005D2CF1">
        <w:rPr>
          <w:lang w:eastAsia="zh-CN"/>
        </w:rPr>
        <w:t>2a. NWDAF subscribes the service data from AF in the Table 6.4.2-1 by invoking Nnef_EventExposure_Subscribe or Naf_EventExposure</w:t>
      </w:r>
      <w:r w:rsidRPr="005D2CF1">
        <w:t>_S</w:t>
      </w:r>
      <w:r w:rsidRPr="005D2CF1">
        <w:rPr>
          <w:lang w:eastAsia="zh-CN"/>
        </w:rPr>
        <w:t>ubscribe service (Event ID = Service Experience information, Application ID, Event Filter information), Target of Event Reporting = Any UE) as defined in TS 23.502 [3].</w:t>
      </w:r>
    </w:p>
    <w:p w14:paraId="1E79E59F" w14:textId="77777777"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NWDAF subscribes the network data from 5GC NF(s) in the Table 6.4.2-2 by invoking Nnf_EventExposure</w:t>
      </w:r>
      <w:r w:rsidRPr="005D2CF1">
        <w:t>_S</w:t>
      </w:r>
      <w:r w:rsidRPr="005D2CF1">
        <w:rPr>
          <w:lang w:eastAsia="zh-CN"/>
        </w:rPr>
        <w:t>ubscribe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r w:rsidRPr="005D2CF1">
        <w:rPr>
          <w:lang w:eastAsia="zh-CN"/>
        </w:rPr>
        <w:t>QoE measurements from the applications</w:t>
      </w:r>
      <w:r w:rsidRPr="005D2CF1">
        <w:t xml:space="preserve"> are based on outcome of the ongoing SA5 Rel-16 WID "Management of QoE measurement collection" which addresses how to collect the QoE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 xml:space="preserve">by means of either Nnwdaf_AnalyticsInfo_Request response or </w:t>
      </w:r>
      <w:r w:rsidRPr="005D2CF1">
        <w:lastRenderedPageBreak/>
        <w:t>Nnwdaf_AnalyticsSubscription_Notify, depending on the service used in step 1</w:t>
      </w:r>
      <w:r w:rsidRPr="005D2CF1">
        <w:rPr>
          <w:lang w:eastAsia="zh-CN"/>
        </w:rPr>
        <w:t xml:space="preserve">, indicating how well the used QoS Parameters satisfy the </w:t>
      </w:r>
      <w:r w:rsidRPr="005D2CF1">
        <w:t>Service MoS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46CF96C4" w14:textId="77777777" w:rsidR="00C24DA9" w:rsidRPr="005D2CF1" w:rsidRDefault="00C24DA9" w:rsidP="00C24DA9">
      <w:pPr>
        <w:rPr>
          <w:lang w:eastAsia="zh-CN"/>
        </w:rPr>
      </w:pPr>
      <w:r w:rsidRPr="005D2CF1">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 TS 23.503 [4].</w:t>
      </w:r>
    </w:p>
    <w:p w14:paraId="24D7B519" w14:textId="77777777" w:rsidR="00C24DA9" w:rsidRPr="005D2CF1" w:rsidRDefault="00C24DA9" w:rsidP="00C24DA9">
      <w:pPr>
        <w:pStyle w:val="NO"/>
      </w:pPr>
      <w:r w:rsidRPr="005D2CF1">
        <w:rPr>
          <w:rFonts w:eastAsia="MS Mincho"/>
        </w:rPr>
        <w:t>NOTE</w:t>
      </w:r>
      <w:r w:rsidRPr="005D2CF1">
        <w:t> 4:</w:t>
      </w:r>
      <w:r w:rsidRPr="005D2CF1">
        <w:tab/>
        <w:t xml:space="preserve">The non-real time data information from AF includes the service experience data (see </w:t>
      </w:r>
      <w:r w:rsidRPr="005D2CF1">
        <w:rPr>
          <w:lang w:eastAsia="zh-CN"/>
        </w:rPr>
        <w:t>Table 6.4.2-1</w:t>
      </w:r>
      <w:r w:rsidRPr="005D2CF1">
        <w:t>), which indicates the service quality during the service lifetime.</w:t>
      </w:r>
    </w:p>
    <w:p w14:paraId="024B3609" w14:textId="77777777" w:rsidR="00C24DA9" w:rsidRPr="005D2CF1" w:rsidRDefault="00C24DA9" w:rsidP="00C24DA9">
      <w:pPr>
        <w:pStyle w:val="Heading3"/>
        <w:rPr>
          <w:lang w:eastAsia="zh-CN"/>
        </w:rPr>
      </w:pPr>
      <w:bookmarkStart w:id="346" w:name="_Toc19106300"/>
      <w:bookmarkStart w:id="347" w:name="_Toc27823113"/>
      <w:bookmarkStart w:id="348" w:name="_Toc36126584"/>
      <w:bookmarkStart w:id="349" w:name="_Toc45171736"/>
      <w:bookmarkStart w:id="350" w:name="_Toc51754412"/>
      <w:bookmarkStart w:id="351" w:name="_Toc51756115"/>
      <w:bookmarkStart w:id="352" w:name="_Toc51839060"/>
      <w:r w:rsidRPr="005D2CF1">
        <w:rPr>
          <w:lang w:eastAsia="zh-CN"/>
        </w:rPr>
        <w:t>6.4.5</w:t>
      </w:r>
      <w:r w:rsidRPr="005D2CF1">
        <w:rPr>
          <w:lang w:eastAsia="zh-CN"/>
        </w:rPr>
        <w:tab/>
        <w:t>Procedures to request Service Experience for a Network Slice</w:t>
      </w:r>
      <w:bookmarkEnd w:id="346"/>
      <w:bookmarkEnd w:id="347"/>
      <w:bookmarkEnd w:id="348"/>
      <w:bookmarkEnd w:id="349"/>
      <w:bookmarkEnd w:id="350"/>
      <w:bookmarkEnd w:id="351"/>
      <w:bookmarkEnd w:id="352"/>
    </w:p>
    <w:p w14:paraId="1A64A25B" w14:textId="77777777" w:rsidR="00C24DA9" w:rsidRPr="005D2CF1" w:rsidRDefault="00C24DA9" w:rsidP="00C24DA9">
      <w:pPr>
        <w:pStyle w:val="TH"/>
      </w:pPr>
      <w:r w:rsidRPr="005D2CF1">
        <w:object w:dxaOrig="14268" w:dyaOrig="10272" w14:anchorId="28809672">
          <v:shape id="_x0000_i1035" type="#_x0000_t75" style="width:468pt;height:335.55pt" o:ole="">
            <v:imagedata r:id="rId31" o:title=""/>
          </v:shape>
          <o:OLEObject Type="Embed" ProgID="Visio.Drawing.15" ShapeID="_x0000_i1035" DrawAspect="Content" ObjectID="_1668315690" r:id="rId32"/>
        </w:object>
      </w:r>
    </w:p>
    <w:p w14:paraId="21B5418C" w14:textId="77777777" w:rsidR="00C24DA9" w:rsidRPr="005D2CF1" w:rsidRDefault="00C24DA9" w:rsidP="00C24DA9">
      <w:pPr>
        <w:pStyle w:val="TF"/>
      </w:pPr>
      <w:r w:rsidRPr="005D2CF1">
        <w:t>Figure 6.4.5-1: Procedure for NWDAF providing Service Experience for a UE or a group of UEs in a Network Slice</w:t>
      </w:r>
    </w:p>
    <w:p w14:paraId="41A06316" w14:textId="77777777" w:rsidR="00C24DA9" w:rsidRPr="005D2CF1" w:rsidRDefault="00C24DA9" w:rsidP="00C24DA9">
      <w:r w:rsidRPr="005D2CF1">
        <w:t>This procedure is similar to the procedure in clause 6.4.4, with the following differences. The consumer needs to request the Analytics ID "Service Experience" for all UEs or a group of UEs or a UE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TS 23.501 [2] using event ID "UE moving in or out of Area of Interest" and Event Filters as described in Table 5.2.2.3.1-1 of TS 23.502 [3] if it is needed to retrieve the list of SUPIs (and GPSIs if available) in the area of interest. The event exposure service request may also include the immediate reporting flag as Event Reporting Information as described in Table 4.15.1-1 of TS 23.502 [3].</w:t>
      </w:r>
    </w:p>
    <w:p w14:paraId="41062AEB" w14:textId="77777777"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w:t>
      </w:r>
      <w:r w:rsidRPr="005D2CF1">
        <w:lastRenderedPageBreak/>
        <w:t>Experience information, Event Filter information, Application ID) as defined in TS 23.502 [3]. Figure 6.4.5-1 shows an example procedure with two AFs. If one AF provides the service experience data of multiple Applications, the set of Application IDs is provided by NWDAF to the AF with the Naf_EventExposure_Subscribe service operation, as defined TS 23.502 [3].</w:t>
      </w:r>
    </w:p>
    <w:p w14:paraId="24A950BD" w14:textId="77777777" w:rsidR="00C24DA9" w:rsidRPr="005D2CF1" w:rsidRDefault="00C24DA9" w:rsidP="00C24DA9">
      <w:r w:rsidRPr="005D2CF1">
        <w:t>The Observed Service Experience for a Network Slice when consumed by OAM could be used as described in Annex H of TS 28.550 [7].</w:t>
      </w:r>
    </w:p>
    <w:p w14:paraId="0E8B348F" w14:textId="77777777" w:rsidR="00C24DA9" w:rsidRPr="005D2CF1" w:rsidRDefault="00C24DA9" w:rsidP="00C24DA9">
      <w:pPr>
        <w:pStyle w:val="Heading2"/>
      </w:pPr>
      <w:bookmarkStart w:id="353" w:name="_Toc19106301"/>
      <w:bookmarkStart w:id="354" w:name="_Toc27823114"/>
      <w:bookmarkStart w:id="355" w:name="_Toc36126585"/>
      <w:bookmarkStart w:id="356" w:name="_Toc45171737"/>
      <w:bookmarkStart w:id="357" w:name="_Toc51754413"/>
      <w:bookmarkStart w:id="358" w:name="_Toc51756116"/>
      <w:bookmarkStart w:id="359" w:name="_Toc51839061"/>
      <w:r w:rsidRPr="005D2CF1">
        <w:t>6.5</w:t>
      </w:r>
      <w:r w:rsidRPr="005D2CF1">
        <w:tab/>
        <w:t>NF load analytics</w:t>
      </w:r>
      <w:bookmarkEnd w:id="353"/>
      <w:bookmarkEnd w:id="354"/>
      <w:bookmarkEnd w:id="355"/>
      <w:bookmarkEnd w:id="356"/>
      <w:bookmarkEnd w:id="357"/>
      <w:bookmarkEnd w:id="358"/>
      <w:bookmarkEnd w:id="359"/>
    </w:p>
    <w:p w14:paraId="0D6C19E2" w14:textId="77777777" w:rsidR="00C24DA9" w:rsidRPr="005D2CF1" w:rsidRDefault="00C24DA9" w:rsidP="00C24DA9">
      <w:pPr>
        <w:pStyle w:val="Heading3"/>
      </w:pPr>
      <w:bookmarkStart w:id="360" w:name="_Toc19106302"/>
      <w:bookmarkStart w:id="361" w:name="_Toc27823115"/>
      <w:bookmarkStart w:id="362" w:name="_Toc36126586"/>
      <w:bookmarkStart w:id="363" w:name="_Toc45171738"/>
      <w:bookmarkStart w:id="364" w:name="_Toc51754414"/>
      <w:bookmarkStart w:id="365" w:name="_Toc51756117"/>
      <w:bookmarkStart w:id="366" w:name="_Toc51839062"/>
      <w:r w:rsidRPr="005D2CF1">
        <w:t>6.5.1</w:t>
      </w:r>
      <w:r w:rsidRPr="005D2CF1">
        <w:tab/>
        <w:t>General</w:t>
      </w:r>
      <w:bookmarkEnd w:id="360"/>
      <w:bookmarkEnd w:id="361"/>
      <w:bookmarkEnd w:id="362"/>
      <w:bookmarkEnd w:id="363"/>
      <w:bookmarkEnd w:id="364"/>
      <w:bookmarkEnd w:id="365"/>
      <w:bookmarkEnd w:id="366"/>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77777777" w:rsidR="00C24DA9" w:rsidRPr="005D2CF1" w:rsidRDefault="00C24DA9" w:rsidP="00C24DA9">
      <w:pPr>
        <w:pStyle w:val="B1"/>
      </w:pPr>
      <w:r w:rsidRPr="005D2CF1">
        <w:t>-</w:t>
      </w:r>
      <w:r w:rsidRPr="005D2CF1">
        <w:tab/>
        <w:t>Analytics ID set to "NF load information";</w:t>
      </w:r>
    </w:p>
    <w:p w14:paraId="307C6060" w14:textId="77777777" w:rsidR="00C24DA9" w:rsidRPr="005D2CF1" w:rsidRDefault="00C24DA9" w:rsidP="00C24DA9">
      <w:pPr>
        <w:pStyle w:val="B1"/>
      </w:pPr>
      <w:r w:rsidRPr="005D2CF1">
        <w:t>-</w:t>
      </w:r>
      <w:r w:rsidRPr="005D2CF1">
        <w:tab/>
        <w:t>The Target of Analytics Reporting: an optional SUPI;</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2EE9C0B0" w14:textId="77777777"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77777777"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 and provide analytics for these NF instances.</w:t>
      </w:r>
    </w:p>
    <w:p w14:paraId="137239AE" w14:textId="77777777" w:rsidR="00C24DA9" w:rsidRPr="005D2CF1" w:rsidRDefault="00C24DA9" w:rsidP="00C24DA9">
      <w:pPr>
        <w:pStyle w:val="NO"/>
      </w:pPr>
      <w:bookmarkStart w:id="367" w:name="_Toc19106303"/>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368" w:name="_Toc27823116"/>
      <w:bookmarkStart w:id="369" w:name="_Toc36126587"/>
      <w:bookmarkStart w:id="370" w:name="_Toc45171739"/>
      <w:bookmarkStart w:id="371" w:name="_Toc51754415"/>
      <w:bookmarkStart w:id="372" w:name="_Toc51756118"/>
      <w:bookmarkStart w:id="373" w:name="_Toc51839063"/>
      <w:r w:rsidRPr="005D2CF1">
        <w:t>6.5</w:t>
      </w:r>
      <w:r w:rsidRPr="005D2CF1">
        <w:rPr>
          <w:lang w:eastAsia="zh-CN"/>
        </w:rPr>
        <w:t>.2</w:t>
      </w:r>
      <w:r w:rsidRPr="005D2CF1">
        <w:rPr>
          <w:lang w:eastAsia="zh-CN"/>
        </w:rPr>
        <w:tab/>
        <w:t>Input data</w:t>
      </w:r>
      <w:bookmarkEnd w:id="367"/>
      <w:bookmarkEnd w:id="368"/>
      <w:bookmarkEnd w:id="369"/>
      <w:bookmarkEnd w:id="370"/>
      <w:bookmarkEnd w:id="371"/>
      <w:bookmarkEnd w:id="372"/>
      <w:bookmarkEnd w:id="373"/>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7D6959">
        <w:trPr>
          <w:jc w:val="center"/>
        </w:trPr>
        <w:tc>
          <w:tcPr>
            <w:tcW w:w="2409" w:type="dxa"/>
          </w:tcPr>
          <w:p w14:paraId="06656C83" w14:textId="77777777" w:rsidR="00C24DA9" w:rsidRPr="005D2CF1" w:rsidRDefault="00C24DA9" w:rsidP="007D6959">
            <w:pPr>
              <w:pStyle w:val="TAH"/>
            </w:pPr>
            <w:r w:rsidRPr="005D2CF1">
              <w:t>Information</w:t>
            </w:r>
          </w:p>
        </w:tc>
        <w:tc>
          <w:tcPr>
            <w:tcW w:w="1692" w:type="dxa"/>
          </w:tcPr>
          <w:p w14:paraId="7C008F0A" w14:textId="77777777" w:rsidR="00C24DA9" w:rsidRPr="005D2CF1" w:rsidRDefault="00C24DA9" w:rsidP="007D6959">
            <w:pPr>
              <w:pStyle w:val="TAH"/>
            </w:pPr>
            <w:r w:rsidRPr="005D2CF1">
              <w:t>Source</w:t>
            </w:r>
          </w:p>
        </w:tc>
        <w:tc>
          <w:tcPr>
            <w:tcW w:w="3260" w:type="dxa"/>
          </w:tcPr>
          <w:p w14:paraId="3C7C6E57" w14:textId="77777777" w:rsidR="00C24DA9" w:rsidRPr="005D2CF1" w:rsidRDefault="00C24DA9" w:rsidP="007D6959">
            <w:pPr>
              <w:pStyle w:val="TAH"/>
            </w:pPr>
            <w:r w:rsidRPr="005D2CF1">
              <w:t>Description</w:t>
            </w:r>
          </w:p>
        </w:tc>
      </w:tr>
      <w:tr w:rsidR="00C24DA9" w:rsidRPr="005D2CF1" w14:paraId="3304961B" w14:textId="77777777" w:rsidTr="007D6959">
        <w:trPr>
          <w:jc w:val="center"/>
        </w:trPr>
        <w:tc>
          <w:tcPr>
            <w:tcW w:w="2409" w:type="dxa"/>
          </w:tcPr>
          <w:p w14:paraId="377EC354" w14:textId="77777777" w:rsidR="00C24DA9" w:rsidRPr="005D2CF1" w:rsidRDefault="00C24DA9" w:rsidP="007D6959">
            <w:pPr>
              <w:pStyle w:val="TAL"/>
            </w:pPr>
            <w:r w:rsidRPr="005D2CF1">
              <w:t>NF load</w:t>
            </w:r>
          </w:p>
        </w:tc>
        <w:tc>
          <w:tcPr>
            <w:tcW w:w="1692" w:type="dxa"/>
          </w:tcPr>
          <w:p w14:paraId="15184782" w14:textId="77777777" w:rsidR="00C24DA9" w:rsidRPr="005D2CF1" w:rsidRDefault="00C24DA9" w:rsidP="007D6959">
            <w:pPr>
              <w:pStyle w:val="TAC"/>
            </w:pPr>
            <w:r w:rsidRPr="005D2CF1">
              <w:t>NRF</w:t>
            </w:r>
          </w:p>
        </w:tc>
        <w:tc>
          <w:tcPr>
            <w:tcW w:w="3260" w:type="dxa"/>
          </w:tcPr>
          <w:p w14:paraId="5F7BFF78" w14:textId="77777777" w:rsidR="00C24DA9" w:rsidRPr="005D2CF1" w:rsidRDefault="00C24DA9" w:rsidP="007D6959">
            <w:pPr>
              <w:pStyle w:val="TAL"/>
            </w:pPr>
            <w:r w:rsidRPr="005D2CF1">
              <w:t>The load of specific NF instance(s) in their NF profile as defined per TS 29.510 [18].</w:t>
            </w:r>
          </w:p>
        </w:tc>
      </w:tr>
      <w:tr w:rsidR="00C24DA9" w:rsidRPr="005D2CF1" w14:paraId="019C7072" w14:textId="77777777" w:rsidTr="007D6959">
        <w:trPr>
          <w:jc w:val="center"/>
        </w:trPr>
        <w:tc>
          <w:tcPr>
            <w:tcW w:w="2409" w:type="dxa"/>
          </w:tcPr>
          <w:p w14:paraId="51FF58C8" w14:textId="77777777" w:rsidR="00C24DA9" w:rsidRPr="005D2CF1" w:rsidRDefault="00C24DA9" w:rsidP="007D6959">
            <w:pPr>
              <w:pStyle w:val="TAL"/>
            </w:pPr>
            <w:r w:rsidRPr="005D2CF1">
              <w:t>NF status</w:t>
            </w:r>
          </w:p>
        </w:tc>
        <w:tc>
          <w:tcPr>
            <w:tcW w:w="1692" w:type="dxa"/>
          </w:tcPr>
          <w:p w14:paraId="4BFDDBBA" w14:textId="77777777" w:rsidR="00C24DA9" w:rsidRPr="005D2CF1" w:rsidDel="000F4ECA" w:rsidRDefault="00C24DA9" w:rsidP="007D6959">
            <w:pPr>
              <w:pStyle w:val="TAC"/>
            </w:pPr>
            <w:r w:rsidRPr="005D2CF1">
              <w:t>NRF</w:t>
            </w:r>
          </w:p>
        </w:tc>
        <w:tc>
          <w:tcPr>
            <w:tcW w:w="3260" w:type="dxa"/>
          </w:tcPr>
          <w:p w14:paraId="64E35E10" w14:textId="77777777" w:rsidR="00C24DA9" w:rsidRPr="005D2CF1" w:rsidRDefault="00C24DA9" w:rsidP="007D6959">
            <w:pPr>
              <w:pStyle w:val="TAL"/>
            </w:pPr>
            <w:r w:rsidRPr="005D2CF1">
              <w:t>The status of a specific NF instance(s) (registered, suspended, undiscoverable) as defined per TS 29.510 [18].</w:t>
            </w:r>
          </w:p>
        </w:tc>
      </w:tr>
      <w:tr w:rsidR="00C24DA9" w:rsidRPr="005D2CF1" w14:paraId="4A7A6E63" w14:textId="77777777" w:rsidTr="007D6959">
        <w:trPr>
          <w:jc w:val="center"/>
        </w:trPr>
        <w:tc>
          <w:tcPr>
            <w:tcW w:w="2409" w:type="dxa"/>
          </w:tcPr>
          <w:p w14:paraId="699276B7" w14:textId="77777777" w:rsidR="00C24DA9" w:rsidRPr="005D2CF1" w:rsidRDefault="00C24DA9" w:rsidP="007D6959">
            <w:pPr>
              <w:pStyle w:val="TAL"/>
            </w:pPr>
            <w:r w:rsidRPr="005D2CF1">
              <w:t>NF resource usage</w:t>
            </w:r>
          </w:p>
        </w:tc>
        <w:tc>
          <w:tcPr>
            <w:tcW w:w="1692" w:type="dxa"/>
          </w:tcPr>
          <w:p w14:paraId="32E13841" w14:textId="77777777" w:rsidR="00C24DA9" w:rsidRPr="005D2CF1" w:rsidDel="000F4ECA" w:rsidRDefault="00C24DA9" w:rsidP="007D6959">
            <w:pPr>
              <w:pStyle w:val="TAC"/>
            </w:pPr>
            <w:r w:rsidRPr="005D2CF1">
              <w:t>OAM</w:t>
            </w:r>
          </w:p>
        </w:tc>
        <w:tc>
          <w:tcPr>
            <w:tcW w:w="3260" w:type="dxa"/>
          </w:tcPr>
          <w:p w14:paraId="0537D887" w14:textId="77777777" w:rsidR="00C24DA9" w:rsidRPr="005D2CF1" w:rsidRDefault="00C24DA9" w:rsidP="007D6959">
            <w:pPr>
              <w:pStyle w:val="TAL"/>
            </w:pPr>
            <w:r w:rsidRPr="005D2CF1">
              <w:t>The usage of assigned virtual resources currently in use for specific NF instance(s) (mean usage of virtual CPU, memory, disk) as defined in TS 28.552 [8] clause 5.7.</w:t>
            </w:r>
          </w:p>
        </w:tc>
      </w:tr>
      <w:tr w:rsidR="00C24DA9" w:rsidRPr="005D2CF1" w14:paraId="7099DA19" w14:textId="77777777" w:rsidTr="007D6959">
        <w:trPr>
          <w:jc w:val="center"/>
        </w:trPr>
        <w:tc>
          <w:tcPr>
            <w:tcW w:w="2409" w:type="dxa"/>
          </w:tcPr>
          <w:p w14:paraId="55E9A068" w14:textId="77777777" w:rsidR="00C24DA9" w:rsidRPr="005D2CF1" w:rsidRDefault="00C24DA9" w:rsidP="007D6959">
            <w:pPr>
              <w:pStyle w:val="TAL"/>
            </w:pPr>
            <w:r w:rsidRPr="005D2CF1">
              <w:t>NF resource configuration</w:t>
            </w:r>
          </w:p>
        </w:tc>
        <w:tc>
          <w:tcPr>
            <w:tcW w:w="1692" w:type="dxa"/>
          </w:tcPr>
          <w:p w14:paraId="7EBBAAD1" w14:textId="77777777" w:rsidR="00C24DA9" w:rsidRPr="005D2CF1" w:rsidRDefault="00C24DA9" w:rsidP="007D6959">
            <w:pPr>
              <w:pStyle w:val="TAC"/>
            </w:pPr>
            <w:r w:rsidRPr="005D2CF1">
              <w:t>OAM</w:t>
            </w:r>
          </w:p>
        </w:tc>
        <w:tc>
          <w:tcPr>
            <w:tcW w:w="3260" w:type="dxa"/>
          </w:tcPr>
          <w:p w14:paraId="0095097E" w14:textId="77777777" w:rsidR="00C24DA9" w:rsidRPr="005D2CF1" w:rsidRDefault="00C24DA9" w:rsidP="007D6959">
            <w:pPr>
              <w:pStyle w:val="TAL"/>
            </w:pPr>
            <w:r w:rsidRPr="005D2CF1">
              <w:t>The life cycle changes of specific NF resources (e.g., NF operational or interrupted during virtual/physical resources reconfiguration) as defined in TS 28.533 [19], clause 5.2.</w:t>
            </w:r>
          </w:p>
        </w:tc>
      </w:tr>
    </w:tbl>
    <w:p w14:paraId="5950DB2E" w14:textId="77777777" w:rsidR="00C24DA9" w:rsidRPr="005D2CF1" w:rsidRDefault="00C24DA9" w:rsidP="00C24DA9">
      <w:pPr>
        <w:pStyle w:val="FP"/>
        <w:rPr>
          <w:lang w:eastAsia="zh-CN"/>
        </w:rPr>
      </w:pPr>
    </w:p>
    <w:p w14:paraId="0DF560E3" w14:textId="7777777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 and alternative source of information if NRF information on load is not available.</w:t>
      </w:r>
    </w:p>
    <w:p w14:paraId="19928A88" w14:textId="77777777" w:rsidR="00C24DA9" w:rsidRPr="005D2CF1" w:rsidRDefault="00C24DA9" w:rsidP="00C24DA9">
      <w:pPr>
        <w:pStyle w:val="NO"/>
      </w:pPr>
      <w:r w:rsidRPr="005D2CF1">
        <w:t>NOTE 2:</w:t>
      </w:r>
      <w:r w:rsidRPr="005D2CF1">
        <w:tab/>
        <w:t>NWDAF can request NRF for data related to NF instances, as described in TS 29.510 [18].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r w:rsidRPr="005D2CF1">
        <w:t>Table 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7D6959">
        <w:trPr>
          <w:jc w:val="center"/>
        </w:trPr>
        <w:tc>
          <w:tcPr>
            <w:tcW w:w="3167" w:type="dxa"/>
          </w:tcPr>
          <w:p w14:paraId="684DBA66" w14:textId="77777777" w:rsidR="00C24DA9" w:rsidRPr="005D2CF1" w:rsidRDefault="00C24DA9" w:rsidP="007D6959">
            <w:pPr>
              <w:pStyle w:val="TAH"/>
            </w:pPr>
            <w:r w:rsidRPr="005D2CF1">
              <w:t>Information</w:t>
            </w:r>
          </w:p>
        </w:tc>
        <w:tc>
          <w:tcPr>
            <w:tcW w:w="1127" w:type="dxa"/>
          </w:tcPr>
          <w:p w14:paraId="08F4D2DE" w14:textId="77777777" w:rsidR="00C24DA9" w:rsidRPr="005D2CF1" w:rsidRDefault="00C24DA9" w:rsidP="007D6959">
            <w:pPr>
              <w:pStyle w:val="TAH"/>
            </w:pPr>
            <w:r w:rsidRPr="005D2CF1">
              <w:t>Source</w:t>
            </w:r>
          </w:p>
        </w:tc>
        <w:tc>
          <w:tcPr>
            <w:tcW w:w="3173" w:type="dxa"/>
          </w:tcPr>
          <w:p w14:paraId="334A5322" w14:textId="77777777" w:rsidR="00C24DA9" w:rsidRPr="005D2CF1" w:rsidRDefault="00C24DA9" w:rsidP="007D6959">
            <w:pPr>
              <w:pStyle w:val="TAH"/>
            </w:pPr>
            <w:r w:rsidRPr="005D2CF1">
              <w:t>Description</w:t>
            </w:r>
          </w:p>
        </w:tc>
      </w:tr>
      <w:tr w:rsidR="00C24DA9" w:rsidRPr="005D2CF1" w14:paraId="26180065" w14:textId="77777777" w:rsidTr="007D6959">
        <w:trPr>
          <w:jc w:val="center"/>
        </w:trPr>
        <w:tc>
          <w:tcPr>
            <w:tcW w:w="3167" w:type="dxa"/>
          </w:tcPr>
          <w:p w14:paraId="2C43FD2E" w14:textId="77777777" w:rsidR="00C24DA9" w:rsidRPr="005D2CF1" w:rsidRDefault="00C24DA9" w:rsidP="007D6959">
            <w:pPr>
              <w:pStyle w:val="TAL"/>
            </w:pPr>
            <w:r w:rsidRPr="005D2CF1">
              <w:t>Traffic usage report</w:t>
            </w:r>
          </w:p>
        </w:tc>
        <w:tc>
          <w:tcPr>
            <w:tcW w:w="1127" w:type="dxa"/>
          </w:tcPr>
          <w:p w14:paraId="4754A441" w14:textId="77777777" w:rsidR="00C24DA9" w:rsidRPr="005D2CF1" w:rsidRDefault="00C24DA9" w:rsidP="007D6959">
            <w:pPr>
              <w:pStyle w:val="TAC"/>
            </w:pPr>
            <w:r w:rsidRPr="005D2CF1">
              <w:t>UPF</w:t>
            </w:r>
          </w:p>
        </w:tc>
        <w:tc>
          <w:tcPr>
            <w:tcW w:w="3173" w:type="dxa"/>
          </w:tcPr>
          <w:p w14:paraId="152E2396" w14:textId="77777777" w:rsidR="00C24DA9" w:rsidRPr="005D2CF1" w:rsidRDefault="00C24DA9" w:rsidP="007D6959">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3855CF93" w14:textId="77777777" w:rsidR="00C24DA9" w:rsidRPr="005D2CF1" w:rsidRDefault="00C24DA9" w:rsidP="00C24DA9">
      <w:pPr>
        <w:pStyle w:val="NO"/>
      </w:pPr>
      <w:bookmarkStart w:id="374" w:name="_Toc19106304"/>
      <w:r w:rsidRPr="005D2CF1">
        <w:t>NOTE 4:</w:t>
      </w:r>
      <w:r w:rsidRPr="005D2CF1">
        <w:tab/>
        <w:t>How NWDAF collects information in table 6.5.2-2 is not defined in this Release of the specification.</w:t>
      </w:r>
    </w:p>
    <w:p w14:paraId="4F091EA8" w14:textId="77777777" w:rsidR="00C24DA9" w:rsidRPr="005D2CF1" w:rsidRDefault="00C24DA9" w:rsidP="00C24DA9">
      <w:pPr>
        <w:pStyle w:val="Heading3"/>
        <w:rPr>
          <w:lang w:eastAsia="zh-CN"/>
        </w:rPr>
      </w:pPr>
      <w:bookmarkStart w:id="375" w:name="_Toc27823117"/>
      <w:bookmarkStart w:id="376" w:name="_Toc36126588"/>
      <w:bookmarkStart w:id="377" w:name="_Toc45171740"/>
      <w:bookmarkStart w:id="378" w:name="_Toc51754416"/>
      <w:bookmarkStart w:id="379" w:name="_Toc51756119"/>
      <w:bookmarkStart w:id="380" w:name="_Toc51839064"/>
      <w:r w:rsidRPr="005D2CF1">
        <w:t>6.5</w:t>
      </w:r>
      <w:r w:rsidRPr="005D2CF1">
        <w:rPr>
          <w:lang w:eastAsia="zh-CN"/>
        </w:rPr>
        <w:t>.3</w:t>
      </w:r>
      <w:r w:rsidRPr="005D2CF1">
        <w:rPr>
          <w:lang w:eastAsia="zh-CN"/>
        </w:rPr>
        <w:tab/>
        <w:t>Output analytics</w:t>
      </w:r>
      <w:bookmarkEnd w:id="374"/>
      <w:bookmarkEnd w:id="375"/>
      <w:bookmarkEnd w:id="376"/>
      <w:bookmarkEnd w:id="377"/>
      <w:bookmarkEnd w:id="378"/>
      <w:bookmarkEnd w:id="379"/>
      <w:bookmarkEnd w:id="380"/>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77777777"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.3-1</w:t>
      </w:r>
      <w:r w:rsidRPr="005D2CF1">
        <w:t xml:space="preserve">: NF load </w:t>
      </w:r>
      <w:r w:rsidRPr="005D2CF1">
        <w:rPr>
          <w:lang w:eastAsia="zh-CN"/>
        </w:rPr>
        <w:t xml:space="preserve">statistics </w:t>
      </w:r>
    </w:p>
    <w:tbl>
      <w:tblPr>
        <w:tblW w:w="62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3680"/>
      </w:tblGrid>
      <w:tr w:rsidR="00C24DA9" w:rsidRPr="005D2CF1" w14:paraId="762DD4AD" w14:textId="77777777" w:rsidTr="007D6959">
        <w:trPr>
          <w:jc w:val="center"/>
        </w:trPr>
        <w:tc>
          <w:tcPr>
            <w:tcW w:w="2548" w:type="dxa"/>
          </w:tcPr>
          <w:p w14:paraId="1925996F" w14:textId="77777777" w:rsidR="00C24DA9" w:rsidRPr="005D2CF1" w:rsidRDefault="00C24DA9" w:rsidP="007D6959">
            <w:pPr>
              <w:pStyle w:val="TAH"/>
            </w:pPr>
            <w:r w:rsidRPr="005D2CF1">
              <w:t>Information</w:t>
            </w:r>
          </w:p>
        </w:tc>
        <w:tc>
          <w:tcPr>
            <w:tcW w:w="3680" w:type="dxa"/>
          </w:tcPr>
          <w:p w14:paraId="527BE5DB" w14:textId="77777777" w:rsidR="00C24DA9" w:rsidRPr="005D2CF1" w:rsidRDefault="00C24DA9" w:rsidP="007D6959">
            <w:pPr>
              <w:pStyle w:val="TAH"/>
            </w:pPr>
            <w:r w:rsidRPr="005D2CF1">
              <w:t>Description</w:t>
            </w:r>
          </w:p>
        </w:tc>
      </w:tr>
      <w:tr w:rsidR="00C24DA9" w:rsidRPr="005D2CF1" w14:paraId="15A2D495" w14:textId="77777777" w:rsidTr="007D6959">
        <w:trPr>
          <w:jc w:val="center"/>
        </w:trPr>
        <w:tc>
          <w:tcPr>
            <w:tcW w:w="2548" w:type="dxa"/>
            <w:vAlign w:val="center"/>
          </w:tcPr>
          <w:p w14:paraId="5744F40C" w14:textId="77777777" w:rsidR="00C24DA9" w:rsidRPr="005D2CF1" w:rsidRDefault="00C24DA9" w:rsidP="007D6959">
            <w:pPr>
              <w:pStyle w:val="TAL"/>
            </w:pPr>
            <w:r w:rsidRPr="005D2CF1">
              <w:t>List of resource status (1..max)</w:t>
            </w:r>
          </w:p>
        </w:tc>
        <w:tc>
          <w:tcPr>
            <w:tcW w:w="3680" w:type="dxa"/>
            <w:vAlign w:val="center"/>
          </w:tcPr>
          <w:p w14:paraId="0B534C4D" w14:textId="77777777" w:rsidR="00C24DA9" w:rsidRPr="005D2CF1" w:rsidRDefault="00C24DA9" w:rsidP="007D6959">
            <w:pPr>
              <w:pStyle w:val="TAL"/>
            </w:pPr>
            <w:r w:rsidRPr="005D2CF1">
              <w:t>List of observed load information for each NF instance along with the corresponding NF id / NF Set ID (as applicable)</w:t>
            </w:r>
          </w:p>
        </w:tc>
      </w:tr>
      <w:tr w:rsidR="00C24DA9" w:rsidRPr="005D2CF1" w14:paraId="43A5F5AB" w14:textId="77777777" w:rsidTr="007D6959">
        <w:trPr>
          <w:jc w:val="center"/>
        </w:trPr>
        <w:tc>
          <w:tcPr>
            <w:tcW w:w="2548" w:type="dxa"/>
            <w:vAlign w:val="center"/>
          </w:tcPr>
          <w:p w14:paraId="22C20ADC" w14:textId="77777777" w:rsidR="00C24DA9" w:rsidRPr="005D2CF1" w:rsidRDefault="00C24DA9" w:rsidP="007D6959">
            <w:pPr>
              <w:pStyle w:val="TAL"/>
            </w:pPr>
            <w:r w:rsidRPr="005D2CF1">
              <w:t>&gt; NF type</w:t>
            </w:r>
          </w:p>
        </w:tc>
        <w:tc>
          <w:tcPr>
            <w:tcW w:w="3680" w:type="dxa"/>
            <w:vAlign w:val="center"/>
          </w:tcPr>
          <w:p w14:paraId="09274C47" w14:textId="77777777" w:rsidR="00C24DA9" w:rsidRPr="005D2CF1" w:rsidRDefault="00C24DA9" w:rsidP="007D6959">
            <w:pPr>
              <w:pStyle w:val="TAL"/>
            </w:pPr>
            <w:r w:rsidRPr="005D2CF1">
              <w:t>Type of the NF instance</w:t>
            </w:r>
          </w:p>
        </w:tc>
      </w:tr>
      <w:tr w:rsidR="00C24DA9" w:rsidRPr="005D2CF1" w14:paraId="75E1EA6F" w14:textId="77777777" w:rsidTr="007D6959">
        <w:trPr>
          <w:jc w:val="center"/>
        </w:trPr>
        <w:tc>
          <w:tcPr>
            <w:tcW w:w="2548" w:type="dxa"/>
            <w:vAlign w:val="center"/>
          </w:tcPr>
          <w:p w14:paraId="50CE6B99" w14:textId="77777777" w:rsidR="00C24DA9" w:rsidRPr="005D2CF1" w:rsidRDefault="00C24DA9" w:rsidP="007D6959">
            <w:pPr>
              <w:pStyle w:val="TAL"/>
            </w:pPr>
            <w:r w:rsidRPr="005D2CF1">
              <w:t>&gt; NF instance ID</w:t>
            </w:r>
          </w:p>
        </w:tc>
        <w:tc>
          <w:tcPr>
            <w:tcW w:w="3680" w:type="dxa"/>
            <w:vAlign w:val="center"/>
          </w:tcPr>
          <w:p w14:paraId="1A02BB8E" w14:textId="77777777" w:rsidR="00C24DA9" w:rsidRPr="005D2CF1" w:rsidRDefault="00C24DA9" w:rsidP="007D6959">
            <w:pPr>
              <w:pStyle w:val="TAL"/>
            </w:pPr>
            <w:r w:rsidRPr="005D2CF1">
              <w:t>Identification of the NF instance</w:t>
            </w:r>
          </w:p>
        </w:tc>
      </w:tr>
      <w:tr w:rsidR="00C24DA9" w:rsidRPr="005D2CF1" w14:paraId="5E23BEDF" w14:textId="77777777" w:rsidTr="007D6959">
        <w:trPr>
          <w:jc w:val="center"/>
        </w:trPr>
        <w:tc>
          <w:tcPr>
            <w:tcW w:w="2548" w:type="dxa"/>
            <w:vAlign w:val="center"/>
          </w:tcPr>
          <w:p w14:paraId="76EB98D6" w14:textId="77777777" w:rsidR="00C24DA9" w:rsidRPr="005D2CF1" w:rsidRDefault="00C24DA9" w:rsidP="007D6959">
            <w:pPr>
              <w:pStyle w:val="TAL"/>
            </w:pPr>
            <w:r w:rsidRPr="005D2CF1">
              <w:t>&gt; NF status</w:t>
            </w:r>
          </w:p>
        </w:tc>
        <w:tc>
          <w:tcPr>
            <w:tcW w:w="3680" w:type="dxa"/>
            <w:vAlign w:val="center"/>
          </w:tcPr>
          <w:p w14:paraId="475334F7" w14:textId="77777777" w:rsidR="00C24DA9" w:rsidRPr="005D2CF1" w:rsidRDefault="00C24DA9" w:rsidP="007D6959">
            <w:pPr>
              <w:pStyle w:val="TAL"/>
            </w:pPr>
            <w:r w:rsidRPr="005D2CF1">
              <w:t>The availability status of the NF on the Analytics target period, expressed as a percentage of time per status value (registered, suspended, undiscoverable)</w:t>
            </w:r>
          </w:p>
        </w:tc>
      </w:tr>
      <w:tr w:rsidR="00C24DA9" w:rsidRPr="005D2CF1" w14:paraId="08B4CC28" w14:textId="77777777" w:rsidTr="007D6959">
        <w:trPr>
          <w:jc w:val="center"/>
        </w:trPr>
        <w:tc>
          <w:tcPr>
            <w:tcW w:w="2548" w:type="dxa"/>
            <w:vAlign w:val="center"/>
          </w:tcPr>
          <w:p w14:paraId="1C5E545E" w14:textId="77777777" w:rsidR="00C24DA9" w:rsidRPr="005D2CF1" w:rsidRDefault="00C24DA9" w:rsidP="007D6959">
            <w:pPr>
              <w:pStyle w:val="TAL"/>
            </w:pPr>
            <w:r w:rsidRPr="005D2CF1">
              <w:t>&gt; NF resource usage</w:t>
            </w:r>
          </w:p>
        </w:tc>
        <w:tc>
          <w:tcPr>
            <w:tcW w:w="3680" w:type="dxa"/>
            <w:vAlign w:val="center"/>
          </w:tcPr>
          <w:p w14:paraId="69D76E71" w14:textId="77777777" w:rsidR="00C24DA9" w:rsidRPr="005D2CF1" w:rsidRDefault="00C24DA9" w:rsidP="007D6959">
            <w:pPr>
              <w:pStyle w:val="TAL"/>
            </w:pPr>
            <w:r w:rsidRPr="005D2CF1">
              <w:t>The average usage of assigned resources (CPU, memory, disk)</w:t>
            </w:r>
          </w:p>
        </w:tc>
      </w:tr>
      <w:tr w:rsidR="00C24DA9" w:rsidRPr="005D2CF1" w14:paraId="048689F2" w14:textId="77777777" w:rsidTr="007D6959">
        <w:trPr>
          <w:jc w:val="center"/>
        </w:trPr>
        <w:tc>
          <w:tcPr>
            <w:tcW w:w="2548" w:type="dxa"/>
            <w:vAlign w:val="center"/>
          </w:tcPr>
          <w:p w14:paraId="1B08CB9D" w14:textId="77777777" w:rsidR="00C24DA9" w:rsidRPr="005D2CF1" w:rsidRDefault="00C24DA9" w:rsidP="007D6959">
            <w:pPr>
              <w:pStyle w:val="TAL"/>
            </w:pPr>
            <w:r w:rsidRPr="005D2CF1">
              <w:t>&gt; NF load</w:t>
            </w:r>
          </w:p>
        </w:tc>
        <w:tc>
          <w:tcPr>
            <w:tcW w:w="3680" w:type="dxa"/>
            <w:vAlign w:val="center"/>
          </w:tcPr>
          <w:p w14:paraId="3B77F88A" w14:textId="77777777" w:rsidR="00C24DA9" w:rsidRPr="005D2CF1" w:rsidRDefault="00C24DA9" w:rsidP="007D6959">
            <w:pPr>
              <w:pStyle w:val="TAL"/>
            </w:pPr>
            <w:r w:rsidRPr="005D2CF1">
              <w:t xml:space="preserve">The average load of the NF instance over the Analytics target period </w:t>
            </w:r>
          </w:p>
        </w:tc>
      </w:tr>
      <w:tr w:rsidR="00C24DA9" w:rsidRPr="005D2CF1" w14:paraId="565FC7D9" w14:textId="77777777" w:rsidTr="007D6959">
        <w:trPr>
          <w:jc w:val="center"/>
        </w:trPr>
        <w:tc>
          <w:tcPr>
            <w:tcW w:w="2548" w:type="dxa"/>
            <w:vAlign w:val="center"/>
          </w:tcPr>
          <w:p w14:paraId="3866CB27" w14:textId="77777777" w:rsidR="00C24DA9" w:rsidRPr="005D2CF1" w:rsidRDefault="00C24DA9" w:rsidP="007D6959">
            <w:pPr>
              <w:pStyle w:val="TAL"/>
            </w:pPr>
            <w:r w:rsidRPr="005D2CF1">
              <w:t>&gt; NF peak load (optional)</w:t>
            </w:r>
          </w:p>
        </w:tc>
        <w:tc>
          <w:tcPr>
            <w:tcW w:w="3680" w:type="dxa"/>
            <w:vAlign w:val="center"/>
          </w:tcPr>
          <w:p w14:paraId="5A8C6085" w14:textId="77777777" w:rsidR="00C24DA9" w:rsidRPr="005D2CF1" w:rsidRDefault="00C24DA9" w:rsidP="007D6959">
            <w:pPr>
              <w:pStyle w:val="TAL"/>
            </w:pPr>
            <w:r w:rsidRPr="005D2CF1">
              <w:t>The maximum load of the NF instance over the Analytics target period</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r w:rsidRPr="005D2CF1">
        <w:rPr>
          <w:lang w:eastAsia="zh-CN"/>
        </w:rPr>
        <w:t xml:space="preserve">Table </w:t>
      </w:r>
      <w:r w:rsidRPr="005D2CF1">
        <w:t>6.5</w:t>
      </w:r>
      <w:r w:rsidRPr="005D2CF1">
        <w:rPr>
          <w:lang w:eastAsia="zh-CN"/>
        </w:rPr>
        <w:t>.3-2</w:t>
      </w:r>
      <w:r w:rsidRPr="005D2CF1">
        <w:t xml:space="preserve">: NF load </w:t>
      </w:r>
      <w:r w:rsidRPr="005D2CF1">
        <w:rPr>
          <w:lang w:eastAsia="zh-CN"/>
        </w:rPr>
        <w:t>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C24DA9" w:rsidRPr="005D2CF1" w14:paraId="27908F76" w14:textId="77777777" w:rsidTr="007D6959">
        <w:trPr>
          <w:jc w:val="center"/>
        </w:trPr>
        <w:tc>
          <w:tcPr>
            <w:tcW w:w="2509" w:type="dxa"/>
          </w:tcPr>
          <w:p w14:paraId="2D7B4A27" w14:textId="77777777" w:rsidR="00C24DA9" w:rsidRPr="005D2CF1" w:rsidRDefault="00C24DA9" w:rsidP="007D6959">
            <w:pPr>
              <w:pStyle w:val="TAH"/>
            </w:pPr>
            <w:r w:rsidRPr="005D2CF1">
              <w:t>Information</w:t>
            </w:r>
          </w:p>
        </w:tc>
        <w:tc>
          <w:tcPr>
            <w:tcW w:w="5625" w:type="dxa"/>
          </w:tcPr>
          <w:p w14:paraId="6DD88C70" w14:textId="77777777" w:rsidR="00C24DA9" w:rsidRPr="005D2CF1" w:rsidRDefault="00C24DA9" w:rsidP="007D6959">
            <w:pPr>
              <w:pStyle w:val="TAH"/>
            </w:pPr>
            <w:r w:rsidRPr="005D2CF1">
              <w:t>Description</w:t>
            </w:r>
          </w:p>
        </w:tc>
      </w:tr>
      <w:tr w:rsidR="00C24DA9" w:rsidRPr="005D2CF1" w14:paraId="73C363F3" w14:textId="77777777" w:rsidTr="007D6959">
        <w:trPr>
          <w:jc w:val="center"/>
        </w:trPr>
        <w:tc>
          <w:tcPr>
            <w:tcW w:w="2509" w:type="dxa"/>
            <w:vAlign w:val="center"/>
          </w:tcPr>
          <w:p w14:paraId="6FDC758F" w14:textId="77777777" w:rsidR="00C24DA9" w:rsidRPr="005D2CF1" w:rsidRDefault="00C24DA9" w:rsidP="007D6959">
            <w:pPr>
              <w:pStyle w:val="TAL"/>
            </w:pPr>
            <w:r w:rsidRPr="005D2CF1">
              <w:t>List of resource status (1..max)</w:t>
            </w:r>
          </w:p>
        </w:tc>
        <w:tc>
          <w:tcPr>
            <w:tcW w:w="5625" w:type="dxa"/>
            <w:vAlign w:val="center"/>
          </w:tcPr>
          <w:p w14:paraId="7796EB07" w14:textId="77777777" w:rsidR="00C24DA9" w:rsidRPr="005D2CF1" w:rsidRDefault="00C24DA9" w:rsidP="007D6959">
            <w:pPr>
              <w:pStyle w:val="TAL"/>
            </w:pPr>
            <w:r w:rsidRPr="005D2CF1">
              <w:t>List of predicted load information for each NF instance along with the corresponding NF id / NF Set ID (as applicable)</w:t>
            </w:r>
          </w:p>
        </w:tc>
      </w:tr>
      <w:tr w:rsidR="00C24DA9" w:rsidRPr="005D2CF1" w14:paraId="1EE14302" w14:textId="77777777" w:rsidTr="007D6959">
        <w:trPr>
          <w:jc w:val="center"/>
        </w:trPr>
        <w:tc>
          <w:tcPr>
            <w:tcW w:w="2509" w:type="dxa"/>
            <w:vAlign w:val="center"/>
          </w:tcPr>
          <w:p w14:paraId="29DE5D96" w14:textId="77777777" w:rsidR="00C24DA9" w:rsidRPr="005D2CF1" w:rsidRDefault="00C24DA9" w:rsidP="007D6959">
            <w:pPr>
              <w:pStyle w:val="TAL"/>
            </w:pPr>
            <w:r w:rsidRPr="005D2CF1">
              <w:t>&gt; NF type</w:t>
            </w:r>
          </w:p>
        </w:tc>
        <w:tc>
          <w:tcPr>
            <w:tcW w:w="5625" w:type="dxa"/>
            <w:vAlign w:val="center"/>
          </w:tcPr>
          <w:p w14:paraId="52B90428" w14:textId="77777777" w:rsidR="00C24DA9" w:rsidRPr="005D2CF1" w:rsidRDefault="00C24DA9" w:rsidP="007D6959">
            <w:pPr>
              <w:pStyle w:val="TAL"/>
            </w:pPr>
            <w:r w:rsidRPr="005D2CF1">
              <w:t>Type of the NF instance</w:t>
            </w:r>
          </w:p>
        </w:tc>
      </w:tr>
      <w:tr w:rsidR="00C24DA9" w:rsidRPr="005D2CF1" w14:paraId="3E47C81C" w14:textId="77777777" w:rsidTr="007D6959">
        <w:trPr>
          <w:jc w:val="center"/>
        </w:trPr>
        <w:tc>
          <w:tcPr>
            <w:tcW w:w="2509" w:type="dxa"/>
            <w:vAlign w:val="center"/>
          </w:tcPr>
          <w:p w14:paraId="42D45A59" w14:textId="77777777" w:rsidR="00C24DA9" w:rsidRPr="005D2CF1" w:rsidRDefault="00C24DA9" w:rsidP="007D6959">
            <w:pPr>
              <w:pStyle w:val="TAL"/>
            </w:pPr>
            <w:r w:rsidRPr="005D2CF1">
              <w:t>&gt; NF instance ID</w:t>
            </w:r>
          </w:p>
        </w:tc>
        <w:tc>
          <w:tcPr>
            <w:tcW w:w="5625" w:type="dxa"/>
            <w:vAlign w:val="center"/>
          </w:tcPr>
          <w:p w14:paraId="679AF221" w14:textId="77777777" w:rsidR="00C24DA9" w:rsidRPr="005D2CF1" w:rsidRDefault="00C24DA9" w:rsidP="007D6959">
            <w:pPr>
              <w:pStyle w:val="TAL"/>
            </w:pPr>
            <w:r w:rsidRPr="005D2CF1">
              <w:t>Identification of the NF instance</w:t>
            </w:r>
          </w:p>
        </w:tc>
      </w:tr>
      <w:tr w:rsidR="00C24DA9" w:rsidRPr="005D2CF1" w14:paraId="0619DA38" w14:textId="77777777" w:rsidTr="007D6959">
        <w:trPr>
          <w:jc w:val="center"/>
        </w:trPr>
        <w:tc>
          <w:tcPr>
            <w:tcW w:w="2509" w:type="dxa"/>
            <w:vAlign w:val="center"/>
          </w:tcPr>
          <w:p w14:paraId="62D4B821" w14:textId="77777777" w:rsidR="00C24DA9" w:rsidRPr="005D2CF1" w:rsidRDefault="00C24DA9" w:rsidP="007D6959">
            <w:pPr>
              <w:pStyle w:val="TAL"/>
            </w:pPr>
            <w:r w:rsidRPr="005D2CF1">
              <w:t>&gt; NF status</w:t>
            </w:r>
          </w:p>
        </w:tc>
        <w:tc>
          <w:tcPr>
            <w:tcW w:w="5625" w:type="dxa"/>
            <w:vAlign w:val="center"/>
          </w:tcPr>
          <w:p w14:paraId="15A8C1A7" w14:textId="77777777" w:rsidR="00C24DA9" w:rsidRPr="005D2CF1" w:rsidRDefault="00C24DA9" w:rsidP="007D6959">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7D6959">
        <w:trPr>
          <w:jc w:val="center"/>
        </w:trPr>
        <w:tc>
          <w:tcPr>
            <w:tcW w:w="2509" w:type="dxa"/>
            <w:vAlign w:val="center"/>
          </w:tcPr>
          <w:p w14:paraId="28D552D0" w14:textId="77777777" w:rsidR="00C24DA9" w:rsidRPr="005D2CF1" w:rsidRDefault="00C24DA9" w:rsidP="007D6959">
            <w:pPr>
              <w:pStyle w:val="TAL"/>
            </w:pPr>
            <w:r w:rsidRPr="005D2CF1">
              <w:t>&gt; NF resource usage</w:t>
            </w:r>
          </w:p>
        </w:tc>
        <w:tc>
          <w:tcPr>
            <w:tcW w:w="5625" w:type="dxa"/>
            <w:vAlign w:val="center"/>
          </w:tcPr>
          <w:p w14:paraId="1AD6BF72" w14:textId="77777777" w:rsidR="00C24DA9" w:rsidRPr="005D2CF1" w:rsidRDefault="00C24DA9" w:rsidP="007D6959">
            <w:pPr>
              <w:pStyle w:val="TAL"/>
            </w:pPr>
            <w:r w:rsidRPr="005D2CF1">
              <w:t xml:space="preserve">The average usage of assigned resources (CPU, memory, disk) </w:t>
            </w:r>
          </w:p>
        </w:tc>
      </w:tr>
      <w:tr w:rsidR="00C24DA9" w:rsidRPr="005D2CF1" w14:paraId="3BB2E144" w14:textId="77777777" w:rsidTr="007D6959">
        <w:trPr>
          <w:jc w:val="center"/>
        </w:trPr>
        <w:tc>
          <w:tcPr>
            <w:tcW w:w="2509" w:type="dxa"/>
            <w:vAlign w:val="center"/>
          </w:tcPr>
          <w:p w14:paraId="7FDF5508" w14:textId="77777777" w:rsidR="00C24DA9" w:rsidRPr="005D2CF1" w:rsidRDefault="00C24DA9" w:rsidP="007D6959">
            <w:pPr>
              <w:pStyle w:val="TAL"/>
            </w:pPr>
            <w:r w:rsidRPr="005D2CF1">
              <w:t>&gt; NF load</w:t>
            </w:r>
          </w:p>
        </w:tc>
        <w:tc>
          <w:tcPr>
            <w:tcW w:w="5625" w:type="dxa"/>
            <w:vAlign w:val="center"/>
          </w:tcPr>
          <w:p w14:paraId="35CE056C" w14:textId="77777777" w:rsidR="00C24DA9" w:rsidRPr="005D2CF1" w:rsidRDefault="00C24DA9" w:rsidP="007D6959">
            <w:pPr>
              <w:pStyle w:val="TAL"/>
            </w:pPr>
            <w:r w:rsidRPr="005D2CF1">
              <w:t xml:space="preserve">The average load of the NF instance over the Analytics target period </w:t>
            </w:r>
          </w:p>
        </w:tc>
      </w:tr>
      <w:tr w:rsidR="00C24DA9" w:rsidRPr="005D2CF1" w14:paraId="19516971" w14:textId="77777777" w:rsidTr="007D6959">
        <w:trPr>
          <w:jc w:val="center"/>
        </w:trPr>
        <w:tc>
          <w:tcPr>
            <w:tcW w:w="2509" w:type="dxa"/>
            <w:vAlign w:val="center"/>
          </w:tcPr>
          <w:p w14:paraId="5878D028" w14:textId="77777777" w:rsidR="00C24DA9" w:rsidRPr="005D2CF1" w:rsidRDefault="00C24DA9" w:rsidP="007D6959">
            <w:pPr>
              <w:pStyle w:val="TAL"/>
            </w:pPr>
            <w:r w:rsidRPr="005D2CF1">
              <w:t>&gt; NF peak load (optional)</w:t>
            </w:r>
          </w:p>
        </w:tc>
        <w:tc>
          <w:tcPr>
            <w:tcW w:w="5625" w:type="dxa"/>
            <w:vAlign w:val="center"/>
          </w:tcPr>
          <w:p w14:paraId="2DD6824C" w14:textId="77777777" w:rsidR="00C24DA9" w:rsidRPr="005D2CF1" w:rsidRDefault="00C24DA9" w:rsidP="007D6959">
            <w:pPr>
              <w:pStyle w:val="TAL"/>
            </w:pPr>
            <w:r w:rsidRPr="005D2CF1">
              <w:t>The maximum load of the NF instance over the Analytics target period</w:t>
            </w:r>
          </w:p>
        </w:tc>
      </w:tr>
      <w:tr w:rsidR="00C24DA9" w:rsidRPr="005D2CF1" w14:paraId="6920D2ED" w14:textId="77777777" w:rsidTr="007D6959">
        <w:trPr>
          <w:jc w:val="center"/>
        </w:trPr>
        <w:tc>
          <w:tcPr>
            <w:tcW w:w="2509" w:type="dxa"/>
          </w:tcPr>
          <w:p w14:paraId="6346C0A2" w14:textId="77777777" w:rsidR="00C24DA9" w:rsidRPr="005D2CF1" w:rsidRDefault="00C24DA9" w:rsidP="007D6959">
            <w:pPr>
              <w:pStyle w:val="TAL"/>
            </w:pPr>
            <w:r w:rsidRPr="005D2CF1">
              <w:t>&gt; Confidence</w:t>
            </w:r>
          </w:p>
        </w:tc>
        <w:tc>
          <w:tcPr>
            <w:tcW w:w="5625" w:type="dxa"/>
          </w:tcPr>
          <w:p w14:paraId="2C58E39D" w14:textId="77777777" w:rsidR="00C24DA9" w:rsidRPr="005D2CF1" w:rsidRDefault="00C24DA9" w:rsidP="007D6959">
            <w:pPr>
              <w:pStyle w:val="TAL"/>
            </w:pPr>
            <w:r w:rsidRPr="005D2CF1">
              <w:t>Confidence of this prediction</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77777777" w:rsidR="00C24DA9" w:rsidRPr="005D2CF1" w:rsidRDefault="00C24DA9" w:rsidP="00C24DA9">
      <w:bookmarkStart w:id="381" w:name="_Toc19106305"/>
      <w:r w:rsidRPr="005D2CF1">
        <w:t>The predictions are provided with a Validity Period, as defined in clause 6.1.3.</w:t>
      </w:r>
    </w:p>
    <w:p w14:paraId="61882638" w14:textId="77777777" w:rsidR="00C24DA9" w:rsidRPr="005D2CF1" w:rsidRDefault="00C24DA9" w:rsidP="00C24DA9">
      <w:bookmarkStart w:id="382" w:name="_Toc27823118"/>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383" w:name="_Toc36126589"/>
      <w:bookmarkStart w:id="384" w:name="_Toc45171741"/>
      <w:bookmarkStart w:id="385" w:name="_Toc51754417"/>
      <w:bookmarkStart w:id="386" w:name="_Toc51756120"/>
      <w:bookmarkStart w:id="387" w:name="_Toc51839065"/>
      <w:r w:rsidRPr="005D2CF1">
        <w:t>6.5.4</w:t>
      </w:r>
      <w:r w:rsidRPr="005D2CF1">
        <w:tab/>
      </w:r>
      <w:r w:rsidRPr="005D2CF1">
        <w:rPr>
          <w:lang w:eastAsia="ko-KR"/>
        </w:rPr>
        <w:t>Procedures</w:t>
      </w:r>
      <w:bookmarkEnd w:id="381"/>
      <w:bookmarkEnd w:id="382"/>
      <w:bookmarkEnd w:id="383"/>
      <w:bookmarkEnd w:id="384"/>
      <w:bookmarkEnd w:id="385"/>
      <w:bookmarkEnd w:id="386"/>
      <w:bookmarkEnd w:id="387"/>
    </w:p>
    <w:p w14:paraId="0B7492EE" w14:textId="77777777" w:rsidR="00C24DA9" w:rsidRPr="005D2CF1" w:rsidRDefault="00C24DA9" w:rsidP="00C24DA9">
      <w:pPr>
        <w:rPr>
          <w:lang w:eastAsia="ko-KR"/>
        </w:rPr>
      </w:pPr>
      <w:r w:rsidRPr="005D2CF1">
        <w:rPr>
          <w:lang w:eastAsia="ko-KR"/>
        </w:rPr>
        <w:t xml:space="preserve">The procedure depicted in Figure </w:t>
      </w:r>
      <w:r w:rsidRPr="005D2CF1">
        <w:t>6.5</w:t>
      </w:r>
      <w:r w:rsidRPr="005D2CF1">
        <w:rPr>
          <w:lang w:eastAsia="ko-KR"/>
        </w:rPr>
        <w:t>.4-1 allows a consumer NF to request analytics to NWDAF for NF load of various NF instances as defined in 6.5.1.</w:t>
      </w:r>
    </w:p>
    <w:p w14:paraId="12356DDC" w14:textId="77777777" w:rsidR="00C24DA9" w:rsidRPr="005D2CF1" w:rsidRDefault="00C24DA9" w:rsidP="00C24DA9">
      <w:pPr>
        <w:pStyle w:val="TH"/>
      </w:pPr>
      <w:r w:rsidRPr="005D2CF1">
        <w:object w:dxaOrig="9362" w:dyaOrig="11970" w14:anchorId="681854AD">
          <v:shape id="_x0000_i1036" type="#_x0000_t75" style="width:468.7pt;height:598.4pt" o:ole="">
            <v:imagedata r:id="rId33" o:title=""/>
          </v:shape>
          <o:OLEObject Type="Embed" ProgID="Visio.Drawing.11" ShapeID="_x0000_i1036" DrawAspect="Content" ObjectID="_1668315691" r:id="rId34"/>
        </w:object>
      </w:r>
    </w:p>
    <w:p w14:paraId="26C449A5" w14:textId="77777777" w:rsidR="00C24DA9" w:rsidRPr="005D2CF1" w:rsidRDefault="00C24DA9" w:rsidP="00C24DA9">
      <w:pPr>
        <w:pStyle w:val="TF"/>
      </w:pPr>
      <w:r w:rsidRPr="005D2CF1">
        <w:t>Figure 6.5.4-1: NF load analytics provided by NWDAF</w:t>
      </w:r>
    </w:p>
    <w:p w14:paraId="534A05AC" w14:textId="77777777" w:rsidR="00C24DA9" w:rsidRPr="005D2CF1" w:rsidRDefault="00C24DA9" w:rsidP="00C24DA9">
      <w:pPr>
        <w:pStyle w:val="B1"/>
        <w:rPr>
          <w:lang w:eastAsia="zh-CN"/>
        </w:rPr>
      </w:pPr>
      <w:r w:rsidRPr="005D2CF1">
        <w:rPr>
          <w:lang w:eastAsia="zh-CN"/>
        </w:rPr>
        <w:t>1.</w:t>
      </w:r>
      <w:r w:rsidRPr="005D2CF1">
        <w:rPr>
          <w:lang w:eastAsia="zh-CN"/>
        </w:rPr>
        <w:tab/>
        <w:t>The NF sends a request to the NWDAF for analytics for NF load for a specific NF, using either the Nnwdaf_AnalyticsInfo or Nnwdaf_AnalyticsSubscription service. The Analytics ID is set to NF load information, the target for analytics and the analytics filter are set according to clause 6.5.1. The NF can request statistics or predictions or both and can provide a time window.</w:t>
      </w:r>
    </w:p>
    <w:p w14:paraId="59C8834E" w14:textId="77777777" w:rsidR="00C24DA9" w:rsidRPr="005D2CF1" w:rsidRDefault="00C24DA9" w:rsidP="00C24DA9">
      <w:pPr>
        <w:pStyle w:val="B1"/>
        <w:rPr>
          <w:lang w:eastAsia="zh-CN"/>
        </w:rPr>
      </w:pPr>
      <w:r w:rsidRPr="005D2CF1">
        <w:rPr>
          <w:lang w:eastAsia="zh-CN"/>
        </w:rPr>
        <w:t>2-5.</w:t>
      </w:r>
      <w:r w:rsidRPr="005D2CF1">
        <w:rPr>
          <w:lang w:eastAsia="zh-CN"/>
        </w:rPr>
        <w:tab/>
        <w:t xml:space="preserve">If the request is authorized, and in order to provide the requested analytics, the NWDAF may need for each NF targeted instance to subscribe to OAM services to retrieve the target NF resource usage and NF resources </w:t>
      </w:r>
      <w:r w:rsidRPr="005D2CF1">
        <w:rPr>
          <w:lang w:eastAsia="zh-CN"/>
        </w:rPr>
        <w:lastRenderedPageBreak/>
        <w:t>configuration</w:t>
      </w:r>
      <w:r w:rsidRPr="005D2CF1">
        <w:rPr>
          <w:rFonts w:eastAsia="MS Mincho"/>
        </w:rPr>
        <w:t xml:space="preserve"> following steps captured in clause 6.2.3.2 for data collection from OAM</w:t>
      </w:r>
      <w:r w:rsidRPr="005D2CF1">
        <w:rPr>
          <w:lang w:eastAsia="zh-CN"/>
        </w:rPr>
        <w:t>. Steps 2-5 may be skipped when e.g. the NWDAF already has the requested analytics.</w:t>
      </w:r>
    </w:p>
    <w:p w14:paraId="7C622FC8" w14:textId="77777777"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7777777"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 not defined in this Release of the specification.</w:t>
      </w:r>
    </w:p>
    <w:p w14:paraId="12947AF7" w14:textId="77777777" w:rsidR="00C24DA9" w:rsidRPr="005D2CF1" w:rsidRDefault="00C24DA9" w:rsidP="00C24DA9">
      <w:pPr>
        <w:pStyle w:val="B1"/>
        <w:rPr>
          <w:lang w:eastAsia="zh-CN"/>
        </w:rPr>
      </w:pPr>
      <w:r w:rsidRPr="005D2CF1">
        <w:rPr>
          <w:lang w:eastAsia="zh-CN"/>
        </w:rPr>
        <w:t>6a.</w:t>
      </w:r>
      <w:r w:rsidRPr="005D2CF1">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77777777" w:rsidR="00C24DA9" w:rsidRPr="005D2CF1" w:rsidRDefault="00C24DA9" w:rsidP="00C24DA9">
      <w:pPr>
        <w:pStyle w:val="B1"/>
        <w:rPr>
          <w:lang w:eastAsia="zh-CN"/>
        </w:rPr>
      </w:pPr>
      <w:r w:rsidRPr="005D2CF1">
        <w:rPr>
          <w:lang w:eastAsia="zh-CN"/>
        </w:rPr>
        <w:t>6b. NRF notifies NWDAF of changes on the load and status of the requested NF instances by using Nnrf_NFManagement_NFStatusNotify service operation.</w:t>
      </w:r>
    </w:p>
    <w:p w14:paraId="16B4F649" w14:textId="77777777" w:rsidR="00C24DA9" w:rsidRPr="005D2CF1" w:rsidRDefault="00C24DA9" w:rsidP="00C24DA9">
      <w:pPr>
        <w:pStyle w:val="B1"/>
        <w:rPr>
          <w:lang w:eastAsia="zh-CN"/>
        </w:rPr>
      </w:pPr>
      <w:r w:rsidRPr="005D2CF1">
        <w:rPr>
          <w:lang w:eastAsia="zh-CN"/>
        </w:rPr>
        <w:t>7.</w:t>
      </w:r>
      <w:r w:rsidRPr="005D2CF1">
        <w:rPr>
          <w:lang w:eastAsia="zh-CN"/>
        </w:rPr>
        <w:tab/>
        <w:t>The NWDAF derives requested analytics.</w:t>
      </w:r>
    </w:p>
    <w:p w14:paraId="3758FEA0" w14:textId="77777777" w:rsidR="00C24DA9" w:rsidRPr="005D2CF1" w:rsidRDefault="00C24DA9" w:rsidP="00C24DA9">
      <w:pPr>
        <w:pStyle w:val="B1"/>
        <w:rPr>
          <w:lang w:eastAsia="zh-CN"/>
        </w:rPr>
      </w:pPr>
      <w:r w:rsidRPr="005D2CF1">
        <w:rPr>
          <w:lang w:eastAsia="zh-CN"/>
        </w:rPr>
        <w:t>8.</w:t>
      </w:r>
      <w:r w:rsidRPr="005D2CF1">
        <w:rPr>
          <w:lang w:eastAsia="zh-CN"/>
        </w:rPr>
        <w:tab/>
        <w:t>The NWDAF provide requested NF load analytics to the NF along with the corresponding Validity Period, using either the Nnwdaf_AnalyticsInfo_Request response or Nnwdaf_AnalyticsSubscription</w:t>
      </w:r>
      <w:r w:rsidRPr="005D2CF1">
        <w:t>_S</w:t>
      </w:r>
      <w:r w:rsidRPr="005D2CF1">
        <w:rPr>
          <w:lang w:eastAsia="zh-CN"/>
        </w:rPr>
        <w:t>ubscribe response, depending on the service used in step 1.</w:t>
      </w:r>
    </w:p>
    <w:p w14:paraId="6C2D0B20" w14:textId="77777777" w:rsidR="00C24DA9" w:rsidRPr="005D2CF1" w:rsidRDefault="00C24DA9" w:rsidP="00C24DA9">
      <w:pPr>
        <w:pStyle w:val="B1"/>
        <w:rPr>
          <w:lang w:eastAsia="zh-CN"/>
        </w:rPr>
      </w:pPr>
      <w:r w:rsidRPr="005D2CF1">
        <w:rPr>
          <w:lang w:eastAsia="zh-CN"/>
        </w:rPr>
        <w:t>9-11. If at step 1 the NF has subscribed to receive continuous reporting of NF load analytics, the NWDAF may generate new analytics and, when relevant according to the Analytics target period and Reporting Threshold, provide them along with the corresponding Validity Period to the NF upon reception of notification of new NF load information from OAM or NRF.</w:t>
      </w:r>
    </w:p>
    <w:p w14:paraId="1710C403" w14:textId="77777777" w:rsidR="00C24DA9" w:rsidRPr="005D2CF1" w:rsidRDefault="00C24DA9" w:rsidP="00C24DA9">
      <w:pPr>
        <w:pStyle w:val="NO"/>
        <w:rPr>
          <w:lang w:eastAsia="zh-CN"/>
        </w:rPr>
      </w:pPr>
      <w:bookmarkStart w:id="388" w:name="_Toc19106306"/>
      <w:bookmarkStart w:id="389" w:name="_Toc27823119"/>
      <w:bookmarkStart w:id="390" w:name="_Toc36126590"/>
      <w:r w:rsidRPr="005D2CF1">
        <w:rPr>
          <w:lang w:eastAsia="zh-CN"/>
        </w:rPr>
        <w:t>NOTE 3:</w:t>
      </w:r>
      <w:r w:rsidRPr="005D2CF1">
        <w:rPr>
          <w:lang w:eastAsia="zh-CN"/>
        </w:rPr>
        <w:tab/>
        <w:t>If the target NF type at step 1 is UPF, the NWDAF can generate new analytics when receiving new information as listed in Table 6.5.2-2. How the NWDAF receives such new information is not defined in this Release of the specification.</w:t>
      </w:r>
    </w:p>
    <w:p w14:paraId="793C6474" w14:textId="77777777" w:rsidR="00C24DA9" w:rsidRPr="005D2CF1" w:rsidRDefault="00C24DA9" w:rsidP="00C24DA9">
      <w:pPr>
        <w:pStyle w:val="Heading2"/>
        <w:rPr>
          <w:lang w:eastAsia="zh-CN"/>
        </w:rPr>
      </w:pPr>
      <w:bookmarkStart w:id="391" w:name="_Toc45171742"/>
      <w:bookmarkStart w:id="392" w:name="_Toc51754418"/>
      <w:bookmarkStart w:id="393" w:name="_Toc51756121"/>
      <w:bookmarkStart w:id="394" w:name="_Toc51839066"/>
      <w:r w:rsidRPr="005D2CF1">
        <w:t>6.6</w:t>
      </w:r>
      <w:r w:rsidRPr="005D2CF1">
        <w:tab/>
        <w:t xml:space="preserve">Network Performance </w:t>
      </w:r>
      <w:r w:rsidRPr="005D2CF1">
        <w:rPr>
          <w:lang w:eastAsia="zh-CN"/>
        </w:rPr>
        <w:t>Analytics</w:t>
      </w:r>
      <w:bookmarkEnd w:id="388"/>
      <w:bookmarkEnd w:id="389"/>
      <w:bookmarkEnd w:id="390"/>
      <w:bookmarkEnd w:id="391"/>
      <w:bookmarkEnd w:id="392"/>
      <w:bookmarkEnd w:id="393"/>
      <w:bookmarkEnd w:id="394"/>
    </w:p>
    <w:p w14:paraId="1CE6AD47" w14:textId="77777777" w:rsidR="00C24DA9" w:rsidRPr="005D2CF1" w:rsidRDefault="00C24DA9" w:rsidP="00C24DA9">
      <w:pPr>
        <w:pStyle w:val="Heading3"/>
      </w:pPr>
      <w:bookmarkStart w:id="395" w:name="_Toc19106307"/>
      <w:bookmarkStart w:id="396" w:name="_Toc27823120"/>
      <w:bookmarkStart w:id="397" w:name="_Toc36126591"/>
      <w:bookmarkStart w:id="398" w:name="_Toc45171743"/>
      <w:bookmarkStart w:id="399" w:name="_Toc51754419"/>
      <w:bookmarkStart w:id="400" w:name="_Toc51756122"/>
      <w:bookmarkStart w:id="401" w:name="_Toc51839067"/>
      <w:r w:rsidRPr="005D2CF1">
        <w:t>6.6.1</w:t>
      </w:r>
      <w:r w:rsidRPr="005D2CF1">
        <w:tab/>
        <w:t>General</w:t>
      </w:r>
      <w:bookmarkEnd w:id="395"/>
      <w:bookmarkEnd w:id="396"/>
      <w:bookmarkEnd w:id="397"/>
      <w:bookmarkEnd w:id="398"/>
      <w:bookmarkEnd w:id="399"/>
      <w:bookmarkEnd w:id="400"/>
      <w:bookmarkEnd w:id="401"/>
    </w:p>
    <w:p w14:paraId="58924F70" w14:textId="77777777" w:rsidR="00C24DA9" w:rsidRPr="005D2CF1" w:rsidRDefault="00C24DA9" w:rsidP="00C24DA9">
      <w:pPr>
        <w:rPr>
          <w:lang w:eastAsia="ja-JP"/>
        </w:rPr>
      </w:pPr>
      <w:r w:rsidRPr="005D2CF1">
        <w:t xml:space="preserve">With Network Performance Analytics, NWDAF </w:t>
      </w:r>
      <w:r w:rsidRPr="005D2CF1">
        <w:rPr>
          <w:lang w:eastAsia="ja-JP"/>
        </w:rPr>
        <w:t>provides either statistics or predictions on the gNB status information, gNB resource usage, communication performance and mobility performance in an Area of Interest; in addition, NWDAF it may provide statistics or predictions on the number of UEs that are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7777777" w:rsidR="00C24DA9" w:rsidRPr="005D2CF1" w:rsidRDefault="00C24DA9" w:rsidP="00C24DA9">
      <w:pPr>
        <w:pStyle w:val="B1"/>
      </w:pPr>
      <w:r w:rsidRPr="005D2CF1">
        <w:t>-</w:t>
      </w:r>
      <w:r w:rsidRPr="005D2CF1">
        <w:tab/>
        <w:t>Analytics ID set to "Network Performance";</w:t>
      </w:r>
    </w:p>
    <w:p w14:paraId="299A5368" w14:textId="77777777" w:rsidR="00C24DA9" w:rsidRPr="005D2CF1" w:rsidRDefault="00C24DA9" w:rsidP="00C24DA9">
      <w:pPr>
        <w:pStyle w:val="B1"/>
      </w:pPr>
      <w:r w:rsidRPr="005D2CF1">
        <w:t>-</w:t>
      </w:r>
      <w:r w:rsidRPr="005D2CF1">
        <w:tab/>
        <w:t>Target of Analytics Reporting containing either a UE, or Internal Group Identifier that refers to the group for which the analytics on the number of UEs that are located in the Area of Interest at the time indicated in the Analytics target period is requested or any UE;</w:t>
      </w:r>
    </w:p>
    <w:p w14:paraId="207E73DB" w14:textId="77777777" w:rsidR="00C24DA9" w:rsidRPr="005D2CF1" w:rsidRDefault="00C24DA9" w:rsidP="00C24DA9">
      <w:pPr>
        <w:pStyle w:val="B1"/>
      </w:pPr>
      <w:r w:rsidRPr="005D2CF1">
        <w:t>-</w:t>
      </w:r>
      <w:r w:rsidRPr="005D2CF1">
        <w:tab/>
        <w:t>Analytics Filter Information containing:</w:t>
      </w:r>
    </w:p>
    <w:p w14:paraId="2E2F5F71" w14:textId="77777777" w:rsidR="00C24DA9" w:rsidRPr="005D2CF1" w:rsidRDefault="00C24DA9" w:rsidP="00C24DA9">
      <w:pPr>
        <w:pStyle w:val="B2"/>
      </w:pPr>
      <w:r w:rsidRPr="005D2CF1">
        <w:t>-</w:t>
      </w:r>
      <w:r w:rsidRPr="005D2CF1">
        <w:tab/>
        <w:t>Area of Interest (list of TA or Cells) which restricts the area in focus (mandatory if Target Of Analytics Reporting is set to "any UE", optional otherwise);</w:t>
      </w:r>
    </w:p>
    <w:p w14:paraId="6A6D4572" w14:textId="77777777" w:rsidR="00C24DA9" w:rsidRPr="005D2CF1" w:rsidRDefault="00C24DA9" w:rsidP="00C24DA9">
      <w:pPr>
        <w:pStyle w:val="B2"/>
      </w:pPr>
      <w:r w:rsidRPr="005D2CF1">
        <w:t>-</w:t>
      </w:r>
      <w:r w:rsidRPr="005D2CF1">
        <w:tab/>
        <w:t>Optionally, the subset of analytics that are requested among those specified in clause 6.6.3;</w:t>
      </w:r>
    </w:p>
    <w:p w14:paraId="7D0E069E" w14:textId="77777777"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7777777" w:rsidR="00C24DA9" w:rsidRPr="005D2CF1" w:rsidRDefault="00C24DA9" w:rsidP="00C24DA9">
      <w:pPr>
        <w:pStyle w:val="B1"/>
      </w:pPr>
      <w:r w:rsidRPr="005D2CF1">
        <w:t>-</w:t>
      </w:r>
      <w:r w:rsidRPr="005D2CF1">
        <w:tab/>
        <w:t>Optionally, maximum number of objects;</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3D2A972B" w14:textId="77777777" w:rsidR="00C24DA9" w:rsidRPr="005D2CF1" w:rsidRDefault="00C24DA9" w:rsidP="00C24DA9">
      <w:pPr>
        <w:rPr>
          <w:lang w:eastAsia="ja-JP"/>
        </w:rPr>
      </w:pPr>
      <w:r w:rsidRPr="005D2CF1">
        <w:rPr>
          <w:lang w:eastAsia="ja-JP"/>
        </w:rPr>
        <w:lastRenderedPageBreak/>
        <w:t>The NWDAF notifies the result of the analytics to the consumer as indicated in clause 6.6.3.</w:t>
      </w:r>
    </w:p>
    <w:p w14:paraId="25F6342D" w14:textId="77777777" w:rsidR="00C24DA9" w:rsidRPr="005D2CF1" w:rsidRDefault="00C24DA9" w:rsidP="00C24DA9">
      <w:pPr>
        <w:pStyle w:val="Heading3"/>
      </w:pPr>
      <w:bookmarkStart w:id="402" w:name="_Toc19106308"/>
      <w:bookmarkStart w:id="403" w:name="_Toc27823121"/>
      <w:bookmarkStart w:id="404" w:name="_Toc36126592"/>
      <w:bookmarkStart w:id="405" w:name="_Toc45171744"/>
      <w:bookmarkStart w:id="406" w:name="_Toc51754420"/>
      <w:bookmarkStart w:id="407" w:name="_Toc51756123"/>
      <w:bookmarkStart w:id="408" w:name="_Toc51839068"/>
      <w:r w:rsidRPr="005D2CF1">
        <w:rPr>
          <w:lang w:eastAsia="zh-CN"/>
        </w:rPr>
        <w:t>6.6.2</w:t>
      </w:r>
      <w:r w:rsidRPr="005D2CF1">
        <w:rPr>
          <w:lang w:eastAsia="zh-CN"/>
        </w:rPr>
        <w:tab/>
      </w:r>
      <w:r w:rsidRPr="005D2CF1">
        <w:rPr>
          <w:lang w:eastAsia="ko-KR"/>
        </w:rPr>
        <w:t>Input Data</w:t>
      </w:r>
      <w:bookmarkEnd w:id="402"/>
      <w:bookmarkEnd w:id="403"/>
      <w:bookmarkEnd w:id="404"/>
      <w:bookmarkEnd w:id="405"/>
      <w:bookmarkEnd w:id="406"/>
      <w:bookmarkEnd w:id="407"/>
      <w:bookmarkEnd w:id="408"/>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r w:rsidRPr="005D2CF1">
        <w:t xml:space="preserve">Table </w:t>
      </w:r>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7D6959">
        <w:trPr>
          <w:jc w:val="center"/>
        </w:trPr>
        <w:tc>
          <w:tcPr>
            <w:tcW w:w="3118" w:type="dxa"/>
          </w:tcPr>
          <w:p w14:paraId="78D78102" w14:textId="77777777" w:rsidR="00C24DA9" w:rsidRPr="005D2CF1" w:rsidRDefault="00C24DA9" w:rsidP="007D6959">
            <w:pPr>
              <w:pStyle w:val="TAH"/>
              <w:rPr>
                <w:lang w:eastAsia="zh-CN"/>
              </w:rPr>
            </w:pPr>
            <w:r w:rsidRPr="005D2CF1">
              <w:rPr>
                <w:lang w:eastAsia="zh-CN"/>
              </w:rPr>
              <w:t>Load information</w:t>
            </w:r>
          </w:p>
        </w:tc>
        <w:tc>
          <w:tcPr>
            <w:tcW w:w="927" w:type="dxa"/>
          </w:tcPr>
          <w:p w14:paraId="7E7D238E" w14:textId="77777777" w:rsidR="00C24DA9" w:rsidRPr="005D2CF1" w:rsidRDefault="00C24DA9" w:rsidP="007D6959">
            <w:pPr>
              <w:pStyle w:val="TAH"/>
              <w:rPr>
                <w:rFonts w:cs="Arial"/>
              </w:rPr>
            </w:pPr>
            <w:r w:rsidRPr="005D2CF1">
              <w:rPr>
                <w:rFonts w:cs="Arial"/>
              </w:rPr>
              <w:t>Source</w:t>
            </w:r>
          </w:p>
        </w:tc>
        <w:tc>
          <w:tcPr>
            <w:tcW w:w="3444" w:type="dxa"/>
          </w:tcPr>
          <w:p w14:paraId="21CA0C47" w14:textId="77777777" w:rsidR="00C24DA9" w:rsidRPr="005D2CF1" w:rsidRDefault="00C24DA9" w:rsidP="007D6959">
            <w:pPr>
              <w:pStyle w:val="TAH"/>
              <w:rPr>
                <w:rFonts w:cs="Arial"/>
                <w:b w:val="0"/>
              </w:rPr>
            </w:pPr>
            <w:r w:rsidRPr="005D2CF1">
              <w:rPr>
                <w:rFonts w:cs="Arial"/>
              </w:rPr>
              <w:t>Description</w:t>
            </w:r>
          </w:p>
        </w:tc>
      </w:tr>
      <w:tr w:rsidR="00C24DA9" w:rsidRPr="005D2CF1" w14:paraId="624D108A" w14:textId="77777777" w:rsidTr="007D6959">
        <w:trPr>
          <w:jc w:val="center"/>
        </w:trPr>
        <w:tc>
          <w:tcPr>
            <w:tcW w:w="3118" w:type="dxa"/>
          </w:tcPr>
          <w:p w14:paraId="12C40FAB" w14:textId="77777777" w:rsidR="00C24DA9" w:rsidRPr="005D2CF1" w:rsidRDefault="00C24DA9" w:rsidP="007D6959">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7D6959">
            <w:pPr>
              <w:pStyle w:val="TAC"/>
              <w:rPr>
                <w:lang w:eastAsia="ja-JP"/>
              </w:rPr>
            </w:pPr>
            <w:r w:rsidRPr="005D2CF1">
              <w:rPr>
                <w:lang w:eastAsia="ja-JP"/>
              </w:rPr>
              <w:t>OAM</w:t>
            </w:r>
          </w:p>
        </w:tc>
        <w:tc>
          <w:tcPr>
            <w:tcW w:w="3444" w:type="dxa"/>
          </w:tcPr>
          <w:p w14:paraId="5664563C" w14:textId="77777777" w:rsidR="00C24DA9" w:rsidRPr="005D2CF1" w:rsidRDefault="00C24DA9" w:rsidP="007D6959">
            <w:pPr>
              <w:pStyle w:val="TAL"/>
            </w:pPr>
            <w:r w:rsidRPr="005D2CF1">
              <w:t>Statistics on RAN status (up/down), load (i.e. Radio Resource Utilization) and performance per Cell Id in the Area of Interest as defined in TS 28.552 [8].</w:t>
            </w:r>
          </w:p>
        </w:tc>
      </w:tr>
      <w:tr w:rsidR="00C24DA9" w:rsidRPr="005D2CF1" w14:paraId="701E58AD" w14:textId="77777777" w:rsidTr="007D6959">
        <w:trPr>
          <w:jc w:val="center"/>
        </w:trPr>
        <w:tc>
          <w:tcPr>
            <w:tcW w:w="3118" w:type="dxa"/>
          </w:tcPr>
          <w:p w14:paraId="418068AE" w14:textId="77777777" w:rsidR="00C24DA9" w:rsidRPr="005D2CF1" w:rsidRDefault="00C24DA9" w:rsidP="007D6959">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7D6959">
            <w:pPr>
              <w:pStyle w:val="TAC"/>
              <w:rPr>
                <w:lang w:eastAsia="ja-JP"/>
              </w:rPr>
            </w:pPr>
            <w:r w:rsidRPr="005D2CF1">
              <w:rPr>
                <w:lang w:eastAsia="ja-JP"/>
              </w:rPr>
              <w:t>NRF</w:t>
            </w:r>
          </w:p>
        </w:tc>
        <w:tc>
          <w:tcPr>
            <w:tcW w:w="3444" w:type="dxa"/>
          </w:tcPr>
          <w:p w14:paraId="13A9B200" w14:textId="77777777" w:rsidR="00C24DA9" w:rsidRPr="005D2CF1" w:rsidRDefault="00C24DA9" w:rsidP="007D6959">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r w:rsidRPr="005D2CF1">
        <w:t xml:space="preserve">Table </w:t>
      </w:r>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7D6959">
        <w:trPr>
          <w:jc w:val="center"/>
        </w:trPr>
        <w:tc>
          <w:tcPr>
            <w:tcW w:w="2609" w:type="dxa"/>
          </w:tcPr>
          <w:p w14:paraId="304C11C0" w14:textId="77777777" w:rsidR="00C24DA9" w:rsidRPr="005D2CF1" w:rsidRDefault="00C24DA9" w:rsidP="007D6959">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7D6959">
            <w:pPr>
              <w:pStyle w:val="TAH"/>
              <w:rPr>
                <w:rFonts w:cs="Arial"/>
              </w:rPr>
            </w:pPr>
            <w:r w:rsidRPr="005D2CF1">
              <w:rPr>
                <w:rFonts w:cs="Arial"/>
              </w:rPr>
              <w:t>Source</w:t>
            </w:r>
          </w:p>
        </w:tc>
        <w:tc>
          <w:tcPr>
            <w:tcW w:w="3444" w:type="dxa"/>
          </w:tcPr>
          <w:p w14:paraId="6611FD57" w14:textId="77777777" w:rsidR="00C24DA9" w:rsidRPr="005D2CF1" w:rsidRDefault="00C24DA9" w:rsidP="007D6959">
            <w:pPr>
              <w:pStyle w:val="TAH"/>
              <w:rPr>
                <w:rFonts w:cs="Arial"/>
                <w:b w:val="0"/>
              </w:rPr>
            </w:pPr>
            <w:r w:rsidRPr="005D2CF1">
              <w:rPr>
                <w:rFonts w:cs="Arial"/>
              </w:rPr>
              <w:t>Description</w:t>
            </w:r>
          </w:p>
        </w:tc>
      </w:tr>
      <w:tr w:rsidR="00C24DA9" w:rsidRPr="005D2CF1" w14:paraId="4628DAF3" w14:textId="77777777" w:rsidTr="007D6959">
        <w:trPr>
          <w:jc w:val="center"/>
        </w:trPr>
        <w:tc>
          <w:tcPr>
            <w:tcW w:w="2609" w:type="dxa"/>
          </w:tcPr>
          <w:p w14:paraId="7F27C925" w14:textId="77777777" w:rsidR="00C24DA9" w:rsidRPr="005D2CF1" w:rsidRDefault="00C24DA9" w:rsidP="007D6959">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7D6959">
            <w:pPr>
              <w:pStyle w:val="TAC"/>
              <w:rPr>
                <w:rFonts w:eastAsia="MS Mincho"/>
                <w:lang w:eastAsia="ja-JP"/>
              </w:rPr>
            </w:pPr>
            <w:r w:rsidRPr="005D2CF1">
              <w:t>AMF</w:t>
            </w:r>
          </w:p>
        </w:tc>
        <w:tc>
          <w:tcPr>
            <w:tcW w:w="3444" w:type="dxa"/>
          </w:tcPr>
          <w:p w14:paraId="5D5CA4BD" w14:textId="77777777" w:rsidR="00C24DA9" w:rsidRPr="005D2CF1" w:rsidRDefault="00C24DA9" w:rsidP="007D6959">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bookmarkStart w:id="409" w:name="_Toc19106309"/>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410" w:name="_Toc27823122"/>
      <w:bookmarkStart w:id="411" w:name="_Toc36126593"/>
      <w:bookmarkStart w:id="412" w:name="_Toc45171745"/>
      <w:bookmarkStart w:id="413" w:name="_Toc51754421"/>
      <w:bookmarkStart w:id="414" w:name="_Toc51756124"/>
      <w:bookmarkStart w:id="415" w:name="_Toc51839069"/>
      <w:r w:rsidRPr="005D2CF1">
        <w:rPr>
          <w:lang w:eastAsia="zh-CN"/>
        </w:rPr>
        <w:t>6.6.3</w:t>
      </w:r>
      <w:r w:rsidRPr="005D2CF1">
        <w:rPr>
          <w:lang w:eastAsia="zh-CN"/>
        </w:rPr>
        <w:tab/>
      </w:r>
      <w:r w:rsidRPr="005D2CF1">
        <w:rPr>
          <w:lang w:eastAsia="ko-KR"/>
        </w:rPr>
        <w:t>Output Analytics</w:t>
      </w:r>
      <w:bookmarkEnd w:id="409"/>
      <w:bookmarkEnd w:id="410"/>
      <w:bookmarkEnd w:id="411"/>
      <w:bookmarkEnd w:id="412"/>
      <w:bookmarkEnd w:id="413"/>
      <w:bookmarkEnd w:id="414"/>
      <w:bookmarkEnd w:id="415"/>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r w:rsidRPr="005D2CF1">
        <w:t>Table</w:t>
      </w:r>
      <w:r w:rsidRPr="005D2CF1">
        <w:rPr>
          <w:lang w:eastAsia="zh-CN"/>
        </w:rPr>
        <w:t xml:space="preserve"> 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94"/>
      </w:tblGrid>
      <w:tr w:rsidR="00C24DA9" w:rsidRPr="005D2CF1" w14:paraId="39E546FF" w14:textId="77777777" w:rsidTr="007D6959">
        <w:trPr>
          <w:jc w:val="center"/>
        </w:trPr>
        <w:tc>
          <w:tcPr>
            <w:tcW w:w="3544" w:type="dxa"/>
          </w:tcPr>
          <w:p w14:paraId="6F4CE9C2" w14:textId="77777777" w:rsidR="00C24DA9" w:rsidRPr="005D2CF1" w:rsidRDefault="00C24DA9" w:rsidP="007D6959">
            <w:pPr>
              <w:pStyle w:val="TAH"/>
            </w:pPr>
            <w:r w:rsidRPr="005D2CF1">
              <w:t>Information</w:t>
            </w:r>
          </w:p>
        </w:tc>
        <w:tc>
          <w:tcPr>
            <w:tcW w:w="5694" w:type="dxa"/>
          </w:tcPr>
          <w:p w14:paraId="74B0B38E" w14:textId="77777777" w:rsidR="00C24DA9" w:rsidRPr="005D2CF1" w:rsidRDefault="00C24DA9" w:rsidP="007D6959">
            <w:pPr>
              <w:pStyle w:val="TAH"/>
            </w:pPr>
            <w:r w:rsidRPr="005D2CF1">
              <w:t>Description</w:t>
            </w:r>
          </w:p>
        </w:tc>
      </w:tr>
      <w:tr w:rsidR="00C24DA9" w:rsidRPr="005D2CF1" w14:paraId="1CF96A5A" w14:textId="77777777" w:rsidTr="007D6959">
        <w:trPr>
          <w:jc w:val="center"/>
        </w:trPr>
        <w:tc>
          <w:tcPr>
            <w:tcW w:w="3544" w:type="dxa"/>
          </w:tcPr>
          <w:p w14:paraId="2BE17A95" w14:textId="77777777" w:rsidR="00C24DA9" w:rsidRPr="005D2CF1" w:rsidRDefault="00C24DA9" w:rsidP="007D6959">
            <w:pPr>
              <w:pStyle w:val="TAL"/>
            </w:pPr>
            <w:r w:rsidRPr="005D2CF1">
              <w:t>List of network performance information (1..max)</w:t>
            </w:r>
          </w:p>
        </w:tc>
        <w:tc>
          <w:tcPr>
            <w:tcW w:w="5694" w:type="dxa"/>
          </w:tcPr>
          <w:p w14:paraId="042866B9" w14:textId="77777777" w:rsidR="00C24DA9" w:rsidRPr="005D2CF1" w:rsidRDefault="00C24DA9" w:rsidP="007D6959">
            <w:pPr>
              <w:pStyle w:val="TAL"/>
            </w:pPr>
            <w:r w:rsidRPr="005D2CF1">
              <w:t>Observed statistics during the Analytics target period</w:t>
            </w:r>
          </w:p>
        </w:tc>
      </w:tr>
      <w:tr w:rsidR="00C24DA9" w:rsidRPr="005D2CF1" w14:paraId="52260CD0" w14:textId="77777777" w:rsidTr="007D6959">
        <w:trPr>
          <w:jc w:val="center"/>
        </w:trPr>
        <w:tc>
          <w:tcPr>
            <w:tcW w:w="3544" w:type="dxa"/>
          </w:tcPr>
          <w:p w14:paraId="2771B971" w14:textId="77777777" w:rsidR="00C24DA9" w:rsidRPr="005D2CF1" w:rsidRDefault="00C24DA9" w:rsidP="007D6959">
            <w:pPr>
              <w:pStyle w:val="TAL"/>
            </w:pPr>
            <w:r w:rsidRPr="005D2CF1">
              <w:t>&gt; Area subset</w:t>
            </w:r>
          </w:p>
        </w:tc>
        <w:tc>
          <w:tcPr>
            <w:tcW w:w="5694" w:type="dxa"/>
          </w:tcPr>
          <w:p w14:paraId="50E3E71C" w14:textId="77777777" w:rsidR="00C24DA9" w:rsidRPr="005D2CF1" w:rsidRDefault="00C24DA9" w:rsidP="007D6959">
            <w:pPr>
              <w:pStyle w:val="TAL"/>
            </w:pPr>
            <w:r w:rsidRPr="005D2CF1">
              <w:t>TA or Cell ID within the requested area of interest as defined in clause 6.6.1</w:t>
            </w:r>
          </w:p>
        </w:tc>
      </w:tr>
      <w:tr w:rsidR="00C24DA9" w:rsidRPr="005D2CF1" w14:paraId="151D91AB" w14:textId="77777777" w:rsidTr="007D6959">
        <w:trPr>
          <w:jc w:val="center"/>
        </w:trPr>
        <w:tc>
          <w:tcPr>
            <w:tcW w:w="3544" w:type="dxa"/>
          </w:tcPr>
          <w:p w14:paraId="18C67A21" w14:textId="77777777" w:rsidR="00C24DA9" w:rsidRPr="005D2CF1" w:rsidRDefault="00C24DA9" w:rsidP="007D6959">
            <w:pPr>
              <w:pStyle w:val="TAL"/>
            </w:pPr>
            <w:r w:rsidRPr="005D2CF1">
              <w:t>&gt; Analytics target period subset</w:t>
            </w:r>
          </w:p>
        </w:tc>
        <w:tc>
          <w:tcPr>
            <w:tcW w:w="5694" w:type="dxa"/>
          </w:tcPr>
          <w:p w14:paraId="1148136A" w14:textId="77777777" w:rsidR="00C24DA9" w:rsidRPr="005D2CF1" w:rsidRDefault="00C24DA9" w:rsidP="007D6959">
            <w:pPr>
              <w:pStyle w:val="TAL"/>
            </w:pPr>
            <w:r w:rsidRPr="005D2CF1">
              <w:t>Time window within the requested Analytics target period as defined in clause 6.6.1.</w:t>
            </w:r>
          </w:p>
        </w:tc>
      </w:tr>
      <w:tr w:rsidR="00C24DA9" w:rsidRPr="005D2CF1" w14:paraId="2B60047D" w14:textId="77777777" w:rsidTr="007D6959">
        <w:trPr>
          <w:jc w:val="center"/>
        </w:trPr>
        <w:tc>
          <w:tcPr>
            <w:tcW w:w="3544" w:type="dxa"/>
          </w:tcPr>
          <w:p w14:paraId="2A69FD87" w14:textId="77777777" w:rsidR="00C24DA9" w:rsidRPr="005D2CF1" w:rsidRDefault="00C24DA9" w:rsidP="007D6959">
            <w:pPr>
              <w:pStyle w:val="TAL"/>
            </w:pPr>
            <w:r w:rsidRPr="005D2CF1">
              <w:t>&gt; gNB status information</w:t>
            </w:r>
          </w:p>
        </w:tc>
        <w:tc>
          <w:tcPr>
            <w:tcW w:w="5694" w:type="dxa"/>
          </w:tcPr>
          <w:p w14:paraId="3F2FE48E" w14:textId="77777777" w:rsidR="00C24DA9" w:rsidRPr="005D2CF1" w:rsidRDefault="00C24DA9" w:rsidP="007D6959">
            <w:pPr>
              <w:pStyle w:val="TAL"/>
            </w:pPr>
            <w:r w:rsidRPr="005D2CF1">
              <w:t>Average ratio of gNBs that have been up and running during the entire Analytics target period in the area subset</w:t>
            </w:r>
          </w:p>
        </w:tc>
      </w:tr>
      <w:tr w:rsidR="00C24DA9" w:rsidRPr="005D2CF1" w14:paraId="228C277D" w14:textId="77777777" w:rsidTr="007D6959">
        <w:trPr>
          <w:jc w:val="center"/>
        </w:trPr>
        <w:tc>
          <w:tcPr>
            <w:tcW w:w="3544" w:type="dxa"/>
          </w:tcPr>
          <w:p w14:paraId="1D98EE47" w14:textId="77777777" w:rsidR="00C24DA9" w:rsidRPr="005D2CF1" w:rsidRDefault="00C24DA9" w:rsidP="007D6959">
            <w:pPr>
              <w:pStyle w:val="TAL"/>
            </w:pPr>
            <w:r w:rsidRPr="005D2CF1">
              <w:t>&gt; gNB resource usage</w:t>
            </w:r>
          </w:p>
        </w:tc>
        <w:tc>
          <w:tcPr>
            <w:tcW w:w="5694" w:type="dxa"/>
          </w:tcPr>
          <w:p w14:paraId="0EF9DC7C" w14:textId="77777777" w:rsidR="00C24DA9" w:rsidRPr="005D2CF1" w:rsidRDefault="00C24DA9" w:rsidP="007D6959">
            <w:pPr>
              <w:pStyle w:val="TAL"/>
            </w:pPr>
            <w:r w:rsidRPr="005D2CF1">
              <w:t>Average usage of assigned resources (CPU, memory, disk)</w:t>
            </w:r>
          </w:p>
        </w:tc>
      </w:tr>
      <w:tr w:rsidR="00C24DA9" w:rsidRPr="005D2CF1" w14:paraId="60866F02" w14:textId="77777777" w:rsidTr="007D6959">
        <w:trPr>
          <w:jc w:val="center"/>
        </w:trPr>
        <w:tc>
          <w:tcPr>
            <w:tcW w:w="3544" w:type="dxa"/>
          </w:tcPr>
          <w:p w14:paraId="75D3A0DA" w14:textId="77777777" w:rsidR="00C24DA9" w:rsidRPr="005D2CF1" w:rsidRDefault="00C24DA9" w:rsidP="007D6959">
            <w:pPr>
              <w:pStyle w:val="TAL"/>
            </w:pPr>
            <w:r w:rsidRPr="005D2CF1">
              <w:t>&gt; Number of UEs</w:t>
            </w:r>
          </w:p>
        </w:tc>
        <w:tc>
          <w:tcPr>
            <w:tcW w:w="5694" w:type="dxa"/>
          </w:tcPr>
          <w:p w14:paraId="52CEBF1C" w14:textId="77777777" w:rsidR="00C24DA9" w:rsidRPr="005D2CF1" w:rsidRDefault="00C24DA9" w:rsidP="007D6959">
            <w:pPr>
              <w:pStyle w:val="TAL"/>
            </w:pPr>
            <w:r w:rsidRPr="005D2CF1">
              <w:t>Average number of UEs observed in the area subset</w:t>
            </w:r>
          </w:p>
        </w:tc>
      </w:tr>
      <w:tr w:rsidR="00C24DA9" w:rsidRPr="005D2CF1" w14:paraId="6300BEA8" w14:textId="77777777" w:rsidTr="007D6959">
        <w:trPr>
          <w:jc w:val="center"/>
        </w:trPr>
        <w:tc>
          <w:tcPr>
            <w:tcW w:w="3544" w:type="dxa"/>
          </w:tcPr>
          <w:p w14:paraId="205D97C4" w14:textId="77777777" w:rsidR="00C24DA9" w:rsidRPr="005D2CF1" w:rsidRDefault="00C24DA9" w:rsidP="007D6959">
            <w:pPr>
              <w:pStyle w:val="TAL"/>
            </w:pPr>
            <w:r w:rsidRPr="005D2CF1">
              <w:t>&gt; Communication performance</w:t>
            </w:r>
          </w:p>
        </w:tc>
        <w:tc>
          <w:tcPr>
            <w:tcW w:w="5694" w:type="dxa"/>
          </w:tcPr>
          <w:p w14:paraId="4193ED3B" w14:textId="77777777" w:rsidR="00C24DA9" w:rsidRPr="005D2CF1" w:rsidRDefault="00C24DA9" w:rsidP="007D6959">
            <w:pPr>
              <w:pStyle w:val="TAL"/>
            </w:pPr>
            <w:r w:rsidRPr="005D2CF1">
              <w:t>Average ratio of successful setup of PDU Sessions</w:t>
            </w:r>
          </w:p>
        </w:tc>
      </w:tr>
      <w:tr w:rsidR="00C24DA9" w:rsidRPr="005D2CF1" w14:paraId="63B54F89" w14:textId="77777777" w:rsidTr="007D6959">
        <w:trPr>
          <w:jc w:val="center"/>
        </w:trPr>
        <w:tc>
          <w:tcPr>
            <w:tcW w:w="3544" w:type="dxa"/>
          </w:tcPr>
          <w:p w14:paraId="2E9F2526" w14:textId="77777777" w:rsidR="00C24DA9" w:rsidRPr="005D2CF1" w:rsidRDefault="00C24DA9" w:rsidP="007D6959">
            <w:pPr>
              <w:pStyle w:val="TAL"/>
            </w:pPr>
            <w:r w:rsidRPr="005D2CF1">
              <w:t>&gt; Mobility performance</w:t>
            </w:r>
          </w:p>
        </w:tc>
        <w:tc>
          <w:tcPr>
            <w:tcW w:w="5694" w:type="dxa"/>
          </w:tcPr>
          <w:p w14:paraId="2A60EEC9" w14:textId="77777777" w:rsidR="00C24DA9" w:rsidRPr="005D2CF1" w:rsidRDefault="00C24DA9" w:rsidP="007D6959">
            <w:pPr>
              <w:pStyle w:val="TAL"/>
            </w:pPr>
            <w:r w:rsidRPr="005D2CF1">
              <w:t>Average ratio of successful handover</w:t>
            </w:r>
          </w:p>
        </w:tc>
      </w:tr>
    </w:tbl>
    <w:p w14:paraId="3DB935A7" w14:textId="77777777" w:rsidR="00C24DA9" w:rsidRPr="005D2CF1" w:rsidRDefault="00C24DA9" w:rsidP="00C24DA9">
      <w:pPr>
        <w:pStyle w:val="B1"/>
        <w:rPr>
          <w:rFonts w:eastAsia="Yu Mincho"/>
        </w:rPr>
      </w:pPr>
    </w:p>
    <w:p w14:paraId="054C1D51" w14:textId="77777777" w:rsidR="00C24DA9" w:rsidRPr="005D2CF1" w:rsidRDefault="00C24DA9" w:rsidP="00C24DA9">
      <w:pPr>
        <w:rPr>
          <w:lang w:eastAsia="zh-CN"/>
        </w:rPr>
      </w:pPr>
      <w:r w:rsidRPr="005D2CF1">
        <w:rPr>
          <w:lang w:eastAsia="zh-CN"/>
        </w:rPr>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r w:rsidRPr="005D2CF1">
        <w:lastRenderedPageBreak/>
        <w:t>Table</w:t>
      </w:r>
      <w:r w:rsidRPr="005D2CF1">
        <w:rPr>
          <w:lang w:eastAsia="zh-CN"/>
        </w:rPr>
        <w:t xml:space="preserve"> 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45"/>
      </w:tblGrid>
      <w:tr w:rsidR="00C24DA9" w:rsidRPr="005D2CF1" w14:paraId="4307DB2B" w14:textId="77777777" w:rsidTr="007D6959">
        <w:trPr>
          <w:jc w:val="center"/>
        </w:trPr>
        <w:tc>
          <w:tcPr>
            <w:tcW w:w="3544" w:type="dxa"/>
          </w:tcPr>
          <w:p w14:paraId="1DEEAC12" w14:textId="77777777" w:rsidR="00C24DA9" w:rsidRPr="005D2CF1" w:rsidRDefault="00C24DA9" w:rsidP="007D6959">
            <w:pPr>
              <w:pStyle w:val="TAH"/>
            </w:pPr>
            <w:r w:rsidRPr="005D2CF1">
              <w:t>Information</w:t>
            </w:r>
          </w:p>
        </w:tc>
        <w:tc>
          <w:tcPr>
            <w:tcW w:w="5645" w:type="dxa"/>
          </w:tcPr>
          <w:p w14:paraId="684BE7C8" w14:textId="77777777" w:rsidR="00C24DA9" w:rsidRPr="005D2CF1" w:rsidRDefault="00C24DA9" w:rsidP="007D6959">
            <w:pPr>
              <w:pStyle w:val="TAH"/>
            </w:pPr>
            <w:r w:rsidRPr="005D2CF1">
              <w:t>Description</w:t>
            </w:r>
          </w:p>
        </w:tc>
      </w:tr>
      <w:tr w:rsidR="00C24DA9" w:rsidRPr="005D2CF1" w14:paraId="6F183760" w14:textId="77777777" w:rsidTr="007D6959">
        <w:trPr>
          <w:jc w:val="center"/>
        </w:trPr>
        <w:tc>
          <w:tcPr>
            <w:tcW w:w="3544" w:type="dxa"/>
          </w:tcPr>
          <w:p w14:paraId="1F6FCF99" w14:textId="77777777" w:rsidR="00C24DA9" w:rsidRPr="005D2CF1" w:rsidRDefault="00C24DA9" w:rsidP="007D6959">
            <w:pPr>
              <w:pStyle w:val="TAL"/>
            </w:pPr>
            <w:r w:rsidRPr="005D2CF1">
              <w:t>List of network performance information (1..max)</w:t>
            </w:r>
          </w:p>
        </w:tc>
        <w:tc>
          <w:tcPr>
            <w:tcW w:w="5645" w:type="dxa"/>
          </w:tcPr>
          <w:p w14:paraId="1F7BE54B" w14:textId="77777777" w:rsidR="00C24DA9" w:rsidRPr="005D2CF1" w:rsidRDefault="00C24DA9" w:rsidP="007D6959">
            <w:pPr>
              <w:pStyle w:val="TAL"/>
            </w:pPr>
            <w:r w:rsidRPr="005D2CF1">
              <w:t>Predicted analytics during the Analytics target period</w:t>
            </w:r>
          </w:p>
        </w:tc>
      </w:tr>
      <w:tr w:rsidR="00C24DA9" w:rsidRPr="005D2CF1" w14:paraId="0CA2D6B0" w14:textId="77777777" w:rsidTr="007D6959">
        <w:trPr>
          <w:jc w:val="center"/>
        </w:trPr>
        <w:tc>
          <w:tcPr>
            <w:tcW w:w="3544" w:type="dxa"/>
          </w:tcPr>
          <w:p w14:paraId="0F114282" w14:textId="77777777" w:rsidR="00C24DA9" w:rsidRPr="005D2CF1" w:rsidRDefault="00C24DA9" w:rsidP="007D6959">
            <w:pPr>
              <w:pStyle w:val="TAL"/>
            </w:pPr>
            <w:r w:rsidRPr="005D2CF1">
              <w:t>&gt; Area subset</w:t>
            </w:r>
          </w:p>
        </w:tc>
        <w:tc>
          <w:tcPr>
            <w:tcW w:w="5645" w:type="dxa"/>
          </w:tcPr>
          <w:p w14:paraId="2431269B" w14:textId="77777777" w:rsidR="00C24DA9" w:rsidRPr="005D2CF1" w:rsidRDefault="00C24DA9" w:rsidP="007D6959">
            <w:pPr>
              <w:pStyle w:val="TAL"/>
            </w:pPr>
            <w:r w:rsidRPr="005D2CF1">
              <w:t>TA or Cell ID within the requested area of interest as defined in clause 6.6.1</w:t>
            </w:r>
          </w:p>
        </w:tc>
      </w:tr>
      <w:tr w:rsidR="00C24DA9" w:rsidRPr="005D2CF1" w14:paraId="0ABF6753" w14:textId="77777777" w:rsidTr="007D6959">
        <w:trPr>
          <w:jc w:val="center"/>
        </w:trPr>
        <w:tc>
          <w:tcPr>
            <w:tcW w:w="3544" w:type="dxa"/>
          </w:tcPr>
          <w:p w14:paraId="5E12D143" w14:textId="77777777" w:rsidR="00C24DA9" w:rsidRPr="005D2CF1" w:rsidRDefault="00C24DA9" w:rsidP="007D6959">
            <w:pPr>
              <w:pStyle w:val="TAL"/>
            </w:pPr>
            <w:r w:rsidRPr="005D2CF1">
              <w:t>&gt; Analytics target period subset</w:t>
            </w:r>
          </w:p>
        </w:tc>
        <w:tc>
          <w:tcPr>
            <w:tcW w:w="5645" w:type="dxa"/>
          </w:tcPr>
          <w:p w14:paraId="12F2E171" w14:textId="77777777" w:rsidR="00C24DA9" w:rsidRPr="005D2CF1" w:rsidRDefault="00C24DA9" w:rsidP="007D6959">
            <w:pPr>
              <w:pStyle w:val="TAL"/>
            </w:pPr>
            <w:r w:rsidRPr="005D2CF1">
              <w:t>Time window within the requested Analytics target period as defined in clause 6.6.1.</w:t>
            </w:r>
          </w:p>
        </w:tc>
      </w:tr>
      <w:tr w:rsidR="00C24DA9" w:rsidRPr="005D2CF1" w14:paraId="75D12666" w14:textId="77777777" w:rsidTr="007D6959">
        <w:trPr>
          <w:jc w:val="center"/>
        </w:trPr>
        <w:tc>
          <w:tcPr>
            <w:tcW w:w="3544" w:type="dxa"/>
          </w:tcPr>
          <w:p w14:paraId="6BEB8243" w14:textId="77777777" w:rsidR="00C24DA9" w:rsidRPr="005D2CF1" w:rsidRDefault="00C24DA9" w:rsidP="007D6959">
            <w:pPr>
              <w:pStyle w:val="TAL"/>
            </w:pPr>
            <w:r w:rsidRPr="005D2CF1">
              <w:t>&gt; gNB status information</w:t>
            </w:r>
          </w:p>
        </w:tc>
        <w:tc>
          <w:tcPr>
            <w:tcW w:w="5645" w:type="dxa"/>
          </w:tcPr>
          <w:p w14:paraId="44F13D80" w14:textId="77777777" w:rsidR="00C24DA9" w:rsidRPr="005D2CF1" w:rsidRDefault="00C24DA9" w:rsidP="007D6959">
            <w:pPr>
              <w:pStyle w:val="TAL"/>
            </w:pPr>
            <w:r w:rsidRPr="005D2CF1">
              <w:t>Average ratio of gNBs that will be up and running during the entire Analytics target period in the area subset</w:t>
            </w:r>
          </w:p>
        </w:tc>
      </w:tr>
      <w:tr w:rsidR="00C24DA9" w:rsidRPr="005D2CF1" w14:paraId="6EFE6CC5" w14:textId="77777777" w:rsidTr="007D6959">
        <w:trPr>
          <w:jc w:val="center"/>
        </w:trPr>
        <w:tc>
          <w:tcPr>
            <w:tcW w:w="3544" w:type="dxa"/>
          </w:tcPr>
          <w:p w14:paraId="73BAFB28" w14:textId="77777777" w:rsidR="00C24DA9" w:rsidRPr="005D2CF1" w:rsidRDefault="00C24DA9" w:rsidP="007D6959">
            <w:pPr>
              <w:pStyle w:val="TAL"/>
            </w:pPr>
            <w:r w:rsidRPr="005D2CF1">
              <w:t>&gt; gNB resource usage</w:t>
            </w:r>
          </w:p>
        </w:tc>
        <w:tc>
          <w:tcPr>
            <w:tcW w:w="5645" w:type="dxa"/>
          </w:tcPr>
          <w:p w14:paraId="67422125" w14:textId="77777777" w:rsidR="00C24DA9" w:rsidRPr="005D2CF1" w:rsidRDefault="00C24DA9" w:rsidP="007D6959">
            <w:pPr>
              <w:pStyle w:val="TAL"/>
            </w:pPr>
            <w:r w:rsidRPr="005D2CF1">
              <w:t>Average usage of assigned resources (CPU, memory, disk) (average, peak)</w:t>
            </w:r>
          </w:p>
        </w:tc>
      </w:tr>
      <w:tr w:rsidR="00C24DA9" w:rsidRPr="005D2CF1" w14:paraId="6D070322" w14:textId="77777777" w:rsidTr="007D6959">
        <w:trPr>
          <w:jc w:val="center"/>
        </w:trPr>
        <w:tc>
          <w:tcPr>
            <w:tcW w:w="3544" w:type="dxa"/>
          </w:tcPr>
          <w:p w14:paraId="319FA3B9" w14:textId="77777777" w:rsidR="00C24DA9" w:rsidRPr="005D2CF1" w:rsidRDefault="00C24DA9" w:rsidP="007D6959">
            <w:pPr>
              <w:pStyle w:val="TAL"/>
            </w:pPr>
            <w:r w:rsidRPr="005D2CF1">
              <w:t>&gt; Number of UEs</w:t>
            </w:r>
          </w:p>
        </w:tc>
        <w:tc>
          <w:tcPr>
            <w:tcW w:w="5645" w:type="dxa"/>
          </w:tcPr>
          <w:p w14:paraId="5458C83F" w14:textId="77777777" w:rsidR="00C24DA9" w:rsidRPr="005D2CF1" w:rsidRDefault="00C24DA9" w:rsidP="007D6959">
            <w:pPr>
              <w:pStyle w:val="TAL"/>
            </w:pPr>
            <w:r w:rsidRPr="005D2CF1">
              <w:t>Average number of UEs predicted in the area subset</w:t>
            </w:r>
          </w:p>
        </w:tc>
      </w:tr>
      <w:tr w:rsidR="00C24DA9" w:rsidRPr="005D2CF1" w14:paraId="7E8AC582" w14:textId="77777777" w:rsidTr="007D6959">
        <w:trPr>
          <w:jc w:val="center"/>
        </w:trPr>
        <w:tc>
          <w:tcPr>
            <w:tcW w:w="3544" w:type="dxa"/>
          </w:tcPr>
          <w:p w14:paraId="41101EEC" w14:textId="77777777" w:rsidR="00C24DA9" w:rsidRPr="005D2CF1" w:rsidRDefault="00C24DA9" w:rsidP="007D6959">
            <w:pPr>
              <w:pStyle w:val="TAL"/>
            </w:pPr>
            <w:r w:rsidRPr="005D2CF1">
              <w:t>&gt; Communication performance</w:t>
            </w:r>
          </w:p>
        </w:tc>
        <w:tc>
          <w:tcPr>
            <w:tcW w:w="5645" w:type="dxa"/>
          </w:tcPr>
          <w:p w14:paraId="227F090C" w14:textId="77777777" w:rsidR="00C24DA9" w:rsidRPr="005D2CF1" w:rsidRDefault="00C24DA9" w:rsidP="007D6959">
            <w:pPr>
              <w:pStyle w:val="TAL"/>
            </w:pPr>
            <w:r w:rsidRPr="005D2CF1">
              <w:t>Average ratio of successful setup of PDU Sessions</w:t>
            </w:r>
          </w:p>
        </w:tc>
      </w:tr>
      <w:tr w:rsidR="00C24DA9" w:rsidRPr="005D2CF1" w14:paraId="1ABDF57A" w14:textId="77777777" w:rsidTr="007D6959">
        <w:trPr>
          <w:trHeight w:val="64"/>
          <w:jc w:val="center"/>
        </w:trPr>
        <w:tc>
          <w:tcPr>
            <w:tcW w:w="3544" w:type="dxa"/>
          </w:tcPr>
          <w:p w14:paraId="2CC7F640" w14:textId="77777777" w:rsidR="00C24DA9" w:rsidRPr="005D2CF1" w:rsidRDefault="00C24DA9" w:rsidP="007D6959">
            <w:pPr>
              <w:pStyle w:val="TAL"/>
            </w:pPr>
            <w:r w:rsidRPr="005D2CF1">
              <w:t>&gt; Mobility performance</w:t>
            </w:r>
          </w:p>
        </w:tc>
        <w:tc>
          <w:tcPr>
            <w:tcW w:w="5645" w:type="dxa"/>
          </w:tcPr>
          <w:p w14:paraId="0E3ECFFE" w14:textId="77777777" w:rsidR="00C24DA9" w:rsidRPr="005D2CF1" w:rsidRDefault="00C24DA9" w:rsidP="007D6959">
            <w:pPr>
              <w:pStyle w:val="TAL"/>
            </w:pPr>
            <w:r w:rsidRPr="005D2CF1">
              <w:t>Average ratio of successful handover</w:t>
            </w:r>
          </w:p>
        </w:tc>
      </w:tr>
      <w:tr w:rsidR="00C24DA9" w:rsidRPr="005D2CF1" w14:paraId="6CD7B9E7" w14:textId="77777777" w:rsidTr="007D6959">
        <w:trPr>
          <w:trHeight w:val="64"/>
          <w:jc w:val="center"/>
        </w:trPr>
        <w:tc>
          <w:tcPr>
            <w:tcW w:w="3544" w:type="dxa"/>
          </w:tcPr>
          <w:p w14:paraId="047F17A0" w14:textId="77777777" w:rsidR="00C24DA9" w:rsidRPr="005D2CF1" w:rsidRDefault="00C24DA9" w:rsidP="007D6959">
            <w:pPr>
              <w:pStyle w:val="TAL"/>
            </w:pPr>
            <w:r w:rsidRPr="005D2CF1">
              <w:t>&gt; Confidence</w:t>
            </w:r>
          </w:p>
        </w:tc>
        <w:tc>
          <w:tcPr>
            <w:tcW w:w="5645" w:type="dxa"/>
          </w:tcPr>
          <w:p w14:paraId="1ABA017C" w14:textId="77777777" w:rsidR="00C24DA9" w:rsidRPr="005D2CF1" w:rsidRDefault="00C24DA9" w:rsidP="007D6959">
            <w:pPr>
              <w:pStyle w:val="TAL"/>
            </w:pPr>
            <w:r w:rsidRPr="005D2CF1">
              <w:t>Confidence of this prediction</w:t>
            </w:r>
          </w:p>
        </w:tc>
      </w:tr>
    </w:tbl>
    <w:p w14:paraId="2B03B42D" w14:textId="77777777" w:rsidR="00C24DA9" w:rsidRPr="005D2CF1" w:rsidRDefault="00C24DA9" w:rsidP="00C24DA9">
      <w:pPr>
        <w:rPr>
          <w:lang w:eastAsia="ko-KR"/>
        </w:rPr>
      </w:pPr>
    </w:p>
    <w:p w14:paraId="4823F37F" w14:textId="77777777"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77777777" w:rsidR="00C24DA9" w:rsidRPr="005D2CF1" w:rsidRDefault="00C24DA9" w:rsidP="00C24DA9">
      <w:pPr>
        <w:pStyle w:val="B1"/>
      </w:pPr>
      <w:r w:rsidRPr="005D2CF1">
        <w:t>-</w:t>
      </w:r>
      <w:r w:rsidRPr="005D2CF1">
        <w:tab/>
        <w:t>Notification Correlation Id,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416" w:name="_Toc19106310"/>
      <w:bookmarkStart w:id="417" w:name="_Toc27823123"/>
      <w:bookmarkStart w:id="418" w:name="_Toc36126594"/>
      <w:bookmarkStart w:id="419" w:name="_Toc45171746"/>
      <w:bookmarkStart w:id="420" w:name="_Toc51754422"/>
      <w:bookmarkStart w:id="421" w:name="_Toc51756125"/>
      <w:bookmarkStart w:id="422" w:name="_Toc51839070"/>
      <w:r w:rsidRPr="005D2CF1">
        <w:lastRenderedPageBreak/>
        <w:t>6.6.4</w:t>
      </w:r>
      <w:r w:rsidRPr="005D2CF1">
        <w:tab/>
        <w:t>Procedures</w:t>
      </w:r>
      <w:bookmarkEnd w:id="416"/>
      <w:bookmarkEnd w:id="417"/>
      <w:bookmarkEnd w:id="418"/>
      <w:bookmarkEnd w:id="419"/>
      <w:bookmarkEnd w:id="420"/>
      <w:bookmarkEnd w:id="421"/>
      <w:bookmarkEnd w:id="422"/>
    </w:p>
    <w:p w14:paraId="36880835" w14:textId="77777777" w:rsidR="00C24DA9" w:rsidRPr="005D2CF1" w:rsidRDefault="00C24DA9" w:rsidP="00C24DA9">
      <w:pPr>
        <w:pStyle w:val="TH"/>
      </w:pPr>
      <w:r w:rsidRPr="005D2CF1">
        <w:object w:dxaOrig="9495" w:dyaOrig="7625" w14:anchorId="087552B5">
          <v:shape id="_x0000_i1037" type="#_x0000_t75" style="width:396.7pt;height:317.9pt" o:ole="">
            <v:imagedata r:id="rId35" o:title=""/>
          </v:shape>
          <o:OLEObject Type="Embed" ProgID="Word.Picture.8" ShapeID="_x0000_i1037" DrawAspect="Content" ObjectID="_1668315692" r:id="rId36"/>
        </w:object>
      </w:r>
    </w:p>
    <w:p w14:paraId="1BAFA29C" w14:textId="77777777" w:rsidR="00C24DA9" w:rsidRPr="005D2CF1" w:rsidRDefault="00C24DA9" w:rsidP="00C24DA9">
      <w:pPr>
        <w:pStyle w:val="TF"/>
      </w:pPr>
      <w:r w:rsidRPr="005D2CF1">
        <w:t>Figure 6.6.4-1: Procedure for subscription to network performance analytics</w:t>
      </w:r>
    </w:p>
    <w:p w14:paraId="3BFE0DD8" w14:textId="77777777" w:rsidR="00C24DA9" w:rsidRPr="005D2CF1" w:rsidRDefault="00C24DA9" w:rsidP="00C24DA9">
      <w:pPr>
        <w:pStyle w:val="B1"/>
      </w:pPr>
      <w:r w:rsidRPr="005D2CF1">
        <w:t>1.</w:t>
      </w:r>
      <w:r w:rsidRPr="005D2CF1">
        <w:tab/>
        <w:t>The NF sends Nnwdaf_AnalyticsSubscription_Subscribe or Nnwdaf_AnalyticsInfo_Request (Analytics ID="Network Performance", Target of Analytics Reporting, Analytics Filter="Area of Interest", "Reporting Thresholds" and Analytics target Period(s))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the number of UEs located in the Area of Interest from AMF using Namf_EventExposure</w:t>
      </w:r>
      <w:r w:rsidRPr="005D2CF1">
        <w:t>_S</w:t>
      </w:r>
      <w:r w:rsidRPr="005D2CF1">
        <w:rPr>
          <w:lang w:eastAsia="zh-CN"/>
        </w:rPr>
        <w:t xml:space="preserve">ubscribe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77777777" w:rsidR="00C24DA9" w:rsidRPr="005D2CF1" w:rsidRDefault="00C24DA9" w:rsidP="00C24DA9">
      <w:pPr>
        <w:pStyle w:val="B1"/>
      </w:pPr>
      <w:r w:rsidRPr="005D2CF1">
        <w:t>6.</w:t>
      </w:r>
      <w:r w:rsidRPr="005D2CF1">
        <w:tab/>
        <w:t>The NWDAF sends Nnwdaf_AnalyticsSubscription_Notify or Nnwdaf_AnalyticsInfo_Request response (Network Performance analytics, Subscription Correlation Id, Probability of assertion).</w:t>
      </w:r>
    </w:p>
    <w:p w14:paraId="3A25AB4B" w14:textId="77777777" w:rsidR="00C24DA9" w:rsidRPr="005D2CF1" w:rsidRDefault="00C24DA9" w:rsidP="00C24DA9">
      <w:pPr>
        <w:pStyle w:val="B1"/>
      </w:pPr>
      <w:r w:rsidRPr="005D2CF1">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 and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77777777" w:rsidR="00C24DA9" w:rsidRPr="005D2CF1" w:rsidRDefault="00C24DA9" w:rsidP="00C24DA9">
      <w:pPr>
        <w:pStyle w:val="B1"/>
      </w:pPr>
      <w:r w:rsidRPr="005D2CF1">
        <w:t>10.</w:t>
      </w:r>
      <w:r w:rsidRPr="005D2CF1">
        <w:tab/>
        <w:t>When relevant according to the Analytics target period and Reporting Thresholds, the NWDAF provides a notification using Nnwdaf_AnalyticsSubscription_Notify (Network Performance analyticsSubscription Correlation Id, Probability of assertion).</w:t>
      </w:r>
    </w:p>
    <w:p w14:paraId="4CD30A54" w14:textId="77777777" w:rsidR="00C24DA9" w:rsidRPr="005D2CF1" w:rsidRDefault="00C24DA9" w:rsidP="00C24DA9">
      <w:pPr>
        <w:pStyle w:val="Heading2"/>
        <w:rPr>
          <w:lang w:eastAsia="zh-CN"/>
        </w:rPr>
      </w:pPr>
      <w:bookmarkStart w:id="423" w:name="_Toc19106311"/>
      <w:bookmarkStart w:id="424" w:name="_Toc27823124"/>
      <w:bookmarkStart w:id="425" w:name="_Toc36126595"/>
      <w:bookmarkStart w:id="426" w:name="_Toc45171747"/>
      <w:bookmarkStart w:id="427" w:name="_Toc51754423"/>
      <w:bookmarkStart w:id="428" w:name="_Toc51756126"/>
      <w:bookmarkStart w:id="429" w:name="_Toc51839071"/>
      <w:r w:rsidRPr="005D2CF1">
        <w:rPr>
          <w:lang w:eastAsia="ko-KR"/>
        </w:rPr>
        <w:lastRenderedPageBreak/>
        <w:t>6.7</w:t>
      </w:r>
      <w:r w:rsidRPr="005D2CF1">
        <w:rPr>
          <w:lang w:eastAsia="ko-KR"/>
        </w:rPr>
        <w:tab/>
        <w:t>UE related analytics</w:t>
      </w:r>
      <w:bookmarkEnd w:id="423"/>
      <w:bookmarkEnd w:id="424"/>
      <w:bookmarkEnd w:id="425"/>
      <w:bookmarkEnd w:id="426"/>
      <w:bookmarkEnd w:id="427"/>
      <w:bookmarkEnd w:id="428"/>
      <w:bookmarkEnd w:id="429"/>
    </w:p>
    <w:p w14:paraId="57401C05" w14:textId="77777777" w:rsidR="00C24DA9" w:rsidRPr="005D2CF1" w:rsidRDefault="00C24DA9" w:rsidP="00C24DA9">
      <w:pPr>
        <w:pStyle w:val="Heading3"/>
        <w:rPr>
          <w:lang w:eastAsia="zh-CN"/>
        </w:rPr>
      </w:pPr>
      <w:bookmarkStart w:id="430" w:name="_Toc19106312"/>
      <w:bookmarkStart w:id="431" w:name="_Toc27823125"/>
      <w:bookmarkStart w:id="432" w:name="_Toc36126596"/>
      <w:bookmarkStart w:id="433" w:name="_Toc45171748"/>
      <w:bookmarkStart w:id="434" w:name="_Toc51754424"/>
      <w:bookmarkStart w:id="435" w:name="_Toc51756127"/>
      <w:bookmarkStart w:id="436" w:name="_Toc51839072"/>
      <w:r w:rsidRPr="005D2CF1">
        <w:rPr>
          <w:lang w:eastAsia="ko-KR"/>
        </w:rPr>
        <w:t>6.7.1</w:t>
      </w:r>
      <w:r w:rsidRPr="005D2CF1">
        <w:rPr>
          <w:lang w:eastAsia="ko-KR"/>
        </w:rPr>
        <w:tab/>
        <w:t>General</w:t>
      </w:r>
      <w:bookmarkEnd w:id="430"/>
      <w:bookmarkEnd w:id="431"/>
      <w:bookmarkEnd w:id="432"/>
      <w:bookmarkEnd w:id="433"/>
      <w:bookmarkEnd w:id="434"/>
      <w:bookmarkEnd w:id="435"/>
      <w:bookmarkEnd w:id="436"/>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273A1989" w14:textId="77777777" w:rsidR="00C24DA9" w:rsidRPr="005D2CF1" w:rsidRDefault="00C24DA9" w:rsidP="00C24DA9">
      <w:pPr>
        <w:pStyle w:val="B1"/>
      </w:pPr>
      <w:r w:rsidRPr="005D2CF1">
        <w:t>-</w:t>
      </w:r>
      <w:r w:rsidRPr="005D2CF1">
        <w:tab/>
        <w:t xml:space="preserve">UE communication analytics; </w:t>
      </w:r>
    </w:p>
    <w:p w14:paraId="7AF26E97" w14:textId="77777777"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77777777" w:rsidR="00C24DA9" w:rsidRPr="005D2CF1" w:rsidRDefault="00C24DA9" w:rsidP="00C24DA9">
      <w:pPr>
        <w:rPr>
          <w:lang w:eastAsia="ko-KR"/>
        </w:rPr>
      </w:pPr>
      <w:r w:rsidRPr="005D2CF1">
        <w:rPr>
          <w:lang w:eastAsia="ko-KR"/>
        </w:rPr>
        <w:t>The NWDAF service consumer may request for these analytics separately, or in a combined way. As an example, an NWDAF service consumer may learn from the NWDAF the expected UE behaviour parameters as defined in clause 4.15.6.3, TS 23.502 [3] for a group of UEs or a specific UE, by requesting analytics for both UE mobility (see clause 6.7.2) and for UE communication (see clause 6.7.3).</w:t>
      </w:r>
    </w:p>
    <w:p w14:paraId="5B44C6D2" w14:textId="77777777"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437" w:name="_Toc19106313"/>
      <w:bookmarkStart w:id="438" w:name="_Toc27823126"/>
      <w:bookmarkStart w:id="439" w:name="_Toc36126597"/>
      <w:bookmarkStart w:id="440" w:name="_Toc45171749"/>
      <w:bookmarkStart w:id="441" w:name="_Toc51754425"/>
      <w:bookmarkStart w:id="442" w:name="_Toc51756128"/>
      <w:bookmarkStart w:id="443" w:name="_Toc51839073"/>
      <w:r w:rsidRPr="005D2CF1">
        <w:t>6.7.2</w:t>
      </w:r>
      <w:r w:rsidRPr="005D2CF1">
        <w:tab/>
        <w:t>UE mobility analytics</w:t>
      </w:r>
      <w:bookmarkEnd w:id="437"/>
      <w:bookmarkEnd w:id="438"/>
      <w:bookmarkEnd w:id="439"/>
      <w:bookmarkEnd w:id="440"/>
      <w:bookmarkEnd w:id="441"/>
      <w:bookmarkEnd w:id="442"/>
      <w:bookmarkEnd w:id="443"/>
    </w:p>
    <w:p w14:paraId="3984ACA4" w14:textId="77777777" w:rsidR="00C24DA9" w:rsidRPr="005D2CF1" w:rsidRDefault="00C24DA9" w:rsidP="00C24DA9">
      <w:pPr>
        <w:pStyle w:val="Heading4"/>
        <w:rPr>
          <w:lang w:eastAsia="zh-CN"/>
        </w:rPr>
      </w:pPr>
      <w:bookmarkStart w:id="444" w:name="_Toc19106314"/>
      <w:bookmarkStart w:id="445" w:name="_Toc27823127"/>
      <w:bookmarkStart w:id="446" w:name="_Toc36126598"/>
      <w:bookmarkStart w:id="447" w:name="_Toc45171750"/>
      <w:bookmarkStart w:id="448" w:name="_Toc51754426"/>
      <w:bookmarkStart w:id="449" w:name="_Toc51756129"/>
      <w:bookmarkStart w:id="450" w:name="_Toc51839074"/>
      <w:r w:rsidRPr="005D2CF1">
        <w:rPr>
          <w:lang w:eastAsia="zh-CN"/>
        </w:rPr>
        <w:t>6.7.2.1</w:t>
      </w:r>
      <w:r w:rsidRPr="005D2CF1">
        <w:rPr>
          <w:lang w:eastAsia="zh-CN"/>
        </w:rPr>
        <w:tab/>
        <w:t>General</w:t>
      </w:r>
      <w:bookmarkEnd w:id="444"/>
      <w:bookmarkEnd w:id="445"/>
      <w:bookmarkEnd w:id="446"/>
      <w:bookmarkEnd w:id="447"/>
      <w:bookmarkEnd w:id="448"/>
      <w:bookmarkEnd w:id="449"/>
      <w:bookmarkEnd w:id="450"/>
    </w:p>
    <w:p w14:paraId="31DFE453" w14:textId="77777777"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 and to perform data analytics to provide UE mobility statistics or predictions.</w:t>
      </w:r>
    </w:p>
    <w:p w14:paraId="75470856" w14:textId="77777777" w:rsidR="00C24DA9" w:rsidRPr="005D2CF1" w:rsidRDefault="00C24DA9" w:rsidP="00C24DA9">
      <w:pPr>
        <w:rPr>
          <w:lang w:eastAsia="ja-JP"/>
        </w:rPr>
      </w:pPr>
      <w:r w:rsidRPr="005D2CF1">
        <w:rPr>
          <w:lang w:eastAsia="ja-JP"/>
        </w:rPr>
        <w:t>The service consumer may be a NF (e.g. AMF).</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44D414FA" w14:textId="77777777" w:rsidR="00C24DA9" w:rsidRPr="005D2CF1" w:rsidRDefault="00C24DA9" w:rsidP="00C24DA9">
      <w:pPr>
        <w:pStyle w:val="B1"/>
      </w:pPr>
      <w:r w:rsidRPr="005D2CF1">
        <w:t>-</w:t>
      </w:r>
      <w:r w:rsidRPr="005D2CF1">
        <w:tab/>
        <w:t>The Target of Analytics Reporting which is a single UE or a group of UEs.</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77777777" w:rsidR="00C24DA9" w:rsidRPr="005D2CF1" w:rsidRDefault="00C24DA9" w:rsidP="00C24DA9">
      <w:pPr>
        <w:pStyle w:val="B2"/>
      </w:pPr>
      <w:r w:rsidRPr="005D2CF1">
        <w:t>-</w:t>
      </w:r>
      <w:r w:rsidRPr="005D2CF1">
        <w:tab/>
        <w:t>Area of Interest;</w:t>
      </w:r>
    </w:p>
    <w:p w14:paraId="52B80965"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94D40EE" w14:textId="77777777" w:rsidR="00C24DA9" w:rsidRPr="005D2CF1" w:rsidRDefault="00C24DA9" w:rsidP="00C24DA9">
      <w:pPr>
        <w:pStyle w:val="B1"/>
      </w:pPr>
      <w:r w:rsidRPr="005D2CF1">
        <w:t>-</w:t>
      </w:r>
      <w:r w:rsidRPr="005D2CF1">
        <w:tab/>
        <w:t>Optionally, maximum number of objects.</w:t>
      </w:r>
    </w:p>
    <w:p w14:paraId="23C0D11D" w14:textId="77777777" w:rsidR="00C24DA9" w:rsidRPr="005D2CF1" w:rsidRDefault="00C24DA9" w:rsidP="00C24DA9">
      <w:pPr>
        <w:pStyle w:val="B1"/>
      </w:pPr>
      <w:r w:rsidRPr="005D2CF1">
        <w:t>-</w:t>
      </w:r>
      <w:r w:rsidRPr="005D2CF1">
        <w:tab/>
        <w:t>Preferred level of accuracy of the analytics (low/high).</w:t>
      </w:r>
    </w:p>
    <w:p w14:paraId="372319AE" w14:textId="77777777" w:rsidR="00C24DA9" w:rsidRPr="005D2CF1" w:rsidRDefault="00C24DA9" w:rsidP="00C24DA9">
      <w:pPr>
        <w:pStyle w:val="B1"/>
      </w:pPr>
      <w:bookmarkStart w:id="451" w:name="_Toc19106315"/>
      <w:bookmarkStart w:id="452" w:name="_Toc27823128"/>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453" w:name="_Toc36126599"/>
      <w:bookmarkStart w:id="454" w:name="_Toc45171751"/>
      <w:bookmarkStart w:id="455" w:name="_Toc51754427"/>
      <w:bookmarkStart w:id="456" w:name="_Toc51756130"/>
      <w:bookmarkStart w:id="457" w:name="_Toc51839075"/>
      <w:r w:rsidRPr="005D2CF1">
        <w:rPr>
          <w:lang w:eastAsia="zh-CN"/>
        </w:rPr>
        <w:t>6.7.2.2</w:t>
      </w:r>
      <w:r w:rsidRPr="005D2CF1">
        <w:rPr>
          <w:lang w:eastAsia="zh-CN"/>
        </w:rPr>
        <w:tab/>
        <w:t>Input Data</w:t>
      </w:r>
      <w:bookmarkEnd w:id="451"/>
      <w:bookmarkEnd w:id="452"/>
      <w:bookmarkEnd w:id="453"/>
      <w:bookmarkEnd w:id="454"/>
      <w:bookmarkEnd w:id="455"/>
      <w:bookmarkEnd w:id="456"/>
      <w:bookmarkEnd w:id="457"/>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77777777"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 as</w:t>
      </w:r>
      <w:r w:rsidRPr="005D2CF1">
        <w:t xml:space="preserve"> defined in the Table 6.7.2.2-1;</w:t>
      </w:r>
    </w:p>
    <w:p w14:paraId="68CEA3FD" w14:textId="77777777" w:rsidR="00C24DA9" w:rsidRPr="005D2CF1" w:rsidRDefault="00C24DA9" w:rsidP="00C24DA9">
      <w:pPr>
        <w:pStyle w:val="TH"/>
        <w:rPr>
          <w:lang w:eastAsia="zh-CN"/>
        </w:rPr>
      </w:pPr>
      <w:r w:rsidRPr="005D2CF1">
        <w:lastRenderedPageBreak/>
        <w:t>Table</w:t>
      </w:r>
      <w:r w:rsidRPr="005D2CF1">
        <w:rPr>
          <w:lang w:eastAsia="zh-CN"/>
        </w:rPr>
        <w:t xml:space="preserve"> 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38"/>
        <w:gridCol w:w="827"/>
        <w:gridCol w:w="4916"/>
      </w:tblGrid>
      <w:tr w:rsidR="00C24DA9" w:rsidRPr="005D2CF1" w14:paraId="10C4F27F" w14:textId="77777777" w:rsidTr="007D6959">
        <w:trPr>
          <w:jc w:val="center"/>
        </w:trPr>
        <w:tc>
          <w:tcPr>
            <w:tcW w:w="0" w:type="auto"/>
          </w:tcPr>
          <w:p w14:paraId="5A760CE1" w14:textId="77777777" w:rsidR="00C24DA9" w:rsidRPr="005D2CF1" w:rsidRDefault="00C24DA9" w:rsidP="007D6959">
            <w:pPr>
              <w:pStyle w:val="TAH"/>
            </w:pPr>
            <w:r w:rsidRPr="005D2CF1">
              <w:t>Information</w:t>
            </w:r>
          </w:p>
        </w:tc>
        <w:tc>
          <w:tcPr>
            <w:tcW w:w="0" w:type="auto"/>
          </w:tcPr>
          <w:p w14:paraId="7DD90A1F" w14:textId="77777777" w:rsidR="00C24DA9" w:rsidRPr="005D2CF1" w:rsidRDefault="00C24DA9" w:rsidP="007D6959">
            <w:pPr>
              <w:pStyle w:val="TAH"/>
            </w:pPr>
            <w:r w:rsidRPr="005D2CF1">
              <w:t>Source</w:t>
            </w:r>
          </w:p>
        </w:tc>
        <w:tc>
          <w:tcPr>
            <w:tcW w:w="4916" w:type="dxa"/>
          </w:tcPr>
          <w:p w14:paraId="0A66472B" w14:textId="77777777" w:rsidR="00C24DA9" w:rsidRPr="005D2CF1" w:rsidRDefault="00C24DA9" w:rsidP="007D6959">
            <w:pPr>
              <w:pStyle w:val="TAH"/>
            </w:pPr>
            <w:r w:rsidRPr="005D2CF1">
              <w:t>Description</w:t>
            </w:r>
          </w:p>
        </w:tc>
      </w:tr>
      <w:tr w:rsidR="00C24DA9" w:rsidRPr="005D2CF1" w14:paraId="49742DC9" w14:textId="77777777" w:rsidTr="007D6959">
        <w:trPr>
          <w:jc w:val="center"/>
        </w:trPr>
        <w:tc>
          <w:tcPr>
            <w:tcW w:w="0" w:type="auto"/>
          </w:tcPr>
          <w:p w14:paraId="6E97BC9D" w14:textId="77777777" w:rsidR="00C24DA9" w:rsidRPr="005D2CF1" w:rsidRDefault="00C24DA9" w:rsidP="007D6959">
            <w:pPr>
              <w:pStyle w:val="TAL"/>
            </w:pPr>
            <w:r w:rsidRPr="005D2CF1">
              <w:rPr>
                <w:lang w:eastAsia="zh-CN"/>
              </w:rPr>
              <w:t>UE ID</w:t>
            </w:r>
          </w:p>
        </w:tc>
        <w:tc>
          <w:tcPr>
            <w:tcW w:w="0" w:type="auto"/>
          </w:tcPr>
          <w:p w14:paraId="4E2BC201" w14:textId="77777777" w:rsidR="00C24DA9" w:rsidRPr="005D2CF1" w:rsidRDefault="00C24DA9" w:rsidP="007D6959">
            <w:pPr>
              <w:pStyle w:val="TAC"/>
              <w:rPr>
                <w:lang w:eastAsia="zh-CN"/>
              </w:rPr>
            </w:pPr>
            <w:r w:rsidRPr="005D2CF1">
              <w:rPr>
                <w:lang w:eastAsia="zh-CN"/>
              </w:rPr>
              <w:t>AMF</w:t>
            </w:r>
          </w:p>
        </w:tc>
        <w:tc>
          <w:tcPr>
            <w:tcW w:w="4916" w:type="dxa"/>
          </w:tcPr>
          <w:p w14:paraId="7FBE7AA6" w14:textId="77777777" w:rsidR="00C24DA9" w:rsidRPr="005D2CF1" w:rsidRDefault="00C24DA9" w:rsidP="007D6959">
            <w:pPr>
              <w:pStyle w:val="TAL"/>
              <w:rPr>
                <w:lang w:eastAsia="zh-CN"/>
              </w:rPr>
            </w:pPr>
            <w:r w:rsidRPr="005D2CF1">
              <w:rPr>
                <w:lang w:eastAsia="zh-CN"/>
              </w:rPr>
              <w:t>SUPI</w:t>
            </w:r>
          </w:p>
        </w:tc>
      </w:tr>
      <w:tr w:rsidR="00C24DA9" w:rsidRPr="005D2CF1" w14:paraId="782ED895" w14:textId="77777777" w:rsidTr="007D6959">
        <w:trPr>
          <w:jc w:val="center"/>
        </w:trPr>
        <w:tc>
          <w:tcPr>
            <w:tcW w:w="0" w:type="auto"/>
          </w:tcPr>
          <w:p w14:paraId="090D5F0D" w14:textId="77777777" w:rsidR="00C24DA9" w:rsidRPr="005D2CF1" w:rsidRDefault="00C24DA9" w:rsidP="007D6959">
            <w:pPr>
              <w:pStyle w:val="TAL"/>
              <w:rPr>
                <w:lang w:eastAsia="zh-CN"/>
              </w:rPr>
            </w:pPr>
            <w:r w:rsidRPr="005D2CF1">
              <w:rPr>
                <w:lang w:eastAsia="zh-CN"/>
              </w:rPr>
              <w:t>UE locations (1..max)</w:t>
            </w:r>
          </w:p>
        </w:tc>
        <w:tc>
          <w:tcPr>
            <w:tcW w:w="0" w:type="auto"/>
          </w:tcPr>
          <w:p w14:paraId="61041FD5" w14:textId="77777777" w:rsidR="00C24DA9" w:rsidRPr="005D2CF1" w:rsidRDefault="00C24DA9" w:rsidP="007D6959">
            <w:pPr>
              <w:pStyle w:val="TAC"/>
              <w:rPr>
                <w:lang w:eastAsia="zh-CN"/>
              </w:rPr>
            </w:pPr>
            <w:r w:rsidRPr="005D2CF1">
              <w:rPr>
                <w:lang w:eastAsia="zh-CN"/>
              </w:rPr>
              <w:t>AMF</w:t>
            </w:r>
          </w:p>
        </w:tc>
        <w:tc>
          <w:tcPr>
            <w:tcW w:w="4916" w:type="dxa"/>
          </w:tcPr>
          <w:p w14:paraId="76460B5D" w14:textId="77777777" w:rsidR="00C24DA9" w:rsidRPr="005D2CF1" w:rsidRDefault="00C24DA9" w:rsidP="007D6959">
            <w:pPr>
              <w:pStyle w:val="TAL"/>
              <w:rPr>
                <w:lang w:eastAsia="zh-CN"/>
              </w:rPr>
            </w:pPr>
            <w:r w:rsidRPr="005D2CF1">
              <w:rPr>
                <w:lang w:eastAsia="zh-CN"/>
              </w:rPr>
              <w:t>UE positions</w:t>
            </w:r>
          </w:p>
        </w:tc>
      </w:tr>
      <w:tr w:rsidR="00C24DA9" w:rsidRPr="005D2CF1" w14:paraId="675814CF" w14:textId="77777777" w:rsidTr="007D6959">
        <w:trPr>
          <w:jc w:val="center"/>
        </w:trPr>
        <w:tc>
          <w:tcPr>
            <w:tcW w:w="0" w:type="auto"/>
          </w:tcPr>
          <w:p w14:paraId="3837B840" w14:textId="77777777" w:rsidR="00C24DA9" w:rsidRPr="005D2CF1" w:rsidRDefault="00C24DA9" w:rsidP="007D6959">
            <w:pPr>
              <w:pStyle w:val="TAL"/>
              <w:rPr>
                <w:lang w:eastAsia="zh-CN"/>
              </w:rPr>
            </w:pPr>
            <w:r w:rsidRPr="005D2CF1">
              <w:rPr>
                <w:lang w:eastAsia="zh-CN"/>
              </w:rPr>
              <w:t xml:space="preserve">   &gt;UE location</w:t>
            </w:r>
          </w:p>
        </w:tc>
        <w:tc>
          <w:tcPr>
            <w:tcW w:w="0" w:type="auto"/>
          </w:tcPr>
          <w:p w14:paraId="4CA44D49" w14:textId="77777777" w:rsidR="00C24DA9" w:rsidRPr="005D2CF1" w:rsidRDefault="00C24DA9" w:rsidP="007D6959">
            <w:pPr>
              <w:pStyle w:val="TAC"/>
              <w:rPr>
                <w:lang w:eastAsia="zh-CN"/>
              </w:rPr>
            </w:pPr>
          </w:p>
        </w:tc>
        <w:tc>
          <w:tcPr>
            <w:tcW w:w="4916" w:type="dxa"/>
          </w:tcPr>
          <w:p w14:paraId="5635C1C9" w14:textId="77777777" w:rsidR="00C24DA9" w:rsidRPr="005D2CF1" w:rsidRDefault="00C24DA9" w:rsidP="007D6959">
            <w:pPr>
              <w:pStyle w:val="TAL"/>
              <w:rPr>
                <w:lang w:eastAsia="zh-CN"/>
              </w:rPr>
            </w:pPr>
            <w:r w:rsidRPr="005D2CF1">
              <w:rPr>
                <w:lang w:eastAsia="zh-CN"/>
              </w:rPr>
              <w:t>TA or cells that the UE enters</w:t>
            </w:r>
          </w:p>
        </w:tc>
      </w:tr>
      <w:tr w:rsidR="00C24DA9" w:rsidRPr="005D2CF1" w14:paraId="5CBDE424" w14:textId="77777777" w:rsidTr="007D6959">
        <w:trPr>
          <w:jc w:val="center"/>
        </w:trPr>
        <w:tc>
          <w:tcPr>
            <w:tcW w:w="0" w:type="auto"/>
          </w:tcPr>
          <w:p w14:paraId="39232C68" w14:textId="77777777" w:rsidR="00C24DA9" w:rsidRPr="005D2CF1" w:rsidRDefault="00C24DA9" w:rsidP="007D6959">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156B5824" w14:textId="77777777" w:rsidR="00C24DA9" w:rsidRPr="005D2CF1" w:rsidRDefault="00C24DA9" w:rsidP="007D6959">
            <w:pPr>
              <w:pStyle w:val="TAC"/>
              <w:rPr>
                <w:lang w:eastAsia="zh-CN"/>
              </w:rPr>
            </w:pPr>
          </w:p>
        </w:tc>
        <w:tc>
          <w:tcPr>
            <w:tcW w:w="4916" w:type="dxa"/>
          </w:tcPr>
          <w:p w14:paraId="5221260F" w14:textId="77777777" w:rsidR="00C24DA9" w:rsidRPr="005D2CF1" w:rsidRDefault="00C24DA9" w:rsidP="007D6959">
            <w:pPr>
              <w:pStyle w:val="TAL"/>
              <w:rPr>
                <w:lang w:eastAsia="zh-CN"/>
              </w:rPr>
            </w:pPr>
            <w:r w:rsidRPr="005D2CF1">
              <w:rPr>
                <w:lang w:eastAsia="zh-CN"/>
              </w:rPr>
              <w:t>A time stamp when the AMF detects the UE enters this location</w:t>
            </w:r>
          </w:p>
        </w:tc>
      </w:tr>
      <w:tr w:rsidR="00C24DA9" w:rsidRPr="005D2CF1" w14:paraId="274C727D" w14:textId="77777777" w:rsidTr="007D6959">
        <w:trPr>
          <w:jc w:val="center"/>
        </w:trPr>
        <w:tc>
          <w:tcPr>
            <w:tcW w:w="0" w:type="auto"/>
          </w:tcPr>
          <w:p w14:paraId="7BE618FC" w14:textId="77777777" w:rsidR="00C24DA9" w:rsidRPr="005D2CF1" w:rsidRDefault="00C24DA9" w:rsidP="007D6959">
            <w:pPr>
              <w:pStyle w:val="TAL"/>
              <w:rPr>
                <w:lang w:eastAsia="zh-CN"/>
              </w:rPr>
            </w:pPr>
            <w:r w:rsidRPr="005D2CF1">
              <w:t>Type Allocation code (TAC)</w:t>
            </w:r>
          </w:p>
        </w:tc>
        <w:tc>
          <w:tcPr>
            <w:tcW w:w="0" w:type="auto"/>
          </w:tcPr>
          <w:p w14:paraId="45596891" w14:textId="77777777" w:rsidR="00C24DA9" w:rsidRPr="005D2CF1" w:rsidRDefault="00C24DA9" w:rsidP="007D6959">
            <w:pPr>
              <w:pStyle w:val="TAC"/>
              <w:rPr>
                <w:lang w:eastAsia="zh-CN"/>
              </w:rPr>
            </w:pPr>
            <w:r w:rsidRPr="005D2CF1">
              <w:t>AMF</w:t>
            </w:r>
          </w:p>
        </w:tc>
        <w:tc>
          <w:tcPr>
            <w:tcW w:w="4916" w:type="dxa"/>
          </w:tcPr>
          <w:p w14:paraId="120D679B" w14:textId="4DB0C0DD" w:rsidR="00C24DA9" w:rsidRPr="005D2CF1" w:rsidRDefault="00C24DA9" w:rsidP="007D6959">
            <w:pPr>
              <w:pStyle w:val="TAL"/>
              <w:rPr>
                <w:lang w:eastAsia="zh-CN"/>
              </w:rPr>
            </w:pPr>
            <w:r w:rsidRPr="005D2CF1">
              <w:t xml:space="preserve">To indicate the terminal model and vendor information of the UE. </w:t>
            </w:r>
            <w:r w:rsidRPr="005D2CF1">
              <w:rPr>
                <w:lang w:eastAsia="zh-CN"/>
              </w:rPr>
              <w:t xml:space="preserve">The UEs with the same TAC may have similar mobility </w:t>
            </w:r>
            <w:r w:rsidR="005D2CF1" w:rsidRPr="005D2CF1">
              <w:rPr>
                <w:lang w:eastAsia="zh-CN"/>
              </w:rPr>
              <w:t>behaviour</w:t>
            </w:r>
            <w:r w:rsidRPr="005D2CF1">
              <w:rPr>
                <w:lang w:eastAsia="zh-CN"/>
              </w:rPr>
              <w:t xml:space="preserve">. The UE whose mobility </w:t>
            </w:r>
            <w:r w:rsidR="005D2CF1" w:rsidRPr="005D2CF1">
              <w:rPr>
                <w:lang w:eastAsia="zh-CN"/>
              </w:rPr>
              <w:t>behaviour</w:t>
            </w:r>
            <w:r w:rsidRPr="005D2CF1">
              <w:rPr>
                <w:lang w:eastAsia="zh-CN"/>
              </w:rPr>
              <w:t xml:space="preserve"> is unlike other UEs with the same TAC may be an abnormal one.</w:t>
            </w:r>
          </w:p>
        </w:tc>
      </w:tr>
      <w:tr w:rsidR="00C24DA9" w:rsidRPr="005D2CF1" w14:paraId="24823970" w14:textId="77777777" w:rsidTr="007D6959">
        <w:trPr>
          <w:jc w:val="center"/>
        </w:trPr>
        <w:tc>
          <w:tcPr>
            <w:tcW w:w="0" w:type="auto"/>
          </w:tcPr>
          <w:p w14:paraId="3AD0DC55" w14:textId="77777777" w:rsidR="00C24DA9" w:rsidRPr="005D2CF1" w:rsidRDefault="00C24DA9" w:rsidP="007D6959">
            <w:pPr>
              <w:pStyle w:val="TAL"/>
            </w:pPr>
            <w:r w:rsidRPr="005D2CF1">
              <w:rPr>
                <w:lang w:eastAsia="zh-CN"/>
              </w:rPr>
              <w:t>Frequent Mobility Registration Update</w:t>
            </w:r>
          </w:p>
        </w:tc>
        <w:tc>
          <w:tcPr>
            <w:tcW w:w="0" w:type="auto"/>
          </w:tcPr>
          <w:p w14:paraId="79A1882F" w14:textId="77777777" w:rsidR="00C24DA9" w:rsidRPr="005D2CF1" w:rsidRDefault="00C24DA9" w:rsidP="007D6959">
            <w:pPr>
              <w:pStyle w:val="TAC"/>
            </w:pPr>
            <w:r w:rsidRPr="005D2CF1">
              <w:rPr>
                <w:lang w:eastAsia="zh-CN"/>
              </w:rPr>
              <w:t>AMF</w:t>
            </w:r>
          </w:p>
        </w:tc>
        <w:tc>
          <w:tcPr>
            <w:tcW w:w="4916" w:type="dxa"/>
          </w:tcPr>
          <w:p w14:paraId="44F27513" w14:textId="77777777" w:rsidR="00C24DA9" w:rsidRPr="005D2CF1" w:rsidRDefault="00C24DA9" w:rsidP="007D6959">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bl>
    <w:p w14:paraId="32E247DE" w14:textId="77777777" w:rsidR="00C24DA9" w:rsidRPr="005D2CF1" w:rsidRDefault="00C24DA9" w:rsidP="00C24DA9">
      <w:pPr>
        <w:pStyle w:val="FP"/>
      </w:pPr>
    </w:p>
    <w:p w14:paraId="2DEBE2BF" w14:textId="77777777"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r w:rsidRPr="005D2CF1">
        <w:t>Table</w:t>
      </w:r>
      <w:r w:rsidRPr="005D2CF1">
        <w:rPr>
          <w:lang w:eastAsia="zh-CN"/>
        </w:rPr>
        <w:t xml:space="preserve"> 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7"/>
        <w:gridCol w:w="4299"/>
      </w:tblGrid>
      <w:tr w:rsidR="00C24DA9" w:rsidRPr="005D2CF1" w14:paraId="5A7381B0" w14:textId="77777777" w:rsidTr="007D6959">
        <w:trPr>
          <w:jc w:val="center"/>
        </w:trPr>
        <w:tc>
          <w:tcPr>
            <w:tcW w:w="0" w:type="auto"/>
          </w:tcPr>
          <w:p w14:paraId="6FF1EEDB" w14:textId="77777777" w:rsidR="00C24DA9" w:rsidRPr="005D2CF1" w:rsidRDefault="00C24DA9" w:rsidP="007D6959">
            <w:pPr>
              <w:pStyle w:val="TAH"/>
            </w:pPr>
            <w:r w:rsidRPr="005D2CF1">
              <w:t>Information</w:t>
            </w:r>
          </w:p>
        </w:tc>
        <w:tc>
          <w:tcPr>
            <w:tcW w:w="0" w:type="auto"/>
          </w:tcPr>
          <w:p w14:paraId="2F6540CB" w14:textId="77777777" w:rsidR="00C24DA9" w:rsidRPr="005D2CF1" w:rsidRDefault="00C24DA9" w:rsidP="007D6959">
            <w:pPr>
              <w:pStyle w:val="TAH"/>
            </w:pPr>
            <w:r w:rsidRPr="005D2CF1">
              <w:t>Description</w:t>
            </w:r>
          </w:p>
        </w:tc>
      </w:tr>
      <w:tr w:rsidR="00C24DA9" w:rsidRPr="005D2CF1" w14:paraId="51EDBCFC" w14:textId="77777777" w:rsidTr="007D6959">
        <w:trPr>
          <w:jc w:val="center"/>
        </w:trPr>
        <w:tc>
          <w:tcPr>
            <w:tcW w:w="0" w:type="auto"/>
          </w:tcPr>
          <w:p w14:paraId="1C4323E4" w14:textId="77777777" w:rsidR="00C24DA9" w:rsidRPr="005D2CF1" w:rsidRDefault="00C24DA9" w:rsidP="007D6959">
            <w:pPr>
              <w:pStyle w:val="TAL"/>
            </w:pPr>
            <w:r w:rsidRPr="005D2CF1">
              <w:rPr>
                <w:lang w:eastAsia="zh-CN"/>
              </w:rPr>
              <w:t>UE ID</w:t>
            </w:r>
          </w:p>
        </w:tc>
        <w:tc>
          <w:tcPr>
            <w:tcW w:w="0" w:type="auto"/>
          </w:tcPr>
          <w:p w14:paraId="56C4AB55" w14:textId="77777777" w:rsidR="00C24DA9" w:rsidRPr="005D2CF1" w:rsidRDefault="00C24DA9" w:rsidP="007D6959">
            <w:pPr>
              <w:pStyle w:val="TAL"/>
              <w:rPr>
                <w:lang w:eastAsia="zh-CN"/>
              </w:rPr>
            </w:pPr>
            <w:r w:rsidRPr="005D2CF1">
              <w:t xml:space="preserve">Could be </w:t>
            </w:r>
            <w:r w:rsidRPr="005D2CF1">
              <w:rPr>
                <w:lang w:eastAsia="zh-CN"/>
              </w:rPr>
              <w:t>external UE ID (i.e. GPSI)</w:t>
            </w:r>
          </w:p>
        </w:tc>
      </w:tr>
      <w:tr w:rsidR="00C24DA9" w:rsidRPr="005D2CF1" w14:paraId="4C5BEBDD" w14:textId="77777777" w:rsidTr="007D6959">
        <w:trPr>
          <w:jc w:val="center"/>
        </w:trPr>
        <w:tc>
          <w:tcPr>
            <w:tcW w:w="0" w:type="auto"/>
          </w:tcPr>
          <w:p w14:paraId="2877F8F9" w14:textId="77777777" w:rsidR="00C24DA9" w:rsidRPr="005D2CF1" w:rsidRDefault="00C24DA9" w:rsidP="007D6959">
            <w:pPr>
              <w:pStyle w:val="TAL"/>
            </w:pPr>
            <w:r w:rsidRPr="005D2CF1">
              <w:t>Application ID</w:t>
            </w:r>
          </w:p>
        </w:tc>
        <w:tc>
          <w:tcPr>
            <w:tcW w:w="0" w:type="auto"/>
          </w:tcPr>
          <w:p w14:paraId="1D9731BD" w14:textId="77777777" w:rsidR="00C24DA9" w:rsidRPr="005D2CF1" w:rsidRDefault="00C24DA9" w:rsidP="007D6959">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7B241645" w14:textId="77777777" w:rsidTr="007D6959">
        <w:trPr>
          <w:jc w:val="center"/>
        </w:trPr>
        <w:tc>
          <w:tcPr>
            <w:tcW w:w="0" w:type="auto"/>
          </w:tcPr>
          <w:p w14:paraId="7D744CB5" w14:textId="77777777" w:rsidR="00C24DA9" w:rsidRPr="005D2CF1" w:rsidRDefault="00C24DA9" w:rsidP="007D6959">
            <w:pPr>
              <w:pStyle w:val="TAL"/>
              <w:rPr>
                <w:lang w:eastAsia="zh-CN"/>
              </w:rPr>
            </w:pPr>
            <w:r w:rsidRPr="005D2CF1">
              <w:rPr>
                <w:lang w:eastAsia="zh-CN"/>
              </w:rPr>
              <w:t>UE trajectory (1..max)</w:t>
            </w:r>
          </w:p>
        </w:tc>
        <w:tc>
          <w:tcPr>
            <w:tcW w:w="0" w:type="auto"/>
          </w:tcPr>
          <w:p w14:paraId="71AFAA45" w14:textId="77777777" w:rsidR="00C24DA9" w:rsidRPr="005D2CF1" w:rsidRDefault="00C24DA9" w:rsidP="007D6959">
            <w:pPr>
              <w:pStyle w:val="TAL"/>
              <w:rPr>
                <w:lang w:eastAsia="zh-CN"/>
              </w:rPr>
            </w:pPr>
            <w:r w:rsidRPr="005D2CF1">
              <w:rPr>
                <w:lang w:eastAsia="zh-CN"/>
              </w:rPr>
              <w:t>Timestamped UE positions</w:t>
            </w:r>
          </w:p>
        </w:tc>
      </w:tr>
      <w:tr w:rsidR="00C24DA9" w:rsidRPr="005D2CF1" w14:paraId="6BDB6399" w14:textId="77777777" w:rsidTr="007D6959">
        <w:trPr>
          <w:jc w:val="center"/>
        </w:trPr>
        <w:tc>
          <w:tcPr>
            <w:tcW w:w="0" w:type="auto"/>
          </w:tcPr>
          <w:p w14:paraId="327742FD" w14:textId="77777777" w:rsidR="00C24DA9" w:rsidRPr="005D2CF1" w:rsidRDefault="00C24DA9" w:rsidP="007D6959">
            <w:pPr>
              <w:pStyle w:val="TAL"/>
              <w:rPr>
                <w:lang w:eastAsia="zh-CN"/>
              </w:rPr>
            </w:pPr>
            <w:r w:rsidRPr="005D2CF1">
              <w:rPr>
                <w:lang w:eastAsia="zh-CN"/>
              </w:rPr>
              <w:t xml:space="preserve">   &gt;UE location</w:t>
            </w:r>
          </w:p>
        </w:tc>
        <w:tc>
          <w:tcPr>
            <w:tcW w:w="0" w:type="auto"/>
          </w:tcPr>
          <w:p w14:paraId="2451A95F" w14:textId="77777777" w:rsidR="00C24DA9" w:rsidRPr="005D2CF1" w:rsidRDefault="00C24DA9" w:rsidP="007D6959">
            <w:pPr>
              <w:pStyle w:val="TAL"/>
              <w:rPr>
                <w:lang w:eastAsia="zh-CN"/>
              </w:rPr>
            </w:pPr>
            <w:r w:rsidRPr="005D2CF1">
              <w:rPr>
                <w:lang w:eastAsia="zh-CN"/>
              </w:rPr>
              <w:t>Geographical area that the UE enters</w:t>
            </w:r>
          </w:p>
        </w:tc>
      </w:tr>
      <w:tr w:rsidR="00C24DA9" w:rsidRPr="005D2CF1" w14:paraId="378683F4" w14:textId="77777777" w:rsidTr="007D6959">
        <w:trPr>
          <w:jc w:val="center"/>
        </w:trPr>
        <w:tc>
          <w:tcPr>
            <w:tcW w:w="0" w:type="auto"/>
          </w:tcPr>
          <w:p w14:paraId="5A88C65D" w14:textId="77777777" w:rsidR="00C24DA9" w:rsidRPr="005D2CF1" w:rsidRDefault="00C24DA9" w:rsidP="007D6959">
            <w:pPr>
              <w:pStyle w:val="TAL"/>
              <w:rPr>
                <w:lang w:eastAsia="zh-CN"/>
              </w:rPr>
            </w:pPr>
            <w:r w:rsidRPr="005D2CF1">
              <w:rPr>
                <w:lang w:eastAsia="zh-CN"/>
              </w:rPr>
              <w:t xml:space="preserve">   &gt;Timestamp </w:t>
            </w:r>
          </w:p>
        </w:tc>
        <w:tc>
          <w:tcPr>
            <w:tcW w:w="0" w:type="auto"/>
          </w:tcPr>
          <w:p w14:paraId="4C2EB946" w14:textId="77777777" w:rsidR="00C24DA9" w:rsidRPr="005D2CF1" w:rsidRDefault="00C24DA9" w:rsidP="007D6959">
            <w:pPr>
              <w:pStyle w:val="TAL"/>
              <w:rPr>
                <w:lang w:eastAsia="zh-CN"/>
              </w:rPr>
            </w:pPr>
            <w:r w:rsidRPr="005D2CF1">
              <w:rPr>
                <w:lang w:eastAsia="zh-CN"/>
              </w:rPr>
              <w:t>A time stamp when UE enters this area</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42C1A70" w14:textId="77777777" w:rsidR="00C24DA9" w:rsidRPr="005D2CF1" w:rsidRDefault="00C24DA9" w:rsidP="00C24DA9">
      <w:pPr>
        <w:rPr>
          <w:lang w:eastAsia="zh-CN"/>
        </w:rPr>
      </w:pPr>
      <w:bookmarkStart w:id="458" w:name="_Toc19106316"/>
      <w:bookmarkStart w:id="459" w:name="_Toc27823129"/>
      <w:r w:rsidRPr="005D2CF1">
        <w:rPr>
          <w:lang w:eastAsia="zh-CN"/>
        </w:rPr>
        <w:t>The application Id is optional. If the application Id is omitted, the collected UE mobility information can be applicable to all the applications for the UE.</w:t>
      </w:r>
    </w:p>
    <w:p w14:paraId="5AFF3425" w14:textId="77777777" w:rsidR="00C24DA9" w:rsidRPr="005D2CF1" w:rsidRDefault="00C24DA9" w:rsidP="00C24DA9">
      <w:pPr>
        <w:pStyle w:val="Heading4"/>
        <w:rPr>
          <w:lang w:eastAsia="zh-CN"/>
        </w:rPr>
      </w:pPr>
      <w:bookmarkStart w:id="460" w:name="_Toc36126600"/>
      <w:bookmarkStart w:id="461" w:name="_Toc45171752"/>
      <w:bookmarkStart w:id="462" w:name="_Toc51754428"/>
      <w:bookmarkStart w:id="463" w:name="_Toc51756131"/>
      <w:bookmarkStart w:id="464" w:name="_Toc51839076"/>
      <w:r w:rsidRPr="005D2CF1">
        <w:rPr>
          <w:lang w:eastAsia="zh-CN"/>
        </w:rPr>
        <w:t>6.7.2.3</w:t>
      </w:r>
      <w:r w:rsidRPr="005D2CF1">
        <w:rPr>
          <w:lang w:eastAsia="zh-CN"/>
        </w:rPr>
        <w:tab/>
        <w:t>Output Analytics</w:t>
      </w:r>
      <w:bookmarkEnd w:id="458"/>
      <w:bookmarkEnd w:id="459"/>
      <w:bookmarkEnd w:id="460"/>
      <w:bookmarkEnd w:id="461"/>
      <w:bookmarkEnd w:id="462"/>
      <w:bookmarkEnd w:id="463"/>
      <w:bookmarkEnd w:id="464"/>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r w:rsidRPr="005D2CF1">
        <w:t>Table</w:t>
      </w:r>
      <w:r w:rsidRPr="005D2CF1">
        <w:rPr>
          <w:lang w:eastAsia="zh-CN"/>
        </w:rPr>
        <w:t xml:space="preserve"> 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5966"/>
      </w:tblGrid>
      <w:tr w:rsidR="00C24DA9" w:rsidRPr="005D2CF1" w14:paraId="088A3BE1" w14:textId="77777777" w:rsidTr="007D6959">
        <w:trPr>
          <w:jc w:val="center"/>
        </w:trPr>
        <w:tc>
          <w:tcPr>
            <w:tcW w:w="0" w:type="auto"/>
          </w:tcPr>
          <w:p w14:paraId="0289B9B3" w14:textId="77777777" w:rsidR="00C24DA9" w:rsidRPr="005D2CF1" w:rsidRDefault="00C24DA9" w:rsidP="007D6959">
            <w:pPr>
              <w:pStyle w:val="TAH"/>
            </w:pPr>
            <w:r w:rsidRPr="005D2CF1">
              <w:t>Information</w:t>
            </w:r>
          </w:p>
        </w:tc>
        <w:tc>
          <w:tcPr>
            <w:tcW w:w="5966" w:type="dxa"/>
          </w:tcPr>
          <w:p w14:paraId="78A5B7D4" w14:textId="77777777" w:rsidR="00C24DA9" w:rsidRPr="005D2CF1" w:rsidRDefault="00C24DA9" w:rsidP="007D6959">
            <w:pPr>
              <w:pStyle w:val="TAH"/>
            </w:pPr>
            <w:r w:rsidRPr="005D2CF1">
              <w:t>Description</w:t>
            </w:r>
          </w:p>
        </w:tc>
      </w:tr>
      <w:tr w:rsidR="00C24DA9" w:rsidRPr="005D2CF1" w14:paraId="105B0D5F" w14:textId="77777777" w:rsidTr="007D6959">
        <w:trPr>
          <w:jc w:val="center"/>
        </w:trPr>
        <w:tc>
          <w:tcPr>
            <w:tcW w:w="0" w:type="auto"/>
          </w:tcPr>
          <w:p w14:paraId="3A27D485" w14:textId="77777777" w:rsidR="00C24DA9" w:rsidRPr="005D2CF1" w:rsidRDefault="00C24DA9" w:rsidP="007D6959">
            <w:pPr>
              <w:pStyle w:val="TAL"/>
            </w:pPr>
            <w:r w:rsidRPr="005D2CF1">
              <w:t>UE group ID or UE ID</w:t>
            </w:r>
          </w:p>
        </w:tc>
        <w:tc>
          <w:tcPr>
            <w:tcW w:w="5966" w:type="dxa"/>
          </w:tcPr>
          <w:p w14:paraId="2510CB7C" w14:textId="77777777" w:rsidR="00C24DA9" w:rsidRPr="005D2CF1" w:rsidRDefault="00C24DA9" w:rsidP="007D6959">
            <w:pPr>
              <w:pStyle w:val="TAL"/>
            </w:pPr>
            <w:r w:rsidRPr="005D2CF1">
              <w:t>Identifies a UE or a group of UEs, e.g. internal group ID defined in TS 23.501 [2] clause 5.9.7, SUPI (see NOTE).</w:t>
            </w:r>
          </w:p>
        </w:tc>
      </w:tr>
      <w:tr w:rsidR="00C24DA9" w:rsidRPr="005D2CF1" w14:paraId="42878109" w14:textId="77777777" w:rsidTr="007D6959">
        <w:trPr>
          <w:jc w:val="center"/>
        </w:trPr>
        <w:tc>
          <w:tcPr>
            <w:tcW w:w="0" w:type="auto"/>
          </w:tcPr>
          <w:p w14:paraId="101CA744" w14:textId="77777777" w:rsidR="00C24DA9" w:rsidRPr="005D2CF1" w:rsidRDefault="00C24DA9" w:rsidP="007D6959">
            <w:pPr>
              <w:pStyle w:val="TAL"/>
            </w:pPr>
            <w:r w:rsidRPr="005D2CF1">
              <w:t>Time slot entry (1..max)</w:t>
            </w:r>
          </w:p>
        </w:tc>
        <w:tc>
          <w:tcPr>
            <w:tcW w:w="5966" w:type="dxa"/>
          </w:tcPr>
          <w:p w14:paraId="3649A68F" w14:textId="77777777" w:rsidR="00C24DA9" w:rsidRPr="005D2CF1" w:rsidRDefault="00C24DA9" w:rsidP="007D6959">
            <w:pPr>
              <w:pStyle w:val="TAL"/>
            </w:pPr>
            <w:r w:rsidRPr="005D2CF1">
              <w:t>List of time slots during the Analytics target period</w:t>
            </w:r>
          </w:p>
        </w:tc>
      </w:tr>
      <w:tr w:rsidR="00C24DA9" w:rsidRPr="005D2CF1" w14:paraId="6BC43060" w14:textId="77777777" w:rsidTr="007D6959">
        <w:trPr>
          <w:jc w:val="center"/>
        </w:trPr>
        <w:tc>
          <w:tcPr>
            <w:tcW w:w="0" w:type="auto"/>
          </w:tcPr>
          <w:p w14:paraId="636DFBE0" w14:textId="77777777" w:rsidR="00C24DA9" w:rsidRPr="005D2CF1" w:rsidRDefault="00C24DA9" w:rsidP="007D6959">
            <w:pPr>
              <w:pStyle w:val="TAL"/>
            </w:pPr>
            <w:r w:rsidRPr="005D2CF1">
              <w:t xml:space="preserve">  &gt; Time slot start</w:t>
            </w:r>
          </w:p>
        </w:tc>
        <w:tc>
          <w:tcPr>
            <w:tcW w:w="5966" w:type="dxa"/>
          </w:tcPr>
          <w:p w14:paraId="0D64B6C4" w14:textId="77777777" w:rsidR="00C24DA9" w:rsidRPr="005D2CF1" w:rsidRDefault="00C24DA9" w:rsidP="007D6959">
            <w:pPr>
              <w:pStyle w:val="TAL"/>
            </w:pPr>
            <w:r w:rsidRPr="005D2CF1">
              <w:t>Time slot start within the Analytics target period</w:t>
            </w:r>
          </w:p>
        </w:tc>
      </w:tr>
      <w:tr w:rsidR="00C24DA9" w:rsidRPr="005D2CF1" w14:paraId="71489DED" w14:textId="77777777" w:rsidTr="007D6959">
        <w:trPr>
          <w:jc w:val="center"/>
        </w:trPr>
        <w:tc>
          <w:tcPr>
            <w:tcW w:w="0" w:type="auto"/>
          </w:tcPr>
          <w:p w14:paraId="6080D566" w14:textId="77777777" w:rsidR="00C24DA9" w:rsidRPr="005D2CF1" w:rsidRDefault="00C24DA9" w:rsidP="007D6959">
            <w:pPr>
              <w:pStyle w:val="TAL"/>
            </w:pPr>
            <w:r w:rsidRPr="005D2CF1">
              <w:t xml:space="preserve">  &gt; Duration</w:t>
            </w:r>
          </w:p>
        </w:tc>
        <w:tc>
          <w:tcPr>
            <w:tcW w:w="5966" w:type="dxa"/>
          </w:tcPr>
          <w:p w14:paraId="49879414" w14:textId="77777777" w:rsidR="00C24DA9" w:rsidRPr="005D2CF1" w:rsidRDefault="00C24DA9" w:rsidP="007D6959">
            <w:pPr>
              <w:pStyle w:val="TAL"/>
            </w:pPr>
            <w:r w:rsidRPr="005D2CF1">
              <w:t>Duration of the time slot (average and variance)</w:t>
            </w:r>
          </w:p>
        </w:tc>
      </w:tr>
      <w:tr w:rsidR="00C24DA9" w:rsidRPr="005D2CF1" w14:paraId="2CE0B73B" w14:textId="77777777" w:rsidTr="007D6959">
        <w:trPr>
          <w:jc w:val="center"/>
        </w:trPr>
        <w:tc>
          <w:tcPr>
            <w:tcW w:w="0" w:type="auto"/>
          </w:tcPr>
          <w:p w14:paraId="09DF8510" w14:textId="77777777" w:rsidR="00C24DA9" w:rsidRPr="005D2CF1" w:rsidRDefault="00C24DA9" w:rsidP="007D6959">
            <w:pPr>
              <w:pStyle w:val="TAL"/>
            </w:pPr>
            <w:r w:rsidRPr="005D2CF1">
              <w:t xml:space="preserve">  &gt; UE location (1..max)</w:t>
            </w:r>
          </w:p>
        </w:tc>
        <w:tc>
          <w:tcPr>
            <w:tcW w:w="5966" w:type="dxa"/>
          </w:tcPr>
          <w:p w14:paraId="5F0062F2" w14:textId="77777777" w:rsidR="00C24DA9" w:rsidRPr="005D2CF1" w:rsidRDefault="00C24DA9" w:rsidP="007D6959">
            <w:pPr>
              <w:pStyle w:val="TAL"/>
            </w:pPr>
            <w:r w:rsidRPr="005D2CF1">
              <w:t>Observed location statistics</w:t>
            </w:r>
          </w:p>
        </w:tc>
      </w:tr>
      <w:tr w:rsidR="00C24DA9" w:rsidRPr="005D2CF1" w14:paraId="2F1C68F4" w14:textId="77777777" w:rsidTr="007D6959">
        <w:trPr>
          <w:jc w:val="center"/>
        </w:trPr>
        <w:tc>
          <w:tcPr>
            <w:tcW w:w="0" w:type="auto"/>
          </w:tcPr>
          <w:p w14:paraId="43E219B1" w14:textId="77777777" w:rsidR="00C24DA9" w:rsidRPr="005D2CF1" w:rsidRDefault="00C24DA9" w:rsidP="007D6959">
            <w:pPr>
              <w:pStyle w:val="TAL"/>
            </w:pPr>
            <w:r w:rsidRPr="005D2CF1">
              <w:t xml:space="preserve">      &gt;&gt; UE location</w:t>
            </w:r>
          </w:p>
        </w:tc>
        <w:tc>
          <w:tcPr>
            <w:tcW w:w="5966" w:type="dxa"/>
          </w:tcPr>
          <w:p w14:paraId="54006B2C" w14:textId="77777777" w:rsidR="00C24DA9" w:rsidRPr="005D2CF1" w:rsidRDefault="00C24DA9" w:rsidP="007D6959">
            <w:pPr>
              <w:pStyle w:val="TAL"/>
            </w:pPr>
            <w:r w:rsidRPr="005D2CF1">
              <w:t>TA or cells which the UE stays</w:t>
            </w:r>
          </w:p>
        </w:tc>
      </w:tr>
      <w:tr w:rsidR="00C24DA9" w:rsidRPr="005D2CF1" w14:paraId="08C58917" w14:textId="77777777" w:rsidTr="007D6959">
        <w:trPr>
          <w:jc w:val="center"/>
        </w:trPr>
        <w:tc>
          <w:tcPr>
            <w:tcW w:w="0" w:type="auto"/>
          </w:tcPr>
          <w:p w14:paraId="6FF316AE" w14:textId="77777777" w:rsidR="00C24DA9" w:rsidRPr="005D2CF1" w:rsidRDefault="00C24DA9" w:rsidP="007D6959">
            <w:pPr>
              <w:pStyle w:val="TAL"/>
            </w:pPr>
            <w:r w:rsidRPr="005D2CF1">
              <w:t xml:space="preserve">      &gt;&gt; Ratio</w:t>
            </w:r>
          </w:p>
        </w:tc>
        <w:tc>
          <w:tcPr>
            <w:tcW w:w="5966" w:type="dxa"/>
          </w:tcPr>
          <w:p w14:paraId="5BB9FA55" w14:textId="77777777" w:rsidR="00C24DA9" w:rsidRPr="005D2CF1" w:rsidRDefault="00C24DA9" w:rsidP="007D6959">
            <w:pPr>
              <w:pStyle w:val="TAL"/>
            </w:pPr>
            <w:r w:rsidRPr="005D2CF1">
              <w:t>Percentage of UEs in the group (in the case of an UE group)</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r w:rsidRPr="005D2CF1">
        <w:lastRenderedPageBreak/>
        <w:t>Table</w:t>
      </w:r>
      <w:r w:rsidRPr="005D2CF1">
        <w:rPr>
          <w:lang w:eastAsia="zh-CN"/>
        </w:rPr>
        <w:t xml:space="preserve"> 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1"/>
        <w:gridCol w:w="7720"/>
      </w:tblGrid>
      <w:tr w:rsidR="00C24DA9" w:rsidRPr="005D2CF1" w14:paraId="06A5EEEF" w14:textId="77777777" w:rsidTr="007D6959">
        <w:trPr>
          <w:jc w:val="center"/>
        </w:trPr>
        <w:tc>
          <w:tcPr>
            <w:tcW w:w="0" w:type="auto"/>
          </w:tcPr>
          <w:p w14:paraId="3C475ECA" w14:textId="77777777" w:rsidR="00C24DA9" w:rsidRPr="005D2CF1" w:rsidRDefault="00C24DA9" w:rsidP="007D6959">
            <w:pPr>
              <w:pStyle w:val="TAH"/>
            </w:pPr>
            <w:r w:rsidRPr="005D2CF1">
              <w:t>Information</w:t>
            </w:r>
          </w:p>
        </w:tc>
        <w:tc>
          <w:tcPr>
            <w:tcW w:w="0" w:type="auto"/>
          </w:tcPr>
          <w:p w14:paraId="190C4453" w14:textId="77777777" w:rsidR="00C24DA9" w:rsidRPr="005D2CF1" w:rsidRDefault="00C24DA9" w:rsidP="007D6959">
            <w:pPr>
              <w:pStyle w:val="TAH"/>
            </w:pPr>
            <w:r w:rsidRPr="005D2CF1">
              <w:t>Description</w:t>
            </w:r>
          </w:p>
        </w:tc>
      </w:tr>
      <w:tr w:rsidR="00C24DA9" w:rsidRPr="005D2CF1" w14:paraId="4F48A8CE" w14:textId="77777777" w:rsidTr="007D6959">
        <w:trPr>
          <w:jc w:val="center"/>
        </w:trPr>
        <w:tc>
          <w:tcPr>
            <w:tcW w:w="0" w:type="auto"/>
          </w:tcPr>
          <w:p w14:paraId="26CC04F1" w14:textId="77777777" w:rsidR="00C24DA9" w:rsidRPr="005D2CF1" w:rsidRDefault="00C24DA9" w:rsidP="007D6959">
            <w:pPr>
              <w:pStyle w:val="TAL"/>
            </w:pPr>
            <w:r w:rsidRPr="005D2CF1">
              <w:t>UE group ID or UE ID</w:t>
            </w:r>
          </w:p>
        </w:tc>
        <w:tc>
          <w:tcPr>
            <w:tcW w:w="0" w:type="auto"/>
          </w:tcPr>
          <w:p w14:paraId="7BE65B47" w14:textId="77777777" w:rsidR="00C24DA9" w:rsidRPr="005D2CF1" w:rsidRDefault="00C24DA9" w:rsidP="007D6959">
            <w:pPr>
              <w:pStyle w:val="TAL"/>
            </w:pPr>
            <w:r w:rsidRPr="005D2CF1">
              <w:t>Identifies an UE or a group of UEs, e.g. internal group ID defined in TS 23.501 [2] clause 5.9.7, or SUPI (see NOTE).</w:t>
            </w:r>
          </w:p>
        </w:tc>
      </w:tr>
      <w:tr w:rsidR="00C24DA9" w:rsidRPr="005D2CF1" w14:paraId="5858C0E5" w14:textId="77777777" w:rsidTr="007D6959">
        <w:trPr>
          <w:jc w:val="center"/>
        </w:trPr>
        <w:tc>
          <w:tcPr>
            <w:tcW w:w="0" w:type="auto"/>
          </w:tcPr>
          <w:p w14:paraId="3180C3F9" w14:textId="77777777" w:rsidR="00C24DA9" w:rsidRPr="005D2CF1" w:rsidRDefault="00C24DA9" w:rsidP="007D6959">
            <w:pPr>
              <w:pStyle w:val="TAL"/>
            </w:pPr>
            <w:r w:rsidRPr="005D2CF1">
              <w:t>Time slot entry (1..max)</w:t>
            </w:r>
          </w:p>
        </w:tc>
        <w:tc>
          <w:tcPr>
            <w:tcW w:w="0" w:type="auto"/>
          </w:tcPr>
          <w:p w14:paraId="33EAF8D5" w14:textId="77777777" w:rsidR="00C24DA9" w:rsidRPr="005D2CF1" w:rsidRDefault="00C24DA9" w:rsidP="007D6959">
            <w:pPr>
              <w:pStyle w:val="TAL"/>
            </w:pPr>
            <w:r w:rsidRPr="005D2CF1">
              <w:t>List of predicted time slots</w:t>
            </w:r>
          </w:p>
        </w:tc>
      </w:tr>
      <w:tr w:rsidR="00C24DA9" w:rsidRPr="005D2CF1" w14:paraId="1336E10D" w14:textId="77777777" w:rsidTr="007D6959">
        <w:trPr>
          <w:jc w:val="center"/>
        </w:trPr>
        <w:tc>
          <w:tcPr>
            <w:tcW w:w="0" w:type="auto"/>
          </w:tcPr>
          <w:p w14:paraId="5FECEFE6" w14:textId="77777777" w:rsidR="00C24DA9" w:rsidRPr="005D2CF1" w:rsidRDefault="00C24DA9" w:rsidP="007D6959">
            <w:pPr>
              <w:pStyle w:val="TAL"/>
            </w:pPr>
            <w:r w:rsidRPr="005D2CF1">
              <w:t xml:space="preserve">  &gt;Time slot start</w:t>
            </w:r>
          </w:p>
        </w:tc>
        <w:tc>
          <w:tcPr>
            <w:tcW w:w="0" w:type="auto"/>
          </w:tcPr>
          <w:p w14:paraId="1FBC3B2D" w14:textId="77777777" w:rsidR="00C24DA9" w:rsidRPr="005D2CF1" w:rsidRDefault="00C24DA9" w:rsidP="007D6959">
            <w:pPr>
              <w:pStyle w:val="TAL"/>
            </w:pPr>
            <w:r w:rsidRPr="005D2CF1">
              <w:t>Time slot start time within the Analytics target period</w:t>
            </w:r>
          </w:p>
        </w:tc>
      </w:tr>
      <w:tr w:rsidR="00C24DA9" w:rsidRPr="005D2CF1" w14:paraId="51B26854" w14:textId="77777777" w:rsidTr="007D6959">
        <w:trPr>
          <w:jc w:val="center"/>
        </w:trPr>
        <w:tc>
          <w:tcPr>
            <w:tcW w:w="0" w:type="auto"/>
          </w:tcPr>
          <w:p w14:paraId="3B646FF0" w14:textId="77777777" w:rsidR="00C24DA9" w:rsidRPr="005D2CF1" w:rsidRDefault="00C24DA9" w:rsidP="007D6959">
            <w:pPr>
              <w:pStyle w:val="TAL"/>
            </w:pPr>
            <w:r w:rsidRPr="005D2CF1">
              <w:t xml:space="preserve">  &gt; Duration</w:t>
            </w:r>
          </w:p>
        </w:tc>
        <w:tc>
          <w:tcPr>
            <w:tcW w:w="0" w:type="auto"/>
          </w:tcPr>
          <w:p w14:paraId="17271737" w14:textId="77777777" w:rsidR="00C24DA9" w:rsidRPr="005D2CF1" w:rsidRDefault="00C24DA9" w:rsidP="007D6959">
            <w:pPr>
              <w:pStyle w:val="TAL"/>
            </w:pPr>
            <w:r w:rsidRPr="005D2CF1">
              <w:t>Duration of the time slot</w:t>
            </w:r>
            <w:r w:rsidRPr="005D2CF1">
              <w:rPr>
                <w:lang w:eastAsia="zh-CN"/>
              </w:rPr>
              <w:t xml:space="preserve"> </w:t>
            </w:r>
          </w:p>
        </w:tc>
      </w:tr>
      <w:tr w:rsidR="00C24DA9" w:rsidRPr="005D2CF1" w14:paraId="05B7AD51" w14:textId="77777777" w:rsidTr="007D6959">
        <w:trPr>
          <w:jc w:val="center"/>
        </w:trPr>
        <w:tc>
          <w:tcPr>
            <w:tcW w:w="0" w:type="auto"/>
          </w:tcPr>
          <w:p w14:paraId="44594611" w14:textId="77777777" w:rsidR="00C24DA9" w:rsidRPr="005D2CF1" w:rsidRDefault="00C24DA9" w:rsidP="007D6959">
            <w:pPr>
              <w:pStyle w:val="TAL"/>
            </w:pPr>
            <w:r w:rsidRPr="005D2CF1">
              <w:t xml:space="preserve">  &gt; UE location (1..max)</w:t>
            </w:r>
          </w:p>
        </w:tc>
        <w:tc>
          <w:tcPr>
            <w:tcW w:w="0" w:type="auto"/>
          </w:tcPr>
          <w:p w14:paraId="2FE1D511" w14:textId="77777777" w:rsidR="00C24DA9" w:rsidRPr="005D2CF1" w:rsidRDefault="00C24DA9" w:rsidP="007D6959">
            <w:pPr>
              <w:pStyle w:val="TAL"/>
            </w:pPr>
            <w:r w:rsidRPr="005D2CF1">
              <w:t>Predicted location prediction during the Analytics target period</w:t>
            </w:r>
          </w:p>
        </w:tc>
      </w:tr>
      <w:tr w:rsidR="00C24DA9" w:rsidRPr="005D2CF1" w14:paraId="534BC947" w14:textId="77777777" w:rsidTr="007D6959">
        <w:trPr>
          <w:jc w:val="center"/>
        </w:trPr>
        <w:tc>
          <w:tcPr>
            <w:tcW w:w="0" w:type="auto"/>
          </w:tcPr>
          <w:p w14:paraId="7280C27B" w14:textId="77777777" w:rsidR="00C24DA9" w:rsidRPr="005D2CF1" w:rsidRDefault="00C24DA9" w:rsidP="007D6959">
            <w:pPr>
              <w:pStyle w:val="TAL"/>
            </w:pPr>
            <w:r w:rsidRPr="005D2CF1">
              <w:t xml:space="preserve">      &gt;&gt; UE location</w:t>
            </w:r>
          </w:p>
        </w:tc>
        <w:tc>
          <w:tcPr>
            <w:tcW w:w="0" w:type="auto"/>
          </w:tcPr>
          <w:p w14:paraId="50B1E284" w14:textId="77777777" w:rsidR="00C24DA9" w:rsidRPr="005D2CF1" w:rsidRDefault="00C24DA9" w:rsidP="007D6959">
            <w:pPr>
              <w:pStyle w:val="TAL"/>
            </w:pPr>
            <w:r w:rsidRPr="005D2CF1">
              <w:t>TA or cells where the UE or UE group may move into</w:t>
            </w:r>
          </w:p>
        </w:tc>
      </w:tr>
      <w:tr w:rsidR="00C24DA9" w:rsidRPr="005D2CF1" w14:paraId="3F57E310" w14:textId="77777777" w:rsidTr="007D6959">
        <w:trPr>
          <w:jc w:val="center"/>
        </w:trPr>
        <w:tc>
          <w:tcPr>
            <w:tcW w:w="0" w:type="auto"/>
          </w:tcPr>
          <w:p w14:paraId="1D759524" w14:textId="77777777" w:rsidR="00C24DA9" w:rsidRPr="005D2CF1" w:rsidRDefault="00C24DA9" w:rsidP="007D6959">
            <w:pPr>
              <w:pStyle w:val="TAL"/>
            </w:pPr>
            <w:r w:rsidRPr="005D2CF1">
              <w:t xml:space="preserve">      &gt;&gt; Confidence</w:t>
            </w:r>
          </w:p>
        </w:tc>
        <w:tc>
          <w:tcPr>
            <w:tcW w:w="0" w:type="auto"/>
          </w:tcPr>
          <w:p w14:paraId="42E75294" w14:textId="77777777" w:rsidR="00C24DA9" w:rsidRPr="005D2CF1" w:rsidRDefault="00C24DA9" w:rsidP="007D6959">
            <w:pPr>
              <w:pStyle w:val="TAL"/>
            </w:pPr>
            <w:r w:rsidRPr="005D2CF1">
              <w:t>Confidence of this prediction</w:t>
            </w:r>
          </w:p>
        </w:tc>
      </w:tr>
      <w:tr w:rsidR="00C24DA9" w:rsidRPr="005D2CF1" w14:paraId="35DB6ADF" w14:textId="77777777" w:rsidTr="007D6959">
        <w:trPr>
          <w:jc w:val="center"/>
        </w:trPr>
        <w:tc>
          <w:tcPr>
            <w:tcW w:w="0" w:type="auto"/>
          </w:tcPr>
          <w:p w14:paraId="29AEBAD9" w14:textId="77777777" w:rsidR="00C24DA9" w:rsidRPr="005D2CF1" w:rsidRDefault="00C24DA9" w:rsidP="007D6959">
            <w:pPr>
              <w:pStyle w:val="TAL"/>
            </w:pPr>
            <w:r w:rsidRPr="005D2CF1">
              <w:t xml:space="preserve">      &gt;&gt; Ratio</w:t>
            </w:r>
          </w:p>
        </w:tc>
        <w:tc>
          <w:tcPr>
            <w:tcW w:w="0" w:type="auto"/>
          </w:tcPr>
          <w:p w14:paraId="2F42EF19" w14:textId="77777777" w:rsidR="00C24DA9" w:rsidRPr="005D2CF1" w:rsidRDefault="00C24DA9" w:rsidP="007D6959">
            <w:pPr>
              <w:pStyle w:val="TAL"/>
            </w:pPr>
            <w:r w:rsidRPr="005D2CF1">
              <w:t>Percentage of UEs in the group (in the case of an UE group)</w:t>
            </w:r>
          </w:p>
        </w:tc>
      </w:tr>
    </w:tbl>
    <w:p w14:paraId="3D9FD038" w14:textId="77777777" w:rsidR="00C24DA9" w:rsidRPr="005D2CF1" w:rsidRDefault="00C24DA9" w:rsidP="00C24DA9">
      <w:pPr>
        <w:pStyle w:val="FP"/>
        <w:rPr>
          <w:lang w:eastAsia="zh-CN"/>
        </w:rPr>
      </w:pPr>
    </w:p>
    <w:p w14:paraId="3703BAB4" w14:textId="77777777" w:rsidR="00C24DA9" w:rsidRPr="005D2CF1" w:rsidRDefault="00C24DA9" w:rsidP="00C24DA9">
      <w:pPr>
        <w:pStyle w:val="NO"/>
        <w:rPr>
          <w:lang w:eastAsia="zh-CN"/>
        </w:rPr>
      </w:pPr>
      <w:r w:rsidRPr="005D2CF1">
        <w:rPr>
          <w:lang w:eastAsia="zh-CN"/>
        </w:rPr>
        <w:t>NOTE:</w:t>
      </w:r>
      <w:r w:rsidRPr="005D2CF1">
        <w:rPr>
          <w:lang w:eastAsia="zh-CN"/>
        </w:rPr>
        <w:tab/>
        <w:t>When target of analytics reporting is an individual UE, one UE ID (i.e. SUPI) will be included, the NWDAF will provide the analytics mobility result (i.e. list of (predicted) time slots) to NF service consumer(s) for the UE.</w:t>
      </w:r>
    </w:p>
    <w:p w14:paraId="251E545F"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17979735" w14:textId="77777777" w:rsidR="00C24DA9"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r w:rsidRPr="005D2CF1">
        <w:rPr>
          <w:lang w:eastAsia="zh-CN"/>
        </w:rPr>
        <w:t xml:space="preserve"> </w:t>
      </w:r>
    </w:p>
    <w:p w14:paraId="2D9085CD" w14:textId="77777777"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9D022" w14:textId="77777777" w:rsidR="00C24DA9" w:rsidRPr="005D2CF1" w:rsidRDefault="00C24DA9" w:rsidP="00C24DA9">
      <w:pPr>
        <w:pStyle w:val="Heading4"/>
        <w:rPr>
          <w:lang w:eastAsia="ko-KR"/>
        </w:rPr>
      </w:pPr>
      <w:bookmarkStart w:id="465" w:name="_Toc19106317"/>
      <w:bookmarkStart w:id="466" w:name="_Toc27823130"/>
      <w:bookmarkStart w:id="467" w:name="_Toc36126601"/>
      <w:bookmarkStart w:id="468" w:name="_Toc45171753"/>
      <w:bookmarkStart w:id="469" w:name="_Toc51754429"/>
      <w:bookmarkStart w:id="470" w:name="_Toc51756132"/>
      <w:bookmarkStart w:id="471" w:name="_Toc51839077"/>
      <w:r w:rsidRPr="005D2CF1">
        <w:t>6.7.2.4</w:t>
      </w:r>
      <w:r w:rsidRPr="005D2CF1">
        <w:tab/>
      </w:r>
      <w:r w:rsidRPr="005D2CF1">
        <w:rPr>
          <w:lang w:eastAsia="ko-KR"/>
        </w:rPr>
        <w:t>Procedures</w:t>
      </w:r>
      <w:bookmarkEnd w:id="465"/>
      <w:bookmarkEnd w:id="466"/>
      <w:bookmarkEnd w:id="467"/>
      <w:bookmarkEnd w:id="468"/>
      <w:bookmarkEnd w:id="469"/>
      <w:bookmarkEnd w:id="470"/>
      <w:bookmarkEnd w:id="471"/>
    </w:p>
    <w:p w14:paraId="226266D8" w14:textId="77777777" w:rsidR="00C24DA9" w:rsidRPr="005D2CF1" w:rsidRDefault="00C24DA9" w:rsidP="00C24DA9">
      <w:r w:rsidRPr="005D2CF1">
        <w:t>The NWDAF can provide UE mobility related analytics, in the form of statistics or predictions or both, to another NF. If the NF is an AF, and when the AF is untrusted, the AF will request analytics via the NEF, and the NEF will then convey the request to NWDAF.</w:t>
      </w:r>
    </w:p>
    <w:p w14:paraId="341032AD"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6C74F841" w14:textId="77777777" w:rsidR="00C24DA9" w:rsidRPr="005D2CF1" w:rsidRDefault="00C24DA9" w:rsidP="00C24DA9">
      <w:pPr>
        <w:pStyle w:val="TH"/>
      </w:pPr>
      <w:r w:rsidRPr="005D2CF1">
        <w:object w:dxaOrig="9600" w:dyaOrig="8460" w14:anchorId="17F2A5C6">
          <v:shape id="_x0000_i1038" type="#_x0000_t75" style="width:480.9pt;height:423.15pt" o:ole="">
            <v:imagedata r:id="rId37" o:title=""/>
          </v:shape>
          <o:OLEObject Type="Embed" ProgID="Visio.Drawing.11" ShapeID="_x0000_i1038" DrawAspect="Content" ObjectID="_1668315693" r:id="rId38"/>
        </w:object>
      </w:r>
    </w:p>
    <w:p w14:paraId="5E64B48C" w14:textId="77777777" w:rsidR="00C24DA9" w:rsidRPr="005D2CF1" w:rsidRDefault="00C24DA9" w:rsidP="00C24DA9">
      <w:pPr>
        <w:pStyle w:val="TF"/>
      </w:pPr>
      <w:r w:rsidRPr="005D2CF1">
        <w:t xml:space="preserve">Figure 6.7.2.4-1: </w:t>
      </w:r>
      <w:bookmarkStart w:id="472" w:name="_Hlk9953028"/>
      <w:r w:rsidRPr="005D2CF1">
        <w:t>UE mobility analytics provided to an NF</w:t>
      </w:r>
    </w:p>
    <w:bookmarkEnd w:id="472"/>
    <w:p w14:paraId="586F3E18" w14:textId="77777777" w:rsidR="00C24DA9" w:rsidRPr="005D2CF1" w:rsidRDefault="00C24DA9" w:rsidP="00C24DA9">
      <w:pPr>
        <w:pStyle w:val="B1"/>
        <w:rPr>
          <w:lang w:eastAsia="zh-CN"/>
        </w:rPr>
      </w:pPr>
      <w:r w:rsidRPr="005D2CF1">
        <w:rPr>
          <w:lang w:eastAsia="zh-CN"/>
        </w:rPr>
        <w:t>1.</w:t>
      </w:r>
      <w:r w:rsidRPr="005D2CF1">
        <w:rPr>
          <w:lang w:eastAsia="zh-CN"/>
        </w:rPr>
        <w:tab/>
        <w:t>The NF sends a request to the NWDAF for analytics on a specific UE or a group of UEs, using either the Nnwdaf_AnalyticsInfo or Nnwdaf_AnalyticsSubscription service. The NF can request statistics or predictions or both. The type of analytics is set to UE mobility information. The NF provides the UE id or Internal Group ID in the Target of Analytics Reporting.</w:t>
      </w:r>
    </w:p>
    <w:p w14:paraId="3EADF363" w14:textId="77777777" w:rsidR="00C24DA9" w:rsidRPr="005D2CF1" w:rsidRDefault="00C24DA9" w:rsidP="00C24DA9">
      <w:pPr>
        <w:pStyle w:val="B1"/>
        <w:rPr>
          <w:lang w:eastAsia="zh-CN"/>
        </w:rPr>
      </w:pPr>
      <w:r w:rsidRPr="005D2CF1">
        <w:rPr>
          <w:lang w:eastAsia="zh-CN"/>
        </w:rPr>
        <w:t>2.</w:t>
      </w:r>
      <w:r w:rsidRPr="005D2CF1">
        <w:rPr>
          <w:lang w:eastAsia="zh-CN"/>
        </w:rPr>
        <w:tab/>
        <w:t>If the request is authorized, and in order to provide the requested analytics, the NWDAF may subscribe to events with all the serving AMFs for notification of location changes. This step may be skipped when e.g. the NWDAF already has the requested analytics available.</w:t>
      </w:r>
    </w:p>
    <w:p w14:paraId="325F008C" w14:textId="77777777" w:rsidR="00C24DA9" w:rsidRPr="005D2CF1" w:rsidRDefault="00C24DA9" w:rsidP="00C24DA9">
      <w:pPr>
        <w:pStyle w:val="B1"/>
        <w:rPr>
          <w:lang w:eastAsia="zh-CN"/>
        </w:rPr>
      </w:pPr>
      <w:r w:rsidRPr="005D2CF1">
        <w:rPr>
          <w:lang w:eastAsia="zh-CN"/>
        </w:rPr>
        <w:tab/>
        <w:t>The NWDAF subscribes the service data from AF(s) in the Table 6.7.2.2-2 by invoking Naf_EventExposure_Subscribe service or Nnef_EventExposure_Subscribe (if via NEF) ) using event ID "UE Mobility information" as defined in TS 23.502 [3].</w:t>
      </w:r>
    </w:p>
    <w:p w14:paraId="01A4BDB3" w14:textId="77777777" w:rsidR="00C24DA9" w:rsidRPr="005D2CF1" w:rsidRDefault="00C24DA9" w:rsidP="00C24DA9">
      <w:pPr>
        <w:pStyle w:val="B1"/>
        <w:rPr>
          <w:lang w:eastAsia="zh-CN"/>
        </w:rPr>
      </w:pPr>
      <w:r w:rsidRPr="005D2CF1">
        <w:rPr>
          <w:lang w:eastAsia="zh-CN"/>
        </w:rPr>
        <w:tab/>
        <w:t>The NWDAF collects UE mobility information from OAM, following the procedure captured in clause 6.2.3.2.</w:t>
      </w:r>
    </w:p>
    <w:p w14:paraId="280E3067" w14:textId="77777777" w:rsidR="00C24DA9" w:rsidRPr="005D2CF1" w:rsidRDefault="00C24DA9" w:rsidP="00C24DA9">
      <w:pPr>
        <w:pStyle w:val="NO"/>
      </w:pPr>
      <w:r w:rsidRPr="005D2CF1">
        <w:t>NOTE:</w:t>
      </w:r>
      <w:r w:rsidRPr="005D2CF1">
        <w:tab/>
        <w:t>The NWDAF determines the AMF serving the UE or the group of UEs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63961859" w14:textId="77777777" w:rsidR="00C24DA9" w:rsidRPr="005D2CF1" w:rsidRDefault="00C24DA9" w:rsidP="00C24DA9">
      <w:pPr>
        <w:pStyle w:val="B1"/>
        <w:rPr>
          <w:lang w:eastAsia="zh-CN"/>
        </w:rPr>
      </w:pPr>
      <w:r w:rsidRPr="005D2CF1">
        <w:rPr>
          <w:lang w:eastAsia="zh-CN"/>
        </w:rPr>
        <w:t>4.</w:t>
      </w:r>
      <w:r w:rsidRPr="005D2CF1">
        <w:rPr>
          <w:lang w:eastAsia="zh-CN"/>
        </w:rPr>
        <w:tab/>
        <w:t>The NWDAF provide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1030EFBE" w14:textId="77777777" w:rsidR="00C24DA9" w:rsidRPr="005D2CF1" w:rsidRDefault="00C24DA9" w:rsidP="00C24DA9">
      <w:pPr>
        <w:pStyle w:val="B1"/>
        <w:rPr>
          <w:lang w:eastAsia="zh-CN"/>
        </w:rPr>
      </w:pPr>
      <w:r w:rsidRPr="005D2CF1">
        <w:rPr>
          <w:lang w:eastAsia="zh-CN"/>
        </w:rPr>
        <w:lastRenderedPageBreak/>
        <w:t>5-6. If at step 1, the NF has subscribed to receive notifications for UE mobility analytics, after receiving event notification from the AMFs, AFs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473" w:name="_Toc19106318"/>
      <w:bookmarkStart w:id="474" w:name="_Toc27823131"/>
      <w:bookmarkStart w:id="475" w:name="_Toc36126602"/>
      <w:bookmarkStart w:id="476" w:name="_Toc45171754"/>
      <w:bookmarkStart w:id="477" w:name="_Toc51754430"/>
      <w:bookmarkStart w:id="478" w:name="_Toc51756133"/>
      <w:bookmarkStart w:id="479" w:name="_Toc51839078"/>
      <w:r w:rsidRPr="005D2CF1">
        <w:rPr>
          <w:lang w:eastAsia="ko-KR"/>
        </w:rPr>
        <w:t>6.7.3</w:t>
      </w:r>
      <w:r w:rsidRPr="005D2CF1">
        <w:rPr>
          <w:lang w:eastAsia="ko-KR"/>
        </w:rPr>
        <w:tab/>
      </w:r>
      <w:r w:rsidRPr="005D2CF1">
        <w:rPr>
          <w:lang w:eastAsia="zh-CN"/>
        </w:rPr>
        <w:t>UE Communication Analytics</w:t>
      </w:r>
      <w:bookmarkEnd w:id="473"/>
      <w:bookmarkEnd w:id="474"/>
      <w:bookmarkEnd w:id="475"/>
      <w:bookmarkEnd w:id="476"/>
      <w:bookmarkEnd w:id="477"/>
      <w:bookmarkEnd w:id="478"/>
      <w:bookmarkEnd w:id="479"/>
    </w:p>
    <w:p w14:paraId="3E3F1A61" w14:textId="77777777" w:rsidR="00C24DA9" w:rsidRPr="005D2CF1" w:rsidRDefault="00C24DA9" w:rsidP="00C24DA9">
      <w:pPr>
        <w:pStyle w:val="Heading4"/>
        <w:rPr>
          <w:lang w:eastAsia="zh-CN"/>
        </w:rPr>
      </w:pPr>
      <w:bookmarkStart w:id="480" w:name="_Toc19106319"/>
      <w:bookmarkStart w:id="481" w:name="_Toc27823132"/>
      <w:bookmarkStart w:id="482" w:name="_Toc36126603"/>
      <w:bookmarkStart w:id="483" w:name="_Toc45171755"/>
      <w:bookmarkStart w:id="484" w:name="_Toc51754431"/>
      <w:bookmarkStart w:id="485" w:name="_Toc51756134"/>
      <w:bookmarkStart w:id="486" w:name="_Toc51839079"/>
      <w:r w:rsidRPr="005D2CF1">
        <w:rPr>
          <w:lang w:eastAsia="zh-CN"/>
        </w:rPr>
        <w:t>6.7.3.1</w:t>
      </w:r>
      <w:r w:rsidRPr="005D2CF1">
        <w:rPr>
          <w:lang w:eastAsia="zh-CN"/>
        </w:rPr>
        <w:tab/>
        <w:t>General</w:t>
      </w:r>
      <w:bookmarkEnd w:id="480"/>
      <w:bookmarkEnd w:id="481"/>
      <w:bookmarkEnd w:id="482"/>
      <w:bookmarkEnd w:id="483"/>
      <w:bookmarkEnd w:id="484"/>
      <w:bookmarkEnd w:id="485"/>
      <w:bookmarkEnd w:id="486"/>
    </w:p>
    <w:p w14:paraId="15E3C8F1" w14:textId="77777777" w:rsidR="00C24DA9" w:rsidRPr="005D2CF1" w:rsidRDefault="00C24DA9" w:rsidP="00C24DA9">
      <w:pPr>
        <w:rPr>
          <w:lang w:eastAsia="zh-CN"/>
        </w:rPr>
      </w:pPr>
      <w:r w:rsidRPr="005D2CF1">
        <w:rPr>
          <w:lang w:eastAsia="zh-CN"/>
        </w:rPr>
        <w:t>In order to support some optimized operations, e.g. customized mobility management, traffic routing handling, or QoS improvement, in 5GS, an NWDAF may perform data analytics on UE communication pattern and user plane traffic, and provide the analytics results (i.e. UE communication statistics or prediction) to NFs in the 5GC.</w:t>
      </w:r>
    </w:p>
    <w:p w14:paraId="5EA086E3" w14:textId="77777777" w:rsidR="00C24DA9" w:rsidRPr="005D2CF1" w:rsidRDefault="00C24DA9" w:rsidP="00C24DA9">
      <w:pPr>
        <w:rPr>
          <w:lang w:eastAsia="zh-CN"/>
        </w:rPr>
      </w:pPr>
      <w:r w:rsidRPr="005D2CF1">
        <w:rPr>
          <w:lang w:eastAsia="zh-CN"/>
        </w:rPr>
        <w:t xml:space="preserve">An NWDAF supporting UE Communication Analytics collects per-application communication description from AFs. If consumer NF provides an Application ID, the NWDAF only considers the data from AF, SMF and UPF that corresponds to this application ID. </w:t>
      </w:r>
    </w:p>
    <w:p w14:paraId="4F639B4A" w14:textId="77777777" w:rsidR="00C24DA9" w:rsidRPr="005D2CF1" w:rsidRDefault="00C24DA9" w:rsidP="00C24DA9">
      <w:pPr>
        <w:rPr>
          <w:lang w:eastAsia="ja-JP"/>
        </w:rPr>
      </w:pPr>
      <w:r w:rsidRPr="005D2CF1">
        <w:rPr>
          <w:lang w:eastAsia="ja-JP"/>
        </w:rPr>
        <w:t>The consumer of these analytics may indicate in the request:</w:t>
      </w:r>
    </w:p>
    <w:p w14:paraId="3B494425" w14:textId="77777777" w:rsidR="00C24DA9" w:rsidRPr="005D2CF1" w:rsidRDefault="00C24DA9" w:rsidP="00C24DA9">
      <w:pPr>
        <w:pStyle w:val="B1"/>
      </w:pPr>
      <w:r w:rsidRPr="005D2CF1">
        <w:t>-</w:t>
      </w:r>
      <w:r w:rsidRPr="005D2CF1">
        <w:tab/>
        <w:t>The Target of Analytics Reporting which is a single UE or a group of UEs.</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5EA5DA6C"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1BB9590D" w14:textId="77777777" w:rsidR="00C24DA9" w:rsidRPr="005D2CF1" w:rsidRDefault="00C24DA9" w:rsidP="00C24DA9">
      <w:pPr>
        <w:pStyle w:val="B1"/>
      </w:pPr>
      <w:r w:rsidRPr="005D2CF1">
        <w:t>-</w:t>
      </w:r>
      <w:r w:rsidRPr="005D2CF1">
        <w:tab/>
        <w:t>Preferred level of accuracy of the analytics (low/high).</w:t>
      </w:r>
    </w:p>
    <w:p w14:paraId="3099FCD9" w14:textId="77777777" w:rsidR="00C24DA9" w:rsidRPr="005D2CF1" w:rsidRDefault="00C24DA9" w:rsidP="00C24DA9">
      <w:pPr>
        <w:pStyle w:val="B1"/>
      </w:pPr>
      <w:bookmarkStart w:id="487" w:name="_Toc19106320"/>
      <w:bookmarkStart w:id="488" w:name="_Toc27823133"/>
      <w:r w:rsidRPr="005D2CF1">
        <w:t>-</w:t>
      </w:r>
      <w:r w:rsidRPr="005D2CF1">
        <w:tab/>
        <w:t>Optionally, maximum number of objects;</w:t>
      </w:r>
    </w:p>
    <w:p w14:paraId="1E85E25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489" w:name="_Toc36126604"/>
      <w:bookmarkStart w:id="490" w:name="_Toc45171756"/>
      <w:bookmarkStart w:id="491" w:name="_Toc51754432"/>
      <w:bookmarkStart w:id="492" w:name="_Toc51756135"/>
      <w:bookmarkStart w:id="493" w:name="_Toc51839080"/>
      <w:r w:rsidRPr="005D2CF1">
        <w:rPr>
          <w:lang w:eastAsia="zh-CN"/>
        </w:rPr>
        <w:t>6.7.3.2</w:t>
      </w:r>
      <w:r w:rsidRPr="005D2CF1">
        <w:rPr>
          <w:lang w:eastAsia="zh-CN"/>
        </w:rPr>
        <w:tab/>
        <w:t>Input Data</w:t>
      </w:r>
      <w:bookmarkEnd w:id="487"/>
      <w:bookmarkEnd w:id="488"/>
      <w:bookmarkEnd w:id="489"/>
      <w:bookmarkEnd w:id="490"/>
      <w:bookmarkEnd w:id="491"/>
      <w:bookmarkEnd w:id="492"/>
      <w:bookmarkEnd w:id="493"/>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r w:rsidRPr="005D2CF1">
        <w:lastRenderedPageBreak/>
        <w:t>Table</w:t>
      </w:r>
      <w:r w:rsidRPr="005D2CF1">
        <w:rPr>
          <w:lang w:eastAsia="zh-CN"/>
        </w:rPr>
        <w:t xml:space="preserve"> 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7"/>
        <w:gridCol w:w="913"/>
        <w:gridCol w:w="5811"/>
      </w:tblGrid>
      <w:tr w:rsidR="00C24DA9" w:rsidRPr="005D2CF1" w14:paraId="048B870E" w14:textId="77777777" w:rsidTr="007D6959">
        <w:trPr>
          <w:jc w:val="center"/>
        </w:trPr>
        <w:tc>
          <w:tcPr>
            <w:tcW w:w="0" w:type="auto"/>
          </w:tcPr>
          <w:p w14:paraId="58D6B729" w14:textId="77777777" w:rsidR="00C24DA9" w:rsidRPr="005D2CF1" w:rsidRDefault="00C24DA9" w:rsidP="007D6959">
            <w:pPr>
              <w:pStyle w:val="TAH"/>
            </w:pPr>
            <w:r w:rsidRPr="005D2CF1">
              <w:t>Information</w:t>
            </w:r>
          </w:p>
        </w:tc>
        <w:tc>
          <w:tcPr>
            <w:tcW w:w="0" w:type="auto"/>
          </w:tcPr>
          <w:p w14:paraId="403D83A0" w14:textId="77777777" w:rsidR="00C24DA9" w:rsidRPr="005D2CF1" w:rsidRDefault="00C24DA9" w:rsidP="007D6959">
            <w:pPr>
              <w:pStyle w:val="TAH"/>
            </w:pPr>
            <w:r w:rsidRPr="005D2CF1">
              <w:t>Source</w:t>
            </w:r>
          </w:p>
        </w:tc>
        <w:tc>
          <w:tcPr>
            <w:tcW w:w="5811" w:type="dxa"/>
          </w:tcPr>
          <w:p w14:paraId="12EF61E7" w14:textId="77777777" w:rsidR="00C24DA9" w:rsidRPr="005D2CF1" w:rsidRDefault="00C24DA9" w:rsidP="007D6959">
            <w:pPr>
              <w:pStyle w:val="TAH"/>
            </w:pPr>
            <w:r w:rsidRPr="005D2CF1">
              <w:t>Description</w:t>
            </w:r>
          </w:p>
        </w:tc>
      </w:tr>
      <w:tr w:rsidR="00C24DA9" w:rsidRPr="005D2CF1" w14:paraId="6A1E9FF0" w14:textId="77777777" w:rsidTr="007D6959">
        <w:trPr>
          <w:jc w:val="center"/>
        </w:trPr>
        <w:tc>
          <w:tcPr>
            <w:tcW w:w="0" w:type="auto"/>
          </w:tcPr>
          <w:p w14:paraId="77C8D709" w14:textId="77777777" w:rsidR="00C24DA9" w:rsidRPr="005D2CF1" w:rsidRDefault="00C24DA9" w:rsidP="007D6959">
            <w:pPr>
              <w:pStyle w:val="TAL"/>
            </w:pPr>
            <w:r w:rsidRPr="005D2CF1">
              <w:rPr>
                <w:lang w:eastAsia="zh-CN"/>
              </w:rPr>
              <w:t>UE ID</w:t>
            </w:r>
          </w:p>
        </w:tc>
        <w:tc>
          <w:tcPr>
            <w:tcW w:w="0" w:type="auto"/>
          </w:tcPr>
          <w:p w14:paraId="6EEE61E3" w14:textId="77777777" w:rsidR="00C24DA9" w:rsidRPr="005D2CF1" w:rsidRDefault="00C24DA9" w:rsidP="007D6959">
            <w:pPr>
              <w:pStyle w:val="TAC"/>
            </w:pPr>
            <w:r w:rsidRPr="005D2CF1">
              <w:t>SMF, AF</w:t>
            </w:r>
          </w:p>
        </w:tc>
        <w:tc>
          <w:tcPr>
            <w:tcW w:w="5811" w:type="dxa"/>
          </w:tcPr>
          <w:p w14:paraId="4A2E37C7" w14:textId="77777777" w:rsidR="00C24DA9" w:rsidRPr="005D2CF1" w:rsidRDefault="00C24DA9" w:rsidP="007D6959">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7D6959">
        <w:trPr>
          <w:jc w:val="center"/>
        </w:trPr>
        <w:tc>
          <w:tcPr>
            <w:tcW w:w="0" w:type="auto"/>
          </w:tcPr>
          <w:p w14:paraId="33EAA171" w14:textId="77777777" w:rsidR="00C24DA9" w:rsidRPr="005D2CF1" w:rsidRDefault="00C24DA9" w:rsidP="007D6959">
            <w:pPr>
              <w:pStyle w:val="TAL"/>
            </w:pPr>
            <w:r w:rsidRPr="005D2CF1">
              <w:t>Group ID</w:t>
            </w:r>
          </w:p>
        </w:tc>
        <w:tc>
          <w:tcPr>
            <w:tcW w:w="0" w:type="auto"/>
          </w:tcPr>
          <w:p w14:paraId="4B402B11" w14:textId="77777777" w:rsidR="00C24DA9" w:rsidRPr="005D2CF1" w:rsidRDefault="00C24DA9" w:rsidP="007D6959">
            <w:pPr>
              <w:pStyle w:val="TAC"/>
            </w:pPr>
            <w:r w:rsidRPr="005D2CF1">
              <w:t>SMF, AF</w:t>
            </w:r>
          </w:p>
        </w:tc>
        <w:tc>
          <w:tcPr>
            <w:tcW w:w="5811" w:type="dxa"/>
          </w:tcPr>
          <w:p w14:paraId="77C0FBCC" w14:textId="77777777" w:rsidR="00C24DA9" w:rsidRPr="005D2CF1" w:rsidRDefault="00C24DA9" w:rsidP="007D6959">
            <w:pPr>
              <w:pStyle w:val="TAL"/>
            </w:pPr>
            <w:r w:rsidRPr="005D2CF1">
              <w:t>To identify UE group if available</w:t>
            </w:r>
          </w:p>
          <w:p w14:paraId="4188AC08" w14:textId="77777777" w:rsidR="00C24DA9" w:rsidRPr="005D2CF1" w:rsidRDefault="00C24DA9" w:rsidP="007D6959">
            <w:pPr>
              <w:pStyle w:val="TAL"/>
              <w:rPr>
                <w:lang w:eastAsia="zh-CN"/>
              </w:rPr>
            </w:pPr>
            <w:r w:rsidRPr="005D2CF1">
              <w:rPr>
                <w:lang w:eastAsia="zh-CN"/>
              </w:rPr>
              <w:t>Internal Group ID in the case of SMF, External Group ID in the case of AF</w:t>
            </w:r>
          </w:p>
        </w:tc>
      </w:tr>
      <w:tr w:rsidR="00C24DA9" w:rsidRPr="005D2CF1" w14:paraId="607C4A01" w14:textId="77777777" w:rsidTr="007D6959">
        <w:trPr>
          <w:jc w:val="center"/>
        </w:trPr>
        <w:tc>
          <w:tcPr>
            <w:tcW w:w="0" w:type="auto"/>
          </w:tcPr>
          <w:p w14:paraId="3581CB9C" w14:textId="77777777" w:rsidR="00C24DA9" w:rsidRPr="005D2CF1" w:rsidRDefault="00C24DA9" w:rsidP="007D6959">
            <w:pPr>
              <w:pStyle w:val="TAL"/>
            </w:pPr>
            <w:r w:rsidRPr="005D2CF1">
              <w:t>S-NSSAI</w:t>
            </w:r>
          </w:p>
        </w:tc>
        <w:tc>
          <w:tcPr>
            <w:tcW w:w="0" w:type="auto"/>
          </w:tcPr>
          <w:p w14:paraId="4F6CF278" w14:textId="77777777" w:rsidR="00C24DA9" w:rsidRPr="005D2CF1" w:rsidRDefault="00C24DA9" w:rsidP="007D6959">
            <w:pPr>
              <w:pStyle w:val="TAC"/>
            </w:pPr>
            <w:r w:rsidRPr="005D2CF1">
              <w:t>SMF</w:t>
            </w:r>
          </w:p>
        </w:tc>
        <w:tc>
          <w:tcPr>
            <w:tcW w:w="5811" w:type="dxa"/>
          </w:tcPr>
          <w:p w14:paraId="219EB46C" w14:textId="77777777" w:rsidR="00C24DA9" w:rsidRPr="005D2CF1" w:rsidRDefault="00C24DA9" w:rsidP="007D6959">
            <w:pPr>
              <w:pStyle w:val="TAL"/>
              <w:rPr>
                <w:lang w:eastAsia="zh-CN"/>
              </w:rPr>
            </w:pPr>
            <w:r w:rsidRPr="005D2CF1">
              <w:rPr>
                <w:lang w:eastAsia="zh-CN"/>
              </w:rPr>
              <w:t>Information to identify a Network Slice</w:t>
            </w:r>
          </w:p>
        </w:tc>
      </w:tr>
      <w:tr w:rsidR="00C24DA9" w:rsidRPr="005D2CF1" w14:paraId="4BA24785" w14:textId="77777777" w:rsidTr="007D6959">
        <w:trPr>
          <w:jc w:val="center"/>
        </w:trPr>
        <w:tc>
          <w:tcPr>
            <w:tcW w:w="0" w:type="auto"/>
          </w:tcPr>
          <w:p w14:paraId="1B30001A" w14:textId="77777777" w:rsidR="00C24DA9" w:rsidRPr="005D2CF1" w:rsidRDefault="00C24DA9" w:rsidP="007D6959">
            <w:pPr>
              <w:pStyle w:val="TAL"/>
            </w:pPr>
            <w:r w:rsidRPr="005D2CF1">
              <w:t>DNN</w:t>
            </w:r>
          </w:p>
        </w:tc>
        <w:tc>
          <w:tcPr>
            <w:tcW w:w="0" w:type="auto"/>
          </w:tcPr>
          <w:p w14:paraId="1B80A2F7" w14:textId="77777777" w:rsidR="00C24DA9" w:rsidRPr="005D2CF1" w:rsidRDefault="00C24DA9" w:rsidP="007D6959">
            <w:pPr>
              <w:pStyle w:val="TAC"/>
            </w:pPr>
            <w:r w:rsidRPr="005D2CF1">
              <w:t>SMF</w:t>
            </w:r>
          </w:p>
        </w:tc>
        <w:tc>
          <w:tcPr>
            <w:tcW w:w="5811" w:type="dxa"/>
          </w:tcPr>
          <w:p w14:paraId="30F89614" w14:textId="77777777" w:rsidR="00C24DA9" w:rsidRPr="005D2CF1" w:rsidRDefault="00C24DA9" w:rsidP="007D6959">
            <w:pPr>
              <w:pStyle w:val="TAL"/>
              <w:rPr>
                <w:lang w:eastAsia="zh-CN"/>
              </w:rPr>
            </w:pPr>
            <w:r w:rsidRPr="005D2CF1">
              <w:rPr>
                <w:lang w:eastAsia="zh-CN"/>
              </w:rPr>
              <w:t>Data Network Name where PDU connectivity service is provided</w:t>
            </w:r>
          </w:p>
        </w:tc>
      </w:tr>
      <w:tr w:rsidR="00C24DA9" w:rsidRPr="005D2CF1" w14:paraId="471A4BFD" w14:textId="77777777" w:rsidTr="007D6959">
        <w:trPr>
          <w:jc w:val="center"/>
        </w:trPr>
        <w:tc>
          <w:tcPr>
            <w:tcW w:w="0" w:type="auto"/>
          </w:tcPr>
          <w:p w14:paraId="2B9E9362" w14:textId="77777777" w:rsidR="00C24DA9" w:rsidRPr="005D2CF1" w:rsidRDefault="00C24DA9" w:rsidP="007D6959">
            <w:pPr>
              <w:pStyle w:val="TAL"/>
            </w:pPr>
            <w:r w:rsidRPr="005D2CF1">
              <w:t>Application ID</w:t>
            </w:r>
          </w:p>
        </w:tc>
        <w:tc>
          <w:tcPr>
            <w:tcW w:w="0" w:type="auto"/>
          </w:tcPr>
          <w:p w14:paraId="7D88D6D0" w14:textId="77777777" w:rsidR="00C24DA9" w:rsidRPr="005D2CF1" w:rsidRDefault="00C24DA9" w:rsidP="007D6959">
            <w:pPr>
              <w:pStyle w:val="TAC"/>
              <w:rPr>
                <w:lang w:eastAsia="zh-CN"/>
              </w:rPr>
            </w:pPr>
            <w:r w:rsidRPr="005D2CF1">
              <w:rPr>
                <w:lang w:eastAsia="zh-CN"/>
              </w:rPr>
              <w:t>SMF, AF</w:t>
            </w:r>
          </w:p>
        </w:tc>
        <w:tc>
          <w:tcPr>
            <w:tcW w:w="5811" w:type="dxa"/>
          </w:tcPr>
          <w:p w14:paraId="05A5DCF5" w14:textId="77777777" w:rsidR="00C24DA9" w:rsidRPr="005D2CF1" w:rsidRDefault="00C24DA9" w:rsidP="007D6959">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7D6959">
        <w:trPr>
          <w:jc w:val="center"/>
        </w:trPr>
        <w:tc>
          <w:tcPr>
            <w:tcW w:w="0" w:type="auto"/>
          </w:tcPr>
          <w:p w14:paraId="56E21076" w14:textId="77777777" w:rsidR="00C24DA9" w:rsidRPr="005D2CF1" w:rsidRDefault="00C24DA9" w:rsidP="007D6959">
            <w:pPr>
              <w:pStyle w:val="TAL"/>
            </w:pPr>
            <w:r w:rsidRPr="005D2CF1">
              <w:rPr>
                <w:lang w:eastAsia="zh-CN"/>
              </w:rPr>
              <w:t>Expected UE Behaviour parameters</w:t>
            </w:r>
          </w:p>
        </w:tc>
        <w:tc>
          <w:tcPr>
            <w:tcW w:w="0" w:type="auto"/>
          </w:tcPr>
          <w:p w14:paraId="399E59C2" w14:textId="77777777" w:rsidR="00C24DA9" w:rsidRPr="005D2CF1" w:rsidRDefault="00C24DA9" w:rsidP="007D6959">
            <w:pPr>
              <w:pStyle w:val="TAC"/>
              <w:rPr>
                <w:lang w:eastAsia="zh-CN"/>
              </w:rPr>
            </w:pPr>
            <w:r w:rsidRPr="005D2CF1">
              <w:rPr>
                <w:lang w:eastAsia="zh-CN"/>
              </w:rPr>
              <w:t>AF</w:t>
            </w:r>
          </w:p>
        </w:tc>
        <w:tc>
          <w:tcPr>
            <w:tcW w:w="5811" w:type="dxa"/>
          </w:tcPr>
          <w:p w14:paraId="0AE6279E" w14:textId="77777777" w:rsidR="00C24DA9" w:rsidRPr="005D2CF1" w:rsidRDefault="00C24DA9" w:rsidP="007D6959">
            <w:pPr>
              <w:pStyle w:val="TAL"/>
              <w:rPr>
                <w:lang w:eastAsia="zh-CN"/>
              </w:rPr>
            </w:pPr>
            <w:r w:rsidRPr="005D2CF1">
              <w:rPr>
                <w:lang w:eastAsia="zh-CN"/>
              </w:rPr>
              <w:t>Same as Expected UE Behaviour parameters specified in TS 23.502 [3]</w:t>
            </w:r>
          </w:p>
        </w:tc>
      </w:tr>
      <w:tr w:rsidR="00C24DA9" w:rsidRPr="005D2CF1" w14:paraId="018B23F5" w14:textId="77777777" w:rsidTr="007D6959">
        <w:trPr>
          <w:jc w:val="center"/>
        </w:trPr>
        <w:tc>
          <w:tcPr>
            <w:tcW w:w="0" w:type="auto"/>
          </w:tcPr>
          <w:p w14:paraId="72EDC1F9" w14:textId="77777777" w:rsidR="00C24DA9" w:rsidRPr="005D2CF1" w:rsidRDefault="00C24DA9" w:rsidP="007D6959">
            <w:pPr>
              <w:pStyle w:val="TAL"/>
              <w:rPr>
                <w:lang w:eastAsia="zh-CN"/>
              </w:rPr>
            </w:pPr>
            <w:r w:rsidRPr="005D2CF1">
              <w:rPr>
                <w:lang w:eastAsia="zh-CN"/>
              </w:rPr>
              <w:t>UE communication (1..max)</w:t>
            </w:r>
          </w:p>
        </w:tc>
        <w:tc>
          <w:tcPr>
            <w:tcW w:w="0" w:type="auto"/>
          </w:tcPr>
          <w:p w14:paraId="263754A3" w14:textId="77777777" w:rsidR="00C24DA9" w:rsidRPr="005D2CF1" w:rsidRDefault="00C24DA9" w:rsidP="007D6959">
            <w:pPr>
              <w:pStyle w:val="TAC"/>
              <w:rPr>
                <w:lang w:eastAsia="zh-CN"/>
              </w:rPr>
            </w:pPr>
            <w:r w:rsidRPr="005D2CF1">
              <w:rPr>
                <w:lang w:eastAsia="zh-CN"/>
              </w:rPr>
              <w:t>UPF, AF</w:t>
            </w:r>
          </w:p>
        </w:tc>
        <w:tc>
          <w:tcPr>
            <w:tcW w:w="5811" w:type="dxa"/>
          </w:tcPr>
          <w:p w14:paraId="33B6A956" w14:textId="77777777" w:rsidR="00C24DA9" w:rsidRPr="005D2CF1" w:rsidRDefault="00C24DA9" w:rsidP="007D6959">
            <w:pPr>
              <w:pStyle w:val="TAL"/>
              <w:rPr>
                <w:lang w:eastAsia="zh-CN"/>
              </w:rPr>
            </w:pPr>
            <w:r w:rsidRPr="005D2CF1">
              <w:rPr>
                <w:lang w:eastAsia="zh-CN"/>
              </w:rPr>
              <w:t>Communication description per application</w:t>
            </w:r>
          </w:p>
        </w:tc>
      </w:tr>
      <w:tr w:rsidR="00C24DA9" w:rsidRPr="005D2CF1" w14:paraId="4A2E6948" w14:textId="77777777" w:rsidTr="007D6959">
        <w:trPr>
          <w:jc w:val="center"/>
        </w:trPr>
        <w:tc>
          <w:tcPr>
            <w:tcW w:w="0" w:type="auto"/>
          </w:tcPr>
          <w:p w14:paraId="51EF2E11" w14:textId="77777777" w:rsidR="00C24DA9" w:rsidRPr="005D2CF1" w:rsidRDefault="00C24DA9" w:rsidP="007D6959">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7D6959">
            <w:pPr>
              <w:pStyle w:val="TAC"/>
              <w:rPr>
                <w:lang w:eastAsia="zh-CN"/>
              </w:rPr>
            </w:pPr>
          </w:p>
        </w:tc>
        <w:tc>
          <w:tcPr>
            <w:tcW w:w="5811" w:type="dxa"/>
          </w:tcPr>
          <w:p w14:paraId="76482E8A" w14:textId="77777777" w:rsidR="00C24DA9" w:rsidRPr="005D2CF1" w:rsidRDefault="00C24DA9" w:rsidP="007D6959">
            <w:pPr>
              <w:pStyle w:val="TAL"/>
              <w:rPr>
                <w:lang w:eastAsia="zh-CN"/>
              </w:rPr>
            </w:pPr>
            <w:r w:rsidRPr="005D2CF1">
              <w:rPr>
                <w:lang w:eastAsia="zh-CN"/>
              </w:rPr>
              <w:t>The time stamp that this communication starts</w:t>
            </w:r>
          </w:p>
        </w:tc>
      </w:tr>
      <w:tr w:rsidR="00C24DA9" w:rsidRPr="005D2CF1" w14:paraId="5916A977" w14:textId="77777777" w:rsidTr="007D6959">
        <w:trPr>
          <w:jc w:val="center"/>
        </w:trPr>
        <w:tc>
          <w:tcPr>
            <w:tcW w:w="0" w:type="auto"/>
          </w:tcPr>
          <w:p w14:paraId="7189C073" w14:textId="77777777" w:rsidR="00C24DA9" w:rsidRPr="005D2CF1" w:rsidRDefault="00C24DA9" w:rsidP="007D6959">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7D6959">
            <w:pPr>
              <w:pStyle w:val="TAC"/>
              <w:rPr>
                <w:lang w:eastAsia="zh-CN"/>
              </w:rPr>
            </w:pPr>
          </w:p>
        </w:tc>
        <w:tc>
          <w:tcPr>
            <w:tcW w:w="5811" w:type="dxa"/>
          </w:tcPr>
          <w:p w14:paraId="0A4D788F" w14:textId="77777777" w:rsidR="00C24DA9" w:rsidRPr="005D2CF1" w:rsidRDefault="00C24DA9" w:rsidP="007D6959">
            <w:pPr>
              <w:pStyle w:val="TAL"/>
              <w:rPr>
                <w:lang w:eastAsia="zh-CN"/>
              </w:rPr>
            </w:pPr>
            <w:r w:rsidRPr="005D2CF1">
              <w:rPr>
                <w:lang w:eastAsia="zh-CN"/>
              </w:rPr>
              <w:t>The time stamp that this communication stops</w:t>
            </w:r>
          </w:p>
        </w:tc>
      </w:tr>
      <w:tr w:rsidR="00C24DA9" w:rsidRPr="005D2CF1" w14:paraId="18C95A18" w14:textId="77777777" w:rsidTr="007D6959">
        <w:trPr>
          <w:jc w:val="center"/>
        </w:trPr>
        <w:tc>
          <w:tcPr>
            <w:tcW w:w="0" w:type="auto"/>
          </w:tcPr>
          <w:p w14:paraId="557017D1" w14:textId="77777777" w:rsidR="00C24DA9" w:rsidRPr="005D2CF1" w:rsidRDefault="00C24DA9" w:rsidP="007D6959">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7D6959">
            <w:pPr>
              <w:pStyle w:val="TAC"/>
              <w:rPr>
                <w:lang w:eastAsia="zh-CN"/>
              </w:rPr>
            </w:pPr>
          </w:p>
        </w:tc>
        <w:tc>
          <w:tcPr>
            <w:tcW w:w="5811" w:type="dxa"/>
          </w:tcPr>
          <w:p w14:paraId="06D4478B" w14:textId="77777777" w:rsidR="00C24DA9" w:rsidRPr="005D2CF1" w:rsidRDefault="00C24DA9" w:rsidP="007D6959">
            <w:pPr>
              <w:pStyle w:val="TAL"/>
              <w:rPr>
                <w:lang w:eastAsia="zh-CN"/>
              </w:rPr>
            </w:pPr>
            <w:r w:rsidRPr="005D2CF1">
              <w:rPr>
                <w:lang w:eastAsia="zh-CN"/>
              </w:rPr>
              <w:t>UL data rate of this communication</w:t>
            </w:r>
          </w:p>
        </w:tc>
      </w:tr>
      <w:tr w:rsidR="00C24DA9" w:rsidRPr="005D2CF1" w14:paraId="0663270B" w14:textId="77777777" w:rsidTr="007D6959">
        <w:trPr>
          <w:jc w:val="center"/>
        </w:trPr>
        <w:tc>
          <w:tcPr>
            <w:tcW w:w="0" w:type="auto"/>
          </w:tcPr>
          <w:p w14:paraId="7F91FFD7" w14:textId="77777777" w:rsidR="00C24DA9" w:rsidRPr="005D2CF1" w:rsidRDefault="00C24DA9" w:rsidP="007D6959">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7D6959">
            <w:pPr>
              <w:pStyle w:val="TAC"/>
              <w:rPr>
                <w:lang w:eastAsia="zh-CN"/>
              </w:rPr>
            </w:pPr>
          </w:p>
        </w:tc>
        <w:tc>
          <w:tcPr>
            <w:tcW w:w="5811" w:type="dxa"/>
          </w:tcPr>
          <w:p w14:paraId="637B25B9" w14:textId="77777777" w:rsidR="00C24DA9" w:rsidRPr="005D2CF1" w:rsidRDefault="00C24DA9" w:rsidP="007D6959">
            <w:pPr>
              <w:pStyle w:val="TAL"/>
              <w:rPr>
                <w:lang w:eastAsia="zh-CN"/>
              </w:rPr>
            </w:pPr>
            <w:r w:rsidRPr="005D2CF1">
              <w:rPr>
                <w:lang w:eastAsia="zh-CN"/>
              </w:rPr>
              <w:t>DL data rate of this communication</w:t>
            </w:r>
          </w:p>
        </w:tc>
      </w:tr>
      <w:tr w:rsidR="00C24DA9" w:rsidRPr="005D2CF1" w14:paraId="6CB451D0" w14:textId="77777777" w:rsidTr="007D6959">
        <w:trPr>
          <w:jc w:val="center"/>
        </w:trPr>
        <w:tc>
          <w:tcPr>
            <w:tcW w:w="0" w:type="auto"/>
          </w:tcPr>
          <w:p w14:paraId="24DD75A3" w14:textId="77777777" w:rsidR="00C24DA9" w:rsidRPr="005D2CF1" w:rsidRDefault="00C24DA9" w:rsidP="007D6959">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7D6959">
            <w:pPr>
              <w:pStyle w:val="TAC"/>
              <w:rPr>
                <w:lang w:eastAsia="zh-CN"/>
              </w:rPr>
            </w:pPr>
          </w:p>
        </w:tc>
        <w:tc>
          <w:tcPr>
            <w:tcW w:w="5811" w:type="dxa"/>
          </w:tcPr>
          <w:p w14:paraId="3B5FFE87" w14:textId="77777777" w:rsidR="00C24DA9" w:rsidRPr="005D2CF1" w:rsidRDefault="00C24DA9" w:rsidP="007D6959">
            <w:pPr>
              <w:pStyle w:val="TAL"/>
              <w:rPr>
                <w:lang w:eastAsia="zh-CN"/>
              </w:rPr>
            </w:pPr>
            <w:r w:rsidRPr="005D2CF1">
              <w:rPr>
                <w:lang w:eastAsia="zh-CN"/>
              </w:rPr>
              <w:t>Traffic volume of this communication</w:t>
            </w:r>
          </w:p>
        </w:tc>
      </w:tr>
      <w:tr w:rsidR="00C24DA9" w:rsidRPr="005D2CF1" w14:paraId="39A40D73" w14:textId="77777777" w:rsidTr="007D6959">
        <w:trPr>
          <w:jc w:val="center"/>
        </w:trPr>
        <w:tc>
          <w:tcPr>
            <w:tcW w:w="0" w:type="auto"/>
          </w:tcPr>
          <w:p w14:paraId="5CB3916C" w14:textId="77777777" w:rsidR="00C24DA9" w:rsidRPr="005D2CF1" w:rsidRDefault="00C24DA9" w:rsidP="007D6959">
            <w:pPr>
              <w:pStyle w:val="TAL"/>
              <w:rPr>
                <w:lang w:eastAsia="zh-CN"/>
              </w:rPr>
            </w:pPr>
            <w:r w:rsidRPr="005D2CF1">
              <w:t>Type Allocation code (TAC)</w:t>
            </w:r>
          </w:p>
        </w:tc>
        <w:tc>
          <w:tcPr>
            <w:tcW w:w="0" w:type="auto"/>
          </w:tcPr>
          <w:p w14:paraId="6FDEB59F" w14:textId="77777777" w:rsidR="00C24DA9" w:rsidRPr="005D2CF1" w:rsidRDefault="00C24DA9" w:rsidP="007D6959">
            <w:pPr>
              <w:pStyle w:val="TAC"/>
              <w:rPr>
                <w:lang w:eastAsia="zh-CN"/>
              </w:rPr>
            </w:pPr>
            <w:r w:rsidRPr="005D2CF1">
              <w:rPr>
                <w:lang w:eastAsia="zh-CN"/>
              </w:rPr>
              <w:t>AMF</w:t>
            </w:r>
          </w:p>
        </w:tc>
        <w:tc>
          <w:tcPr>
            <w:tcW w:w="5811" w:type="dxa"/>
          </w:tcPr>
          <w:p w14:paraId="4DEA895A" w14:textId="26E2DEE3" w:rsidR="00C24DA9" w:rsidRPr="005D2CF1" w:rsidRDefault="00C24DA9" w:rsidP="007D6959">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bl>
    <w:p w14:paraId="65A4C0C1" w14:textId="77777777" w:rsidR="00C24DA9" w:rsidRPr="005D2CF1" w:rsidRDefault="00C24DA9" w:rsidP="00C24DA9">
      <w:pPr>
        <w:pStyle w:val="FP"/>
        <w:rPr>
          <w:lang w:eastAsia="zh-CN"/>
        </w:rPr>
      </w:pPr>
    </w:p>
    <w:p w14:paraId="7C838CFE" w14:textId="77777777" w:rsidR="00C24DA9" w:rsidRPr="005D2CF1" w:rsidRDefault="00C24DA9" w:rsidP="00C24DA9">
      <w:pPr>
        <w:pStyle w:val="NO"/>
        <w:rPr>
          <w:lang w:eastAsia="zh-CN"/>
        </w:rPr>
      </w:pPr>
      <w:r w:rsidRPr="005D2CF1">
        <w:rPr>
          <w:lang w:eastAsia="zh-CN"/>
        </w:rPr>
        <w:t>NOTE:</w:t>
      </w:r>
      <w:r w:rsidRPr="005D2CF1">
        <w:rPr>
          <w:lang w:eastAsia="zh-CN"/>
        </w:rPr>
        <w:tab/>
        <w:t>How NWDAF collects UE communication related data from UPF is not defined in this Release of the specification.</w:t>
      </w:r>
    </w:p>
    <w:p w14:paraId="5DC4E728" w14:textId="77777777" w:rsidR="00C24DA9" w:rsidRPr="005D2CF1" w:rsidRDefault="00C24DA9" w:rsidP="00C24DA9">
      <w:r w:rsidRPr="005D2CF1">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bookmarkStart w:id="494" w:name="_Toc19106321"/>
      <w:bookmarkStart w:id="495" w:name="_Toc27823134"/>
      <w:r w:rsidRPr="005D2CF1">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496" w:name="_Toc36126605"/>
      <w:bookmarkStart w:id="497" w:name="_Toc45171757"/>
      <w:bookmarkStart w:id="498" w:name="_Toc51754433"/>
      <w:bookmarkStart w:id="499" w:name="_Toc51756136"/>
      <w:bookmarkStart w:id="500" w:name="_Toc51839081"/>
      <w:r w:rsidRPr="005D2CF1">
        <w:rPr>
          <w:lang w:eastAsia="zh-CN"/>
        </w:rPr>
        <w:t>6.7.3.3</w:t>
      </w:r>
      <w:r w:rsidRPr="005D2CF1">
        <w:rPr>
          <w:lang w:eastAsia="zh-CN"/>
        </w:rPr>
        <w:tab/>
        <w:t>Output Analytics</w:t>
      </w:r>
      <w:bookmarkEnd w:id="494"/>
      <w:bookmarkEnd w:id="495"/>
      <w:bookmarkEnd w:id="496"/>
      <w:bookmarkEnd w:id="497"/>
      <w:bookmarkEnd w:id="498"/>
      <w:bookmarkEnd w:id="499"/>
      <w:bookmarkEnd w:id="500"/>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r w:rsidRPr="005D2CF1">
        <w:t>Table</w:t>
      </w:r>
      <w:r w:rsidRPr="005D2CF1">
        <w:rPr>
          <w:lang w:eastAsia="zh-CN"/>
        </w:rPr>
        <w:t xml:space="preserve"> 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7D6959">
        <w:trPr>
          <w:jc w:val="center"/>
        </w:trPr>
        <w:tc>
          <w:tcPr>
            <w:tcW w:w="3369" w:type="dxa"/>
          </w:tcPr>
          <w:p w14:paraId="6AE3EB97" w14:textId="77777777" w:rsidR="00C24DA9" w:rsidRPr="005D2CF1" w:rsidRDefault="00C24DA9" w:rsidP="007D6959">
            <w:pPr>
              <w:pStyle w:val="TAH"/>
            </w:pPr>
            <w:r w:rsidRPr="005D2CF1">
              <w:t>Information</w:t>
            </w:r>
          </w:p>
        </w:tc>
        <w:tc>
          <w:tcPr>
            <w:tcW w:w="6485" w:type="dxa"/>
          </w:tcPr>
          <w:p w14:paraId="44D1F531" w14:textId="77777777" w:rsidR="00C24DA9" w:rsidRPr="005D2CF1" w:rsidRDefault="00C24DA9" w:rsidP="007D6959">
            <w:pPr>
              <w:pStyle w:val="TAH"/>
            </w:pPr>
            <w:r w:rsidRPr="005D2CF1">
              <w:t>Description</w:t>
            </w:r>
          </w:p>
        </w:tc>
      </w:tr>
      <w:tr w:rsidR="00C24DA9" w:rsidRPr="005D2CF1" w14:paraId="04AB07D9" w14:textId="77777777" w:rsidTr="007D6959">
        <w:trPr>
          <w:jc w:val="center"/>
        </w:trPr>
        <w:tc>
          <w:tcPr>
            <w:tcW w:w="3369" w:type="dxa"/>
          </w:tcPr>
          <w:p w14:paraId="4916713F" w14:textId="77777777" w:rsidR="00C24DA9" w:rsidRPr="005D2CF1" w:rsidRDefault="00C24DA9" w:rsidP="007D6959">
            <w:pPr>
              <w:pStyle w:val="TAL"/>
            </w:pPr>
            <w:r w:rsidRPr="005D2CF1">
              <w:rPr>
                <w:lang w:eastAsia="zh-CN"/>
              </w:rPr>
              <w:t>UE group ID or UE ID</w:t>
            </w:r>
          </w:p>
        </w:tc>
        <w:tc>
          <w:tcPr>
            <w:tcW w:w="6485" w:type="dxa"/>
          </w:tcPr>
          <w:p w14:paraId="7D035A45" w14:textId="77777777" w:rsidR="00C24DA9" w:rsidRPr="005D2CF1" w:rsidRDefault="00C24DA9" w:rsidP="007D6959">
            <w:pPr>
              <w:pStyle w:val="TAL"/>
              <w:rPr>
                <w:lang w:eastAsia="zh-CN"/>
              </w:rPr>
            </w:pPr>
            <w:r w:rsidRPr="005D2CF1">
              <w:rPr>
                <w:lang w:eastAsia="zh-CN"/>
              </w:rPr>
              <w:t>Identifies an UE or a group of UEs, e.g. internal group ID defined in TS 23.501 [2] clause 5.9.7 or SUPI (see NOTE).</w:t>
            </w:r>
          </w:p>
        </w:tc>
      </w:tr>
      <w:tr w:rsidR="00C24DA9" w:rsidRPr="005D2CF1" w14:paraId="2DF75E19" w14:textId="77777777" w:rsidTr="007D6959">
        <w:trPr>
          <w:jc w:val="center"/>
        </w:trPr>
        <w:tc>
          <w:tcPr>
            <w:tcW w:w="3369" w:type="dxa"/>
          </w:tcPr>
          <w:p w14:paraId="3058D032" w14:textId="77777777" w:rsidR="00C24DA9" w:rsidRPr="005D2CF1" w:rsidRDefault="00C24DA9" w:rsidP="007D6959">
            <w:pPr>
              <w:pStyle w:val="TAL"/>
              <w:rPr>
                <w:lang w:eastAsia="zh-CN"/>
              </w:rPr>
            </w:pPr>
            <w:r w:rsidRPr="005D2CF1">
              <w:rPr>
                <w:lang w:eastAsia="zh-CN"/>
              </w:rPr>
              <w:t>UE communications (1..max)</w:t>
            </w:r>
          </w:p>
        </w:tc>
        <w:tc>
          <w:tcPr>
            <w:tcW w:w="6485" w:type="dxa"/>
          </w:tcPr>
          <w:p w14:paraId="5A37E920" w14:textId="77777777" w:rsidR="00C24DA9" w:rsidRPr="005D2CF1" w:rsidRDefault="00C24DA9" w:rsidP="007D6959">
            <w:pPr>
              <w:pStyle w:val="TAL"/>
              <w:rPr>
                <w:lang w:eastAsia="zh-CN"/>
              </w:rPr>
            </w:pPr>
            <w:r w:rsidRPr="005D2CF1">
              <w:rPr>
                <w:lang w:eastAsia="zh-CN"/>
              </w:rPr>
              <w:t>List of communication time slots.</w:t>
            </w:r>
          </w:p>
        </w:tc>
      </w:tr>
      <w:tr w:rsidR="00C24DA9" w:rsidRPr="005D2CF1" w14:paraId="425DBD0D" w14:textId="77777777" w:rsidTr="007D6959">
        <w:trPr>
          <w:jc w:val="center"/>
        </w:trPr>
        <w:tc>
          <w:tcPr>
            <w:tcW w:w="3369" w:type="dxa"/>
          </w:tcPr>
          <w:p w14:paraId="05E1A706" w14:textId="77777777" w:rsidR="00C24DA9" w:rsidRPr="005D2CF1" w:rsidRDefault="00C24DA9" w:rsidP="007D6959">
            <w:pPr>
              <w:pStyle w:val="TAL"/>
              <w:rPr>
                <w:lang w:eastAsia="zh-CN"/>
              </w:rPr>
            </w:pPr>
            <w:r w:rsidRPr="005D2CF1">
              <w:rPr>
                <w:lang w:eastAsia="zh-CN"/>
              </w:rPr>
              <w:t xml:space="preserve">  &gt;</w:t>
            </w:r>
            <w:r w:rsidRPr="005D2CF1">
              <w:t xml:space="preserve"> Periodic communication indicator</w:t>
            </w:r>
          </w:p>
        </w:tc>
        <w:tc>
          <w:tcPr>
            <w:tcW w:w="6485" w:type="dxa"/>
          </w:tcPr>
          <w:p w14:paraId="3CD13EA9" w14:textId="77777777" w:rsidR="00C24DA9" w:rsidRPr="005D2CF1" w:rsidRDefault="00C24DA9" w:rsidP="007D6959">
            <w:pPr>
              <w:pStyle w:val="TAL"/>
              <w:rPr>
                <w:lang w:eastAsia="zh-CN"/>
              </w:rPr>
            </w:pPr>
            <w:r w:rsidRPr="005D2CF1">
              <w:t>Identifies whether the UE communicates periodically or not.</w:t>
            </w:r>
          </w:p>
        </w:tc>
      </w:tr>
      <w:tr w:rsidR="00C24DA9" w:rsidRPr="005D2CF1" w14:paraId="0BBEFC19" w14:textId="77777777" w:rsidTr="007D6959">
        <w:trPr>
          <w:jc w:val="center"/>
        </w:trPr>
        <w:tc>
          <w:tcPr>
            <w:tcW w:w="3369" w:type="dxa"/>
          </w:tcPr>
          <w:p w14:paraId="212A6587" w14:textId="77777777" w:rsidR="00C24DA9" w:rsidRPr="005D2CF1" w:rsidRDefault="00C24DA9" w:rsidP="007D6959">
            <w:pPr>
              <w:pStyle w:val="TAL"/>
              <w:rPr>
                <w:lang w:eastAsia="zh-CN"/>
              </w:rPr>
            </w:pPr>
            <w:r w:rsidRPr="005D2CF1">
              <w:rPr>
                <w:lang w:eastAsia="zh-CN"/>
              </w:rPr>
              <w:t xml:space="preserve">  &gt;</w:t>
            </w:r>
            <w:r w:rsidRPr="005D2CF1">
              <w:t xml:space="preserve"> Periodic time</w:t>
            </w:r>
          </w:p>
        </w:tc>
        <w:tc>
          <w:tcPr>
            <w:tcW w:w="6485" w:type="dxa"/>
          </w:tcPr>
          <w:p w14:paraId="7285C2A8" w14:textId="77777777" w:rsidR="00C24DA9" w:rsidRPr="005D2CF1" w:rsidRDefault="00C24DA9" w:rsidP="007D6959">
            <w:pPr>
              <w:pStyle w:val="TAL"/>
            </w:pPr>
            <w:r w:rsidRPr="005D2CF1">
              <w:t>Interval Time of periodic communication (average and variance) if periodic.</w:t>
            </w:r>
          </w:p>
          <w:p w14:paraId="1089A656" w14:textId="77777777" w:rsidR="00C24DA9" w:rsidRPr="005D2CF1" w:rsidRDefault="00C24DA9" w:rsidP="007D6959">
            <w:pPr>
              <w:pStyle w:val="TAL"/>
              <w:rPr>
                <w:lang w:eastAsia="zh-CN"/>
              </w:rPr>
            </w:pPr>
            <w:r w:rsidRPr="005D2CF1">
              <w:t>Example: every hour</w:t>
            </w:r>
          </w:p>
        </w:tc>
      </w:tr>
      <w:tr w:rsidR="00C24DA9" w:rsidRPr="005D2CF1" w14:paraId="5C413275" w14:textId="77777777" w:rsidTr="007D6959">
        <w:trPr>
          <w:jc w:val="center"/>
        </w:trPr>
        <w:tc>
          <w:tcPr>
            <w:tcW w:w="3369" w:type="dxa"/>
          </w:tcPr>
          <w:p w14:paraId="38DA102B" w14:textId="77777777" w:rsidR="00C24DA9" w:rsidRPr="005D2CF1" w:rsidRDefault="00C24DA9" w:rsidP="007D6959">
            <w:pPr>
              <w:pStyle w:val="TAL"/>
              <w:rPr>
                <w:lang w:eastAsia="zh-CN"/>
              </w:rPr>
            </w:pPr>
            <w:r w:rsidRPr="005D2CF1">
              <w:rPr>
                <w:lang w:eastAsia="zh-CN"/>
              </w:rPr>
              <w:t xml:space="preserve">  &gt; Start time</w:t>
            </w:r>
          </w:p>
        </w:tc>
        <w:tc>
          <w:tcPr>
            <w:tcW w:w="6485" w:type="dxa"/>
          </w:tcPr>
          <w:p w14:paraId="20AB073B" w14:textId="77777777" w:rsidR="00C24DA9" w:rsidRPr="005D2CF1" w:rsidRDefault="00C24DA9" w:rsidP="007D6959">
            <w:pPr>
              <w:pStyle w:val="TAL"/>
            </w:pPr>
            <w:r w:rsidRPr="005D2CF1">
              <w:t>Start time observed (average and variance)</w:t>
            </w:r>
          </w:p>
        </w:tc>
      </w:tr>
      <w:tr w:rsidR="00C24DA9" w:rsidRPr="005D2CF1" w14:paraId="602F0E67" w14:textId="77777777" w:rsidTr="007D6959">
        <w:trPr>
          <w:jc w:val="center"/>
        </w:trPr>
        <w:tc>
          <w:tcPr>
            <w:tcW w:w="3369" w:type="dxa"/>
          </w:tcPr>
          <w:p w14:paraId="4C398C0B" w14:textId="77777777" w:rsidR="00C24DA9" w:rsidRPr="005D2CF1" w:rsidRDefault="00C24DA9" w:rsidP="007D6959">
            <w:pPr>
              <w:pStyle w:val="TAL"/>
              <w:rPr>
                <w:lang w:eastAsia="zh-CN"/>
              </w:rPr>
            </w:pPr>
            <w:r w:rsidRPr="005D2CF1">
              <w:rPr>
                <w:lang w:eastAsia="zh-CN"/>
              </w:rPr>
              <w:t xml:space="preserve">  &gt;</w:t>
            </w:r>
            <w:r w:rsidRPr="005D2CF1">
              <w:t xml:space="preserve"> Duration time</w:t>
            </w:r>
          </w:p>
        </w:tc>
        <w:tc>
          <w:tcPr>
            <w:tcW w:w="6485" w:type="dxa"/>
          </w:tcPr>
          <w:p w14:paraId="56BE5E28" w14:textId="77777777" w:rsidR="00C24DA9" w:rsidRPr="005D2CF1" w:rsidRDefault="00C24DA9" w:rsidP="007D6959">
            <w:pPr>
              <w:pStyle w:val="TAL"/>
              <w:rPr>
                <w:lang w:eastAsia="zh-CN"/>
              </w:rPr>
            </w:pPr>
            <w:r w:rsidRPr="005D2CF1">
              <w:t>Duration interval time of communication (average and variance).</w:t>
            </w:r>
          </w:p>
        </w:tc>
      </w:tr>
      <w:tr w:rsidR="00C24DA9" w:rsidRPr="005D2CF1" w14:paraId="4BEA76D9" w14:textId="77777777" w:rsidTr="007D6959">
        <w:trPr>
          <w:jc w:val="center"/>
        </w:trPr>
        <w:tc>
          <w:tcPr>
            <w:tcW w:w="3369" w:type="dxa"/>
          </w:tcPr>
          <w:p w14:paraId="08487883" w14:textId="77777777" w:rsidR="00C24DA9" w:rsidRPr="005D2CF1" w:rsidRDefault="00C24DA9" w:rsidP="007D6959">
            <w:pPr>
              <w:pStyle w:val="TAL"/>
              <w:rPr>
                <w:lang w:eastAsia="zh-CN"/>
              </w:rPr>
            </w:pPr>
            <w:r w:rsidRPr="005D2CF1">
              <w:rPr>
                <w:lang w:eastAsia="zh-CN"/>
              </w:rPr>
              <w:t xml:space="preserve">  &gt;</w:t>
            </w:r>
            <w:r w:rsidRPr="005D2CF1">
              <w:t xml:space="preserve"> Traffic characterization</w:t>
            </w:r>
          </w:p>
        </w:tc>
        <w:tc>
          <w:tcPr>
            <w:tcW w:w="6485" w:type="dxa"/>
          </w:tcPr>
          <w:p w14:paraId="5F43ED10" w14:textId="77777777" w:rsidR="00C24DA9" w:rsidRPr="005D2CF1" w:rsidRDefault="00C24DA9" w:rsidP="007D6959">
            <w:pPr>
              <w:pStyle w:val="TAL"/>
              <w:rPr>
                <w:lang w:eastAsia="zh-CN"/>
              </w:rPr>
            </w:pPr>
            <w:r w:rsidRPr="005D2CF1">
              <w:t>S-NSSAI, DNN, ports, other useful information.</w:t>
            </w:r>
          </w:p>
        </w:tc>
      </w:tr>
      <w:tr w:rsidR="00C24DA9" w:rsidRPr="005D2CF1" w14:paraId="7DCAB093" w14:textId="77777777" w:rsidTr="007D6959">
        <w:trPr>
          <w:jc w:val="center"/>
        </w:trPr>
        <w:tc>
          <w:tcPr>
            <w:tcW w:w="3369" w:type="dxa"/>
          </w:tcPr>
          <w:p w14:paraId="7CDE3C38" w14:textId="77777777" w:rsidR="00C24DA9" w:rsidRPr="005D2CF1" w:rsidRDefault="00C24DA9" w:rsidP="007D6959">
            <w:pPr>
              <w:pStyle w:val="TAL"/>
              <w:rPr>
                <w:lang w:eastAsia="zh-CN"/>
              </w:rPr>
            </w:pPr>
            <w:r w:rsidRPr="005D2CF1">
              <w:rPr>
                <w:lang w:eastAsia="zh-CN"/>
              </w:rPr>
              <w:t xml:space="preserve">  &gt; Traffic volume </w:t>
            </w:r>
          </w:p>
        </w:tc>
        <w:tc>
          <w:tcPr>
            <w:tcW w:w="6485" w:type="dxa"/>
          </w:tcPr>
          <w:p w14:paraId="74B924EE" w14:textId="77777777" w:rsidR="00C24DA9" w:rsidRPr="005D2CF1" w:rsidRDefault="00C24DA9" w:rsidP="007D6959">
            <w:pPr>
              <w:pStyle w:val="TAL"/>
            </w:pPr>
            <w:r w:rsidRPr="005D2CF1">
              <w:rPr>
                <w:lang w:eastAsia="zh-CN"/>
              </w:rPr>
              <w:t>Volume UL/DL (</w:t>
            </w:r>
            <w:r w:rsidRPr="005D2CF1">
              <w:t>average and variance).</w:t>
            </w:r>
          </w:p>
        </w:tc>
      </w:tr>
      <w:tr w:rsidR="00C24DA9" w:rsidRPr="005D2CF1" w14:paraId="50742890" w14:textId="77777777" w:rsidTr="007D6959">
        <w:trPr>
          <w:jc w:val="center"/>
        </w:trPr>
        <w:tc>
          <w:tcPr>
            <w:tcW w:w="3369" w:type="dxa"/>
          </w:tcPr>
          <w:p w14:paraId="63E4E9D1" w14:textId="77777777" w:rsidR="00C24DA9" w:rsidRPr="005D2CF1" w:rsidRDefault="00C24DA9" w:rsidP="007D6959">
            <w:pPr>
              <w:pStyle w:val="TAL"/>
              <w:rPr>
                <w:lang w:eastAsia="zh-CN"/>
              </w:rPr>
            </w:pPr>
            <w:r w:rsidRPr="005D2CF1">
              <w:t xml:space="preserve">  &gt; Ratio</w:t>
            </w:r>
          </w:p>
        </w:tc>
        <w:tc>
          <w:tcPr>
            <w:tcW w:w="6485" w:type="dxa"/>
          </w:tcPr>
          <w:p w14:paraId="5FEADEDA" w14:textId="77777777" w:rsidR="00C24DA9" w:rsidRPr="005D2CF1" w:rsidRDefault="00C24DA9" w:rsidP="007D6959">
            <w:pPr>
              <w:pStyle w:val="TAL"/>
              <w:rPr>
                <w:lang w:eastAsia="zh-CN"/>
              </w:rPr>
            </w:pPr>
            <w:r w:rsidRPr="005D2CF1">
              <w:t>Percentage of UEs in the group (in the case of an UE group).</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r w:rsidRPr="005D2CF1">
        <w:lastRenderedPageBreak/>
        <w:t>Table</w:t>
      </w:r>
      <w:r w:rsidRPr="005D2CF1">
        <w:rPr>
          <w:lang w:eastAsia="zh-CN"/>
        </w:rPr>
        <w:t xml:space="preserve"> 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7D6959">
        <w:trPr>
          <w:jc w:val="center"/>
        </w:trPr>
        <w:tc>
          <w:tcPr>
            <w:tcW w:w="3369" w:type="dxa"/>
          </w:tcPr>
          <w:p w14:paraId="21A5C416" w14:textId="77777777" w:rsidR="00C24DA9" w:rsidRPr="005D2CF1" w:rsidRDefault="00C24DA9" w:rsidP="007D6959">
            <w:pPr>
              <w:pStyle w:val="TAH"/>
            </w:pPr>
            <w:r w:rsidRPr="005D2CF1">
              <w:t>Information</w:t>
            </w:r>
          </w:p>
        </w:tc>
        <w:tc>
          <w:tcPr>
            <w:tcW w:w="6485" w:type="dxa"/>
          </w:tcPr>
          <w:p w14:paraId="6F604CDE" w14:textId="77777777" w:rsidR="00C24DA9" w:rsidRPr="005D2CF1" w:rsidRDefault="00C24DA9" w:rsidP="007D6959">
            <w:pPr>
              <w:pStyle w:val="TAH"/>
            </w:pPr>
            <w:r w:rsidRPr="005D2CF1">
              <w:t>Description</w:t>
            </w:r>
          </w:p>
        </w:tc>
      </w:tr>
      <w:tr w:rsidR="00C24DA9" w:rsidRPr="005D2CF1" w14:paraId="62D737A5" w14:textId="77777777" w:rsidTr="007D6959">
        <w:trPr>
          <w:jc w:val="center"/>
        </w:trPr>
        <w:tc>
          <w:tcPr>
            <w:tcW w:w="3369" w:type="dxa"/>
          </w:tcPr>
          <w:p w14:paraId="1422C71B" w14:textId="77777777" w:rsidR="00C24DA9" w:rsidRPr="005D2CF1" w:rsidRDefault="00C24DA9" w:rsidP="007D6959">
            <w:pPr>
              <w:pStyle w:val="TAL"/>
            </w:pPr>
            <w:r w:rsidRPr="005D2CF1">
              <w:rPr>
                <w:lang w:eastAsia="zh-CN"/>
              </w:rPr>
              <w:t>UE group ID or UE ID</w:t>
            </w:r>
          </w:p>
        </w:tc>
        <w:tc>
          <w:tcPr>
            <w:tcW w:w="6485" w:type="dxa"/>
          </w:tcPr>
          <w:p w14:paraId="153D118E" w14:textId="77777777" w:rsidR="00C24DA9" w:rsidRPr="005D2CF1" w:rsidRDefault="00C24DA9" w:rsidP="007D6959">
            <w:pPr>
              <w:pStyle w:val="TAL"/>
              <w:rPr>
                <w:lang w:eastAsia="zh-CN"/>
              </w:rPr>
            </w:pPr>
            <w:r w:rsidRPr="005D2CF1">
              <w:rPr>
                <w:lang w:eastAsia="zh-CN"/>
              </w:rPr>
              <w:t>Identifies an UE or a group of UEs, e.g. internal group ID defined in TS 23.501 [2] clause 5.9.7 or SUPI (see NOTE).</w:t>
            </w:r>
          </w:p>
        </w:tc>
      </w:tr>
      <w:tr w:rsidR="00C24DA9" w:rsidRPr="005D2CF1" w14:paraId="4EDEAE2A" w14:textId="77777777" w:rsidTr="007D6959">
        <w:trPr>
          <w:jc w:val="center"/>
        </w:trPr>
        <w:tc>
          <w:tcPr>
            <w:tcW w:w="3369" w:type="dxa"/>
          </w:tcPr>
          <w:p w14:paraId="757EA495" w14:textId="77777777" w:rsidR="00C24DA9" w:rsidRPr="005D2CF1" w:rsidRDefault="00C24DA9" w:rsidP="007D6959">
            <w:pPr>
              <w:pStyle w:val="TAL"/>
              <w:rPr>
                <w:lang w:eastAsia="zh-CN"/>
              </w:rPr>
            </w:pPr>
            <w:r w:rsidRPr="005D2CF1">
              <w:rPr>
                <w:lang w:eastAsia="zh-CN"/>
              </w:rPr>
              <w:t>UE communications (1..max)</w:t>
            </w:r>
          </w:p>
        </w:tc>
        <w:tc>
          <w:tcPr>
            <w:tcW w:w="6485" w:type="dxa"/>
          </w:tcPr>
          <w:p w14:paraId="167CDAB2" w14:textId="77777777" w:rsidR="00C24DA9" w:rsidRPr="005D2CF1" w:rsidRDefault="00C24DA9" w:rsidP="007D6959">
            <w:pPr>
              <w:pStyle w:val="TAL"/>
              <w:rPr>
                <w:lang w:eastAsia="zh-CN"/>
              </w:rPr>
            </w:pPr>
            <w:r w:rsidRPr="005D2CF1">
              <w:rPr>
                <w:lang w:eastAsia="zh-CN"/>
              </w:rPr>
              <w:t>List of communication time slots.</w:t>
            </w:r>
          </w:p>
        </w:tc>
      </w:tr>
      <w:tr w:rsidR="00C24DA9" w:rsidRPr="005D2CF1" w14:paraId="37DB6224" w14:textId="77777777" w:rsidTr="007D6959">
        <w:trPr>
          <w:jc w:val="center"/>
        </w:trPr>
        <w:tc>
          <w:tcPr>
            <w:tcW w:w="3369" w:type="dxa"/>
          </w:tcPr>
          <w:p w14:paraId="4FCC5062" w14:textId="77777777" w:rsidR="00C24DA9" w:rsidRPr="005D2CF1" w:rsidRDefault="00C24DA9" w:rsidP="007D6959">
            <w:pPr>
              <w:pStyle w:val="TAL"/>
              <w:rPr>
                <w:lang w:eastAsia="zh-CN"/>
              </w:rPr>
            </w:pPr>
            <w:r w:rsidRPr="005D2CF1">
              <w:rPr>
                <w:lang w:eastAsia="zh-CN"/>
              </w:rPr>
              <w:t xml:space="preserve">  &gt;</w:t>
            </w:r>
            <w:r w:rsidRPr="005D2CF1">
              <w:t xml:space="preserve"> Periodic communication indicator</w:t>
            </w:r>
          </w:p>
        </w:tc>
        <w:tc>
          <w:tcPr>
            <w:tcW w:w="6485" w:type="dxa"/>
          </w:tcPr>
          <w:p w14:paraId="6C34923F" w14:textId="77777777" w:rsidR="00C24DA9" w:rsidRPr="005D2CF1" w:rsidRDefault="00C24DA9" w:rsidP="007D6959">
            <w:pPr>
              <w:pStyle w:val="TAL"/>
              <w:rPr>
                <w:lang w:eastAsia="zh-CN"/>
              </w:rPr>
            </w:pPr>
            <w:r w:rsidRPr="005D2CF1">
              <w:t>Identifies whether the UE communicates periodically or not.</w:t>
            </w:r>
          </w:p>
        </w:tc>
      </w:tr>
      <w:tr w:rsidR="00C24DA9" w:rsidRPr="005D2CF1" w14:paraId="06D047C0" w14:textId="77777777" w:rsidTr="007D6959">
        <w:trPr>
          <w:jc w:val="center"/>
        </w:trPr>
        <w:tc>
          <w:tcPr>
            <w:tcW w:w="3369" w:type="dxa"/>
          </w:tcPr>
          <w:p w14:paraId="7650BE3D" w14:textId="77777777" w:rsidR="00C24DA9" w:rsidRPr="005D2CF1" w:rsidRDefault="00C24DA9" w:rsidP="007D6959">
            <w:pPr>
              <w:pStyle w:val="TAL"/>
              <w:rPr>
                <w:lang w:eastAsia="zh-CN"/>
              </w:rPr>
            </w:pPr>
            <w:r w:rsidRPr="005D2CF1">
              <w:rPr>
                <w:lang w:eastAsia="zh-CN"/>
              </w:rPr>
              <w:t xml:space="preserve">  &gt;</w:t>
            </w:r>
            <w:r w:rsidRPr="005D2CF1">
              <w:t xml:space="preserve"> Periodic time</w:t>
            </w:r>
          </w:p>
        </w:tc>
        <w:tc>
          <w:tcPr>
            <w:tcW w:w="6485" w:type="dxa"/>
          </w:tcPr>
          <w:p w14:paraId="129F2F16" w14:textId="77777777" w:rsidR="00C24DA9" w:rsidRPr="005D2CF1" w:rsidRDefault="00C24DA9" w:rsidP="007D6959">
            <w:pPr>
              <w:pStyle w:val="TAL"/>
            </w:pPr>
            <w:r w:rsidRPr="005D2CF1">
              <w:t>Interval Time of periodic communication (average and variance) if periodic.</w:t>
            </w:r>
          </w:p>
          <w:p w14:paraId="7FDE1B75" w14:textId="77777777" w:rsidR="00C24DA9" w:rsidRPr="005D2CF1" w:rsidRDefault="00C24DA9" w:rsidP="007D6959">
            <w:pPr>
              <w:pStyle w:val="TAL"/>
              <w:rPr>
                <w:lang w:eastAsia="zh-CN"/>
              </w:rPr>
            </w:pPr>
            <w:r w:rsidRPr="005D2CF1">
              <w:t>Example: every hour.</w:t>
            </w:r>
          </w:p>
        </w:tc>
      </w:tr>
      <w:tr w:rsidR="00C24DA9" w:rsidRPr="005D2CF1" w14:paraId="210172E1" w14:textId="77777777" w:rsidTr="007D6959">
        <w:trPr>
          <w:jc w:val="center"/>
        </w:trPr>
        <w:tc>
          <w:tcPr>
            <w:tcW w:w="3369" w:type="dxa"/>
          </w:tcPr>
          <w:p w14:paraId="7F5D481E" w14:textId="77777777" w:rsidR="00C24DA9" w:rsidRPr="005D2CF1" w:rsidRDefault="00C24DA9" w:rsidP="007D6959">
            <w:pPr>
              <w:pStyle w:val="TAL"/>
              <w:rPr>
                <w:lang w:eastAsia="zh-CN"/>
              </w:rPr>
            </w:pPr>
            <w:r w:rsidRPr="005D2CF1">
              <w:rPr>
                <w:lang w:eastAsia="zh-CN"/>
              </w:rPr>
              <w:t xml:space="preserve">  &gt; Start time</w:t>
            </w:r>
          </w:p>
        </w:tc>
        <w:tc>
          <w:tcPr>
            <w:tcW w:w="6485" w:type="dxa"/>
          </w:tcPr>
          <w:p w14:paraId="38A4B005" w14:textId="77777777" w:rsidR="00C24DA9" w:rsidRPr="005D2CF1" w:rsidRDefault="00C24DA9" w:rsidP="007D6959">
            <w:pPr>
              <w:pStyle w:val="TAL"/>
            </w:pPr>
            <w:r w:rsidRPr="005D2CF1">
              <w:t>Start time predicted (average and variance).</w:t>
            </w:r>
          </w:p>
        </w:tc>
      </w:tr>
      <w:tr w:rsidR="00C24DA9" w:rsidRPr="005D2CF1" w14:paraId="1998EE3E" w14:textId="77777777" w:rsidTr="007D6959">
        <w:trPr>
          <w:jc w:val="center"/>
        </w:trPr>
        <w:tc>
          <w:tcPr>
            <w:tcW w:w="3369" w:type="dxa"/>
          </w:tcPr>
          <w:p w14:paraId="4FA0EB04" w14:textId="77777777" w:rsidR="00C24DA9" w:rsidRPr="005D2CF1" w:rsidRDefault="00C24DA9" w:rsidP="007D6959">
            <w:pPr>
              <w:pStyle w:val="TAL"/>
              <w:rPr>
                <w:lang w:eastAsia="zh-CN"/>
              </w:rPr>
            </w:pPr>
            <w:r w:rsidRPr="005D2CF1">
              <w:rPr>
                <w:lang w:eastAsia="zh-CN"/>
              </w:rPr>
              <w:t xml:space="preserve">  &gt;</w:t>
            </w:r>
            <w:r w:rsidRPr="005D2CF1">
              <w:t xml:space="preserve"> Duration time</w:t>
            </w:r>
          </w:p>
        </w:tc>
        <w:tc>
          <w:tcPr>
            <w:tcW w:w="6485" w:type="dxa"/>
          </w:tcPr>
          <w:p w14:paraId="6B64EB04" w14:textId="77777777" w:rsidR="00C24DA9" w:rsidRPr="005D2CF1" w:rsidRDefault="00C24DA9" w:rsidP="007D6959">
            <w:pPr>
              <w:pStyle w:val="TAL"/>
              <w:rPr>
                <w:lang w:eastAsia="zh-CN"/>
              </w:rPr>
            </w:pPr>
            <w:r w:rsidRPr="005D2CF1">
              <w:t>Duration interval time of communication.</w:t>
            </w:r>
          </w:p>
        </w:tc>
      </w:tr>
      <w:tr w:rsidR="00C24DA9" w:rsidRPr="005D2CF1" w14:paraId="6075CAB2" w14:textId="77777777" w:rsidTr="007D6959">
        <w:trPr>
          <w:jc w:val="center"/>
        </w:trPr>
        <w:tc>
          <w:tcPr>
            <w:tcW w:w="3369" w:type="dxa"/>
          </w:tcPr>
          <w:p w14:paraId="1AF888AF" w14:textId="77777777" w:rsidR="00C24DA9" w:rsidRPr="005D2CF1" w:rsidRDefault="00C24DA9" w:rsidP="007D6959">
            <w:pPr>
              <w:pStyle w:val="TAL"/>
              <w:rPr>
                <w:lang w:eastAsia="zh-CN"/>
              </w:rPr>
            </w:pPr>
            <w:r w:rsidRPr="005D2CF1">
              <w:rPr>
                <w:lang w:eastAsia="zh-CN"/>
              </w:rPr>
              <w:t xml:space="preserve">  &gt;</w:t>
            </w:r>
            <w:r w:rsidRPr="005D2CF1">
              <w:t xml:space="preserve"> Traffic characterization</w:t>
            </w:r>
          </w:p>
        </w:tc>
        <w:tc>
          <w:tcPr>
            <w:tcW w:w="6485" w:type="dxa"/>
          </w:tcPr>
          <w:p w14:paraId="4BA051FA" w14:textId="77777777" w:rsidR="00C24DA9" w:rsidRPr="005D2CF1" w:rsidRDefault="00C24DA9" w:rsidP="007D6959">
            <w:pPr>
              <w:pStyle w:val="TAL"/>
              <w:rPr>
                <w:lang w:eastAsia="zh-CN"/>
              </w:rPr>
            </w:pPr>
            <w:r w:rsidRPr="005D2CF1">
              <w:t>S-NSSAI, DNN, ports, other useful information.</w:t>
            </w:r>
          </w:p>
        </w:tc>
      </w:tr>
      <w:tr w:rsidR="00C24DA9" w:rsidRPr="005D2CF1" w14:paraId="30CF7B2F" w14:textId="77777777" w:rsidTr="007D6959">
        <w:trPr>
          <w:jc w:val="center"/>
        </w:trPr>
        <w:tc>
          <w:tcPr>
            <w:tcW w:w="3369" w:type="dxa"/>
          </w:tcPr>
          <w:p w14:paraId="21EDF791" w14:textId="77777777" w:rsidR="00C24DA9" w:rsidRPr="005D2CF1" w:rsidRDefault="00C24DA9" w:rsidP="007D6959">
            <w:pPr>
              <w:pStyle w:val="TAL"/>
              <w:rPr>
                <w:lang w:eastAsia="zh-CN"/>
              </w:rPr>
            </w:pPr>
            <w:r w:rsidRPr="005D2CF1">
              <w:rPr>
                <w:lang w:eastAsia="zh-CN"/>
              </w:rPr>
              <w:t xml:space="preserve">  &gt; Traffic volume </w:t>
            </w:r>
          </w:p>
        </w:tc>
        <w:tc>
          <w:tcPr>
            <w:tcW w:w="6485" w:type="dxa"/>
          </w:tcPr>
          <w:p w14:paraId="413F348A" w14:textId="77777777" w:rsidR="00C24DA9" w:rsidRPr="005D2CF1" w:rsidRDefault="00C24DA9" w:rsidP="007D6959">
            <w:pPr>
              <w:pStyle w:val="TAL"/>
            </w:pPr>
            <w:r w:rsidRPr="005D2CF1">
              <w:t>Volume UL/DL (average and variance).</w:t>
            </w:r>
          </w:p>
        </w:tc>
      </w:tr>
      <w:tr w:rsidR="00C24DA9" w:rsidRPr="005D2CF1" w14:paraId="1E5378A1" w14:textId="77777777" w:rsidTr="007D6959">
        <w:trPr>
          <w:jc w:val="center"/>
        </w:trPr>
        <w:tc>
          <w:tcPr>
            <w:tcW w:w="3369" w:type="dxa"/>
          </w:tcPr>
          <w:p w14:paraId="22B586E1" w14:textId="77777777" w:rsidR="00C24DA9" w:rsidRPr="005D2CF1" w:rsidRDefault="00C24DA9" w:rsidP="007D6959">
            <w:pPr>
              <w:pStyle w:val="TAL"/>
              <w:rPr>
                <w:lang w:eastAsia="zh-CN"/>
              </w:rPr>
            </w:pPr>
            <w:r w:rsidRPr="005D2CF1">
              <w:rPr>
                <w:lang w:eastAsia="zh-CN"/>
              </w:rPr>
              <w:t xml:space="preserve">  &gt; Confidence</w:t>
            </w:r>
          </w:p>
        </w:tc>
        <w:tc>
          <w:tcPr>
            <w:tcW w:w="6485" w:type="dxa"/>
          </w:tcPr>
          <w:p w14:paraId="2904202F" w14:textId="77777777" w:rsidR="00C24DA9" w:rsidRPr="005D2CF1" w:rsidRDefault="00C24DA9" w:rsidP="007D6959">
            <w:pPr>
              <w:pStyle w:val="TAL"/>
              <w:rPr>
                <w:lang w:eastAsia="zh-CN"/>
              </w:rPr>
            </w:pPr>
            <w:r w:rsidRPr="005D2CF1">
              <w:rPr>
                <w:lang w:eastAsia="zh-CN"/>
              </w:rPr>
              <w:t>Confidence of the prediction.</w:t>
            </w:r>
          </w:p>
        </w:tc>
      </w:tr>
      <w:tr w:rsidR="00C24DA9" w:rsidRPr="005D2CF1" w14:paraId="15A042EC" w14:textId="77777777" w:rsidTr="007D6959">
        <w:trPr>
          <w:jc w:val="center"/>
        </w:trPr>
        <w:tc>
          <w:tcPr>
            <w:tcW w:w="3369" w:type="dxa"/>
          </w:tcPr>
          <w:p w14:paraId="03476BE5" w14:textId="77777777" w:rsidR="00C24DA9" w:rsidRPr="005D2CF1" w:rsidRDefault="00C24DA9" w:rsidP="007D6959">
            <w:pPr>
              <w:pStyle w:val="TAL"/>
              <w:rPr>
                <w:lang w:eastAsia="zh-CN"/>
              </w:rPr>
            </w:pPr>
            <w:r w:rsidRPr="005D2CF1">
              <w:t xml:space="preserve">  &gt; Ratio</w:t>
            </w:r>
          </w:p>
        </w:tc>
        <w:tc>
          <w:tcPr>
            <w:tcW w:w="6485" w:type="dxa"/>
          </w:tcPr>
          <w:p w14:paraId="6602D488" w14:textId="77777777" w:rsidR="00C24DA9" w:rsidRPr="005D2CF1" w:rsidRDefault="00C24DA9" w:rsidP="007D6959">
            <w:pPr>
              <w:pStyle w:val="TAL"/>
              <w:rPr>
                <w:lang w:eastAsia="zh-CN"/>
              </w:rPr>
            </w:pPr>
            <w:r w:rsidRPr="005D2CF1">
              <w:t>Percentage of UEs in the group (in the case of an UE group).</w:t>
            </w:r>
          </w:p>
        </w:tc>
      </w:tr>
    </w:tbl>
    <w:p w14:paraId="4034163A" w14:textId="77777777" w:rsidR="00C24DA9" w:rsidRPr="005D2CF1" w:rsidRDefault="00C24DA9" w:rsidP="00C24DA9">
      <w:pPr>
        <w:pStyle w:val="FP"/>
        <w:rPr>
          <w:lang w:eastAsia="zh-CN"/>
        </w:rPr>
      </w:pPr>
    </w:p>
    <w:p w14:paraId="29457548" w14:textId="77777777" w:rsidR="00C24DA9" w:rsidRPr="005D2CF1" w:rsidRDefault="00C24DA9" w:rsidP="00C24DA9">
      <w:pPr>
        <w:pStyle w:val="NO"/>
        <w:rPr>
          <w:lang w:eastAsia="zh-CN"/>
        </w:rPr>
      </w:pPr>
      <w:r w:rsidRPr="005D2CF1">
        <w:rPr>
          <w:lang w:eastAsia="zh-CN"/>
        </w:rPr>
        <w:t>NOTE:</w:t>
      </w:r>
      <w:r w:rsidRPr="005D2CF1">
        <w:rPr>
          <w:lang w:eastAsia="zh-CN"/>
        </w:rPr>
        <w:tab/>
        <w:t>When target of analytics reporting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501" w:name="_Toc19106322"/>
      <w:bookmarkStart w:id="502" w:name="_Toc27823135"/>
      <w:bookmarkStart w:id="503" w:name="_Toc36126606"/>
      <w:bookmarkStart w:id="504" w:name="_Toc45171758"/>
      <w:bookmarkStart w:id="505" w:name="_Toc51754434"/>
      <w:bookmarkStart w:id="506" w:name="_Toc51756137"/>
      <w:bookmarkStart w:id="507" w:name="_Toc51839082"/>
      <w:r w:rsidRPr="005D2CF1">
        <w:rPr>
          <w:lang w:eastAsia="zh-CN"/>
        </w:rPr>
        <w:t>6.7.3.4</w:t>
      </w:r>
      <w:r w:rsidRPr="005D2CF1">
        <w:rPr>
          <w:lang w:eastAsia="zh-CN"/>
        </w:rPr>
        <w:tab/>
        <w:t>Procedures</w:t>
      </w:r>
      <w:bookmarkEnd w:id="501"/>
      <w:bookmarkEnd w:id="502"/>
      <w:bookmarkEnd w:id="503"/>
      <w:bookmarkEnd w:id="504"/>
      <w:bookmarkEnd w:id="505"/>
      <w:bookmarkEnd w:id="506"/>
      <w:bookmarkEnd w:id="507"/>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bookmarkStart w:id="508" w:name="_MON_1647776358"/>
    <w:bookmarkEnd w:id="508"/>
    <w:p w14:paraId="08AB0E89" w14:textId="77777777" w:rsidR="00C24DA9" w:rsidRPr="005D2CF1" w:rsidRDefault="00C24DA9" w:rsidP="00C24DA9">
      <w:pPr>
        <w:pStyle w:val="TH"/>
      </w:pPr>
      <w:r w:rsidRPr="005D2CF1">
        <w:object w:dxaOrig="10235" w:dyaOrig="5858" w14:anchorId="52CE635D">
          <v:shape id="_x0000_i1039" type="#_x0000_t75" style="width:480.25pt;height:274.4pt" o:ole="">
            <v:imagedata r:id="rId39" o:title=""/>
          </v:shape>
          <o:OLEObject Type="Embed" ProgID="Word.Picture.8" ShapeID="_x0000_i1039" DrawAspect="Content" ObjectID="_1668315694" r:id="rId40"/>
        </w:object>
      </w:r>
    </w:p>
    <w:p w14:paraId="255955AB" w14:textId="77777777" w:rsidR="00C24DA9" w:rsidRPr="005D2CF1" w:rsidRDefault="00C24DA9" w:rsidP="00C24DA9">
      <w:pPr>
        <w:pStyle w:val="TF"/>
      </w:pPr>
      <w:r w:rsidRPr="005D2CF1">
        <w:t>Figure 6.7.3.</w:t>
      </w:r>
      <w:r w:rsidRPr="005D2CF1">
        <w:rPr>
          <w:lang w:eastAsia="zh-CN"/>
        </w:rPr>
        <w:t>4-1</w:t>
      </w:r>
      <w:r w:rsidRPr="005D2CF1">
        <w:t xml:space="preserve">: </w:t>
      </w:r>
      <w:r w:rsidRPr="005D2CF1">
        <w:rPr>
          <w:lang w:eastAsia="zh-CN"/>
        </w:rPr>
        <w:t xml:space="preserve">Procedure for </w:t>
      </w:r>
      <w:r w:rsidRPr="005D2CF1">
        <w:t xml:space="preserve">UE </w:t>
      </w:r>
      <w:r w:rsidRPr="005D2CF1">
        <w:rPr>
          <w:lang w:eastAsia="zh-CN"/>
        </w:rPr>
        <w:t>communication</w:t>
      </w:r>
      <w:r w:rsidRPr="005D2CF1">
        <w:t xml:space="preserve"> analytics</w:t>
      </w:r>
    </w:p>
    <w:p w14:paraId="6F3847ED" w14:textId="77777777" w:rsidR="00C24DA9" w:rsidRPr="005D2CF1" w:rsidRDefault="00C24DA9" w:rsidP="00C24DA9">
      <w:pPr>
        <w:pStyle w:val="B1"/>
        <w:rPr>
          <w:lang w:eastAsia="zh-CN"/>
        </w:rPr>
      </w:pPr>
      <w:r w:rsidRPr="005D2CF1">
        <w:rPr>
          <w:lang w:eastAsia="zh-CN"/>
        </w:rPr>
        <w:t>1.</w:t>
      </w:r>
      <w:r w:rsidRPr="005D2CF1">
        <w:rPr>
          <w:lang w:eastAsia="zh-CN"/>
        </w:rPr>
        <w:tab/>
        <w:t>5GC NF to NWDAF: Nnwdaf_AnalyticsSubscription</w:t>
      </w:r>
      <w:r w:rsidRPr="005D2CF1">
        <w:t>_S</w:t>
      </w:r>
      <w:r w:rsidRPr="005D2CF1">
        <w:rPr>
          <w:lang w:eastAsia="zh-CN"/>
        </w:rPr>
        <w:t>ubscribe (Analytics ID=UE communication analytics, Target of Analytics Reporting=SUPI, Analytics Filter = (Application ID, Area of Interest, etc.)).</w:t>
      </w:r>
    </w:p>
    <w:p w14:paraId="5D2C41E3" w14:textId="77777777" w:rsidR="00C24DA9" w:rsidRPr="005D2CF1" w:rsidRDefault="00C24DA9" w:rsidP="00C24DA9">
      <w:pPr>
        <w:pStyle w:val="B1"/>
        <w:rPr>
          <w:lang w:eastAsia="zh-CN"/>
        </w:rPr>
      </w:pPr>
      <w:r w:rsidRPr="005D2CF1">
        <w:rPr>
          <w:lang w:eastAsia="zh-CN"/>
        </w:rPr>
        <w:lastRenderedPageBreak/>
        <w:tab/>
        <w:t>5GC NF sends a request to the NWDAF for analytics on a specific UE(s), using either Nnwdaf_AnalyticsInfo or Nnwdaf_AnalyticsSubscription</w:t>
      </w:r>
      <w:r w:rsidRPr="005D2CF1">
        <w:t>_S</w:t>
      </w:r>
      <w:r w:rsidRPr="005D2CF1">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t>2a-b.</w:t>
      </w:r>
      <w:r w:rsidRPr="005D2CF1">
        <w:rPr>
          <w:lang w:eastAsia="zh-CN"/>
        </w:rPr>
        <w:tab/>
        <w:t>NWDAF to AF (Optional): Naf_EventExposure</w:t>
      </w:r>
      <w:r w:rsidRPr="005D2CF1">
        <w:t>_S</w:t>
      </w:r>
      <w:r w:rsidRPr="005D2CF1">
        <w:rPr>
          <w:lang w:eastAsia="zh-CN"/>
        </w:rPr>
        <w:t>ubscribe (Event ID, external UE ID, Application ID, Area of Interest).</w:t>
      </w:r>
    </w:p>
    <w:p w14:paraId="44619EE7" w14:textId="77777777" w:rsidR="00C24DA9" w:rsidRPr="005D2CF1" w:rsidRDefault="00C24DA9" w:rsidP="00C24DA9">
      <w:pPr>
        <w:pStyle w:val="B1"/>
        <w:rPr>
          <w:lang w:eastAsia="zh-CN"/>
        </w:rPr>
      </w:pPr>
      <w:r w:rsidRPr="005D2CF1">
        <w:rPr>
          <w:lang w:eastAsia="zh-CN"/>
        </w:rPr>
        <w:tab/>
        <w:t>In order to provide the requested analytics, the NWDAF may subscribe per application communication information, which is identified by Application ID, from AFs for the UE. The Event ID "UE Communication information" as defined in TS 23.502 [3]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TS 23.501 [2].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77777777" w:rsidR="00C24DA9" w:rsidRPr="005D2CF1" w:rsidRDefault="00C24DA9" w:rsidP="00C24DA9">
      <w:pPr>
        <w:pStyle w:val="B1"/>
        <w:rPr>
          <w:lang w:eastAsia="zh-CN"/>
        </w:rPr>
      </w:pPr>
      <w:r w:rsidRPr="005D2CF1">
        <w:rPr>
          <w:lang w:eastAsia="zh-CN"/>
        </w:rPr>
        <w:t>2c-d.</w:t>
      </w:r>
      <w:r w:rsidRPr="005D2CF1">
        <w:rPr>
          <w:lang w:eastAsia="zh-CN"/>
        </w:rPr>
        <w:tab/>
        <w:t>NWDAF to SMF: Nsmf_EventExposure</w:t>
      </w:r>
      <w:r w:rsidRPr="005D2CF1">
        <w:t>_S</w:t>
      </w:r>
      <w:r w:rsidRPr="005D2CF1">
        <w:rPr>
          <w:lang w:eastAsia="zh-CN"/>
        </w:rPr>
        <w:t>ubscribe (Event ID, SUPI, Application ID).</w:t>
      </w:r>
    </w:p>
    <w:p w14:paraId="7D732309" w14:textId="77777777" w:rsidR="00C24DA9" w:rsidRPr="005D2CF1" w:rsidRDefault="00C24DA9" w:rsidP="00C24DA9">
      <w:pPr>
        <w:pStyle w:val="B1"/>
        <w:rPr>
          <w:lang w:eastAsia="zh-CN"/>
        </w:rPr>
      </w:pPr>
      <w:r w:rsidRPr="005D2CF1">
        <w:rPr>
          <w:lang w:eastAsia="zh-CN"/>
        </w:rPr>
        <w:tab/>
        <w:t>In order to provide the requested analytics, the NWDAF subscribes to information of the UE from SMFs as defined in table 6.7.3.2-1.</w:t>
      </w:r>
    </w:p>
    <w:p w14:paraId="4513FB1E" w14:textId="77777777" w:rsidR="00C24DA9" w:rsidRPr="005D2CF1" w:rsidRDefault="00C24DA9" w:rsidP="00C24DA9">
      <w:pPr>
        <w:pStyle w:val="B1"/>
        <w:rPr>
          <w:lang w:eastAsia="zh-CN"/>
        </w:rPr>
      </w:pPr>
      <w:r w:rsidRPr="005D2CF1">
        <w:rPr>
          <w:lang w:eastAsia="zh-CN"/>
        </w:rPr>
        <w:t>2e-f.</w:t>
      </w:r>
      <w:r w:rsidRPr="005D2CF1">
        <w:rPr>
          <w:lang w:eastAsia="zh-CN"/>
        </w:rPr>
        <w:tab/>
        <w:t>NWDAF to AMF: Namf_EventExposure_Subscribe (Event ID, SUPI, Area of Interest).</w:t>
      </w:r>
    </w:p>
    <w:p w14:paraId="2A9588A3" w14:textId="77777777" w:rsidR="00C24DA9" w:rsidRPr="005D2CF1" w:rsidRDefault="00C24DA9" w:rsidP="00C24DA9">
      <w:pPr>
        <w:pStyle w:val="B1"/>
        <w:rPr>
          <w:lang w:eastAsia="zh-CN"/>
        </w:rPr>
      </w:pPr>
      <w:r w:rsidRPr="005D2CF1">
        <w:rPr>
          <w:lang w:eastAsia="zh-CN"/>
        </w:rPr>
        <w:tab/>
        <w:t>In order to provide the requested analytics, the NWDAF retrieves Type Allocation code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NWDAF to 5GC NF: Nnwdaf_AnalyticsInfo_Request response or Nnwdaf_AnalyticsSubscription_Notify.</w:t>
      </w:r>
    </w:p>
    <w:p w14:paraId="6BAF436D" w14:textId="77777777" w:rsidR="00C24DA9" w:rsidRPr="005D2CF1" w:rsidRDefault="00C24DA9" w:rsidP="00C24DA9">
      <w:pPr>
        <w:pStyle w:val="B1"/>
        <w:rPr>
          <w:lang w:eastAsia="zh-CN"/>
        </w:rPr>
      </w:pPr>
      <w:r w:rsidRPr="005D2CF1">
        <w:rPr>
          <w:lang w:eastAsia="zh-CN"/>
        </w:rPr>
        <w:tab/>
        <w:t>The NWDAF provides requested UE communication analytics to the NF, using either Nnwdaf_AnalyticsInfo_Request response or Nnwdaf_AnalyticsSubscription_Notify, depending on the service used in step 1.</w:t>
      </w:r>
    </w:p>
    <w:p w14:paraId="3DBA8DDB" w14:textId="77777777" w:rsidR="00C24DA9" w:rsidRPr="005D2CF1" w:rsidRDefault="00C24DA9" w:rsidP="00C24DA9">
      <w:pPr>
        <w:pStyle w:val="B1"/>
        <w:rPr>
          <w:lang w:eastAsia="zh-CN"/>
        </w:rPr>
      </w:pPr>
      <w:r w:rsidRPr="005D2CF1">
        <w:rPr>
          <w:lang w:eastAsia="zh-CN"/>
        </w:rPr>
        <w:t>5-7.</w:t>
      </w:r>
      <w:r w:rsidRPr="005D2CF1">
        <w:rPr>
          <w:lang w:eastAsia="zh-CN"/>
        </w:rPr>
        <w:tab/>
        <w:t>If the NF subscribed UE communication analytics at step 1, when the NWDAF generates new analytics, it notifies the new generated analytics to the 5GC NF.</w:t>
      </w:r>
    </w:p>
    <w:p w14:paraId="38E0DBB5" w14:textId="77777777" w:rsidR="00C24DA9" w:rsidRPr="005D2CF1" w:rsidRDefault="00C24DA9" w:rsidP="00C24DA9">
      <w:pPr>
        <w:pStyle w:val="Heading3"/>
        <w:rPr>
          <w:lang w:eastAsia="zh-CN"/>
        </w:rPr>
      </w:pPr>
      <w:bookmarkStart w:id="509" w:name="_Toc19106323"/>
      <w:bookmarkStart w:id="510" w:name="_Toc27823136"/>
      <w:bookmarkStart w:id="511" w:name="_Toc36126607"/>
      <w:bookmarkStart w:id="512" w:name="_Toc45171759"/>
      <w:bookmarkStart w:id="513" w:name="_Toc51754435"/>
      <w:bookmarkStart w:id="514" w:name="_Toc51756138"/>
      <w:bookmarkStart w:id="515" w:name="_Toc51839083"/>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509"/>
      <w:bookmarkEnd w:id="510"/>
      <w:bookmarkEnd w:id="511"/>
      <w:bookmarkEnd w:id="512"/>
      <w:bookmarkEnd w:id="513"/>
      <w:bookmarkEnd w:id="514"/>
      <w:bookmarkEnd w:id="515"/>
    </w:p>
    <w:p w14:paraId="25597DBB" w14:textId="77777777" w:rsidR="00C24DA9" w:rsidRPr="005D2CF1" w:rsidRDefault="00C24DA9" w:rsidP="00C24DA9">
      <w:pPr>
        <w:pStyle w:val="Heading4"/>
        <w:rPr>
          <w:lang w:eastAsia="zh-CN"/>
        </w:rPr>
      </w:pPr>
      <w:bookmarkStart w:id="516" w:name="_Toc19106324"/>
      <w:bookmarkStart w:id="517" w:name="_Toc27823137"/>
      <w:bookmarkStart w:id="518" w:name="_Toc36126608"/>
      <w:bookmarkStart w:id="519" w:name="_Toc45171760"/>
      <w:bookmarkStart w:id="520" w:name="_Toc51754436"/>
      <w:bookmarkStart w:id="521" w:name="_Toc51756139"/>
      <w:bookmarkStart w:id="522" w:name="_Toc51839084"/>
      <w:r w:rsidRPr="005D2CF1">
        <w:rPr>
          <w:lang w:eastAsia="zh-CN"/>
        </w:rPr>
        <w:t>6.7.4.1</w:t>
      </w:r>
      <w:r w:rsidRPr="005D2CF1">
        <w:rPr>
          <w:lang w:eastAsia="zh-CN"/>
        </w:rPr>
        <w:tab/>
        <w:t>General</w:t>
      </w:r>
      <w:bookmarkEnd w:id="516"/>
      <w:bookmarkEnd w:id="517"/>
      <w:bookmarkEnd w:id="518"/>
      <w:bookmarkEnd w:id="519"/>
      <w:bookmarkEnd w:id="520"/>
      <w:bookmarkEnd w:id="521"/>
      <w:bookmarkEnd w:id="522"/>
    </w:p>
    <w:p w14:paraId="753933A4" w14:textId="77777777"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 TS 23.502 [3] for a group of UEs </w:t>
      </w:r>
      <w:r w:rsidRPr="005D2CF1">
        <w:rPr>
          <w:lang w:eastAsia="zh-CN"/>
        </w:rPr>
        <w:t>or a specific UE.</w:t>
      </w:r>
    </w:p>
    <w:p w14:paraId="2E7F0A13" w14:textId="77777777" w:rsidR="00C24DA9" w:rsidRPr="005D2CF1" w:rsidRDefault="00C24DA9" w:rsidP="00C24DA9">
      <w:pPr>
        <w:rPr>
          <w:lang w:eastAsia="zh-CN"/>
        </w:rPr>
      </w:pPr>
      <w:r w:rsidRPr="005D2CF1">
        <w:rPr>
          <w:lang w:eastAsia="zh-CN"/>
        </w:rPr>
        <w:t>The service consumer may be an NF (e.g. AMF, UDM,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77777777" w:rsidR="00C24DA9" w:rsidRPr="005D2CF1" w:rsidRDefault="00C24DA9" w:rsidP="00C24DA9">
      <w:pPr>
        <w:pStyle w:val="B1"/>
      </w:pPr>
      <w:r w:rsidRPr="005D2CF1">
        <w:t>-</w:t>
      </w:r>
      <w:r w:rsidRPr="005D2CF1">
        <w:tab/>
        <w:t>Analytics ID set to "UE Mobility" or "UE Communication".</w:t>
      </w:r>
    </w:p>
    <w:p w14:paraId="1EF3244B" w14:textId="77777777" w:rsidR="00C24DA9" w:rsidRPr="005D2CF1" w:rsidRDefault="00C24DA9" w:rsidP="00C24DA9">
      <w:pPr>
        <w:pStyle w:val="B1"/>
      </w:pPr>
      <w:r w:rsidRPr="005D2CF1">
        <w:t>-</w:t>
      </w:r>
      <w:r w:rsidRPr="005D2CF1">
        <w:tab/>
        <w:t xml:space="preserve">The Target of Analytics Reporting can be a UE or an Internal Group Identifier. </w:t>
      </w:r>
    </w:p>
    <w:p w14:paraId="70C408B1"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12463BC8" w14:textId="77777777" w:rsidR="00C24DA9" w:rsidRPr="005D2CF1" w:rsidRDefault="00C24DA9" w:rsidP="00C24DA9">
      <w:pPr>
        <w:pStyle w:val="B1"/>
      </w:pPr>
      <w:r w:rsidRPr="005D2CF1">
        <w:t>-</w:t>
      </w:r>
      <w:r w:rsidRPr="005D2CF1">
        <w:tab/>
        <w:t>Optional maximum number of objects;</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523" w:name="_Toc19106325"/>
      <w:bookmarkStart w:id="524" w:name="_Toc27823138"/>
      <w:bookmarkStart w:id="525" w:name="_Toc36126609"/>
      <w:bookmarkStart w:id="526" w:name="_Toc45171761"/>
      <w:bookmarkStart w:id="527" w:name="_Toc51754437"/>
      <w:bookmarkStart w:id="528" w:name="_Toc51756140"/>
      <w:bookmarkStart w:id="529" w:name="_Toc51839085"/>
      <w:r w:rsidRPr="005D2CF1">
        <w:rPr>
          <w:lang w:eastAsia="zh-CN"/>
        </w:rPr>
        <w:lastRenderedPageBreak/>
        <w:t>6.7.4.2</w:t>
      </w:r>
      <w:r w:rsidRPr="005D2CF1">
        <w:rPr>
          <w:lang w:eastAsia="zh-CN"/>
        </w:rPr>
        <w:tab/>
        <w:t>Input Data</w:t>
      </w:r>
      <w:bookmarkEnd w:id="523"/>
      <w:bookmarkEnd w:id="524"/>
      <w:bookmarkEnd w:id="525"/>
      <w:bookmarkEnd w:id="526"/>
      <w:bookmarkEnd w:id="527"/>
      <w:bookmarkEnd w:id="528"/>
      <w:bookmarkEnd w:id="529"/>
    </w:p>
    <w:p w14:paraId="2E1A8184" w14:textId="77777777" w:rsidR="00C24DA9" w:rsidRPr="005D2CF1" w:rsidRDefault="00C24DA9" w:rsidP="00C24DA9">
      <w:pPr>
        <w:pStyle w:val="FP"/>
        <w:rPr>
          <w:lang w:eastAsia="zh-CN"/>
        </w:rPr>
      </w:pPr>
      <w:r w:rsidRPr="005D2CF1">
        <w:rPr>
          <w:lang w:eastAsia="zh-CN"/>
        </w:rPr>
        <w:t>In order to produce "UE Mobility" analytics, the NWDAF collects UE mobility information as defined in clause 6.7.2.2.</w:t>
      </w:r>
    </w:p>
    <w:p w14:paraId="49E769BD" w14:textId="77777777" w:rsidR="00C24DA9" w:rsidRPr="005D2CF1" w:rsidRDefault="00C24DA9" w:rsidP="00C24DA9">
      <w:r w:rsidRPr="005D2CF1">
        <w:t>In order to produce "UE Communication" analytics, the NWDAF collects UE communication information as defined in clause 6.7.3.2.</w:t>
      </w:r>
    </w:p>
    <w:p w14:paraId="4DD047C2" w14:textId="77777777" w:rsidR="00C24DA9" w:rsidRPr="005D2CF1" w:rsidRDefault="00C24DA9" w:rsidP="00C24DA9">
      <w:pPr>
        <w:pStyle w:val="Heading4"/>
        <w:rPr>
          <w:lang w:eastAsia="zh-CN"/>
        </w:rPr>
      </w:pPr>
      <w:bookmarkStart w:id="530" w:name="_Toc19106326"/>
      <w:bookmarkStart w:id="531" w:name="_Toc27823139"/>
      <w:bookmarkStart w:id="532" w:name="_Toc36126610"/>
      <w:bookmarkStart w:id="533" w:name="_Toc45171762"/>
      <w:bookmarkStart w:id="534" w:name="_Toc51754438"/>
      <w:bookmarkStart w:id="535" w:name="_Toc51756141"/>
      <w:bookmarkStart w:id="536" w:name="_Toc51839086"/>
      <w:r w:rsidRPr="005D2CF1">
        <w:rPr>
          <w:lang w:eastAsia="zh-CN"/>
        </w:rPr>
        <w:t>6.7.4.3</w:t>
      </w:r>
      <w:r w:rsidRPr="005D2CF1">
        <w:rPr>
          <w:lang w:eastAsia="zh-CN"/>
        </w:rPr>
        <w:tab/>
        <w:t>Output Analytics</w:t>
      </w:r>
      <w:bookmarkEnd w:id="530"/>
      <w:bookmarkEnd w:id="531"/>
      <w:bookmarkEnd w:id="532"/>
      <w:bookmarkEnd w:id="533"/>
      <w:bookmarkEnd w:id="534"/>
      <w:bookmarkEnd w:id="535"/>
      <w:bookmarkEnd w:id="536"/>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537" w:name="_Toc19106327"/>
      <w:bookmarkStart w:id="538" w:name="_Toc27823140"/>
      <w:bookmarkStart w:id="539" w:name="_Toc36126611"/>
      <w:bookmarkStart w:id="540" w:name="_Toc45171763"/>
      <w:bookmarkStart w:id="541" w:name="_Toc51754439"/>
      <w:bookmarkStart w:id="542" w:name="_Toc51756142"/>
      <w:bookmarkStart w:id="543" w:name="_Toc51839087"/>
      <w:r w:rsidRPr="005D2CF1">
        <w:rPr>
          <w:lang w:eastAsia="zh-CN"/>
        </w:rPr>
        <w:t>6.7.4.4</w:t>
      </w:r>
      <w:r w:rsidRPr="005D2CF1">
        <w:rPr>
          <w:lang w:eastAsia="zh-CN"/>
        </w:rPr>
        <w:tab/>
        <w:t>Procedures</w:t>
      </w:r>
      <w:bookmarkEnd w:id="537"/>
      <w:bookmarkEnd w:id="538"/>
      <w:bookmarkEnd w:id="539"/>
      <w:bookmarkEnd w:id="540"/>
      <w:bookmarkEnd w:id="541"/>
      <w:bookmarkEnd w:id="542"/>
      <w:bookmarkEnd w:id="543"/>
    </w:p>
    <w:p w14:paraId="0A83FA3B" w14:textId="77777777" w:rsidR="00C24DA9" w:rsidRPr="005D2CF1" w:rsidRDefault="00C24DA9" w:rsidP="00C24DA9">
      <w:pPr>
        <w:pStyle w:val="Heading5"/>
      </w:pPr>
      <w:bookmarkStart w:id="544" w:name="_Toc19106328"/>
      <w:bookmarkStart w:id="545" w:name="_Toc27823141"/>
      <w:bookmarkStart w:id="546" w:name="_Toc36126612"/>
      <w:bookmarkStart w:id="547" w:name="_Toc45171764"/>
      <w:bookmarkStart w:id="548" w:name="_Toc51754440"/>
      <w:bookmarkStart w:id="549" w:name="_Toc51756143"/>
      <w:bookmarkStart w:id="550" w:name="_Toc51839088"/>
      <w:r w:rsidRPr="005D2CF1">
        <w:rPr>
          <w:lang w:eastAsia="zh-CN"/>
        </w:rPr>
        <w:t>6.7.4.4.1</w:t>
      </w:r>
      <w:r w:rsidRPr="005D2CF1">
        <w:rPr>
          <w:lang w:eastAsia="zh-CN"/>
        </w:rPr>
        <w:tab/>
        <w:t xml:space="preserve">NWDAF-assisted </w:t>
      </w:r>
      <w:r w:rsidRPr="005D2CF1">
        <w:t>expected UE behavioural analytics</w:t>
      </w:r>
      <w:bookmarkEnd w:id="544"/>
      <w:bookmarkEnd w:id="545"/>
      <w:bookmarkEnd w:id="546"/>
      <w:bookmarkEnd w:id="547"/>
      <w:bookmarkEnd w:id="548"/>
      <w:bookmarkEnd w:id="549"/>
      <w:bookmarkEnd w:id="550"/>
    </w:p>
    <w:p w14:paraId="04236EAC" w14:textId="77777777" w:rsidR="00C24DA9" w:rsidRPr="005D2CF1" w:rsidRDefault="00C24DA9" w:rsidP="00C24DA9">
      <w:pPr>
        <w:pStyle w:val="TH"/>
      </w:pPr>
      <w:r w:rsidRPr="005D2CF1">
        <w:object w:dxaOrig="11070" w:dyaOrig="8235" w14:anchorId="52C6B6BC">
          <v:shape id="_x0000_i1040" type="#_x0000_t75" style="width:480.9pt;height:357.95pt" o:ole="">
            <v:imagedata r:id="rId41" o:title=""/>
          </v:shape>
          <o:OLEObject Type="Embed" ProgID="Visio.Drawing.11" ShapeID="_x0000_i1040" DrawAspect="Content" ObjectID="_1668315695" r:id="rId42"/>
        </w:object>
      </w:r>
    </w:p>
    <w:p w14:paraId="5E5969AA" w14:textId="77777777" w:rsidR="00C24DA9" w:rsidRPr="005D2CF1" w:rsidRDefault="00C24DA9" w:rsidP="00C24DA9">
      <w:pPr>
        <w:pStyle w:val="TF"/>
      </w:pPr>
      <w:r w:rsidRPr="005D2CF1">
        <w:t xml:space="preserve">Figure </w:t>
      </w:r>
      <w:r w:rsidRPr="005D2CF1">
        <w:rPr>
          <w:lang w:eastAsia="zh-CN"/>
        </w:rPr>
        <w:t>6.7.4.4.1-1</w:t>
      </w:r>
      <w:r w:rsidRPr="005D2CF1">
        <w:t xml:space="preserve">: </w:t>
      </w:r>
      <w:r w:rsidRPr="005D2CF1">
        <w:rPr>
          <w:lang w:eastAsia="zh-CN"/>
        </w:rPr>
        <w:t xml:space="preserve">NWDAF assisted </w:t>
      </w:r>
      <w:r w:rsidRPr="005D2CF1">
        <w:t>expected UE behavioural analytics procedure</w:t>
      </w:r>
    </w:p>
    <w:p w14:paraId="27378CE7" w14:textId="77777777" w:rsidR="00C24DA9" w:rsidRPr="005D2CF1" w:rsidRDefault="00C24DA9" w:rsidP="00C24DA9">
      <w:pPr>
        <w:pStyle w:val="B1"/>
        <w:rPr>
          <w:lang w:eastAsia="ko-KR"/>
        </w:rPr>
      </w:pPr>
      <w:r w:rsidRPr="005D2CF1">
        <w:rPr>
          <w:lang w:eastAsia="ko-KR"/>
        </w:rPr>
        <w:t>1.</w:t>
      </w:r>
      <w:r w:rsidRPr="005D2CF1">
        <w:rPr>
          <w:lang w:eastAsia="ko-KR"/>
        </w:rPr>
        <w:tab/>
        <w:t>5GC NF (e.g., AMF, SMF, AF and UDM) to NWDAF: Nnwdaf_AnalyticsInfo_Request (Analytics ID, Target of Analytics Reporting=SUPI) or Nnwdaf_AnalyticsSubscription</w:t>
      </w:r>
      <w:r w:rsidRPr="005D2CF1">
        <w:t>_S</w:t>
      </w:r>
      <w:r w:rsidRPr="005D2CF1">
        <w:rPr>
          <w:lang w:eastAsia="ko-KR"/>
        </w:rPr>
        <w:t>ubscribe (Analytics ID, Target of Analytics Reporting =SUPI).</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lastRenderedPageBreak/>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NWDAF to 5GC NF: Nnwdaf_AnalyticsInfo_Request response or Nnwdaf_AnalyticsSubscription_Notify.</w:t>
      </w:r>
    </w:p>
    <w:p w14:paraId="70AE976E" w14:textId="77777777" w:rsidR="00C24DA9" w:rsidRPr="005D2CF1" w:rsidRDefault="00C24DA9" w:rsidP="00C24DA9">
      <w:pPr>
        <w:pStyle w:val="B1"/>
        <w:rPr>
          <w:lang w:eastAsia="ko-KR"/>
        </w:rPr>
      </w:pPr>
      <w:r w:rsidRPr="005D2CF1">
        <w:rPr>
          <w:lang w:eastAsia="ko-KR"/>
        </w:rPr>
        <w:tab/>
        <w:t>The NWDAF provides requested Expected UE behaviour to the NF, using either Nnwdaf_AnalyticsInfo_Response or Nnwdaf_AnalyticsSubscription_Notify,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551" w:name="_Toc19106329"/>
      <w:bookmarkStart w:id="552" w:name="_Toc27823142"/>
      <w:bookmarkStart w:id="553" w:name="_Toc36126613"/>
      <w:bookmarkStart w:id="554" w:name="_Toc45171765"/>
      <w:bookmarkStart w:id="555" w:name="_Toc51754441"/>
      <w:bookmarkStart w:id="556" w:name="_Toc51756144"/>
      <w:bookmarkStart w:id="557" w:name="_Toc51839089"/>
      <w:r w:rsidRPr="005D2CF1">
        <w:rPr>
          <w:lang w:eastAsia="ko-KR"/>
        </w:rPr>
        <w:t>6.7.5</w:t>
      </w:r>
      <w:r w:rsidRPr="005D2CF1">
        <w:rPr>
          <w:lang w:eastAsia="ko-KR"/>
        </w:rPr>
        <w:tab/>
      </w:r>
      <w:r w:rsidRPr="005D2CF1">
        <w:t>Abnormal behaviour</w:t>
      </w:r>
      <w:r w:rsidRPr="005D2CF1">
        <w:rPr>
          <w:lang w:eastAsia="zh-CN"/>
        </w:rPr>
        <w:t xml:space="preserve"> related network data analytics</w:t>
      </w:r>
      <w:bookmarkEnd w:id="551"/>
      <w:bookmarkEnd w:id="552"/>
      <w:bookmarkEnd w:id="553"/>
      <w:bookmarkEnd w:id="554"/>
      <w:bookmarkEnd w:id="555"/>
      <w:bookmarkEnd w:id="556"/>
      <w:bookmarkEnd w:id="557"/>
    </w:p>
    <w:p w14:paraId="650E8B18" w14:textId="77777777" w:rsidR="00C24DA9" w:rsidRPr="005D2CF1" w:rsidRDefault="00C24DA9" w:rsidP="00C24DA9">
      <w:pPr>
        <w:pStyle w:val="Heading4"/>
        <w:rPr>
          <w:lang w:eastAsia="zh-CN"/>
        </w:rPr>
      </w:pPr>
      <w:bookmarkStart w:id="558" w:name="_Toc19106330"/>
      <w:bookmarkStart w:id="559" w:name="_Toc27823143"/>
      <w:bookmarkStart w:id="560" w:name="_Toc36126614"/>
      <w:bookmarkStart w:id="561" w:name="_Toc45171766"/>
      <w:bookmarkStart w:id="562" w:name="_Toc51754442"/>
      <w:bookmarkStart w:id="563" w:name="_Toc51756145"/>
      <w:bookmarkStart w:id="564" w:name="_Toc51839090"/>
      <w:r w:rsidRPr="005D2CF1">
        <w:rPr>
          <w:lang w:eastAsia="zh-CN"/>
        </w:rPr>
        <w:t>6.7.5.1</w:t>
      </w:r>
      <w:r w:rsidRPr="005D2CF1">
        <w:rPr>
          <w:lang w:eastAsia="zh-CN"/>
        </w:rPr>
        <w:tab/>
        <w:t>General</w:t>
      </w:r>
      <w:bookmarkEnd w:id="558"/>
      <w:bookmarkEnd w:id="559"/>
      <w:bookmarkEnd w:id="560"/>
      <w:bookmarkEnd w:id="561"/>
      <w:bookmarkEnd w:id="562"/>
      <w:bookmarkEnd w:id="563"/>
      <w:bookmarkEnd w:id="564"/>
    </w:p>
    <w:p w14:paraId="79FB05DC" w14:textId="77777777" w:rsidR="00C24DA9" w:rsidRPr="005D2CF1" w:rsidRDefault="00C24DA9" w:rsidP="00C24DA9">
      <w:pPr>
        <w:rPr>
          <w:lang w:eastAsia="zh-CN"/>
        </w:rPr>
      </w:pPr>
      <w:r w:rsidRPr="005D2CF1">
        <w:rPr>
          <w:lang w:eastAsia="zh-CN"/>
        </w:rPr>
        <w:t>This clause 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77777777" w:rsidR="00C24DA9" w:rsidRPr="005D2CF1" w:rsidRDefault="00C24DA9" w:rsidP="00C24DA9">
      <w:pPr>
        <w:pStyle w:val="B1"/>
      </w:pPr>
      <w:r w:rsidRPr="005D2CF1">
        <w:t>-</w:t>
      </w:r>
      <w:r w:rsidRPr="005D2CF1">
        <w:tab/>
        <w:t>Analytics ID set to "Abnormal behaviour";</w:t>
      </w:r>
    </w:p>
    <w:p w14:paraId="3E7C1070" w14:textId="77777777" w:rsidR="00C24DA9" w:rsidRPr="005D2CF1" w:rsidRDefault="00C24DA9" w:rsidP="00C24DA9">
      <w:pPr>
        <w:pStyle w:val="B1"/>
      </w:pPr>
      <w:r w:rsidRPr="005D2CF1">
        <w:t>-</w:t>
      </w:r>
      <w:r w:rsidRPr="005D2CF1">
        <w:tab/>
        <w:t>The Target of Analytics Reporting can be one UE</w:t>
      </w:r>
      <w:r w:rsidRPr="005D2CF1">
        <w:rPr>
          <w:lang w:eastAsia="zh-CN"/>
        </w:rPr>
        <w:t>, any UE</w:t>
      </w:r>
      <w:r w:rsidRPr="005D2CF1">
        <w:t xml:space="preserve"> or an Internal Group Identifier;</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77777777"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 and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r w:rsidRPr="005D2CF1">
        <w:lastRenderedPageBreak/>
        <w:t>Table 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7D6959">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7D6959">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7D6959">
            <w:pPr>
              <w:pStyle w:val="TAH"/>
            </w:pPr>
            <w:r w:rsidRPr="005D2CF1">
              <w:t>Exception IDs matching the expected analytics type</w:t>
            </w:r>
          </w:p>
        </w:tc>
      </w:tr>
      <w:tr w:rsidR="00C24DA9" w:rsidRPr="005D2CF1" w14:paraId="6D45C836" w14:textId="77777777" w:rsidTr="007D6959">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7D6959">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7D6959">
            <w:pPr>
              <w:pStyle w:val="TAL"/>
            </w:pPr>
            <w:r w:rsidRPr="005D2CF1">
              <w:t>Unexpected UE location, Ping-ponging across neighbouring cells, Unexpected wakeup, Unexpected radio link failures.</w:t>
            </w:r>
          </w:p>
        </w:tc>
      </w:tr>
      <w:tr w:rsidR="00C24DA9" w:rsidRPr="005D2CF1" w14:paraId="1468F85B" w14:textId="77777777" w:rsidTr="007D6959">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7D6959">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7D6959">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33F04618" w14:textId="77777777" w:rsidR="00C24DA9" w:rsidRPr="005D2CF1" w:rsidRDefault="00C24DA9" w:rsidP="00C24DA9">
      <w:pPr>
        <w:rPr>
          <w:lang w:eastAsia="zh-CN"/>
        </w:rPr>
      </w:pPr>
      <w:r w:rsidRPr="005D2CF1">
        <w:rPr>
          <w:lang w:eastAsia="zh-CN"/>
        </w:rPr>
        <w:t>If the target of Analytics Reporting is any UE, the consumer of this analytics shall request either mobility related only or communication related only abnormal behaviour analytics, but not both at the same time.</w:t>
      </w:r>
    </w:p>
    <w:p w14:paraId="23BDC8A8" w14:textId="77777777" w:rsidR="00C24DA9" w:rsidRPr="005D2CF1" w:rsidRDefault="00C24DA9" w:rsidP="00C24DA9">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 TS 23.502 [3] clause 4.15.6.3, and other parameters. Table 6.7.5.1-1 shows the mapping between each Exception ID and UE behaviour parameters.</w:t>
      </w:r>
    </w:p>
    <w:p w14:paraId="42C7A8E0" w14:textId="77777777" w:rsidR="00C24DA9" w:rsidRPr="005D2CF1" w:rsidRDefault="00C24DA9" w:rsidP="00C24DA9">
      <w:pPr>
        <w:pStyle w:val="TH"/>
        <w:rPr>
          <w:lang w:eastAsia="zh-CN"/>
        </w:rPr>
      </w:pPr>
      <w:r w:rsidRPr="005D2CF1">
        <w:rPr>
          <w:lang w:eastAsia="zh-CN"/>
        </w:rPr>
        <w:t>Table 6.7.5.1-1: Description of Expected UE Behaviour parameters per Exception ID</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gridCol w:w="2665"/>
      </w:tblGrid>
      <w:tr w:rsidR="00C24DA9" w:rsidRPr="005D2CF1" w14:paraId="1DD289BE" w14:textId="77777777" w:rsidTr="007D6959">
        <w:trPr>
          <w:jc w:val="center"/>
        </w:trPr>
        <w:tc>
          <w:tcPr>
            <w:tcW w:w="3090" w:type="dxa"/>
            <w:shd w:val="clear" w:color="auto" w:fill="auto"/>
            <w:tcMar>
              <w:top w:w="15" w:type="dxa"/>
              <w:left w:w="108" w:type="dxa"/>
              <w:bottom w:w="0" w:type="dxa"/>
              <w:right w:w="108" w:type="dxa"/>
            </w:tcMar>
          </w:tcPr>
          <w:p w14:paraId="00A67D09" w14:textId="77777777" w:rsidR="00C24DA9" w:rsidRPr="005D2CF1" w:rsidRDefault="00C24DA9" w:rsidP="007D6959">
            <w:pPr>
              <w:pStyle w:val="TAH"/>
            </w:pPr>
            <w:r w:rsidRPr="005D2CF1">
              <w:t>Exception ID</w:t>
            </w:r>
          </w:p>
        </w:tc>
        <w:tc>
          <w:tcPr>
            <w:tcW w:w="3543" w:type="dxa"/>
            <w:shd w:val="clear" w:color="auto" w:fill="auto"/>
            <w:tcMar>
              <w:top w:w="15" w:type="dxa"/>
              <w:left w:w="108" w:type="dxa"/>
              <w:bottom w:w="0" w:type="dxa"/>
              <w:right w:w="108" w:type="dxa"/>
            </w:tcMar>
          </w:tcPr>
          <w:p w14:paraId="0E1765B7" w14:textId="77777777" w:rsidR="00C24DA9" w:rsidRPr="005D2CF1" w:rsidRDefault="00C24DA9" w:rsidP="007D6959">
            <w:pPr>
              <w:pStyle w:val="TAH"/>
            </w:pPr>
            <w:r w:rsidRPr="005D2CF1">
              <w:t>UE behaviour parameters to provide</w:t>
            </w:r>
          </w:p>
        </w:tc>
        <w:tc>
          <w:tcPr>
            <w:tcW w:w="2665" w:type="dxa"/>
            <w:shd w:val="clear" w:color="auto" w:fill="auto"/>
          </w:tcPr>
          <w:p w14:paraId="32A5CDBD" w14:textId="77777777" w:rsidR="00C24DA9" w:rsidRPr="005D2CF1" w:rsidRDefault="00C24DA9" w:rsidP="007D6959">
            <w:pPr>
              <w:pStyle w:val="TAH"/>
            </w:pPr>
            <w:r w:rsidRPr="005D2CF1">
              <w:t>NF for data collection</w:t>
            </w:r>
          </w:p>
        </w:tc>
      </w:tr>
      <w:tr w:rsidR="00C24DA9" w:rsidRPr="005D2CF1" w14:paraId="5FE957B4" w14:textId="77777777" w:rsidTr="007D6959">
        <w:trPr>
          <w:trHeight w:val="262"/>
          <w:jc w:val="center"/>
        </w:trPr>
        <w:tc>
          <w:tcPr>
            <w:tcW w:w="3090" w:type="dxa"/>
            <w:shd w:val="clear" w:color="auto" w:fill="auto"/>
            <w:tcMar>
              <w:top w:w="15" w:type="dxa"/>
              <w:left w:w="108" w:type="dxa"/>
              <w:bottom w:w="0" w:type="dxa"/>
              <w:right w:w="108" w:type="dxa"/>
            </w:tcMar>
          </w:tcPr>
          <w:p w14:paraId="30FAF117" w14:textId="77777777" w:rsidR="00C24DA9" w:rsidRPr="005D2CF1" w:rsidRDefault="00C24DA9" w:rsidP="007D6959">
            <w:pPr>
              <w:pStyle w:val="TAL"/>
            </w:pPr>
            <w:r w:rsidRPr="005D2CF1">
              <w:t>Unexpected UE location</w:t>
            </w:r>
          </w:p>
        </w:tc>
        <w:tc>
          <w:tcPr>
            <w:tcW w:w="3543" w:type="dxa"/>
            <w:shd w:val="clear" w:color="auto" w:fill="auto"/>
            <w:tcMar>
              <w:top w:w="15" w:type="dxa"/>
              <w:left w:w="108" w:type="dxa"/>
              <w:bottom w:w="0" w:type="dxa"/>
              <w:right w:w="108" w:type="dxa"/>
            </w:tcMar>
          </w:tcPr>
          <w:p w14:paraId="25FFBDE3" w14:textId="77777777" w:rsidR="00C24DA9" w:rsidRPr="005D2CF1" w:rsidRDefault="00C24DA9" w:rsidP="007D6959">
            <w:pPr>
              <w:pStyle w:val="TAL"/>
            </w:pPr>
            <w:r w:rsidRPr="005D2CF1">
              <w:t>Expected UE Moving Trajectory</w:t>
            </w:r>
          </w:p>
          <w:p w14:paraId="5F2463F9" w14:textId="77777777" w:rsidR="00C24DA9" w:rsidRPr="005D2CF1" w:rsidRDefault="00C24DA9" w:rsidP="007D6959">
            <w:pPr>
              <w:pStyle w:val="TAL"/>
            </w:pPr>
            <w:r w:rsidRPr="005D2CF1">
              <w:t>Stationary Indication</w:t>
            </w:r>
          </w:p>
        </w:tc>
        <w:tc>
          <w:tcPr>
            <w:tcW w:w="2665" w:type="dxa"/>
            <w:shd w:val="clear" w:color="auto" w:fill="auto"/>
          </w:tcPr>
          <w:p w14:paraId="121C39FD" w14:textId="77777777" w:rsidR="00C24DA9" w:rsidRPr="005D2CF1" w:rsidRDefault="00C24DA9" w:rsidP="007D6959">
            <w:pPr>
              <w:pStyle w:val="TAC"/>
            </w:pPr>
            <w:r w:rsidRPr="005D2CF1">
              <w:t>AMF</w:t>
            </w:r>
          </w:p>
        </w:tc>
      </w:tr>
      <w:tr w:rsidR="00C24DA9" w:rsidRPr="005D2CF1" w14:paraId="70C28E9E" w14:textId="77777777" w:rsidTr="007D6959">
        <w:trPr>
          <w:trHeight w:val="262"/>
          <w:jc w:val="center"/>
        </w:trPr>
        <w:tc>
          <w:tcPr>
            <w:tcW w:w="3090" w:type="dxa"/>
            <w:shd w:val="clear" w:color="auto" w:fill="auto"/>
            <w:tcMar>
              <w:top w:w="15" w:type="dxa"/>
              <w:left w:w="108" w:type="dxa"/>
              <w:bottom w:w="0" w:type="dxa"/>
              <w:right w:w="108" w:type="dxa"/>
            </w:tcMar>
          </w:tcPr>
          <w:p w14:paraId="15D68875" w14:textId="77777777" w:rsidR="00C24DA9" w:rsidRPr="005D2CF1" w:rsidRDefault="00C24DA9" w:rsidP="007D6959">
            <w:pPr>
              <w:pStyle w:val="TAL"/>
            </w:pPr>
            <w:r w:rsidRPr="005D2CF1">
              <w:t>Unexpected long-live/large rate flows</w:t>
            </w:r>
          </w:p>
        </w:tc>
        <w:tc>
          <w:tcPr>
            <w:tcW w:w="3543" w:type="dxa"/>
            <w:shd w:val="clear" w:color="auto" w:fill="auto"/>
            <w:tcMar>
              <w:top w:w="15" w:type="dxa"/>
              <w:left w:w="108" w:type="dxa"/>
              <w:bottom w:w="0" w:type="dxa"/>
              <w:right w:w="108" w:type="dxa"/>
            </w:tcMar>
          </w:tcPr>
          <w:p w14:paraId="623DB1D7" w14:textId="77777777" w:rsidR="00C24DA9" w:rsidRPr="005D2CF1" w:rsidRDefault="00C24DA9" w:rsidP="007D6959">
            <w:pPr>
              <w:pStyle w:val="TAL"/>
            </w:pPr>
            <w:r w:rsidRPr="005D2CF1">
              <w:t>Periodic Time</w:t>
            </w:r>
          </w:p>
          <w:p w14:paraId="73DC6DED" w14:textId="77777777" w:rsidR="00C24DA9" w:rsidRPr="005D2CF1" w:rsidRDefault="00C24DA9" w:rsidP="007D6959">
            <w:pPr>
              <w:pStyle w:val="TAL"/>
            </w:pPr>
            <w:r w:rsidRPr="005D2CF1">
              <w:t>Scheduled Communication Time</w:t>
            </w:r>
          </w:p>
          <w:p w14:paraId="6A7221B8" w14:textId="77777777" w:rsidR="00C24DA9" w:rsidRPr="005D2CF1" w:rsidRDefault="00C24DA9" w:rsidP="007D6959">
            <w:pPr>
              <w:pStyle w:val="TAL"/>
            </w:pPr>
            <w:r w:rsidRPr="005D2CF1">
              <w:t>Communication Duration Time</w:t>
            </w:r>
          </w:p>
        </w:tc>
        <w:tc>
          <w:tcPr>
            <w:tcW w:w="2665" w:type="dxa"/>
            <w:shd w:val="clear" w:color="auto" w:fill="auto"/>
          </w:tcPr>
          <w:p w14:paraId="37847D2A" w14:textId="77777777" w:rsidR="00C24DA9" w:rsidRPr="005D2CF1" w:rsidRDefault="00C24DA9" w:rsidP="007D6959">
            <w:pPr>
              <w:pStyle w:val="TAC"/>
            </w:pPr>
            <w:r w:rsidRPr="005D2CF1">
              <w:t>SMF</w:t>
            </w:r>
          </w:p>
        </w:tc>
      </w:tr>
      <w:tr w:rsidR="00C24DA9" w:rsidRPr="005D2CF1" w14:paraId="68C2A156" w14:textId="77777777" w:rsidTr="007D6959">
        <w:trPr>
          <w:trHeight w:val="262"/>
          <w:jc w:val="center"/>
        </w:trPr>
        <w:tc>
          <w:tcPr>
            <w:tcW w:w="3090" w:type="dxa"/>
            <w:shd w:val="clear" w:color="auto" w:fill="auto"/>
            <w:tcMar>
              <w:top w:w="15" w:type="dxa"/>
              <w:left w:w="108" w:type="dxa"/>
              <w:bottom w:w="0" w:type="dxa"/>
              <w:right w:w="108" w:type="dxa"/>
            </w:tcMar>
          </w:tcPr>
          <w:p w14:paraId="72E645D9" w14:textId="77777777" w:rsidR="00C24DA9" w:rsidRPr="005D2CF1" w:rsidRDefault="00C24DA9" w:rsidP="007D6959">
            <w:pPr>
              <w:pStyle w:val="TAL"/>
            </w:pPr>
            <w:r w:rsidRPr="005D2CF1">
              <w:t>Unexpected wakeup</w:t>
            </w:r>
          </w:p>
        </w:tc>
        <w:tc>
          <w:tcPr>
            <w:tcW w:w="3543" w:type="dxa"/>
            <w:shd w:val="clear" w:color="auto" w:fill="auto"/>
            <w:tcMar>
              <w:top w:w="15" w:type="dxa"/>
              <w:left w:w="108" w:type="dxa"/>
              <w:bottom w:w="0" w:type="dxa"/>
              <w:right w:w="108" w:type="dxa"/>
            </w:tcMar>
          </w:tcPr>
          <w:p w14:paraId="071278D1" w14:textId="77777777" w:rsidR="00C24DA9" w:rsidRPr="005D2CF1" w:rsidRDefault="00C24DA9" w:rsidP="007D6959">
            <w:pPr>
              <w:pStyle w:val="TAL"/>
            </w:pPr>
            <w:r w:rsidRPr="005D2CF1">
              <w:t>Periodic Time</w:t>
            </w:r>
          </w:p>
          <w:p w14:paraId="6AB19B73" w14:textId="77777777" w:rsidR="00C24DA9" w:rsidRPr="005D2CF1" w:rsidRDefault="00C24DA9" w:rsidP="007D6959">
            <w:pPr>
              <w:pStyle w:val="TAL"/>
            </w:pPr>
            <w:r w:rsidRPr="005D2CF1">
              <w:t>Communication Duration Time</w:t>
            </w:r>
          </w:p>
          <w:p w14:paraId="3AA58D74" w14:textId="77777777" w:rsidR="00C24DA9" w:rsidRPr="005D2CF1" w:rsidRDefault="00C24DA9" w:rsidP="007D6959">
            <w:pPr>
              <w:pStyle w:val="TAL"/>
            </w:pPr>
            <w:r w:rsidRPr="005D2CF1">
              <w:t>Scheduled Communication Time</w:t>
            </w:r>
          </w:p>
        </w:tc>
        <w:tc>
          <w:tcPr>
            <w:tcW w:w="2665" w:type="dxa"/>
            <w:shd w:val="clear" w:color="auto" w:fill="auto"/>
          </w:tcPr>
          <w:p w14:paraId="7C306C96" w14:textId="77777777" w:rsidR="00C24DA9" w:rsidRPr="005D2CF1" w:rsidRDefault="00C24DA9" w:rsidP="007D6959">
            <w:pPr>
              <w:pStyle w:val="TAC"/>
            </w:pPr>
            <w:r w:rsidRPr="005D2CF1">
              <w:t>SMF</w:t>
            </w:r>
          </w:p>
        </w:tc>
      </w:tr>
      <w:tr w:rsidR="00C24DA9" w:rsidRPr="005D2CF1" w14:paraId="233B5FD6" w14:textId="77777777" w:rsidTr="007D6959">
        <w:trPr>
          <w:trHeight w:val="262"/>
          <w:jc w:val="center"/>
        </w:trPr>
        <w:tc>
          <w:tcPr>
            <w:tcW w:w="3090" w:type="dxa"/>
            <w:shd w:val="clear" w:color="auto" w:fill="auto"/>
            <w:tcMar>
              <w:top w:w="15" w:type="dxa"/>
              <w:left w:w="108" w:type="dxa"/>
              <w:bottom w:w="0" w:type="dxa"/>
              <w:right w:w="108" w:type="dxa"/>
            </w:tcMar>
          </w:tcPr>
          <w:p w14:paraId="0DB46159" w14:textId="77777777" w:rsidR="00C24DA9" w:rsidRPr="005D2CF1" w:rsidRDefault="00C24DA9" w:rsidP="007D6959">
            <w:pPr>
              <w:pStyle w:val="TAL"/>
            </w:pPr>
            <w:r w:rsidRPr="005D2CF1">
              <w:t>Suspicion of DDoS attack</w:t>
            </w:r>
          </w:p>
        </w:tc>
        <w:tc>
          <w:tcPr>
            <w:tcW w:w="3543" w:type="dxa"/>
            <w:shd w:val="clear" w:color="auto" w:fill="auto"/>
            <w:tcMar>
              <w:top w:w="15" w:type="dxa"/>
              <w:left w:w="108" w:type="dxa"/>
              <w:bottom w:w="0" w:type="dxa"/>
              <w:right w:w="108" w:type="dxa"/>
            </w:tcMar>
          </w:tcPr>
          <w:p w14:paraId="5C074588" w14:textId="77777777" w:rsidR="00C24DA9" w:rsidRPr="005D2CF1" w:rsidRDefault="00C24DA9" w:rsidP="007D6959">
            <w:pPr>
              <w:pStyle w:val="TAL"/>
            </w:pPr>
            <w:r w:rsidRPr="005D2CF1">
              <w:t>Periodic Time</w:t>
            </w:r>
          </w:p>
          <w:p w14:paraId="1E036712" w14:textId="77777777" w:rsidR="00C24DA9" w:rsidRPr="005D2CF1" w:rsidRDefault="00C24DA9" w:rsidP="007D6959">
            <w:pPr>
              <w:pStyle w:val="TAL"/>
            </w:pPr>
            <w:r w:rsidRPr="005D2CF1">
              <w:t>Communication Duration Time</w:t>
            </w:r>
          </w:p>
          <w:p w14:paraId="0395F044" w14:textId="77777777" w:rsidR="00C24DA9" w:rsidRPr="005D2CF1" w:rsidRDefault="00C24DA9" w:rsidP="007D6959">
            <w:pPr>
              <w:pStyle w:val="TAL"/>
            </w:pPr>
            <w:r w:rsidRPr="005D2CF1">
              <w:t>Scheduled Communication Time</w:t>
            </w:r>
          </w:p>
          <w:p w14:paraId="2A2F0233" w14:textId="77777777" w:rsidR="00C24DA9" w:rsidRPr="005D2CF1" w:rsidRDefault="00C24DA9" w:rsidP="007D6959">
            <w:pPr>
              <w:pStyle w:val="TAL"/>
            </w:pPr>
            <w:r w:rsidRPr="005D2CF1">
              <w:t>Scheduled Communication Type</w:t>
            </w:r>
          </w:p>
          <w:p w14:paraId="6874196B" w14:textId="77777777" w:rsidR="00C24DA9" w:rsidRPr="005D2CF1" w:rsidRDefault="00C24DA9" w:rsidP="007D6959">
            <w:pPr>
              <w:pStyle w:val="TAL"/>
            </w:pPr>
            <w:r w:rsidRPr="005D2CF1">
              <w:t>Traffic Profile</w:t>
            </w:r>
          </w:p>
        </w:tc>
        <w:tc>
          <w:tcPr>
            <w:tcW w:w="2665" w:type="dxa"/>
            <w:shd w:val="clear" w:color="auto" w:fill="auto"/>
          </w:tcPr>
          <w:p w14:paraId="4900153B" w14:textId="77777777" w:rsidR="00C24DA9" w:rsidRPr="005D2CF1" w:rsidRDefault="00C24DA9" w:rsidP="007D6959">
            <w:pPr>
              <w:pStyle w:val="TAC"/>
            </w:pPr>
            <w:r w:rsidRPr="005D2CF1">
              <w:t>SMF</w:t>
            </w:r>
          </w:p>
        </w:tc>
      </w:tr>
      <w:tr w:rsidR="00C24DA9" w:rsidRPr="005D2CF1" w14:paraId="6D54E9A2" w14:textId="77777777" w:rsidTr="007D6959">
        <w:trPr>
          <w:trHeight w:val="262"/>
          <w:jc w:val="center"/>
        </w:trPr>
        <w:tc>
          <w:tcPr>
            <w:tcW w:w="3090" w:type="dxa"/>
            <w:shd w:val="clear" w:color="auto" w:fill="auto"/>
            <w:tcMar>
              <w:top w:w="15" w:type="dxa"/>
              <w:left w:w="108" w:type="dxa"/>
              <w:bottom w:w="0" w:type="dxa"/>
              <w:right w:w="108" w:type="dxa"/>
            </w:tcMar>
          </w:tcPr>
          <w:p w14:paraId="37D861B2" w14:textId="77777777" w:rsidR="00C24DA9" w:rsidRPr="005D2CF1" w:rsidRDefault="00C24DA9" w:rsidP="007D6959">
            <w:pPr>
              <w:pStyle w:val="TAL"/>
            </w:pPr>
            <w:r w:rsidRPr="005D2CF1">
              <w:t>Too frequent Service Access</w:t>
            </w:r>
          </w:p>
        </w:tc>
        <w:tc>
          <w:tcPr>
            <w:tcW w:w="3543" w:type="dxa"/>
            <w:shd w:val="clear" w:color="auto" w:fill="auto"/>
            <w:tcMar>
              <w:top w:w="15" w:type="dxa"/>
              <w:left w:w="108" w:type="dxa"/>
              <w:bottom w:w="0" w:type="dxa"/>
              <w:right w:w="108" w:type="dxa"/>
            </w:tcMar>
          </w:tcPr>
          <w:p w14:paraId="0328B20D" w14:textId="77777777" w:rsidR="00C24DA9" w:rsidRPr="005D2CF1" w:rsidRDefault="00C24DA9" w:rsidP="007D6959">
            <w:pPr>
              <w:pStyle w:val="TAL"/>
            </w:pPr>
            <w:r w:rsidRPr="005D2CF1">
              <w:t>Periodic Time</w:t>
            </w:r>
          </w:p>
        </w:tc>
        <w:tc>
          <w:tcPr>
            <w:tcW w:w="2665" w:type="dxa"/>
            <w:shd w:val="clear" w:color="auto" w:fill="auto"/>
          </w:tcPr>
          <w:p w14:paraId="4B433BAB" w14:textId="77777777" w:rsidR="00C24DA9" w:rsidRPr="005D2CF1" w:rsidRDefault="00C24DA9" w:rsidP="007D6959">
            <w:pPr>
              <w:pStyle w:val="TAC"/>
            </w:pPr>
            <w:r w:rsidRPr="005D2CF1">
              <w:t>SMF</w:t>
            </w:r>
          </w:p>
        </w:tc>
      </w:tr>
      <w:tr w:rsidR="00C24DA9" w:rsidRPr="005D2CF1" w14:paraId="42DCEDC2" w14:textId="77777777" w:rsidTr="007D6959">
        <w:trPr>
          <w:trHeight w:val="262"/>
          <w:jc w:val="center"/>
        </w:trPr>
        <w:tc>
          <w:tcPr>
            <w:tcW w:w="3090" w:type="dxa"/>
            <w:shd w:val="clear" w:color="auto" w:fill="auto"/>
            <w:tcMar>
              <w:top w:w="15" w:type="dxa"/>
              <w:left w:w="108" w:type="dxa"/>
              <w:bottom w:w="0" w:type="dxa"/>
              <w:right w:w="108" w:type="dxa"/>
            </w:tcMar>
          </w:tcPr>
          <w:p w14:paraId="6D93ECE0" w14:textId="77777777" w:rsidR="00C24DA9" w:rsidRPr="005D2CF1" w:rsidRDefault="00C24DA9" w:rsidP="007D6959">
            <w:pPr>
              <w:pStyle w:val="TAL"/>
            </w:pPr>
            <w:r w:rsidRPr="005D2CF1">
              <w:t>Unexpected radio link failures</w:t>
            </w:r>
          </w:p>
        </w:tc>
        <w:tc>
          <w:tcPr>
            <w:tcW w:w="3543" w:type="dxa"/>
            <w:shd w:val="clear" w:color="auto" w:fill="auto"/>
            <w:tcMar>
              <w:top w:w="15" w:type="dxa"/>
              <w:left w:w="108" w:type="dxa"/>
              <w:bottom w:w="0" w:type="dxa"/>
              <w:right w:w="108" w:type="dxa"/>
            </w:tcMar>
          </w:tcPr>
          <w:p w14:paraId="5EF3457C" w14:textId="77777777" w:rsidR="00C24DA9" w:rsidRPr="005D2CF1" w:rsidRDefault="00C24DA9" w:rsidP="007D6959">
            <w:pPr>
              <w:pStyle w:val="TAL"/>
            </w:pPr>
            <w:r w:rsidRPr="005D2CF1">
              <w:t>Expected UE Moving Trajectory</w:t>
            </w:r>
          </w:p>
        </w:tc>
        <w:tc>
          <w:tcPr>
            <w:tcW w:w="2665" w:type="dxa"/>
            <w:shd w:val="clear" w:color="auto" w:fill="auto"/>
          </w:tcPr>
          <w:p w14:paraId="35BD867B" w14:textId="77777777" w:rsidR="00C24DA9" w:rsidRPr="005D2CF1" w:rsidRDefault="00C24DA9" w:rsidP="007D6959">
            <w:pPr>
              <w:pStyle w:val="TAC"/>
            </w:pPr>
            <w:r w:rsidRPr="005D2CF1">
              <w:t>AMF</w:t>
            </w:r>
          </w:p>
        </w:tc>
      </w:tr>
      <w:tr w:rsidR="00C24DA9" w:rsidRPr="005D2CF1" w14:paraId="074E0302" w14:textId="77777777" w:rsidTr="007D6959">
        <w:trPr>
          <w:trHeight w:val="262"/>
          <w:jc w:val="center"/>
        </w:trPr>
        <w:tc>
          <w:tcPr>
            <w:tcW w:w="3090" w:type="dxa"/>
            <w:shd w:val="clear" w:color="auto" w:fill="auto"/>
            <w:tcMar>
              <w:top w:w="15" w:type="dxa"/>
              <w:left w:w="108" w:type="dxa"/>
              <w:bottom w:w="0" w:type="dxa"/>
              <w:right w:w="108" w:type="dxa"/>
            </w:tcMar>
          </w:tcPr>
          <w:p w14:paraId="3099F37C" w14:textId="77777777" w:rsidR="00C24DA9" w:rsidRPr="005D2CF1" w:rsidRDefault="00C24DA9" w:rsidP="007D6959">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1D1EA4E1" w14:textId="77777777" w:rsidR="00C24DA9" w:rsidRPr="005D2CF1" w:rsidRDefault="00C24DA9" w:rsidP="007D6959">
            <w:pPr>
              <w:pStyle w:val="TAL"/>
            </w:pPr>
            <w:r w:rsidRPr="005D2CF1">
              <w:t>Expected UE Moving Trajectory</w:t>
            </w:r>
          </w:p>
          <w:p w14:paraId="3BA8147F" w14:textId="77777777" w:rsidR="00C24DA9" w:rsidRPr="005D2CF1" w:rsidRDefault="00C24DA9" w:rsidP="007D6959">
            <w:pPr>
              <w:pStyle w:val="TAL"/>
            </w:pPr>
            <w:r w:rsidRPr="005D2CF1">
              <w:t>Stationary Indication</w:t>
            </w:r>
          </w:p>
        </w:tc>
        <w:tc>
          <w:tcPr>
            <w:tcW w:w="2665" w:type="dxa"/>
            <w:shd w:val="clear" w:color="auto" w:fill="auto"/>
          </w:tcPr>
          <w:p w14:paraId="3A270DED" w14:textId="77777777" w:rsidR="00C24DA9" w:rsidRPr="005D2CF1" w:rsidRDefault="00C24DA9" w:rsidP="007D6959">
            <w:pPr>
              <w:pStyle w:val="TAC"/>
            </w:pPr>
            <w:r w:rsidRPr="005D2CF1">
              <w:t>AMF</w:t>
            </w:r>
          </w:p>
        </w:tc>
      </w:tr>
    </w:tbl>
    <w:p w14:paraId="56D62942" w14:textId="77777777" w:rsidR="00C24DA9" w:rsidRPr="005D2CF1" w:rsidRDefault="00C24DA9" w:rsidP="00C24DA9">
      <w:pPr>
        <w:rPr>
          <w:lang w:eastAsia="zh-CN"/>
        </w:rPr>
      </w:pPr>
    </w:p>
    <w:p w14:paraId="70F9B864" w14:textId="77777777" w:rsidR="00C24DA9" w:rsidRPr="005D2CF1" w:rsidRDefault="00C24DA9" w:rsidP="00C24DA9">
      <w:pPr>
        <w:rPr>
          <w:lang w:eastAsia="zh-CN"/>
        </w:rPr>
      </w:pPr>
      <w:r w:rsidRPr="005D2CF1">
        <w:rPr>
          <w:lang w:eastAsia="zh-CN"/>
        </w:rPr>
        <w:t xml:space="preserve">When the NWDAF detects those UEs that deviate from the expected UE behaviour, e.g. unexpected UE location, abnormal traffic pattern, wrong destination address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565" w:name="_Toc19106331"/>
      <w:bookmarkStart w:id="566" w:name="_Toc27823144"/>
      <w:bookmarkStart w:id="567" w:name="_Toc36126615"/>
      <w:bookmarkStart w:id="568" w:name="_Toc45171767"/>
      <w:bookmarkStart w:id="569" w:name="_Toc51754443"/>
      <w:bookmarkStart w:id="570" w:name="_Toc51756146"/>
      <w:bookmarkStart w:id="571" w:name="_Toc51839091"/>
      <w:r w:rsidRPr="005D2CF1">
        <w:rPr>
          <w:lang w:eastAsia="zh-CN"/>
        </w:rPr>
        <w:t>6.7.5.2</w:t>
      </w:r>
      <w:r w:rsidRPr="005D2CF1">
        <w:rPr>
          <w:lang w:eastAsia="zh-CN"/>
        </w:rPr>
        <w:tab/>
        <w:t>Input Data</w:t>
      </w:r>
      <w:bookmarkEnd w:id="565"/>
      <w:bookmarkEnd w:id="566"/>
      <w:bookmarkEnd w:id="567"/>
      <w:bookmarkEnd w:id="568"/>
      <w:bookmarkEnd w:id="569"/>
      <w:bookmarkEnd w:id="570"/>
      <w:bookmarkEnd w:id="571"/>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77777777" w:rsidR="00C24DA9" w:rsidRPr="005D2CF1" w:rsidRDefault="00C24DA9" w:rsidP="00C24DA9">
      <w:pPr>
        <w:rPr>
          <w:lang w:eastAsia="zh-CN"/>
        </w:rPr>
      </w:pPr>
      <w:r w:rsidRPr="005D2CF1">
        <w:rPr>
          <w:lang w:eastAsia="zh-CN"/>
        </w:rPr>
        <w:t xml:space="preserve">On request of the service consumer, the NWDAF shall collect and analyse UE behavioural information and/or </w:t>
      </w:r>
      <w:r w:rsidRPr="005D2CF1">
        <w:rPr>
          <w:lang w:eastAsia="ja-JP"/>
        </w:rPr>
        <w:t>expected UE behavioural parameters</w:t>
      </w:r>
      <w:r w:rsidRPr="005D2CF1" w:rsidDel="003A6C5B">
        <w:rPr>
          <w:lang w:eastAsia="zh-CN"/>
        </w:rPr>
        <w:t xml:space="preserve"> </w:t>
      </w:r>
      <w:r w:rsidRPr="005D2CF1">
        <w:rPr>
          <w:lang w:eastAsia="zh-CN"/>
        </w:rPr>
        <w:t>from the 5GC NFs (SMF, AMF, AF), or OAM,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7CC0D1B1" w14:textId="77777777" w:rsidR="00C24DA9" w:rsidRPr="005D2CF1" w:rsidRDefault="00C24DA9" w:rsidP="00C24DA9">
      <w:pPr>
        <w:rPr>
          <w:lang w:eastAsia="zh-CN"/>
        </w:rPr>
      </w:pPr>
      <w:r w:rsidRPr="005D2CF1">
        <w:rPr>
          <w:lang w:eastAsia="zh-CN"/>
        </w:rPr>
        <w:t>The UE behavioural information collected from 5GC NFs is as specified in clauses 6.7.2.2 and 6.7.3.2.</w:t>
      </w:r>
    </w:p>
    <w:p w14:paraId="0C396DD0" w14:textId="77777777" w:rsidR="00C24DA9" w:rsidRPr="005D2CF1" w:rsidRDefault="00C24DA9" w:rsidP="00C24DA9">
      <w:pPr>
        <w:rPr>
          <w:lang w:eastAsia="zh-CN"/>
        </w:rPr>
      </w:pPr>
      <w:r w:rsidRPr="005D2CF1">
        <w:rPr>
          <w:lang w:eastAsia="ja-JP"/>
        </w:rPr>
        <w:t xml:space="preserve">The expected UE behavioural parameters provided to the NWDAF are defined in </w:t>
      </w:r>
      <w:r w:rsidRPr="005D2CF1">
        <w:rPr>
          <w:lang w:eastAsia="zh-CN"/>
        </w:rPr>
        <w:t>clause 4.15.6.3, TS 23.502 [3]</w:t>
      </w:r>
      <w:r w:rsidRPr="005D2CF1">
        <w:rPr>
          <w:lang w:eastAsia="ja-JP"/>
        </w:rPr>
        <w:t>.</w:t>
      </w:r>
    </w:p>
    <w:p w14:paraId="12367771" w14:textId="77777777" w:rsidR="00C24DA9" w:rsidRPr="005D2CF1" w:rsidRDefault="00C24DA9" w:rsidP="00C24DA9">
      <w:pPr>
        <w:pStyle w:val="TH"/>
      </w:pPr>
      <w:r w:rsidRPr="005D2CF1">
        <w:lastRenderedPageBreak/>
        <w:t xml:space="preserve">Table 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7D6959">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7D6959">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7D6959">
            <w:pPr>
              <w:pStyle w:val="TAH"/>
            </w:pPr>
            <w:r w:rsidRPr="005D2CF1">
              <w:t>Description</w:t>
            </w:r>
          </w:p>
        </w:tc>
      </w:tr>
      <w:tr w:rsidR="00C24DA9" w:rsidRPr="005D2CF1" w14:paraId="3138DFFD" w14:textId="77777777" w:rsidTr="007D6959">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7D6959">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7D6959">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7D6959">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7D6959">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7D6959">
            <w:pPr>
              <w:pStyle w:val="TAL"/>
              <w:rPr>
                <w:lang w:eastAsia="zh-CN"/>
              </w:rPr>
            </w:pPr>
          </w:p>
        </w:tc>
      </w:tr>
      <w:tr w:rsidR="00C24DA9" w:rsidRPr="005D2CF1" w14:paraId="6A2DCE51" w14:textId="77777777" w:rsidTr="007D6959">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7D6959">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7D6959">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7D6959">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7D6959">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7D6959">
            <w:pPr>
              <w:pStyle w:val="TAL"/>
              <w:rPr>
                <w:lang w:eastAsia="zh-CN"/>
              </w:rPr>
            </w:pPr>
            <w:r w:rsidRPr="005D2CF1">
              <w:rPr>
                <w:lang w:eastAsia="zh-CN"/>
              </w:rPr>
              <w:t>Scalar value indicating the severity of the abnormal behaviour.</w:t>
            </w:r>
          </w:p>
        </w:tc>
      </w:tr>
      <w:tr w:rsidR="00C24DA9" w:rsidRPr="005D2CF1" w14:paraId="6E6E8F3A" w14:textId="77777777" w:rsidTr="007D6959">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7D6959">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7D6959">
            <w:pPr>
              <w:pStyle w:val="TAL"/>
              <w:rPr>
                <w:lang w:eastAsia="zh-CN"/>
              </w:rPr>
            </w:pPr>
            <w:r w:rsidRPr="005D2CF1">
              <w:rPr>
                <w:lang w:eastAsia="zh-CN"/>
              </w:rPr>
              <w:t>Measured trend (up/down/unknown/stable)</w:t>
            </w:r>
          </w:p>
        </w:tc>
      </w:tr>
      <w:tr w:rsidR="00C24DA9" w:rsidRPr="005D2CF1" w14:paraId="2E105514" w14:textId="77777777" w:rsidTr="007D6959">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7D6959">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572" w:name="_Toc19106332"/>
      <w:bookmarkStart w:id="573" w:name="_Toc27823145"/>
      <w:bookmarkStart w:id="574" w:name="_Toc36126616"/>
      <w:bookmarkStart w:id="575" w:name="_Toc45171768"/>
      <w:bookmarkStart w:id="576" w:name="_Toc51754444"/>
      <w:bookmarkStart w:id="577" w:name="_Toc51756147"/>
      <w:bookmarkStart w:id="578" w:name="_Toc51839092"/>
      <w:r w:rsidRPr="005D2CF1">
        <w:rPr>
          <w:lang w:eastAsia="zh-CN"/>
        </w:rPr>
        <w:t>6.7.5.3</w:t>
      </w:r>
      <w:r w:rsidRPr="005D2CF1">
        <w:rPr>
          <w:lang w:eastAsia="zh-CN"/>
        </w:rPr>
        <w:tab/>
        <w:t>Output Analytics</w:t>
      </w:r>
      <w:bookmarkEnd w:id="572"/>
      <w:bookmarkEnd w:id="573"/>
      <w:bookmarkEnd w:id="574"/>
      <w:bookmarkEnd w:id="575"/>
      <w:bookmarkEnd w:id="576"/>
      <w:bookmarkEnd w:id="577"/>
      <w:bookmarkEnd w:id="578"/>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r w:rsidRPr="005D2CF1">
        <w:t>Table</w:t>
      </w:r>
      <w:r w:rsidRPr="005D2CF1">
        <w:rPr>
          <w:lang w:eastAsia="zh-CN"/>
        </w:rPr>
        <w:t xml:space="preserve"> 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7D6959">
        <w:trPr>
          <w:jc w:val="center"/>
        </w:trPr>
        <w:tc>
          <w:tcPr>
            <w:tcW w:w="2959" w:type="dxa"/>
          </w:tcPr>
          <w:p w14:paraId="4F195CD6" w14:textId="77777777" w:rsidR="00C24DA9" w:rsidRPr="005D2CF1" w:rsidRDefault="00C24DA9" w:rsidP="007D6959">
            <w:pPr>
              <w:pStyle w:val="TAH"/>
            </w:pPr>
            <w:r w:rsidRPr="005D2CF1">
              <w:t>Information</w:t>
            </w:r>
          </w:p>
        </w:tc>
        <w:tc>
          <w:tcPr>
            <w:tcW w:w="5669" w:type="dxa"/>
          </w:tcPr>
          <w:p w14:paraId="1B0B5E8D" w14:textId="77777777" w:rsidR="00C24DA9" w:rsidRPr="005D2CF1" w:rsidRDefault="00C24DA9" w:rsidP="007D6959">
            <w:pPr>
              <w:pStyle w:val="TAH"/>
            </w:pPr>
            <w:r w:rsidRPr="005D2CF1">
              <w:t>Description</w:t>
            </w:r>
          </w:p>
        </w:tc>
      </w:tr>
      <w:tr w:rsidR="00C24DA9" w:rsidRPr="005D2CF1" w14:paraId="6261FFA8" w14:textId="77777777" w:rsidTr="007D6959">
        <w:trPr>
          <w:jc w:val="center"/>
        </w:trPr>
        <w:tc>
          <w:tcPr>
            <w:tcW w:w="2959" w:type="dxa"/>
          </w:tcPr>
          <w:p w14:paraId="4224C9B2" w14:textId="77777777" w:rsidR="00C24DA9" w:rsidRPr="005D2CF1" w:rsidRDefault="00C24DA9" w:rsidP="007D6959">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7D6959">
            <w:pPr>
              <w:pStyle w:val="TAL"/>
            </w:pPr>
            <w:r w:rsidRPr="005D2CF1">
              <w:t>List of observed exceptions</w:t>
            </w:r>
          </w:p>
        </w:tc>
      </w:tr>
      <w:tr w:rsidR="00C24DA9" w:rsidRPr="005D2CF1" w14:paraId="7E172979" w14:textId="77777777" w:rsidTr="007D6959">
        <w:trPr>
          <w:jc w:val="center"/>
        </w:trPr>
        <w:tc>
          <w:tcPr>
            <w:tcW w:w="2959" w:type="dxa"/>
          </w:tcPr>
          <w:p w14:paraId="6499C43E" w14:textId="77777777" w:rsidR="00C24DA9" w:rsidRPr="005D2CF1" w:rsidRDefault="00C24DA9" w:rsidP="007D6959">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7D6959">
            <w:pPr>
              <w:pStyle w:val="TAL"/>
            </w:pPr>
            <w:r w:rsidRPr="005D2CF1">
              <w:rPr>
                <w:lang w:eastAsia="zh-CN"/>
              </w:rPr>
              <w:t>The risk detected by NWDAF</w:t>
            </w:r>
          </w:p>
        </w:tc>
      </w:tr>
      <w:tr w:rsidR="00C24DA9" w:rsidRPr="005D2CF1" w14:paraId="67D54548"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7D6959">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7D6959">
            <w:pPr>
              <w:pStyle w:val="TAL"/>
              <w:rPr>
                <w:lang w:eastAsia="zh-CN"/>
              </w:rPr>
            </w:pPr>
            <w:r w:rsidRPr="005D2CF1">
              <w:rPr>
                <w:lang w:eastAsia="zh-CN"/>
              </w:rPr>
              <w:t>Scalar value indicating the severity of the abnormal behaviour</w:t>
            </w:r>
          </w:p>
        </w:tc>
      </w:tr>
      <w:tr w:rsidR="00C24DA9" w:rsidRPr="005D2CF1" w14:paraId="384CD4EF"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7D6959">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7D6959">
            <w:pPr>
              <w:pStyle w:val="TAL"/>
              <w:rPr>
                <w:lang w:eastAsia="zh-CN"/>
              </w:rPr>
            </w:pPr>
            <w:r w:rsidRPr="005D2CF1">
              <w:rPr>
                <w:lang w:eastAsia="zh-CN"/>
              </w:rPr>
              <w:t>Measured trend (up/down/unknown/stable)</w:t>
            </w:r>
          </w:p>
        </w:tc>
      </w:tr>
      <w:tr w:rsidR="00C24DA9" w:rsidRPr="005D2CF1" w14:paraId="56AF6A6D"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7D6959">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7D6959">
            <w:pPr>
              <w:pStyle w:val="TAL"/>
              <w:rPr>
                <w:lang w:eastAsia="zh-CN"/>
              </w:rPr>
            </w:pPr>
            <w:r w:rsidRPr="005D2CF1">
              <w:rPr>
                <w:lang w:eastAsia="zh-CN"/>
              </w:rPr>
              <w:t>Internal Group Identifier, TAC</w:t>
            </w:r>
          </w:p>
        </w:tc>
      </w:tr>
      <w:tr w:rsidR="00C24DA9" w:rsidRPr="005D2CF1" w14:paraId="71FFD01C"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7D6959">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7D6959">
            <w:pPr>
              <w:pStyle w:val="TAL"/>
              <w:rPr>
                <w:lang w:eastAsia="zh-CN"/>
              </w:rPr>
            </w:pPr>
            <w:r w:rsidRPr="005D2CF1">
              <w:rPr>
                <w:lang w:eastAsia="zh-CN"/>
              </w:rPr>
              <w:t>SUPI(s) of the UE(s) affected with the Exception</w:t>
            </w:r>
          </w:p>
        </w:tc>
      </w:tr>
      <w:tr w:rsidR="00C24DA9" w:rsidRPr="005D2CF1" w14:paraId="665950A0"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7D6959">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7D6959">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7D6959">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7D6959">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7D6959">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7D6959">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r w:rsidRPr="005D2CF1">
        <w:rPr>
          <w:lang w:eastAsia="zh-CN"/>
        </w:rPr>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7D6959">
        <w:trPr>
          <w:jc w:val="center"/>
        </w:trPr>
        <w:tc>
          <w:tcPr>
            <w:tcW w:w="2959" w:type="dxa"/>
          </w:tcPr>
          <w:p w14:paraId="3B7595DC" w14:textId="77777777" w:rsidR="00C24DA9" w:rsidRPr="005D2CF1" w:rsidRDefault="00C24DA9" w:rsidP="007D6959">
            <w:pPr>
              <w:pStyle w:val="TAH"/>
            </w:pPr>
            <w:r w:rsidRPr="005D2CF1">
              <w:t>Information</w:t>
            </w:r>
          </w:p>
        </w:tc>
        <w:tc>
          <w:tcPr>
            <w:tcW w:w="5669" w:type="dxa"/>
          </w:tcPr>
          <w:p w14:paraId="2902E068" w14:textId="77777777" w:rsidR="00C24DA9" w:rsidRPr="005D2CF1" w:rsidRDefault="00C24DA9" w:rsidP="007D6959">
            <w:pPr>
              <w:pStyle w:val="TAH"/>
            </w:pPr>
            <w:r w:rsidRPr="005D2CF1">
              <w:t>Description</w:t>
            </w:r>
          </w:p>
        </w:tc>
      </w:tr>
      <w:tr w:rsidR="00C24DA9" w:rsidRPr="005D2CF1" w14:paraId="755AD77D" w14:textId="77777777" w:rsidTr="007D6959">
        <w:trPr>
          <w:jc w:val="center"/>
        </w:trPr>
        <w:tc>
          <w:tcPr>
            <w:tcW w:w="2959" w:type="dxa"/>
          </w:tcPr>
          <w:p w14:paraId="1B78C7C5" w14:textId="77777777" w:rsidR="00C24DA9" w:rsidRPr="005D2CF1" w:rsidRDefault="00C24DA9" w:rsidP="007D6959">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7D6959">
            <w:pPr>
              <w:pStyle w:val="TAL"/>
            </w:pPr>
            <w:r w:rsidRPr="005D2CF1">
              <w:t>List of predicted exceptions</w:t>
            </w:r>
          </w:p>
        </w:tc>
      </w:tr>
      <w:tr w:rsidR="00C24DA9" w:rsidRPr="005D2CF1" w14:paraId="669AA61C" w14:textId="77777777" w:rsidTr="007D6959">
        <w:trPr>
          <w:jc w:val="center"/>
        </w:trPr>
        <w:tc>
          <w:tcPr>
            <w:tcW w:w="2959" w:type="dxa"/>
          </w:tcPr>
          <w:p w14:paraId="3909DF74" w14:textId="77777777" w:rsidR="00C24DA9" w:rsidRPr="005D2CF1" w:rsidRDefault="00C24DA9" w:rsidP="007D6959">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7D6959">
            <w:pPr>
              <w:pStyle w:val="TAL"/>
            </w:pPr>
            <w:r w:rsidRPr="005D2CF1">
              <w:rPr>
                <w:lang w:eastAsia="zh-CN"/>
              </w:rPr>
              <w:t>The risk detected by NWDAF</w:t>
            </w:r>
          </w:p>
        </w:tc>
      </w:tr>
      <w:tr w:rsidR="00C24DA9" w:rsidRPr="005D2CF1" w14:paraId="068C9EAF"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7D6959">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7D6959">
            <w:pPr>
              <w:pStyle w:val="TAL"/>
              <w:rPr>
                <w:lang w:eastAsia="zh-CN"/>
              </w:rPr>
            </w:pPr>
            <w:r w:rsidRPr="005D2CF1">
              <w:rPr>
                <w:lang w:eastAsia="zh-CN"/>
              </w:rPr>
              <w:t>Scalar value indicating the severity of the abnormal behaviour</w:t>
            </w:r>
          </w:p>
        </w:tc>
      </w:tr>
      <w:tr w:rsidR="00C24DA9" w:rsidRPr="005D2CF1" w14:paraId="3FC5CE3B"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7D6959">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7D6959">
            <w:pPr>
              <w:pStyle w:val="TAL"/>
              <w:rPr>
                <w:lang w:eastAsia="zh-CN"/>
              </w:rPr>
            </w:pPr>
            <w:r w:rsidRPr="005D2CF1">
              <w:rPr>
                <w:lang w:eastAsia="zh-CN"/>
              </w:rPr>
              <w:t>Measured trend (up/down/unknown/stable)</w:t>
            </w:r>
          </w:p>
        </w:tc>
      </w:tr>
      <w:tr w:rsidR="00C24DA9" w:rsidRPr="005D2CF1" w14:paraId="17E9037D"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7D6959">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7D6959">
            <w:pPr>
              <w:pStyle w:val="TAL"/>
              <w:rPr>
                <w:lang w:eastAsia="zh-CN"/>
              </w:rPr>
            </w:pPr>
            <w:r w:rsidRPr="005D2CF1">
              <w:rPr>
                <w:lang w:eastAsia="zh-CN"/>
              </w:rPr>
              <w:t>Internal Group Identifier, TAC</w:t>
            </w:r>
          </w:p>
        </w:tc>
      </w:tr>
      <w:tr w:rsidR="00C24DA9" w:rsidRPr="005D2CF1" w14:paraId="22A4FD3D"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7D6959">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7D6959">
            <w:pPr>
              <w:pStyle w:val="TAL"/>
              <w:rPr>
                <w:lang w:eastAsia="zh-CN"/>
              </w:rPr>
            </w:pPr>
            <w:r w:rsidRPr="005D2CF1">
              <w:rPr>
                <w:lang w:eastAsia="zh-CN"/>
              </w:rPr>
              <w:t>SUPI(s) of the UE(s) affected with the Exception</w:t>
            </w:r>
          </w:p>
        </w:tc>
      </w:tr>
      <w:tr w:rsidR="00C24DA9" w:rsidRPr="005D2CF1" w14:paraId="5743E172"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7D6959">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7D6959">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7D6959">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7D6959">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7D6959">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7D6959">
            <w:pPr>
              <w:pStyle w:val="TAL"/>
              <w:rPr>
                <w:lang w:eastAsia="zh-CN"/>
              </w:rPr>
            </w:pPr>
            <w:r w:rsidRPr="005D2CF1">
              <w:rPr>
                <w:lang w:eastAsia="zh-CN"/>
              </w:rPr>
              <w:t>Specific information for each risk (see Table 6.7.5.3-3)</w:t>
            </w:r>
          </w:p>
        </w:tc>
      </w:tr>
      <w:tr w:rsidR="00C24DA9" w:rsidRPr="005D2CF1" w14:paraId="565D6627"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7D6959">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7D6959">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93F4C5A" w14:textId="77777777" w:rsidR="00C24DA9" w:rsidRPr="005D2CF1" w:rsidRDefault="00C24DA9" w:rsidP="00C24DA9">
      <w:pPr>
        <w:rPr>
          <w:lang w:eastAsia="zh-CN"/>
        </w:rPr>
      </w:pPr>
      <w:r w:rsidRPr="005D2CF1">
        <w:rPr>
          <w:lang w:eastAsia="zh-CN"/>
        </w:rPr>
        <w:lastRenderedPageBreak/>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1AE9CA1D" w14:textId="77777777" w:rsidR="00C24DA9"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 </w:t>
      </w:r>
    </w:p>
    <w:p w14:paraId="15FB7223" w14:textId="77777777"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r w:rsidRPr="005D2CF1">
        <w:rPr>
          <w:lang w:eastAsia="zh-CN"/>
        </w:rPr>
        <w:lastRenderedPageBreak/>
        <w:t>Table</w:t>
      </w:r>
      <w:r w:rsidRPr="005D2CF1">
        <w:t xml:space="preserve"> </w:t>
      </w:r>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0"/>
        <w:gridCol w:w="2046"/>
        <w:gridCol w:w="2550"/>
        <w:gridCol w:w="3395"/>
      </w:tblGrid>
      <w:tr w:rsidR="00C24DA9" w:rsidRPr="005D2CF1" w14:paraId="3DFDDB31" w14:textId="77777777" w:rsidTr="007D6959">
        <w:tc>
          <w:tcPr>
            <w:tcW w:w="0" w:type="auto"/>
            <w:shd w:val="clear" w:color="auto" w:fill="auto"/>
          </w:tcPr>
          <w:p w14:paraId="324A9971" w14:textId="77777777" w:rsidR="00C24DA9" w:rsidRPr="005D2CF1" w:rsidRDefault="00C24DA9" w:rsidP="007D6959">
            <w:pPr>
              <w:pStyle w:val="TAH"/>
              <w:rPr>
                <w:lang w:eastAsia="zh-CN"/>
              </w:rPr>
            </w:pPr>
            <w:r w:rsidRPr="005D2CF1">
              <w:rPr>
                <w:lang w:eastAsia="zh-CN"/>
              </w:rPr>
              <w:t>Exception ID and description</w:t>
            </w:r>
          </w:p>
        </w:tc>
        <w:tc>
          <w:tcPr>
            <w:tcW w:w="2046" w:type="dxa"/>
            <w:shd w:val="clear" w:color="auto" w:fill="auto"/>
          </w:tcPr>
          <w:p w14:paraId="72ED61A2" w14:textId="77777777" w:rsidR="00C24DA9" w:rsidRPr="005D2CF1" w:rsidRDefault="00C24DA9" w:rsidP="007D6959">
            <w:pPr>
              <w:pStyle w:val="TAH"/>
              <w:rPr>
                <w:lang w:eastAsia="zh-CN"/>
              </w:rPr>
            </w:pPr>
            <w:r w:rsidRPr="005D2CF1">
              <w:rPr>
                <w:lang w:eastAsia="zh-CN"/>
              </w:rPr>
              <w:t>Additional measurement</w:t>
            </w:r>
          </w:p>
        </w:tc>
        <w:tc>
          <w:tcPr>
            <w:tcW w:w="2550" w:type="dxa"/>
          </w:tcPr>
          <w:p w14:paraId="17C77F09" w14:textId="77777777" w:rsidR="00C24DA9" w:rsidRPr="005D2CF1" w:rsidRDefault="00C24DA9" w:rsidP="007D6959">
            <w:pPr>
              <w:pStyle w:val="TAH"/>
              <w:rPr>
                <w:lang w:eastAsia="zh-CN"/>
              </w:rPr>
            </w:pPr>
          </w:p>
        </w:tc>
        <w:tc>
          <w:tcPr>
            <w:tcW w:w="3395" w:type="dxa"/>
            <w:shd w:val="clear" w:color="auto" w:fill="auto"/>
          </w:tcPr>
          <w:p w14:paraId="5B61476C" w14:textId="77777777" w:rsidR="00C24DA9" w:rsidRPr="005D2CF1" w:rsidRDefault="00C24DA9" w:rsidP="007D6959">
            <w:pPr>
              <w:pStyle w:val="TAH"/>
              <w:rPr>
                <w:lang w:eastAsia="zh-CN"/>
              </w:rPr>
            </w:pPr>
            <w:r w:rsidRPr="005D2CF1">
              <w:rPr>
                <w:lang w:eastAsia="zh-CN"/>
              </w:rPr>
              <w:t>Actions of NFs</w:t>
            </w:r>
          </w:p>
        </w:tc>
      </w:tr>
      <w:tr w:rsidR="00C24DA9" w:rsidRPr="005D2CF1" w14:paraId="7EF6F293" w14:textId="77777777" w:rsidTr="007D6959">
        <w:tc>
          <w:tcPr>
            <w:tcW w:w="0" w:type="auto"/>
            <w:shd w:val="clear" w:color="auto" w:fill="auto"/>
          </w:tcPr>
          <w:p w14:paraId="4ECEC24A" w14:textId="77777777" w:rsidR="00C24DA9" w:rsidRPr="005D2CF1" w:rsidRDefault="00C24DA9" w:rsidP="007D6959">
            <w:pPr>
              <w:pStyle w:val="TAL"/>
              <w:rPr>
                <w:lang w:eastAsia="zh-CN"/>
              </w:rPr>
            </w:pPr>
            <w:r w:rsidRPr="005D2CF1">
              <w:rPr>
                <w:lang w:eastAsia="zh-CN"/>
              </w:rPr>
              <w:t>Unexpected UE location</w:t>
            </w:r>
          </w:p>
        </w:tc>
        <w:tc>
          <w:tcPr>
            <w:tcW w:w="2046" w:type="dxa"/>
            <w:shd w:val="clear" w:color="auto" w:fill="auto"/>
          </w:tcPr>
          <w:p w14:paraId="6D006267" w14:textId="77777777" w:rsidR="00C24DA9" w:rsidRPr="005D2CF1" w:rsidRDefault="00C24DA9" w:rsidP="007D6959">
            <w:pPr>
              <w:pStyle w:val="TAL"/>
              <w:rPr>
                <w:lang w:eastAsia="zh-CN"/>
              </w:rPr>
            </w:pPr>
            <w:r w:rsidRPr="005D2CF1">
              <w:rPr>
                <w:lang w:eastAsia="zh-CN"/>
              </w:rPr>
              <w:t>Unexpected UE location (TA or cells which the UE stays)</w:t>
            </w:r>
          </w:p>
        </w:tc>
        <w:tc>
          <w:tcPr>
            <w:tcW w:w="2550" w:type="dxa"/>
          </w:tcPr>
          <w:p w14:paraId="42CBFB3C" w14:textId="77777777" w:rsidR="00C24DA9" w:rsidRPr="005D2CF1" w:rsidRDefault="00C24DA9" w:rsidP="007D6959">
            <w:pPr>
              <w:pStyle w:val="TAL"/>
              <w:rPr>
                <w:lang w:eastAsia="zh-CN"/>
              </w:rPr>
            </w:pPr>
          </w:p>
        </w:tc>
        <w:tc>
          <w:tcPr>
            <w:tcW w:w="3395" w:type="dxa"/>
            <w:shd w:val="clear" w:color="auto" w:fill="auto"/>
          </w:tcPr>
          <w:p w14:paraId="26720357" w14:textId="77777777" w:rsidR="00C24DA9" w:rsidRPr="005D2CF1" w:rsidRDefault="00C24DA9" w:rsidP="007D6959">
            <w:pPr>
              <w:pStyle w:val="TAL"/>
              <w:rPr>
                <w:lang w:eastAsia="zh-CN"/>
              </w:rPr>
            </w:pPr>
            <w:r w:rsidRPr="005D2CF1">
              <w:rPr>
                <w:lang w:eastAsia="zh-CN"/>
              </w:rPr>
              <w:t>PCF may extend the Service Area Restrictions with current UE location. AMF may extend the mobility restriction with current UE location.</w:t>
            </w:r>
          </w:p>
        </w:tc>
      </w:tr>
      <w:tr w:rsidR="00C24DA9" w:rsidRPr="005D2CF1" w14:paraId="75743CBC" w14:textId="77777777" w:rsidTr="007D6959">
        <w:tc>
          <w:tcPr>
            <w:tcW w:w="0" w:type="auto"/>
            <w:shd w:val="clear" w:color="auto" w:fill="auto"/>
          </w:tcPr>
          <w:p w14:paraId="62C4E6AA" w14:textId="77777777" w:rsidR="00C24DA9" w:rsidRPr="005D2CF1" w:rsidRDefault="00C24DA9" w:rsidP="007D6959">
            <w:pPr>
              <w:pStyle w:val="TAL"/>
              <w:rPr>
                <w:lang w:eastAsia="zh-CN"/>
              </w:rPr>
            </w:pPr>
            <w:r w:rsidRPr="005D2CF1">
              <w:rPr>
                <w:lang w:eastAsia="zh-CN"/>
              </w:rPr>
              <w:t>Ping-ponging across neighbouring cells</w:t>
            </w:r>
          </w:p>
        </w:tc>
        <w:tc>
          <w:tcPr>
            <w:tcW w:w="2046" w:type="dxa"/>
            <w:shd w:val="clear" w:color="auto" w:fill="auto"/>
          </w:tcPr>
          <w:p w14:paraId="36D1EBF0" w14:textId="77777777" w:rsidR="00C24DA9" w:rsidRPr="005D2CF1" w:rsidRDefault="00C24DA9" w:rsidP="007D6959">
            <w:pPr>
              <w:pStyle w:val="TAL"/>
              <w:rPr>
                <w:lang w:eastAsia="zh-CN"/>
              </w:rPr>
            </w:pPr>
            <w:r w:rsidRPr="005D2CF1">
              <w:rPr>
                <w:lang w:eastAsia="zh-CN"/>
              </w:rPr>
              <w:t>Numbers, frequency, time and location information, assumption about the possible circumstances of the ping-ponging</w:t>
            </w:r>
          </w:p>
        </w:tc>
        <w:tc>
          <w:tcPr>
            <w:tcW w:w="2550" w:type="dxa"/>
          </w:tcPr>
          <w:p w14:paraId="2E552A69" w14:textId="77777777" w:rsidR="00C24DA9" w:rsidRPr="005D2CF1" w:rsidRDefault="00C24DA9" w:rsidP="007D6959">
            <w:pPr>
              <w:pStyle w:val="TAL"/>
              <w:rPr>
                <w:lang w:eastAsia="zh-CN"/>
              </w:rPr>
            </w:pPr>
          </w:p>
        </w:tc>
        <w:tc>
          <w:tcPr>
            <w:tcW w:w="3395" w:type="dxa"/>
            <w:shd w:val="clear" w:color="auto" w:fill="auto"/>
          </w:tcPr>
          <w:p w14:paraId="1448B7EB" w14:textId="77777777" w:rsidR="00C24DA9" w:rsidRPr="005D2CF1" w:rsidRDefault="00C24DA9" w:rsidP="007D6959">
            <w:pPr>
              <w:pStyle w:val="TAL"/>
              <w:rPr>
                <w:lang w:eastAsia="zh-CN"/>
              </w:rPr>
            </w:pPr>
            <w:r w:rsidRPr="005D2CF1">
              <w:rPr>
                <w:lang w:eastAsia="zh-CN"/>
              </w:rPr>
              <w:t>If the ping-ponging are per UE, then:</w:t>
            </w:r>
          </w:p>
          <w:p w14:paraId="44C46792" w14:textId="77777777" w:rsidR="00C24DA9" w:rsidRPr="005D2CF1" w:rsidRDefault="00C24DA9" w:rsidP="007D6959">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3DC62488" w14:textId="77777777" w:rsidR="00C24DA9" w:rsidRPr="005D2CF1" w:rsidRDefault="00C24DA9" w:rsidP="007D6959">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tr w:rsidR="00C24DA9" w:rsidRPr="005D2CF1" w14:paraId="49E8669E" w14:textId="77777777" w:rsidTr="007D6959">
        <w:tc>
          <w:tcPr>
            <w:tcW w:w="0" w:type="auto"/>
            <w:shd w:val="clear" w:color="auto" w:fill="auto"/>
          </w:tcPr>
          <w:p w14:paraId="074AF581" w14:textId="77777777" w:rsidR="00C24DA9" w:rsidRPr="005D2CF1" w:rsidRDefault="00C24DA9" w:rsidP="007D6959">
            <w:pPr>
              <w:pStyle w:val="TAL"/>
              <w:rPr>
                <w:lang w:eastAsia="zh-CN"/>
              </w:rPr>
            </w:pPr>
            <w:r w:rsidRPr="005D2CF1">
              <w:rPr>
                <w:lang w:eastAsia="zh-CN"/>
              </w:rPr>
              <w:t>Unexpected long-live/large rate flows</w:t>
            </w:r>
          </w:p>
        </w:tc>
        <w:tc>
          <w:tcPr>
            <w:tcW w:w="2046" w:type="dxa"/>
            <w:shd w:val="clear" w:color="auto" w:fill="auto"/>
          </w:tcPr>
          <w:p w14:paraId="61B91D6B" w14:textId="77777777" w:rsidR="00C24DA9" w:rsidRPr="005D2CF1" w:rsidRDefault="00C24DA9" w:rsidP="007D6959">
            <w:pPr>
              <w:pStyle w:val="TAL"/>
              <w:rPr>
                <w:lang w:eastAsia="zh-CN"/>
              </w:rPr>
            </w:pPr>
            <w:r w:rsidRPr="005D2CF1">
              <w:rPr>
                <w:lang w:eastAsia="zh-CN"/>
              </w:rPr>
              <w:t>Unexpected flow template (IP address 5 tuple)</w:t>
            </w:r>
          </w:p>
        </w:tc>
        <w:tc>
          <w:tcPr>
            <w:tcW w:w="2550" w:type="dxa"/>
          </w:tcPr>
          <w:p w14:paraId="15AA7D9F" w14:textId="77777777" w:rsidR="00C24DA9" w:rsidRPr="005D2CF1" w:rsidRDefault="00C24DA9" w:rsidP="007D6959">
            <w:pPr>
              <w:pStyle w:val="TAL"/>
              <w:rPr>
                <w:lang w:eastAsia="zh-CN"/>
              </w:rPr>
            </w:pPr>
          </w:p>
        </w:tc>
        <w:tc>
          <w:tcPr>
            <w:tcW w:w="3395" w:type="dxa"/>
            <w:shd w:val="clear" w:color="auto" w:fill="auto"/>
          </w:tcPr>
          <w:p w14:paraId="48A1F7E1" w14:textId="77777777" w:rsidR="00C24DA9" w:rsidRPr="005D2CF1" w:rsidRDefault="00C24DA9" w:rsidP="007D6959">
            <w:pPr>
              <w:pStyle w:val="TAL"/>
              <w:rPr>
                <w:lang w:eastAsia="zh-CN"/>
              </w:rPr>
            </w:pPr>
            <w:r w:rsidRPr="005D2CF1">
              <w:rPr>
                <w:lang w:eastAsia="zh-CN"/>
              </w:rPr>
              <w:t>SMF updates the QoS rule, e.g. decrease the MBR for the related QoS flow.</w:t>
            </w:r>
          </w:p>
          <w:p w14:paraId="08AF58A5" w14:textId="77777777" w:rsidR="00C24DA9" w:rsidRPr="005D2CF1" w:rsidRDefault="00C24DA9" w:rsidP="007D6959">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C24DA9" w:rsidRPr="005D2CF1" w14:paraId="02610576" w14:textId="77777777" w:rsidTr="007D6959">
        <w:tc>
          <w:tcPr>
            <w:tcW w:w="0" w:type="auto"/>
            <w:shd w:val="clear" w:color="auto" w:fill="auto"/>
          </w:tcPr>
          <w:p w14:paraId="73B58979" w14:textId="77777777" w:rsidR="00C24DA9" w:rsidRPr="005D2CF1" w:rsidRDefault="00C24DA9" w:rsidP="007D6959">
            <w:pPr>
              <w:pStyle w:val="TAL"/>
              <w:rPr>
                <w:lang w:eastAsia="zh-CN"/>
              </w:rPr>
            </w:pPr>
            <w:r w:rsidRPr="005D2CF1">
              <w:rPr>
                <w:lang w:eastAsia="zh-CN"/>
              </w:rPr>
              <w:t>Unexpected wakeup</w:t>
            </w:r>
          </w:p>
        </w:tc>
        <w:tc>
          <w:tcPr>
            <w:tcW w:w="2046" w:type="dxa"/>
            <w:shd w:val="clear" w:color="auto" w:fill="auto"/>
          </w:tcPr>
          <w:p w14:paraId="1667CB24" w14:textId="77777777" w:rsidR="00C24DA9" w:rsidRPr="005D2CF1" w:rsidRDefault="00C24DA9" w:rsidP="007D6959">
            <w:pPr>
              <w:pStyle w:val="TAL"/>
              <w:rPr>
                <w:lang w:eastAsia="zh-CN"/>
              </w:rPr>
            </w:pPr>
            <w:r w:rsidRPr="005D2CF1">
              <w:rPr>
                <w:lang w:eastAsia="zh-CN"/>
              </w:rPr>
              <w:t>Time of unexpected wake-up</w:t>
            </w:r>
          </w:p>
        </w:tc>
        <w:tc>
          <w:tcPr>
            <w:tcW w:w="2550" w:type="dxa"/>
          </w:tcPr>
          <w:p w14:paraId="26E8D203" w14:textId="77777777" w:rsidR="00C24DA9" w:rsidRPr="005D2CF1" w:rsidRDefault="00C24DA9" w:rsidP="007D6959">
            <w:pPr>
              <w:pStyle w:val="TAL"/>
              <w:rPr>
                <w:lang w:eastAsia="zh-CN"/>
              </w:rPr>
            </w:pPr>
          </w:p>
        </w:tc>
        <w:tc>
          <w:tcPr>
            <w:tcW w:w="3395" w:type="dxa"/>
            <w:shd w:val="clear" w:color="auto" w:fill="auto"/>
          </w:tcPr>
          <w:p w14:paraId="4CCD7DD4" w14:textId="77777777" w:rsidR="00C24DA9" w:rsidRPr="005D2CF1" w:rsidRDefault="00C24DA9" w:rsidP="007D6959">
            <w:pPr>
              <w:pStyle w:val="TAL"/>
              <w:rPr>
                <w:lang w:eastAsia="zh-CN"/>
              </w:rPr>
            </w:pPr>
            <w:r w:rsidRPr="005D2CF1">
              <w:rPr>
                <w:lang w:eastAsia="zh-CN"/>
              </w:rPr>
              <w:t>AMF applies MM back-off timer to the UE.</w:t>
            </w:r>
          </w:p>
        </w:tc>
      </w:tr>
      <w:tr w:rsidR="00C24DA9" w:rsidRPr="005D2CF1" w14:paraId="6861E5F0" w14:textId="77777777" w:rsidTr="007D6959">
        <w:tc>
          <w:tcPr>
            <w:tcW w:w="0" w:type="auto"/>
            <w:shd w:val="clear" w:color="auto" w:fill="auto"/>
          </w:tcPr>
          <w:p w14:paraId="5F1B325E" w14:textId="77777777" w:rsidR="00C24DA9" w:rsidRPr="005D2CF1" w:rsidRDefault="00C24DA9" w:rsidP="007D6959">
            <w:pPr>
              <w:pStyle w:val="TAL"/>
              <w:rPr>
                <w:lang w:eastAsia="zh-CN"/>
              </w:rPr>
            </w:pPr>
            <w:r w:rsidRPr="005D2CF1">
              <w:rPr>
                <w:lang w:eastAsia="zh-CN"/>
              </w:rPr>
              <w:t>Suspicion of DDoS attack</w:t>
            </w:r>
          </w:p>
        </w:tc>
        <w:tc>
          <w:tcPr>
            <w:tcW w:w="2046" w:type="dxa"/>
            <w:shd w:val="clear" w:color="auto" w:fill="auto"/>
          </w:tcPr>
          <w:p w14:paraId="31682A53" w14:textId="77777777" w:rsidR="00C24DA9" w:rsidRPr="005D2CF1" w:rsidRDefault="00C24DA9" w:rsidP="007D6959">
            <w:pPr>
              <w:pStyle w:val="TAL"/>
              <w:rPr>
                <w:lang w:eastAsia="zh-CN"/>
              </w:rPr>
            </w:pPr>
            <w:r w:rsidRPr="005D2CF1">
              <w:rPr>
                <w:lang w:eastAsia="zh-CN"/>
              </w:rPr>
              <w:t>Victim's address (target IP address list)</w:t>
            </w:r>
          </w:p>
        </w:tc>
        <w:tc>
          <w:tcPr>
            <w:tcW w:w="2550" w:type="dxa"/>
          </w:tcPr>
          <w:p w14:paraId="042C8B65" w14:textId="77777777" w:rsidR="00C24DA9" w:rsidRPr="005D2CF1" w:rsidRDefault="00C24DA9" w:rsidP="007D6959">
            <w:pPr>
              <w:pStyle w:val="TAL"/>
              <w:rPr>
                <w:lang w:eastAsia="zh-CN"/>
              </w:rPr>
            </w:pPr>
          </w:p>
        </w:tc>
        <w:tc>
          <w:tcPr>
            <w:tcW w:w="3395" w:type="dxa"/>
            <w:shd w:val="clear" w:color="auto" w:fill="auto"/>
          </w:tcPr>
          <w:p w14:paraId="3BEC61FB" w14:textId="77777777" w:rsidR="00C24DA9" w:rsidRPr="005D2CF1" w:rsidRDefault="00C24DA9" w:rsidP="007D6959">
            <w:pPr>
              <w:pStyle w:val="TAL"/>
              <w:rPr>
                <w:lang w:eastAsia="zh-CN"/>
              </w:rPr>
            </w:pPr>
            <w:r w:rsidRPr="005D2CF1">
              <w:rPr>
                <w:lang w:eastAsia="zh-CN"/>
              </w:rPr>
              <w:t>PCF may request SMF to release the PDU session.</w:t>
            </w:r>
          </w:p>
          <w:p w14:paraId="7677AE2D" w14:textId="77777777" w:rsidR="00C24DA9" w:rsidRPr="005D2CF1" w:rsidRDefault="00C24DA9" w:rsidP="007D6959">
            <w:pPr>
              <w:pStyle w:val="TAL"/>
              <w:rPr>
                <w:lang w:eastAsia="zh-CN"/>
              </w:rPr>
            </w:pPr>
            <w:r w:rsidRPr="005D2CF1">
              <w:rPr>
                <w:lang w:eastAsia="zh-CN"/>
              </w:rPr>
              <w:t>SMF may release the PDU session and apply SM back-off timer.</w:t>
            </w:r>
          </w:p>
        </w:tc>
      </w:tr>
      <w:tr w:rsidR="00C24DA9" w:rsidRPr="005D2CF1" w14:paraId="4E93F0C9" w14:textId="77777777" w:rsidTr="007D6959">
        <w:tc>
          <w:tcPr>
            <w:tcW w:w="0" w:type="auto"/>
            <w:shd w:val="clear" w:color="auto" w:fill="auto"/>
          </w:tcPr>
          <w:p w14:paraId="0EBF101E" w14:textId="77777777" w:rsidR="00C24DA9" w:rsidRPr="005D2CF1" w:rsidRDefault="00C24DA9" w:rsidP="007D6959">
            <w:pPr>
              <w:pStyle w:val="TAL"/>
              <w:rPr>
                <w:lang w:eastAsia="zh-CN"/>
              </w:rPr>
            </w:pPr>
            <w:r w:rsidRPr="005D2CF1">
              <w:rPr>
                <w:lang w:eastAsia="zh-CN"/>
              </w:rPr>
              <w:t>Wrong destination address</w:t>
            </w:r>
          </w:p>
        </w:tc>
        <w:tc>
          <w:tcPr>
            <w:tcW w:w="2046" w:type="dxa"/>
            <w:shd w:val="clear" w:color="auto" w:fill="auto"/>
          </w:tcPr>
          <w:p w14:paraId="52D9FFE7" w14:textId="77777777" w:rsidR="00C24DA9" w:rsidRPr="005D2CF1" w:rsidRDefault="00C24DA9" w:rsidP="007D6959">
            <w:pPr>
              <w:pStyle w:val="TAL"/>
              <w:rPr>
                <w:lang w:eastAsia="zh-CN"/>
              </w:rPr>
            </w:pPr>
            <w:r w:rsidRPr="005D2CF1">
              <w:rPr>
                <w:lang w:eastAsia="zh-CN"/>
              </w:rPr>
              <w:t>Wrong destination address (target IP address list)</w:t>
            </w:r>
          </w:p>
        </w:tc>
        <w:tc>
          <w:tcPr>
            <w:tcW w:w="2550" w:type="dxa"/>
          </w:tcPr>
          <w:p w14:paraId="103B12D1" w14:textId="77777777" w:rsidR="00C24DA9" w:rsidRPr="005D2CF1" w:rsidRDefault="00C24DA9" w:rsidP="007D6959">
            <w:pPr>
              <w:pStyle w:val="TAL"/>
              <w:rPr>
                <w:lang w:eastAsia="zh-CN"/>
              </w:rPr>
            </w:pPr>
          </w:p>
        </w:tc>
        <w:tc>
          <w:tcPr>
            <w:tcW w:w="3395" w:type="dxa"/>
            <w:shd w:val="clear" w:color="auto" w:fill="auto"/>
          </w:tcPr>
          <w:p w14:paraId="454DA3DB" w14:textId="77777777" w:rsidR="00C24DA9" w:rsidRPr="005D2CF1" w:rsidRDefault="00C24DA9" w:rsidP="007D6959">
            <w:pPr>
              <w:pStyle w:val="TAL"/>
              <w:rPr>
                <w:lang w:eastAsia="zh-CN"/>
              </w:rPr>
            </w:pPr>
            <w:r w:rsidRPr="005D2CF1">
              <w:rPr>
                <w:lang w:eastAsia="zh-CN"/>
              </w:rPr>
              <w:t>PCF updates the packet filter in the PCC Rules that triggers the SMF to update the related QoS flow and configures the UPF.</w:t>
            </w:r>
          </w:p>
        </w:tc>
      </w:tr>
      <w:tr w:rsidR="00C24DA9" w:rsidRPr="005D2CF1" w14:paraId="43B0EB02" w14:textId="77777777" w:rsidTr="007D6959">
        <w:tc>
          <w:tcPr>
            <w:tcW w:w="0" w:type="auto"/>
            <w:shd w:val="clear" w:color="auto" w:fill="auto"/>
          </w:tcPr>
          <w:p w14:paraId="1C891BE6" w14:textId="77777777" w:rsidR="00C24DA9" w:rsidRPr="005D2CF1" w:rsidRDefault="00C24DA9" w:rsidP="007D6959">
            <w:pPr>
              <w:pStyle w:val="TAL"/>
              <w:rPr>
                <w:lang w:eastAsia="zh-CN"/>
              </w:rPr>
            </w:pPr>
            <w:r w:rsidRPr="005D2CF1">
              <w:rPr>
                <w:lang w:eastAsia="zh-CN"/>
              </w:rPr>
              <w:t>Too frequent Service Access</w:t>
            </w:r>
          </w:p>
        </w:tc>
        <w:tc>
          <w:tcPr>
            <w:tcW w:w="2046" w:type="dxa"/>
            <w:shd w:val="clear" w:color="auto" w:fill="auto"/>
          </w:tcPr>
          <w:p w14:paraId="530007F7" w14:textId="77777777" w:rsidR="00C24DA9" w:rsidRPr="005D2CF1" w:rsidRDefault="00C24DA9" w:rsidP="007D6959">
            <w:pPr>
              <w:pStyle w:val="TAL"/>
              <w:rPr>
                <w:lang w:eastAsia="zh-CN"/>
              </w:rPr>
            </w:pPr>
            <w:r w:rsidRPr="005D2CF1">
              <w:rPr>
                <w:lang w:eastAsia="zh-CN"/>
              </w:rPr>
              <w:t>Volume, frequency, time, assumptions about the possible circumstances</w:t>
            </w:r>
          </w:p>
        </w:tc>
        <w:tc>
          <w:tcPr>
            <w:tcW w:w="2550" w:type="dxa"/>
          </w:tcPr>
          <w:p w14:paraId="433E7E86" w14:textId="77777777" w:rsidR="00C24DA9" w:rsidRPr="005D2CF1" w:rsidRDefault="00C24DA9" w:rsidP="007D6959">
            <w:pPr>
              <w:pStyle w:val="TAL"/>
              <w:rPr>
                <w:lang w:eastAsia="zh-CN"/>
              </w:rPr>
            </w:pPr>
          </w:p>
        </w:tc>
        <w:tc>
          <w:tcPr>
            <w:tcW w:w="3395" w:type="dxa"/>
            <w:shd w:val="clear" w:color="auto" w:fill="auto"/>
          </w:tcPr>
          <w:p w14:paraId="4F88B4D1" w14:textId="77777777" w:rsidR="00C24DA9" w:rsidRPr="005D2CF1" w:rsidRDefault="00C24DA9" w:rsidP="007D6959">
            <w:pPr>
              <w:pStyle w:val="TAL"/>
              <w:rPr>
                <w:lang w:eastAsia="zh-CN"/>
              </w:rPr>
            </w:pPr>
            <w:r w:rsidRPr="005D2CF1">
              <w:rPr>
                <w:lang w:eastAsia="zh-CN"/>
              </w:rPr>
              <w:t>AF may release the AF session.</w:t>
            </w:r>
          </w:p>
          <w:p w14:paraId="4A8DA378" w14:textId="77777777" w:rsidR="00C24DA9" w:rsidRPr="005D2CF1" w:rsidRDefault="00C24DA9" w:rsidP="007D6959">
            <w:pPr>
              <w:pStyle w:val="TAL"/>
              <w:rPr>
                <w:lang w:eastAsia="zh-CN"/>
              </w:rPr>
            </w:pPr>
            <w:r w:rsidRPr="005D2CF1">
              <w:rPr>
                <w:lang w:eastAsia="zh-CN"/>
              </w:rPr>
              <w:t>PCF may request SMF to release the PDU session.</w:t>
            </w:r>
          </w:p>
          <w:p w14:paraId="36C521DD" w14:textId="77777777" w:rsidR="00C24DA9" w:rsidRPr="005D2CF1" w:rsidRDefault="00C24DA9" w:rsidP="007D6959">
            <w:pPr>
              <w:pStyle w:val="TAL"/>
              <w:rPr>
                <w:lang w:eastAsia="zh-CN"/>
              </w:rPr>
            </w:pPr>
            <w:r w:rsidRPr="005D2CF1">
              <w:rPr>
                <w:lang w:eastAsia="zh-CN"/>
              </w:rPr>
              <w:t>SMF may release the PDU session and apply SM back-off timer.</w:t>
            </w:r>
          </w:p>
        </w:tc>
      </w:tr>
      <w:tr w:rsidR="00C24DA9" w:rsidRPr="005D2CF1" w14:paraId="75D2ADD0" w14:textId="77777777" w:rsidTr="007D6959">
        <w:tc>
          <w:tcPr>
            <w:tcW w:w="0" w:type="auto"/>
            <w:shd w:val="clear" w:color="auto" w:fill="auto"/>
          </w:tcPr>
          <w:p w14:paraId="75348FC1" w14:textId="77777777" w:rsidR="00C24DA9" w:rsidRPr="005D2CF1" w:rsidRDefault="00C24DA9" w:rsidP="007D6959">
            <w:pPr>
              <w:pStyle w:val="TAL"/>
              <w:rPr>
                <w:lang w:eastAsia="zh-CN"/>
              </w:rPr>
            </w:pPr>
            <w:r w:rsidRPr="005D2CF1">
              <w:rPr>
                <w:lang w:eastAsia="zh-CN"/>
              </w:rPr>
              <w:t>Unexpected radio link failures</w:t>
            </w:r>
          </w:p>
        </w:tc>
        <w:tc>
          <w:tcPr>
            <w:tcW w:w="2046" w:type="dxa"/>
            <w:shd w:val="clear" w:color="auto" w:fill="auto"/>
          </w:tcPr>
          <w:p w14:paraId="7C7BCBC2" w14:textId="77777777" w:rsidR="00C24DA9" w:rsidRPr="005D2CF1" w:rsidRDefault="00C24DA9" w:rsidP="007D6959">
            <w:pPr>
              <w:pStyle w:val="TAL"/>
              <w:rPr>
                <w:lang w:eastAsia="zh-CN"/>
              </w:rPr>
            </w:pPr>
            <w:r w:rsidRPr="005D2CF1">
              <w:rPr>
                <w:lang w:eastAsia="zh-CN"/>
              </w:rPr>
              <w:t>Numbers, frequency, time and location, assumptions about the possible circumstances</w:t>
            </w:r>
          </w:p>
        </w:tc>
        <w:tc>
          <w:tcPr>
            <w:tcW w:w="2550" w:type="dxa"/>
          </w:tcPr>
          <w:p w14:paraId="3444BA01" w14:textId="77777777" w:rsidR="00C24DA9" w:rsidRPr="005D2CF1" w:rsidRDefault="00C24DA9" w:rsidP="007D6959">
            <w:pPr>
              <w:pStyle w:val="TAL"/>
              <w:rPr>
                <w:lang w:eastAsia="zh-CN"/>
              </w:rPr>
            </w:pPr>
          </w:p>
        </w:tc>
        <w:tc>
          <w:tcPr>
            <w:tcW w:w="3395" w:type="dxa"/>
            <w:shd w:val="clear" w:color="auto" w:fill="auto"/>
          </w:tcPr>
          <w:p w14:paraId="4BA07AD3" w14:textId="77777777" w:rsidR="00C24DA9" w:rsidRPr="005D2CF1" w:rsidRDefault="00C24DA9" w:rsidP="007D6959">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6694CEE9" w14:textId="77777777" w:rsidR="00C24DA9" w:rsidRPr="005D2CF1" w:rsidRDefault="00C24DA9" w:rsidP="007D6959">
            <w:pPr>
              <w:pStyle w:val="TAL"/>
              <w:rPr>
                <w:lang w:eastAsia="zh-CN"/>
              </w:rPr>
            </w:pPr>
            <w:r w:rsidRPr="005D2CF1">
              <w:rPr>
                <w:lang w:eastAsia="zh-CN"/>
              </w:rPr>
              <w:t>If the unexpected radio link failures are per UE bases, then the AMF and/or the AF may allow the use of CE for the affected UE.</w:t>
            </w:r>
          </w:p>
        </w:tc>
      </w:tr>
    </w:tbl>
    <w:p w14:paraId="2E62F75B" w14:textId="77777777" w:rsidR="00C24DA9" w:rsidRPr="005D2CF1" w:rsidRDefault="00C24DA9" w:rsidP="00C24DA9">
      <w:pPr>
        <w:rPr>
          <w:lang w:eastAsia="zh-CN"/>
        </w:rPr>
      </w:pPr>
      <w:bookmarkStart w:id="579" w:name="_Toc19106333"/>
      <w:bookmarkStart w:id="580" w:name="_Toc27823146"/>
    </w:p>
    <w:p w14:paraId="25B81C07" w14:textId="77777777" w:rsidR="00C24DA9" w:rsidRPr="005D2CF1" w:rsidRDefault="00C24DA9" w:rsidP="00C24DA9">
      <w:pPr>
        <w:pStyle w:val="Heading4"/>
        <w:rPr>
          <w:lang w:eastAsia="zh-CN"/>
        </w:rPr>
      </w:pPr>
      <w:bookmarkStart w:id="581" w:name="_Toc36126617"/>
      <w:bookmarkStart w:id="582" w:name="_Toc45171769"/>
      <w:bookmarkStart w:id="583" w:name="_Toc51754445"/>
      <w:bookmarkStart w:id="584" w:name="_Toc51756148"/>
      <w:bookmarkStart w:id="585" w:name="_Toc51839093"/>
      <w:r w:rsidRPr="005D2CF1">
        <w:rPr>
          <w:lang w:eastAsia="zh-CN"/>
        </w:rPr>
        <w:lastRenderedPageBreak/>
        <w:t>6.7.5.4</w:t>
      </w:r>
      <w:r w:rsidRPr="005D2CF1">
        <w:rPr>
          <w:lang w:eastAsia="zh-CN"/>
        </w:rPr>
        <w:tab/>
        <w:t>Procedure</w:t>
      </w:r>
      <w:bookmarkEnd w:id="579"/>
      <w:bookmarkEnd w:id="580"/>
      <w:bookmarkEnd w:id="581"/>
      <w:bookmarkEnd w:id="582"/>
      <w:bookmarkEnd w:id="583"/>
      <w:bookmarkEnd w:id="584"/>
      <w:bookmarkEnd w:id="585"/>
    </w:p>
    <w:p w14:paraId="2317F456" w14:textId="77777777" w:rsidR="00C24DA9" w:rsidRPr="005D2CF1" w:rsidRDefault="00C24DA9" w:rsidP="00C24DA9">
      <w:pPr>
        <w:pStyle w:val="TH"/>
      </w:pPr>
      <w:r w:rsidRPr="005D2CF1">
        <w:rPr>
          <w:lang w:eastAsia="zh-CN"/>
        </w:rPr>
        <w:object w:dxaOrig="13241" w:dyaOrig="8020" w14:anchorId="2C5D1CDF">
          <v:shape id="_x0000_i1041" type="#_x0000_t75" style="width:481.6pt;height:293.45pt" o:ole="">
            <v:imagedata r:id="rId43" o:title=""/>
          </v:shape>
          <o:OLEObject Type="Embed" ProgID="Visio.Drawing.11" ShapeID="_x0000_i1041" DrawAspect="Content" ObjectID="_1668315696" r:id="rId44"/>
        </w:object>
      </w:r>
    </w:p>
    <w:p w14:paraId="69055F22" w14:textId="77777777" w:rsidR="00C24DA9" w:rsidRPr="005D2CF1" w:rsidRDefault="00C24DA9" w:rsidP="00C24DA9">
      <w:pPr>
        <w:pStyle w:val="TF"/>
        <w:rPr>
          <w:lang w:eastAsia="zh-CN"/>
        </w:rPr>
      </w:pPr>
      <w:r w:rsidRPr="005D2CF1">
        <w:t xml:space="preserve">Figure </w:t>
      </w:r>
      <w:r w:rsidRPr="005D2CF1">
        <w:rPr>
          <w:lang w:eastAsia="zh-CN"/>
        </w:rPr>
        <w:t>6</w:t>
      </w:r>
      <w:r w:rsidRPr="005D2CF1">
        <w:t>.</w:t>
      </w:r>
      <w:r w:rsidRPr="005D2CF1">
        <w:rPr>
          <w:lang w:eastAsia="zh-CN"/>
        </w:rPr>
        <w:t>7.5</w:t>
      </w:r>
      <w:r w:rsidRPr="005D2CF1">
        <w:t>.</w:t>
      </w:r>
      <w:r w:rsidRPr="005D2CF1">
        <w:rPr>
          <w:lang w:eastAsia="zh-CN"/>
        </w:rPr>
        <w:t>4</w:t>
      </w:r>
      <w:r w:rsidRPr="005D2CF1">
        <w:t xml:space="preserve">-1: Procedure for </w:t>
      </w:r>
      <w:r w:rsidRPr="005D2CF1">
        <w:rPr>
          <w:lang w:eastAsia="zh-CN"/>
        </w:rPr>
        <w:t xml:space="preserve">NWDAF assisted </w:t>
      </w:r>
      <w:r w:rsidRPr="005D2CF1">
        <w:t>misused or hijacked</w:t>
      </w:r>
      <w:r w:rsidRPr="005D2CF1">
        <w:rPr>
          <w:lang w:eastAsia="zh-CN"/>
        </w:rPr>
        <w:t xml:space="preserve"> UEs</w:t>
      </w:r>
      <w:r w:rsidRPr="005D2CF1">
        <w:t xml:space="preserve"> </w:t>
      </w:r>
      <w:r w:rsidRPr="005D2CF1">
        <w:rPr>
          <w:lang w:eastAsia="zh-CN"/>
        </w:rPr>
        <w:t>identification</w:t>
      </w:r>
    </w:p>
    <w:p w14:paraId="0E1F77AB" w14:textId="77777777" w:rsidR="00C24DA9" w:rsidRPr="005D2CF1" w:rsidRDefault="00C24DA9" w:rsidP="00C24DA9">
      <w:pPr>
        <w:pStyle w:val="B1"/>
        <w:rPr>
          <w:lang w:eastAsia="zh-CN"/>
        </w:rPr>
      </w:pPr>
      <w:r w:rsidRPr="005D2CF1">
        <w:rPr>
          <w:lang w:eastAsia="zh-CN"/>
        </w:rPr>
        <w:t>1</w:t>
      </w:r>
      <w:r w:rsidRPr="005D2CF1">
        <w:t>a.</w:t>
      </w:r>
      <w:bookmarkStart w:id="586" w:name="_Hlk950980"/>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 set to "Abnormal behaviour", Target of Analytics Reporting =</w:t>
      </w:r>
      <w:r w:rsidRPr="005D2CF1">
        <w:t xml:space="preserve"> </w:t>
      </w:r>
      <w:r w:rsidRPr="005D2CF1">
        <w:rPr>
          <w:lang w:eastAsia="zh-CN"/>
        </w:rPr>
        <w:t>Internal-Group-Identifier, any UE or SUPI, Analytics Filter Information).</w:t>
      </w:r>
    </w:p>
    <w:p w14:paraId="683E8634" w14:textId="77777777" w:rsidR="00C24DA9"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 xml:space="preserve">The Analytics ID indicates the NWDAF to identify misused or hijacked UEs through abnormal behaviour analytic. </w:t>
      </w:r>
    </w:p>
    <w:bookmarkEnd w:id="586"/>
    <w:p w14:paraId="41AF63BD" w14:textId="77777777"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18575E2" w14:textId="77777777" w:rsidR="00C24DA9"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 </w:t>
      </w:r>
    </w:p>
    <w:p w14:paraId="78080F47" w14:textId="77777777"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77777777" w:rsidR="00C24DA9" w:rsidRPr="005D2CF1" w:rsidRDefault="00C24DA9" w:rsidP="00C24DA9">
      <w:pPr>
        <w:pStyle w:val="NO"/>
        <w:rPr>
          <w:lang w:eastAsia="zh-CN"/>
        </w:rPr>
      </w:pPr>
      <w:r w:rsidRPr="005D2CF1">
        <w:rPr>
          <w:lang w:eastAsia="zh-CN"/>
        </w:rPr>
        <w:t>NOTE 2: Besides Analytics Filter Information, other mechanisms such as setting maximum number of SUPIs, and/ or using sampling ratio as part of Analytics Reporting Parameters as per Event Reporting Information (clause 4.15.1, TS 23.502 [3]) can be used by the analytics consumer to limit signalling load, e.g. when the target of analytics reporting is "any UE". The NWDAF can also use sampling ratio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77777777"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Nnwdaf_AnalyticsInfo_Response (Analytics ID, Exception ID, Internal-Group-Identifier or SUPI, Exception level) (which is used depending on the service used in step 1a).</w:t>
      </w:r>
    </w:p>
    <w:p w14:paraId="2EC3B652" w14:textId="77777777"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 xml:space="preserve">invokes Nnwdaf_EventSubscription_Notify or Nnwdaf_AnalyticsInfo_Response services.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7777777"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587" w:name="_Toc19106334"/>
      <w:bookmarkStart w:id="588" w:name="_Toc27823147"/>
      <w:bookmarkStart w:id="589" w:name="_Toc36126618"/>
      <w:bookmarkStart w:id="590" w:name="_Toc45171770"/>
      <w:bookmarkStart w:id="591" w:name="_Toc51754446"/>
      <w:bookmarkStart w:id="592" w:name="_Toc51756149"/>
      <w:bookmarkStart w:id="593" w:name="_Toc51839094"/>
      <w:r w:rsidRPr="005D2CF1">
        <w:t>6.8</w:t>
      </w:r>
      <w:r w:rsidRPr="005D2CF1">
        <w:tab/>
        <w:t>User Data Congestion Analytics</w:t>
      </w:r>
      <w:bookmarkEnd w:id="587"/>
      <w:bookmarkEnd w:id="588"/>
      <w:bookmarkEnd w:id="589"/>
      <w:bookmarkEnd w:id="590"/>
      <w:bookmarkEnd w:id="591"/>
      <w:bookmarkEnd w:id="592"/>
      <w:bookmarkEnd w:id="593"/>
    </w:p>
    <w:p w14:paraId="45583996" w14:textId="77777777" w:rsidR="00C24DA9" w:rsidRPr="005D2CF1" w:rsidRDefault="00C24DA9" w:rsidP="00C24DA9">
      <w:pPr>
        <w:pStyle w:val="Heading3"/>
      </w:pPr>
      <w:bookmarkStart w:id="594" w:name="_Toc19106335"/>
      <w:bookmarkStart w:id="595" w:name="_Toc27823148"/>
      <w:bookmarkStart w:id="596" w:name="_Toc36126619"/>
      <w:bookmarkStart w:id="597" w:name="_Toc45171771"/>
      <w:bookmarkStart w:id="598" w:name="_Toc51754447"/>
      <w:bookmarkStart w:id="599" w:name="_Toc51756150"/>
      <w:bookmarkStart w:id="600" w:name="_Toc51839095"/>
      <w:r w:rsidRPr="005D2CF1">
        <w:t>6.8.1</w:t>
      </w:r>
      <w:r w:rsidRPr="005D2CF1">
        <w:tab/>
        <w:t>General</w:t>
      </w:r>
      <w:bookmarkEnd w:id="594"/>
      <w:bookmarkEnd w:id="595"/>
      <w:bookmarkEnd w:id="596"/>
      <w:bookmarkEnd w:id="597"/>
      <w:bookmarkEnd w:id="598"/>
      <w:bookmarkEnd w:id="599"/>
      <w:bookmarkEnd w:id="600"/>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w:t>
      </w:r>
      <w:bookmarkStart w:id="601" w:name="_Hlk4425352"/>
      <w:r w:rsidRPr="005D2CF1">
        <w:t xml:space="preserve">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bookmarkEnd w:id="601"/>
      <w:r w:rsidRPr="005D2CF1">
        <w:t>.</w:t>
      </w:r>
    </w:p>
    <w:p w14:paraId="4EB88AF5" w14:textId="77777777" w:rsidR="00C24DA9" w:rsidRPr="005D2CF1" w:rsidRDefault="00C24DA9" w:rsidP="00C24DA9">
      <w:r w:rsidRPr="005D2CF1">
        <w:rPr>
          <w:lang w:eastAsia="zh-CN"/>
        </w:rPr>
        <w:lastRenderedPageBreak/>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77777777" w:rsidR="00C24DA9" w:rsidRPr="005D2CF1" w:rsidRDefault="00C24DA9" w:rsidP="00C24DA9">
      <w:bookmarkStart w:id="602" w:name="_Toc19106336"/>
      <w:r w:rsidRPr="005D2CF1">
        <w:t>The service consumer may be an NF (e.g. NEF, AF).</w:t>
      </w:r>
    </w:p>
    <w:p w14:paraId="5CD01D8F" w14:textId="77777777" w:rsidR="00C24DA9" w:rsidRPr="005D2CF1" w:rsidRDefault="00C24DA9" w:rsidP="00C24DA9">
      <w:r w:rsidRPr="005D2CF1">
        <w:t>The consumer of these analytics may indicate in the request or subscription:</w:t>
      </w:r>
    </w:p>
    <w:p w14:paraId="370ADA4E" w14:textId="77777777" w:rsidR="00C24DA9" w:rsidRPr="005D2CF1" w:rsidRDefault="00C24DA9" w:rsidP="00C24DA9">
      <w:pPr>
        <w:pStyle w:val="B1"/>
      </w:pPr>
      <w:r w:rsidRPr="005D2CF1">
        <w:t>-</w:t>
      </w:r>
      <w:r w:rsidRPr="005D2CF1">
        <w:tab/>
        <w:t>Analytics ID set to "User Data Congestion".</w:t>
      </w:r>
    </w:p>
    <w:p w14:paraId="3665B6A2" w14:textId="77777777" w:rsidR="00C24DA9" w:rsidRPr="005D2CF1" w:rsidRDefault="00C24DA9" w:rsidP="00C24DA9">
      <w:pPr>
        <w:pStyle w:val="B1"/>
      </w:pPr>
      <w:r w:rsidRPr="005D2CF1">
        <w:t>-</w:t>
      </w:r>
      <w:r w:rsidRPr="005D2CF1">
        <w:tab/>
        <w:t>Target of Analytics Reporting containing either a SUPI, or "any UE".</w:t>
      </w:r>
    </w:p>
    <w:p w14:paraId="771C2596" w14:textId="77777777" w:rsidR="00C24DA9" w:rsidRPr="005D2CF1" w:rsidRDefault="00C24DA9" w:rsidP="00C24DA9">
      <w:pPr>
        <w:pStyle w:val="B1"/>
      </w:pPr>
      <w:r w:rsidRPr="005D2CF1">
        <w:t>-</w:t>
      </w:r>
      <w:r w:rsidRPr="005D2CF1">
        <w:tab/>
        <w:t>Analytics Filter Information containing:</w:t>
      </w:r>
    </w:p>
    <w:p w14:paraId="0DDAE94D" w14:textId="77777777" w:rsidR="00C24DA9" w:rsidRPr="005D2CF1" w:rsidRDefault="00C24DA9" w:rsidP="00C24DA9">
      <w:pPr>
        <w:pStyle w:val="B2"/>
      </w:pPr>
      <w:r w:rsidRPr="005D2CF1">
        <w:t>-</w:t>
      </w:r>
      <w:r w:rsidRPr="005D2CF1">
        <w:tab/>
        <w:t>Area of Interest (list of TA or Cells) which restricts the area in focus (mandatory if Target Of Analytics Reporting is set to "any UE", optional otherwise);</w:t>
      </w:r>
    </w:p>
    <w:p w14:paraId="2234E18D" w14:textId="77777777" w:rsidR="00C24DA9" w:rsidRPr="005D2CF1" w:rsidRDefault="00C24DA9" w:rsidP="00C24DA9">
      <w:pPr>
        <w:pStyle w:val="B2"/>
      </w:pPr>
      <w:r w:rsidRPr="005D2CF1">
        <w:t>-</w:t>
      </w:r>
      <w:r w:rsidRPr="005D2CF1">
        <w:tab/>
        <w:t>Optional S-NSSAI, in order to obtain congestion analytics only on a given slice.</w:t>
      </w:r>
    </w:p>
    <w:p w14:paraId="61BDA900" w14:textId="77777777"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4409497B" w14:textId="77777777" w:rsidR="00C24DA9" w:rsidRPr="005D2CF1" w:rsidRDefault="00C24DA9" w:rsidP="00C24DA9">
      <w:pPr>
        <w:pStyle w:val="B1"/>
      </w:pPr>
      <w:r w:rsidRPr="005D2CF1">
        <w:t>-</w:t>
      </w:r>
      <w:r w:rsidRPr="005D2CF1">
        <w:tab/>
        <w:t>Optional maximum number of objects;</w:t>
      </w:r>
    </w:p>
    <w:p w14:paraId="3354BD6A" w14:textId="77777777"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p>
    <w:p w14:paraId="54F35B28"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77777777" w:rsidR="00C24DA9" w:rsidRPr="005D2CF1" w:rsidRDefault="00C24DA9" w:rsidP="00C24DA9">
      <w:r w:rsidRPr="005D2CF1">
        <w:t>The NWDAF notifies the result of the analytics to the consumer as indicated in clause 6.6.3.</w:t>
      </w:r>
    </w:p>
    <w:p w14:paraId="7FC0939E" w14:textId="77777777" w:rsidR="00C24DA9" w:rsidRPr="005D2CF1" w:rsidRDefault="00C24DA9" w:rsidP="00C24DA9">
      <w:pPr>
        <w:pStyle w:val="Heading3"/>
        <w:rPr>
          <w:lang w:eastAsia="zh-CN"/>
        </w:rPr>
      </w:pPr>
      <w:bookmarkStart w:id="603" w:name="_Toc27823149"/>
      <w:bookmarkStart w:id="604" w:name="_Toc36126620"/>
      <w:bookmarkStart w:id="605" w:name="_Toc45171772"/>
      <w:bookmarkStart w:id="606" w:name="_Toc51754448"/>
      <w:bookmarkStart w:id="607" w:name="_Toc51756151"/>
      <w:bookmarkStart w:id="608" w:name="_Toc51839096"/>
      <w:r w:rsidRPr="005D2CF1">
        <w:t>6.8</w:t>
      </w:r>
      <w:r w:rsidRPr="005D2CF1">
        <w:rPr>
          <w:lang w:eastAsia="zh-CN"/>
        </w:rPr>
        <w:t>.2</w:t>
      </w:r>
      <w:r w:rsidRPr="005D2CF1">
        <w:rPr>
          <w:lang w:eastAsia="zh-CN"/>
        </w:rPr>
        <w:tab/>
        <w:t>Input data</w:t>
      </w:r>
      <w:bookmarkEnd w:id="602"/>
      <w:bookmarkEnd w:id="603"/>
      <w:bookmarkEnd w:id="604"/>
      <w:bookmarkEnd w:id="605"/>
      <w:bookmarkEnd w:id="606"/>
      <w:bookmarkEnd w:id="607"/>
      <w:bookmarkEnd w:id="608"/>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77777777" w:rsidR="00C24DA9" w:rsidRPr="005D2CF1" w:rsidRDefault="00C24DA9" w:rsidP="00C24DA9">
      <w:pPr>
        <w:pStyle w:val="NO"/>
      </w:pPr>
      <w:bookmarkStart w:id="609" w:name="_Hlk4007366"/>
      <w:r w:rsidRPr="005D2CF1">
        <w:t>NOTE:</w:t>
      </w:r>
      <w:r w:rsidRPr="005D2CF1">
        <w:tab/>
        <w:t>Performance Measurements defined in TS 28.552 [8] represent resource utilisation but do not, by themselves, indicate the event of congestion or congestion levels. The NWDAF collects measurements from the OAM and how the NWDAF derives Network Status Indication (NSI) is not specified.</w:t>
      </w:r>
    </w:p>
    <w:p w14:paraId="46489920" w14:textId="77777777" w:rsidR="00C24DA9" w:rsidRPr="005D2CF1" w:rsidRDefault="00C24DA9" w:rsidP="00C24DA9">
      <w:pPr>
        <w:pStyle w:val="TH"/>
        <w:rPr>
          <w:lang w:eastAsia="zh-CN"/>
        </w:rPr>
      </w:pPr>
      <w:r w:rsidRPr="005D2CF1">
        <w:t>Table</w:t>
      </w:r>
      <w:r w:rsidRPr="005D2CF1">
        <w:rPr>
          <w:lang w:eastAsia="zh-CN"/>
        </w:rPr>
        <w:t xml:space="preserve"> 6.8.2-1</w:t>
      </w:r>
      <w:r w:rsidRPr="005D2CF1">
        <w:t xml:space="preserve">: Data Collected from the NF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7D6959">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7D6959">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7D6959">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7D6959">
            <w:pPr>
              <w:pStyle w:val="TAH"/>
            </w:pPr>
            <w:r w:rsidRPr="005D2CF1">
              <w:t>Description</w:t>
            </w:r>
          </w:p>
        </w:tc>
      </w:tr>
      <w:tr w:rsidR="00C24DA9" w:rsidRPr="005D2CF1" w14:paraId="5EFF7987" w14:textId="77777777" w:rsidTr="007D6959">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7D6959">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7D6959">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7D6959">
            <w:pPr>
              <w:pStyle w:val="TAL"/>
            </w:pPr>
            <w:r w:rsidRPr="005D2CF1">
              <w:t>UE location information that NWDAF can use to derive the Area of Interest.</w:t>
            </w:r>
          </w:p>
        </w:tc>
      </w:tr>
      <w:tr w:rsidR="00C24DA9" w:rsidRPr="005D2CF1" w14:paraId="1369BD1C" w14:textId="77777777" w:rsidTr="007D6959">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7D6959">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7D6959">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77777777" w:rsidR="00C24DA9" w:rsidRPr="005D2CF1" w:rsidRDefault="00C24DA9" w:rsidP="007D6959">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TS 28.552 [8]). The NWDAF may obtain measurements by invoking management services that are defined in TS 28.532 [6] and TS 28.550 [7].</w:t>
            </w:r>
          </w:p>
        </w:tc>
      </w:tr>
      <w:bookmarkEnd w:id="609"/>
    </w:tbl>
    <w:p w14:paraId="5A889CF5" w14:textId="77777777" w:rsidR="00C24DA9" w:rsidRPr="005D2CF1" w:rsidRDefault="00C24DA9" w:rsidP="00C24DA9">
      <w:pPr>
        <w:rPr>
          <w:lang w:eastAsia="zh-CN"/>
        </w:rPr>
      </w:pPr>
    </w:p>
    <w:p w14:paraId="45FA4F46" w14:textId="77777777" w:rsidR="00C24DA9" w:rsidRPr="005D2CF1" w:rsidRDefault="00C24DA9" w:rsidP="00C24DA9">
      <w:pPr>
        <w:rPr>
          <w:lang w:eastAsia="zh-CN"/>
        </w:rPr>
      </w:pPr>
      <w:bookmarkStart w:id="610" w:name="_Toc19106337"/>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611" w:name="_Toc27823150"/>
      <w:bookmarkStart w:id="612" w:name="_Toc36126621"/>
      <w:bookmarkStart w:id="613" w:name="_Toc45171773"/>
      <w:bookmarkStart w:id="614" w:name="_Toc51754449"/>
      <w:bookmarkStart w:id="615" w:name="_Toc51756152"/>
      <w:bookmarkStart w:id="616" w:name="_Toc51839097"/>
      <w:r w:rsidRPr="005D2CF1">
        <w:t>6.8</w:t>
      </w:r>
      <w:r w:rsidRPr="005D2CF1">
        <w:rPr>
          <w:lang w:eastAsia="zh-CN"/>
        </w:rPr>
        <w:t>.3</w:t>
      </w:r>
      <w:r w:rsidRPr="005D2CF1">
        <w:rPr>
          <w:lang w:eastAsia="zh-CN"/>
        </w:rPr>
        <w:tab/>
        <w:t>Output analytics</w:t>
      </w:r>
      <w:bookmarkEnd w:id="610"/>
      <w:bookmarkEnd w:id="611"/>
      <w:bookmarkEnd w:id="612"/>
      <w:bookmarkEnd w:id="613"/>
      <w:bookmarkEnd w:id="614"/>
      <w:bookmarkEnd w:id="615"/>
      <w:bookmarkEnd w:id="616"/>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r w:rsidRPr="005D2CF1">
        <w:lastRenderedPageBreak/>
        <w:t>Table</w:t>
      </w:r>
      <w:r w:rsidRPr="005D2CF1">
        <w:rPr>
          <w:lang w:eastAsia="zh-CN"/>
        </w:rPr>
        <w:t xml:space="preserve"> 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8"/>
        <w:gridCol w:w="3688"/>
      </w:tblGrid>
      <w:tr w:rsidR="00C24DA9" w:rsidRPr="005D2CF1" w14:paraId="54DB1F56"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7D6959">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7D6959">
            <w:pPr>
              <w:pStyle w:val="TAH"/>
            </w:pPr>
            <w:r w:rsidRPr="005D2CF1">
              <w:t>Description</w:t>
            </w:r>
          </w:p>
        </w:tc>
      </w:tr>
      <w:tr w:rsidR="00C24DA9" w:rsidRPr="005D2CF1" w14:paraId="39ECC72C"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7D6959">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7D6959">
            <w:pPr>
              <w:pStyle w:val="TAL"/>
              <w:rPr>
                <w:lang w:eastAsia="zh-CN"/>
              </w:rPr>
            </w:pPr>
            <w:r w:rsidRPr="005D2CF1">
              <w:t>A list of TAIs or Cell IDs</w:t>
            </w:r>
          </w:p>
        </w:tc>
      </w:tr>
      <w:tr w:rsidR="00C24DA9" w:rsidRPr="005D2CF1" w14:paraId="13373BFE"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7D6959">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77777777" w:rsidR="00C24DA9" w:rsidRPr="005D2CF1" w:rsidRDefault="00C24DA9" w:rsidP="007D6959">
            <w:pPr>
              <w:pStyle w:val="TAL"/>
              <w:rPr>
                <w:lang w:eastAsia="zh-CN"/>
              </w:rPr>
            </w:pPr>
          </w:p>
        </w:tc>
      </w:tr>
      <w:tr w:rsidR="00C24DA9" w:rsidRPr="005D2CF1" w14:paraId="3079D8D7"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77777777" w:rsidR="00C24DA9" w:rsidRPr="005D2CF1" w:rsidRDefault="00C24DA9" w:rsidP="007D6959">
            <w:pPr>
              <w:pStyle w:val="TAL"/>
              <w:rPr>
                <w:lang w:eastAsia="zh-CN"/>
              </w:rPr>
            </w:pPr>
            <w:r w:rsidRPr="005D2CF1">
              <w:rPr>
                <w:lang w:eastAsia="zh-CN"/>
              </w:rPr>
              <w:t xml:space="preserve"> &gt;Type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7D6959">
            <w:pPr>
              <w:pStyle w:val="TAL"/>
              <w:rPr>
                <w:lang w:eastAsia="zh-CN"/>
              </w:rPr>
            </w:pPr>
            <w:r w:rsidRPr="005D2CF1">
              <w:t>User Plane or Control Plane</w:t>
            </w:r>
          </w:p>
        </w:tc>
      </w:tr>
      <w:tr w:rsidR="00C24DA9" w:rsidRPr="005D2CF1" w14:paraId="5C93B0EE"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77777777" w:rsidR="00C24DA9" w:rsidRPr="005D2CF1" w:rsidRDefault="00C24DA9" w:rsidP="007D6959">
            <w:pPr>
              <w:pStyle w:val="TAL"/>
              <w:rPr>
                <w:lang w:eastAsia="zh-CN"/>
              </w:rPr>
            </w:pPr>
            <w:r w:rsidRPr="005D2CF1">
              <w:rPr>
                <w:lang w:eastAsia="zh-CN"/>
              </w:rPr>
              <w:t xml:space="preserve"> &gt;Applicable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77777777" w:rsidR="00C24DA9" w:rsidRPr="005D2CF1" w:rsidRDefault="00C24DA9" w:rsidP="007D6959">
            <w:pPr>
              <w:pStyle w:val="TAL"/>
            </w:pPr>
            <w:r w:rsidRPr="005D2CF1">
              <w:t>The time period that the analytics applies to</w:t>
            </w:r>
          </w:p>
        </w:tc>
      </w:tr>
      <w:tr w:rsidR="00C24DA9" w:rsidRPr="005D2CF1" w14:paraId="59EE7084"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77777777" w:rsidR="00C24DA9" w:rsidRPr="005D2CF1" w:rsidRDefault="00C24DA9" w:rsidP="007D6959">
            <w:pPr>
              <w:pStyle w:val="TAL"/>
              <w:rPr>
                <w:lang w:eastAsia="zh-CN"/>
              </w:rPr>
            </w:pPr>
            <w:r w:rsidRPr="005D2CF1">
              <w:rPr>
                <w:lang w:eastAsia="zh-CN"/>
              </w:rPr>
              <w:t xml:space="preserve"> &gt;</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7D6959">
            <w:pPr>
              <w:pStyle w:val="TAL"/>
            </w:pPr>
            <w:r w:rsidRPr="005D2CF1">
              <w:t>Congestion Level</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r w:rsidRPr="005D2CF1">
        <w:rPr>
          <w:lang w:eastAsia="zh-CN"/>
        </w:rPr>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8"/>
        <w:gridCol w:w="3688"/>
      </w:tblGrid>
      <w:tr w:rsidR="00C24DA9" w:rsidRPr="005D2CF1" w14:paraId="3166F856"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7D6959">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7D6959">
            <w:pPr>
              <w:pStyle w:val="TAH"/>
            </w:pPr>
            <w:r w:rsidRPr="005D2CF1">
              <w:t>Description</w:t>
            </w:r>
          </w:p>
        </w:tc>
      </w:tr>
      <w:tr w:rsidR="00C24DA9" w:rsidRPr="005D2CF1" w14:paraId="19887180"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7D6959">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77777777" w:rsidR="00C24DA9" w:rsidRPr="005D2CF1" w:rsidRDefault="00C24DA9" w:rsidP="007D6959">
            <w:pPr>
              <w:pStyle w:val="TAL"/>
              <w:rPr>
                <w:lang w:eastAsia="zh-CN"/>
              </w:rPr>
            </w:pPr>
            <w:r w:rsidRPr="005D2CF1">
              <w:rPr>
                <w:lang w:eastAsia="zh-CN"/>
              </w:rPr>
              <w:t>A list of TAIs or Cell IDs</w:t>
            </w:r>
          </w:p>
        </w:tc>
      </w:tr>
      <w:tr w:rsidR="00C24DA9" w:rsidRPr="005D2CF1" w14:paraId="2488A2D5"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7D6959">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77777777" w:rsidR="00C24DA9" w:rsidRPr="005D2CF1" w:rsidRDefault="00C24DA9" w:rsidP="007D6959">
            <w:pPr>
              <w:pStyle w:val="TAL"/>
              <w:rPr>
                <w:lang w:eastAsia="zh-CN"/>
              </w:rPr>
            </w:pPr>
          </w:p>
        </w:tc>
      </w:tr>
      <w:tr w:rsidR="00C24DA9" w:rsidRPr="005D2CF1" w14:paraId="5250DB12"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77777777" w:rsidR="00C24DA9" w:rsidRPr="005D2CF1" w:rsidRDefault="00C24DA9" w:rsidP="007D6959">
            <w:pPr>
              <w:pStyle w:val="TAL"/>
              <w:rPr>
                <w:lang w:eastAsia="zh-CN"/>
              </w:rPr>
            </w:pPr>
            <w:r w:rsidRPr="005D2CF1">
              <w:rPr>
                <w:lang w:eastAsia="zh-CN"/>
              </w:rPr>
              <w:t xml:space="preserve"> &gt;Type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77777777" w:rsidR="00C24DA9" w:rsidRPr="005D2CF1" w:rsidRDefault="00C24DA9" w:rsidP="007D6959">
            <w:pPr>
              <w:pStyle w:val="TAL"/>
              <w:rPr>
                <w:lang w:eastAsia="zh-CN"/>
              </w:rPr>
            </w:pPr>
            <w:r w:rsidRPr="005D2CF1">
              <w:rPr>
                <w:lang w:eastAsia="zh-CN"/>
              </w:rPr>
              <w:t>User Plane or Control Plane</w:t>
            </w:r>
          </w:p>
        </w:tc>
      </w:tr>
      <w:tr w:rsidR="00C24DA9" w:rsidRPr="005D2CF1" w14:paraId="3155DC2C"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77777777" w:rsidR="00C24DA9" w:rsidRPr="005D2CF1" w:rsidRDefault="00C24DA9" w:rsidP="007D6959">
            <w:pPr>
              <w:pStyle w:val="TAL"/>
              <w:rPr>
                <w:lang w:eastAsia="zh-CN"/>
              </w:rPr>
            </w:pPr>
            <w:r w:rsidRPr="005D2CF1">
              <w:rPr>
                <w:lang w:eastAsia="zh-CN"/>
              </w:rPr>
              <w:t xml:space="preserve"> &gt;Applicable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77777777" w:rsidR="00C24DA9" w:rsidRPr="005D2CF1" w:rsidRDefault="00C24DA9" w:rsidP="007D6959">
            <w:pPr>
              <w:pStyle w:val="TAL"/>
            </w:pPr>
            <w:r w:rsidRPr="005D2CF1">
              <w:t>The time period that the analytics applies to</w:t>
            </w:r>
          </w:p>
        </w:tc>
      </w:tr>
      <w:tr w:rsidR="00C24DA9" w:rsidRPr="005D2CF1" w14:paraId="4B81858A"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77777777" w:rsidR="00C24DA9" w:rsidRPr="005D2CF1" w:rsidRDefault="00C24DA9" w:rsidP="007D6959">
            <w:pPr>
              <w:pStyle w:val="TAL"/>
              <w:rPr>
                <w:lang w:eastAsia="zh-CN"/>
              </w:rPr>
            </w:pPr>
            <w:r w:rsidRPr="005D2CF1">
              <w:rPr>
                <w:lang w:eastAsia="zh-CN"/>
              </w:rPr>
              <w:t xml:space="preserve"> &gt;</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77777777" w:rsidR="00C24DA9" w:rsidRPr="005D2CF1" w:rsidRDefault="00C24DA9" w:rsidP="007D6959">
            <w:pPr>
              <w:pStyle w:val="TAL"/>
            </w:pPr>
            <w:r w:rsidRPr="005D2CF1">
              <w:t>Congestion Level</w:t>
            </w:r>
          </w:p>
        </w:tc>
      </w:tr>
      <w:tr w:rsidR="00C24DA9" w:rsidRPr="005D2CF1" w14:paraId="6CEF0B54"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7D6959">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77777777" w:rsidR="00C24DA9" w:rsidRPr="005D2CF1" w:rsidRDefault="00C24DA9" w:rsidP="007D6959">
            <w:pPr>
              <w:pStyle w:val="TAL"/>
            </w:pPr>
            <w:r w:rsidRPr="005D2CF1">
              <w:t>Confidence of this prediction</w:t>
            </w:r>
          </w:p>
        </w:tc>
      </w:tr>
    </w:tbl>
    <w:p w14:paraId="299297F8" w14:textId="77777777" w:rsidR="00C24DA9" w:rsidRPr="005D2CF1" w:rsidRDefault="00C24DA9" w:rsidP="00C24DA9">
      <w:pPr>
        <w:rPr>
          <w:lang w:eastAsia="zh-CN"/>
        </w:rPr>
      </w:pPr>
    </w:p>
    <w:p w14:paraId="77DCC1B5" w14:textId="77777777" w:rsidR="00C24DA9" w:rsidRPr="005D2CF1" w:rsidRDefault="00C24DA9" w:rsidP="00C24DA9">
      <w:pPr>
        <w:rPr>
          <w:lang w:eastAsia="zh-CN"/>
        </w:rPr>
      </w:pPr>
      <w:bookmarkStart w:id="617" w:name="_Toc19106338"/>
      <w:bookmarkStart w:id="618" w:name="_Toc27823151"/>
      <w:r w:rsidRPr="005D2CF1">
        <w:rPr>
          <w:lang w:eastAsia="zh-CN"/>
        </w:rPr>
        <w:t>The number of user data congestion analytics entries is limited by the maximum number of objects provided as part of Analytics Reporting Information.</w:t>
      </w:r>
    </w:p>
    <w:p w14:paraId="6B003AEE" w14:textId="77777777" w:rsidR="00C24DA9" w:rsidRPr="005D2CF1" w:rsidRDefault="00C24DA9" w:rsidP="00C24DA9">
      <w:pPr>
        <w:pStyle w:val="Heading3"/>
        <w:rPr>
          <w:lang w:eastAsia="ko-KR"/>
        </w:rPr>
      </w:pPr>
      <w:bookmarkStart w:id="619" w:name="_Toc36126622"/>
      <w:bookmarkStart w:id="620" w:name="_Toc45171774"/>
      <w:bookmarkStart w:id="621" w:name="_Toc51754450"/>
      <w:bookmarkStart w:id="622" w:name="_Toc51756153"/>
      <w:bookmarkStart w:id="623" w:name="_Toc51839098"/>
      <w:r w:rsidRPr="005D2CF1">
        <w:t>6.8.4</w:t>
      </w:r>
      <w:r w:rsidRPr="005D2CF1">
        <w:tab/>
      </w:r>
      <w:r w:rsidRPr="005D2CF1">
        <w:rPr>
          <w:lang w:eastAsia="ko-KR"/>
        </w:rPr>
        <w:t>Procedures</w:t>
      </w:r>
      <w:bookmarkEnd w:id="617"/>
      <w:bookmarkEnd w:id="618"/>
      <w:bookmarkEnd w:id="619"/>
      <w:bookmarkEnd w:id="620"/>
      <w:bookmarkEnd w:id="621"/>
      <w:bookmarkEnd w:id="622"/>
      <w:bookmarkEnd w:id="623"/>
    </w:p>
    <w:p w14:paraId="02E1B82C" w14:textId="77777777" w:rsidR="00C24DA9" w:rsidRPr="005D2CF1" w:rsidRDefault="00C24DA9" w:rsidP="00C24DA9">
      <w:pPr>
        <w:pStyle w:val="Heading4"/>
      </w:pPr>
      <w:bookmarkStart w:id="624" w:name="_Toc19106339"/>
      <w:bookmarkStart w:id="625" w:name="_Toc27823152"/>
      <w:bookmarkStart w:id="626" w:name="_Toc36126623"/>
      <w:bookmarkStart w:id="627" w:name="_Toc45171775"/>
      <w:bookmarkStart w:id="628" w:name="_Toc51754451"/>
      <w:bookmarkStart w:id="629" w:name="_Toc51756154"/>
      <w:bookmarkStart w:id="630" w:name="_Toc51839099"/>
      <w:r w:rsidRPr="005D2CF1">
        <w:t>6.8.4.1</w:t>
      </w:r>
      <w:r w:rsidRPr="005D2CF1">
        <w:tab/>
        <w:t>Procedure for one-time or continuous reporting of analytics for user data congestion in a geographic area</w:t>
      </w:r>
      <w:bookmarkEnd w:id="624"/>
      <w:bookmarkEnd w:id="625"/>
      <w:bookmarkEnd w:id="626"/>
      <w:bookmarkEnd w:id="627"/>
      <w:bookmarkEnd w:id="628"/>
      <w:bookmarkEnd w:id="629"/>
      <w:bookmarkEnd w:id="630"/>
    </w:p>
    <w:p w14:paraId="28631F44" w14:textId="77777777" w:rsidR="00C24DA9" w:rsidRPr="005D2CF1" w:rsidRDefault="00C24DA9" w:rsidP="00C24DA9">
      <w:r w:rsidRPr="005D2CF1">
        <w:t>The procedure as depicted in Figure 6.8.4.1-1 is used by an NF to retrieve congestion analytics for a specific geographic area. The procedure can be used to request a one-time or continuous reporting of congestion analytics.</w:t>
      </w:r>
    </w:p>
    <w:p w14:paraId="7DB33EC8" w14:textId="77777777" w:rsidR="00C24DA9" w:rsidRPr="005D2CF1" w:rsidRDefault="00C24DA9" w:rsidP="00C24DA9">
      <w:pPr>
        <w:pStyle w:val="TH"/>
      </w:pPr>
      <w:r w:rsidRPr="005D2CF1">
        <w:object w:dxaOrig="6830" w:dyaOrig="7351" w14:anchorId="0B2950EF">
          <v:shape id="_x0000_i1042" type="#_x0000_t75" style="width:341pt;height:367.45pt" o:ole="">
            <v:imagedata r:id="rId45" o:title=""/>
          </v:shape>
          <o:OLEObject Type="Embed" ProgID="Visio.Drawing.15" ShapeID="_x0000_i1042" DrawAspect="Content" ObjectID="_1668315697" r:id="rId46"/>
        </w:object>
      </w:r>
    </w:p>
    <w:p w14:paraId="607C6FA5" w14:textId="77777777" w:rsidR="00C24DA9" w:rsidRPr="005D2CF1" w:rsidRDefault="00C24DA9" w:rsidP="00C24DA9">
      <w:pPr>
        <w:pStyle w:val="TF"/>
      </w:pPr>
      <w:r w:rsidRPr="005D2CF1">
        <w:t>Figure 6.8.4.1-1: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77777777" w:rsidR="00C24DA9" w:rsidRPr="005D2CF1" w:rsidRDefault="00C24DA9" w:rsidP="00C24DA9">
      <w:pPr>
        <w:pStyle w:val="B1"/>
      </w:pPr>
      <w:r w:rsidRPr="005D2CF1">
        <w:t>1.</w:t>
      </w:r>
      <w:r w:rsidRPr="005D2CF1">
        <w:tab/>
        <w:t>The NF sends Nnwdaf_AnalyticsInfo_Request to NWDAF, indicating request for analytics for congestion in a specific location.</w:t>
      </w:r>
      <w:r w:rsidRPr="005D2CF1">
        <w:rPr>
          <w:lang w:eastAsia="zh-CN"/>
        </w:rPr>
        <w:t xml:space="preserve"> The NF can request statistics or predictions or both. The type of analytics is set to </w:t>
      </w:r>
      <w:r w:rsidRPr="005D2CF1">
        <w:t>user data congestion analytics for transfer over user plane, control plane, or both</w:t>
      </w:r>
      <w:r w:rsidRPr="005D2CF1">
        <w:rPr>
          <w:lang w:eastAsia="zh-CN"/>
        </w:rPr>
        <w:t>, Analytics Filter is set to a location (e.g. ECGI, TA).</w:t>
      </w:r>
    </w:p>
    <w:p w14:paraId="3D87FCBC" w14:textId="77777777" w:rsidR="00C24DA9" w:rsidRPr="005D2CF1" w:rsidRDefault="00C24DA9" w:rsidP="00C24DA9">
      <w:pPr>
        <w:pStyle w:val="B1"/>
      </w:pPr>
      <w:r w:rsidRPr="005D2CF1">
        <w:t xml:space="preserve">2-3. </w:t>
      </w:r>
      <w:r w:rsidRPr="005D2CF1">
        <w:rPr>
          <w:lang w:eastAsia="zh-CN"/>
        </w:rPr>
        <w:t>If the request is authorized, and in order to provide the requested analytics, t</w:t>
      </w:r>
      <w:r w:rsidRPr="005D2CF1">
        <w:t>he NWDAF may request the measurement information for the requested location from OAM services following the data collection from OAM procedure as captured in 6.2.3.2. If the NWDAF already has information about the requested location, these steps are omitted. The NWDAF may obtain measurements by invoking management services that are defined in TS 28.532 [6] and TS 28.550 [7].</w:t>
      </w:r>
    </w:p>
    <w:p w14:paraId="24F79C67" w14:textId="77777777"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77777777" w:rsidR="00C24DA9" w:rsidRPr="005D2CF1" w:rsidRDefault="00C24DA9" w:rsidP="00C24DA9">
      <w:pPr>
        <w:pStyle w:val="B1"/>
      </w:pPr>
      <w:r w:rsidRPr="005D2CF1">
        <w:t>6.</w:t>
      </w:r>
      <w:r w:rsidRPr="005D2CF1">
        <w:tab/>
        <w:t>The NF sends Nnwdaf_AnalyticsSubscription_Subscribe Request to the NWDAF, indicating request for analytics for congestion in a specific location (e.g. ECGI, TA), possibly with thresholds.</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77777777" w:rsidR="00C24DA9" w:rsidRPr="005D2CF1" w:rsidRDefault="00C24DA9" w:rsidP="00C24DA9">
      <w:pPr>
        <w:pStyle w:val="B1"/>
      </w:pPr>
      <w:r w:rsidRPr="005D2CF1">
        <w:t xml:space="preserve">7-8. The NWDAF subscribes to OAM services following the data collection from OAM procedure as captured in 6.2.3.2 to get measurement information for the requested location, possibly providing measurement thresholds. </w:t>
      </w:r>
      <w:r w:rsidRPr="005D2CF1">
        <w:lastRenderedPageBreak/>
        <w:t>The NWDAF may obtain measurements by invoking management services that are defined in TS 28.532 [6] and TS 28.550 [7].</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77777777" w:rsidR="00C24DA9" w:rsidRPr="005D2CF1" w:rsidRDefault="00C24DA9" w:rsidP="00C24DA9">
      <w:pPr>
        <w:pStyle w:val="B1"/>
      </w:pPr>
      <w:r w:rsidRPr="005D2CF1">
        <w:t>11.</w:t>
      </w:r>
      <w:r w:rsidRPr="005D2CF1">
        <w:tab/>
        <w:t>A change of user data congestion status corresponding to crossing a threshold set by the NWDAF is detected by OAM and notified to NWDAF.</w:t>
      </w:r>
    </w:p>
    <w:p w14:paraId="024B87FA" w14:textId="77777777"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631" w:name="_Toc19106340"/>
      <w:bookmarkStart w:id="632" w:name="_Toc27823153"/>
      <w:bookmarkStart w:id="633" w:name="_Toc36126624"/>
      <w:bookmarkStart w:id="634" w:name="_Toc45171776"/>
      <w:bookmarkStart w:id="635" w:name="_Toc51754452"/>
      <w:bookmarkStart w:id="636" w:name="_Toc51756155"/>
      <w:bookmarkStart w:id="637" w:name="_Toc51839100"/>
      <w:r w:rsidRPr="005D2CF1">
        <w:t>6.8.4.2</w:t>
      </w:r>
      <w:r w:rsidRPr="005D2CF1">
        <w:tab/>
        <w:t>Procedure for one-time or continuous reporting of analytics for user data congestion for a specific UE</w:t>
      </w:r>
      <w:bookmarkEnd w:id="631"/>
      <w:bookmarkEnd w:id="632"/>
      <w:bookmarkEnd w:id="633"/>
      <w:bookmarkEnd w:id="634"/>
      <w:bookmarkEnd w:id="635"/>
      <w:bookmarkEnd w:id="636"/>
      <w:bookmarkEnd w:id="637"/>
    </w:p>
    <w:p w14:paraId="6C9268D1" w14:textId="77777777" w:rsidR="00C24DA9" w:rsidRPr="005D2CF1" w:rsidRDefault="00C24DA9" w:rsidP="00C24DA9">
      <w:r w:rsidRPr="005D2CF1">
        <w:t>The procedure as depicted in Figure 6.8.4.2-1 is used by an NF to retrieve user data congestion analytics for a specific UE. The procedure can be used to request a one-time or continuous reporting of user data congestion analytics.</w:t>
      </w:r>
    </w:p>
    <w:p w14:paraId="47CC006D" w14:textId="77777777" w:rsidR="00C24DA9" w:rsidRPr="005D2CF1" w:rsidRDefault="00C24DA9" w:rsidP="00C24DA9">
      <w:pPr>
        <w:pStyle w:val="TH"/>
      </w:pPr>
      <w:r w:rsidRPr="005D2CF1">
        <w:object w:dxaOrig="9730" w:dyaOrig="11591" w14:anchorId="4B12A3F6">
          <v:shape id="_x0000_i1043" type="#_x0000_t75" style="width:482.25pt;height:575.3pt" o:ole="">
            <v:imagedata r:id="rId47" o:title=""/>
          </v:shape>
          <o:OLEObject Type="Embed" ProgID="Visio.Drawing.15" ShapeID="_x0000_i1043" DrawAspect="Content" ObjectID="_1668315698" r:id="rId48"/>
        </w:object>
      </w:r>
    </w:p>
    <w:p w14:paraId="78394204" w14:textId="77777777" w:rsidR="00C24DA9" w:rsidRPr="005D2CF1" w:rsidRDefault="00C24DA9" w:rsidP="00C24DA9">
      <w:pPr>
        <w:pStyle w:val="TF"/>
      </w:pPr>
      <w:r w:rsidRPr="005D2CF1">
        <w:t>Figure 6.8.4.2-1: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The NF sends Nnwdaf_AnalyticsInfo_Request to NWDAF, requesting for analytics for user data congestion for a specific UE id.</w:t>
      </w:r>
      <w:r w:rsidRPr="005D2CF1">
        <w:rPr>
          <w:lang w:eastAsia="zh-CN"/>
        </w:rPr>
        <w:t xml:space="preserve"> The NF can request statistics or predictions or both. The type of analytics is set to user data 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lastRenderedPageBreak/>
        <w:t>2-5. The NWDAF may already know the UE location. If not, the NWDAF checks the UE location by first retrieving the AMF serving the UE (steps 2-3) and then by interrogating the AMF about the UE location.</w:t>
      </w:r>
    </w:p>
    <w:p w14:paraId="3777906E" w14:textId="77777777" w:rsidR="00C24DA9" w:rsidRPr="005D2CF1" w:rsidRDefault="00C24DA9" w:rsidP="00C24DA9">
      <w:pPr>
        <w:pStyle w:val="B1"/>
      </w:pPr>
      <w:r w:rsidRPr="005D2CF1">
        <w:t>6-7. The NWDAF requests measurement information for the UE location from OAM services (as captured in 6.2.3.2). These steps are omitted if the NWDAF already has the information. The NWDAF may obtain measurements by invoking management services that are defined in TS 28.532 [6] and TS 28.550 [7].</w:t>
      </w:r>
    </w:p>
    <w:p w14:paraId="00EC90E6" w14:textId="77777777"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The NF sends Nnwdaf_AnalyticsSubscription_Subscribe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77777777" w:rsidR="00C24DA9" w:rsidRPr="005D2CF1" w:rsidRDefault="00C24DA9" w:rsidP="00C24DA9">
      <w:pPr>
        <w:pStyle w:val="B1"/>
      </w:pPr>
      <w:r w:rsidRPr="005D2CF1">
        <w:t>12-13. The NWDAF subscribes to OAM services (as captured in 6.2.3.2) to get the measurement information for the UE location, possibly providing measurement thresholds. The NWDAF may obtain measurements by invoking management services that are defined in TS 28.532 [6] and TS 28.550 [7].</w:t>
      </w:r>
    </w:p>
    <w:p w14:paraId="56EEAA3E" w14:textId="77777777"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77777777" w:rsidR="00C24DA9" w:rsidRPr="005D2CF1" w:rsidRDefault="00C24DA9" w:rsidP="00C24DA9">
      <w:pPr>
        <w:pStyle w:val="B1"/>
      </w:pPr>
      <w:r w:rsidRPr="005D2CF1">
        <w:t>18.</w:t>
      </w:r>
      <w:r w:rsidRPr="005D2CF1">
        <w:tab/>
        <w:t>A change of user data congestion status corresponding to crossing a threshold set by the NWDAF is detected by OAM and notified to NWDAF.</w:t>
      </w:r>
    </w:p>
    <w:p w14:paraId="28E01263" w14:textId="77777777"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638" w:name="_Toc19106341"/>
      <w:bookmarkStart w:id="639" w:name="_Toc27823154"/>
      <w:bookmarkStart w:id="640" w:name="_Toc36126625"/>
      <w:bookmarkStart w:id="641" w:name="_Toc45171777"/>
      <w:bookmarkStart w:id="642" w:name="_Toc51754453"/>
      <w:bookmarkStart w:id="643" w:name="_Toc51756156"/>
      <w:bookmarkStart w:id="644" w:name="_Toc51839101"/>
      <w:r w:rsidRPr="005D2CF1">
        <w:t>6.9</w:t>
      </w:r>
      <w:r w:rsidRPr="005D2CF1">
        <w:tab/>
        <w:t>QoS Sustainability Analytics</w:t>
      </w:r>
      <w:bookmarkEnd w:id="638"/>
      <w:bookmarkEnd w:id="639"/>
      <w:bookmarkEnd w:id="640"/>
      <w:bookmarkEnd w:id="641"/>
      <w:bookmarkEnd w:id="642"/>
      <w:bookmarkEnd w:id="643"/>
      <w:bookmarkEnd w:id="644"/>
    </w:p>
    <w:p w14:paraId="34140A5B" w14:textId="77777777" w:rsidR="00C24DA9" w:rsidRPr="005D2CF1" w:rsidRDefault="00C24DA9" w:rsidP="00C24DA9">
      <w:pPr>
        <w:pStyle w:val="Heading3"/>
      </w:pPr>
      <w:bookmarkStart w:id="645" w:name="_Toc19106342"/>
      <w:bookmarkStart w:id="646" w:name="_Toc27823155"/>
      <w:bookmarkStart w:id="647" w:name="_Toc36126626"/>
      <w:bookmarkStart w:id="648" w:name="_Toc45171778"/>
      <w:bookmarkStart w:id="649" w:name="_Toc51754454"/>
      <w:bookmarkStart w:id="650" w:name="_Toc51756157"/>
      <w:bookmarkStart w:id="651" w:name="_Toc51839102"/>
      <w:r w:rsidRPr="005D2CF1">
        <w:t>6.9.1</w:t>
      </w:r>
      <w:r w:rsidRPr="005D2CF1">
        <w:tab/>
        <w:t>General</w:t>
      </w:r>
      <w:bookmarkEnd w:id="645"/>
      <w:bookmarkEnd w:id="646"/>
      <w:bookmarkEnd w:id="647"/>
      <w:bookmarkEnd w:id="648"/>
      <w:bookmarkEnd w:id="649"/>
      <w:bookmarkEnd w:id="650"/>
      <w:bookmarkEnd w:id="651"/>
    </w:p>
    <w:p w14:paraId="7FDE0891" w14:textId="77777777"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77777777" w:rsidR="00C24DA9" w:rsidRPr="005D2CF1" w:rsidRDefault="00C24DA9" w:rsidP="00C24DA9">
      <w:pPr>
        <w:pStyle w:val="B1"/>
      </w:pPr>
      <w:r w:rsidRPr="005D2CF1">
        <w:t>-</w:t>
      </w:r>
      <w:r w:rsidRPr="005D2CF1">
        <w:tab/>
        <w:t>Target of Analytics Reporting: "any UE";</w:t>
      </w:r>
    </w:p>
    <w:p w14:paraId="7BF995D0" w14:textId="77777777" w:rsidR="00C24DA9" w:rsidRPr="005D2CF1" w:rsidRDefault="00C24DA9" w:rsidP="00C24DA9">
      <w:pPr>
        <w:pStyle w:val="B1"/>
      </w:pPr>
      <w:r w:rsidRPr="005D2CF1">
        <w:t>-</w:t>
      </w:r>
      <w:r w:rsidRPr="005D2CF1">
        <w:tab/>
      </w:r>
      <w:r w:rsidRPr="005D2CF1">
        <w:rPr>
          <w:lang w:eastAsia="ko-KR"/>
        </w:rPr>
        <w:t xml:space="preserve">Analytics </w:t>
      </w:r>
      <w:r w:rsidRPr="005D2CF1">
        <w:t>Filter Information containing:</w:t>
      </w:r>
    </w:p>
    <w:p w14:paraId="30F53EAE" w14:textId="77777777" w:rsidR="00C24DA9" w:rsidRPr="005D2CF1" w:rsidRDefault="00C24DA9" w:rsidP="00C24DA9">
      <w:pPr>
        <w:pStyle w:val="B2"/>
      </w:pPr>
      <w:r w:rsidRPr="005D2CF1">
        <w:t>-</w:t>
      </w:r>
      <w:r w:rsidRPr="005D2CF1">
        <w:tab/>
        <w:t>QoS requirements (mandatory):</w:t>
      </w:r>
    </w:p>
    <w:p w14:paraId="4B726543" w14:textId="77777777" w:rsidR="00C24DA9" w:rsidRPr="005D2CF1" w:rsidRDefault="00C24DA9" w:rsidP="00C24DA9">
      <w:pPr>
        <w:pStyle w:val="B3"/>
      </w:pPr>
      <w:r w:rsidRPr="005D2CF1">
        <w:t>-</w:t>
      </w:r>
      <w:r w:rsidRPr="005D2CF1">
        <w:tab/>
        <w:t>5QI (standardized or pre-configured), and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7777777" w:rsidR="00C24DA9" w:rsidRPr="005D2CF1" w:rsidRDefault="00C24DA9" w:rsidP="00C24DA9">
      <w:pPr>
        <w:pStyle w:val="B2"/>
      </w:pPr>
      <w:r w:rsidRPr="005D2CF1">
        <w:lastRenderedPageBreak/>
        <w:t>-</w:t>
      </w:r>
      <w:r w:rsidRPr="005D2CF1">
        <w:tab/>
        <w:t>Location information (mandatory): an area or a path of interest. The location information could reflect a list of waypoints;</w:t>
      </w:r>
    </w:p>
    <w:p w14:paraId="4A28FD9F" w14:textId="77777777" w:rsidR="00C24DA9" w:rsidRPr="005D2CF1" w:rsidRDefault="00C24DA9" w:rsidP="00C24DA9">
      <w:pPr>
        <w:pStyle w:val="NO"/>
      </w:pPr>
      <w:r w:rsidRPr="005D2CF1">
        <w:t>NOTE:</w:t>
      </w:r>
      <w:r w:rsidRPr="005D2CF1">
        <w:tab/>
        <w:t>In this Release, the consumer of the "QoS Sustainability" Analytics ID will provide location information in the area of interest format (TAIs or Cell IDs) which is understandable by NWDAF.</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359E084C" w14:textId="77777777"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0AB12DFE" w14:textId="77777777" w:rsidR="00C24DA9" w:rsidRPr="005D2CF1" w:rsidRDefault="00C24DA9" w:rsidP="00C24DA9">
      <w:pPr>
        <w:pStyle w:val="B1"/>
      </w:pPr>
      <w:r w:rsidRPr="005D2CF1">
        <w:t>-</w:t>
      </w:r>
      <w:r w:rsidRPr="005D2CF1">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 The level(s) relate to value(s) of the QoS KPIs defined in TS 28.554 [10], for the relevant 5QI:</w:t>
      </w:r>
    </w:p>
    <w:p w14:paraId="4A3E2FB5" w14:textId="77777777" w:rsidR="00C24DA9" w:rsidRPr="005D2CF1" w:rsidRDefault="00C24DA9" w:rsidP="00C24DA9">
      <w:pPr>
        <w:pStyle w:val="B2"/>
      </w:pPr>
      <w:r w:rsidRPr="005D2CF1">
        <w:t>-</w:t>
      </w:r>
      <w:r w:rsidRPr="005D2CF1">
        <w:tab/>
        <w:t>for a 5QI of GBR resource type, the Reporting Threshold(s) refer to the QoS flow Retainability KPI;</w:t>
      </w:r>
    </w:p>
    <w:p w14:paraId="4EB902B4" w14:textId="77777777" w:rsidR="00C24DA9" w:rsidRPr="005D2CF1" w:rsidRDefault="00C24DA9" w:rsidP="00C24DA9">
      <w:pPr>
        <w:pStyle w:val="B2"/>
      </w:pPr>
      <w:r w:rsidRPr="005D2CF1">
        <w:t>-</w:t>
      </w:r>
      <w:r w:rsidRPr="005D2CF1">
        <w:tab/>
        <w:t>for a 5QI of non-GBR resource type, the Reporting Threshold(s) refer to the RAN UE Throughput KPI.</w:t>
      </w:r>
    </w:p>
    <w:p w14:paraId="2AA985F7" w14:textId="622B4A57" w:rsidR="00C24DA9" w:rsidRPr="005D2CF1" w:rsidRDefault="00C24DA9" w:rsidP="00C24DA9">
      <w:pPr>
        <w:pStyle w:val="B1"/>
      </w:pPr>
      <w:r w:rsidRPr="005D2CF1">
        <w:tab/>
        <w:t xml:space="preserve">An acceptable deviation from the threshold level in the non-critical direction (i.e. in which the QoS is improving) may be set to limit the amount of </w:t>
      </w:r>
      <w:del w:id="652" w:author="23.288_CR0188R1_(Rel-16)_eNA" w:date="2020-12-01T07:58:00Z">
        <w:r w:rsidRPr="005D2CF1" w:rsidDel="005D2CF1">
          <w:delText>signaling</w:delText>
        </w:r>
      </w:del>
      <w:ins w:id="653" w:author="23.288_CR0188R1_(Rel-16)_eNA" w:date="2020-12-01T07:58:00Z">
        <w:r w:rsidR="005D2CF1" w:rsidRPr="005D2CF1">
          <w:t>signalling</w:t>
        </w:r>
      </w:ins>
      <w:r w:rsidRPr="005D2CF1">
        <w:t>.</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8FDFCE" w14:textId="77777777" w:rsidR="00C24DA9" w:rsidRPr="005D2CF1" w:rsidRDefault="00C24DA9" w:rsidP="00C24DA9">
      <w:pPr>
        <w:rPr>
          <w:lang w:eastAsia="zh-CN"/>
        </w:rPr>
      </w:pPr>
      <w:r w:rsidRPr="005D2CF1">
        <w:rPr>
          <w:lang w:eastAsia="zh-CN"/>
        </w:rPr>
        <w:t>The NWDAF collects the corresponding statistics information on the QoS KPI for the relevant 5QI of interests from the OAM, i.e. the QoS flow Retainability or the RAN UE Throughput as defined in TS 28.554 [10].</w:t>
      </w:r>
    </w:p>
    <w:p w14:paraId="0D89B216" w14:textId="77777777"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654" w:name="_Toc19106343"/>
      <w:bookmarkStart w:id="655" w:name="_Toc27823156"/>
      <w:bookmarkStart w:id="656" w:name="_Toc36126627"/>
      <w:bookmarkStart w:id="657" w:name="_Toc45171779"/>
      <w:bookmarkStart w:id="658" w:name="_Toc51754455"/>
      <w:bookmarkStart w:id="659" w:name="_Toc51756158"/>
      <w:bookmarkStart w:id="660" w:name="_Toc51839103"/>
      <w:r w:rsidRPr="005D2CF1">
        <w:t>6.9</w:t>
      </w:r>
      <w:r w:rsidRPr="005D2CF1">
        <w:rPr>
          <w:lang w:eastAsia="zh-CN"/>
        </w:rPr>
        <w:t>.2</w:t>
      </w:r>
      <w:r w:rsidRPr="005D2CF1">
        <w:rPr>
          <w:lang w:eastAsia="zh-CN"/>
        </w:rPr>
        <w:tab/>
        <w:t>Input data</w:t>
      </w:r>
      <w:bookmarkEnd w:id="654"/>
      <w:bookmarkEnd w:id="655"/>
      <w:bookmarkEnd w:id="656"/>
      <w:bookmarkEnd w:id="657"/>
      <w:bookmarkEnd w:id="658"/>
      <w:bookmarkEnd w:id="659"/>
      <w:bookmarkEnd w:id="660"/>
    </w:p>
    <w:p w14:paraId="017156D0" w14:textId="77777777" w:rsidR="00C24DA9" w:rsidRPr="005D2CF1" w:rsidRDefault="00C24DA9" w:rsidP="00C24DA9">
      <w:pPr>
        <w:pStyle w:val="TH"/>
      </w:pPr>
      <w:r w:rsidRPr="005D2CF1">
        <w:t xml:space="preserve">Table </w:t>
      </w:r>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7D6959">
        <w:trPr>
          <w:jc w:val="center"/>
        </w:trPr>
        <w:tc>
          <w:tcPr>
            <w:tcW w:w="2882" w:type="dxa"/>
          </w:tcPr>
          <w:p w14:paraId="741C2102" w14:textId="77777777" w:rsidR="00C24DA9" w:rsidRPr="005D2CF1" w:rsidRDefault="00C24DA9" w:rsidP="007D6959">
            <w:pPr>
              <w:pStyle w:val="TAH"/>
            </w:pPr>
            <w:r w:rsidRPr="005D2CF1">
              <w:t>Information</w:t>
            </w:r>
          </w:p>
        </w:tc>
        <w:tc>
          <w:tcPr>
            <w:tcW w:w="1412" w:type="dxa"/>
          </w:tcPr>
          <w:p w14:paraId="762B3373" w14:textId="77777777" w:rsidR="00C24DA9" w:rsidRPr="005D2CF1" w:rsidRDefault="00C24DA9" w:rsidP="007D6959">
            <w:pPr>
              <w:pStyle w:val="TAH"/>
            </w:pPr>
            <w:r w:rsidRPr="005D2CF1">
              <w:t>Source</w:t>
            </w:r>
          </w:p>
        </w:tc>
        <w:tc>
          <w:tcPr>
            <w:tcW w:w="3173" w:type="dxa"/>
          </w:tcPr>
          <w:p w14:paraId="7261B38B" w14:textId="77777777" w:rsidR="00C24DA9" w:rsidRPr="005D2CF1" w:rsidRDefault="00C24DA9" w:rsidP="007D6959">
            <w:pPr>
              <w:pStyle w:val="TAH"/>
            </w:pPr>
            <w:r w:rsidRPr="005D2CF1">
              <w:t>Description</w:t>
            </w:r>
          </w:p>
        </w:tc>
      </w:tr>
      <w:tr w:rsidR="00C24DA9" w:rsidRPr="005D2CF1" w14:paraId="164B1C39" w14:textId="77777777" w:rsidTr="007D6959">
        <w:trPr>
          <w:jc w:val="center"/>
        </w:trPr>
        <w:tc>
          <w:tcPr>
            <w:tcW w:w="2882" w:type="dxa"/>
          </w:tcPr>
          <w:p w14:paraId="75289D6A" w14:textId="77777777" w:rsidR="00C24DA9" w:rsidRPr="005D2CF1" w:rsidRDefault="00C24DA9" w:rsidP="007D6959">
            <w:pPr>
              <w:pStyle w:val="TAL"/>
              <w:rPr>
                <w:rFonts w:eastAsia="MS Mincho" w:cs="Arial"/>
                <w:szCs w:val="18"/>
              </w:rPr>
            </w:pPr>
            <w:r w:rsidRPr="005D2CF1">
              <w:t>RAN UE Throughput</w:t>
            </w:r>
          </w:p>
        </w:tc>
        <w:tc>
          <w:tcPr>
            <w:tcW w:w="1412" w:type="dxa"/>
          </w:tcPr>
          <w:p w14:paraId="322BE27F" w14:textId="77777777" w:rsidR="00C24DA9" w:rsidRPr="005D2CF1" w:rsidRDefault="00C24DA9" w:rsidP="007D6959">
            <w:pPr>
              <w:pStyle w:val="TAC"/>
            </w:pPr>
            <w:r w:rsidRPr="005D2CF1">
              <w:t>OAM TS 28.554 [10]</w:t>
            </w:r>
          </w:p>
        </w:tc>
        <w:tc>
          <w:tcPr>
            <w:tcW w:w="3173" w:type="dxa"/>
          </w:tcPr>
          <w:p w14:paraId="589CE6B2" w14:textId="77777777" w:rsidR="00C24DA9" w:rsidRPr="005D2CF1" w:rsidRDefault="00C24DA9" w:rsidP="007D6959">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7D6959">
        <w:trPr>
          <w:jc w:val="center"/>
        </w:trPr>
        <w:tc>
          <w:tcPr>
            <w:tcW w:w="2882" w:type="dxa"/>
          </w:tcPr>
          <w:p w14:paraId="5A867D37" w14:textId="77777777" w:rsidR="00C24DA9" w:rsidRPr="005D2CF1" w:rsidRDefault="00C24DA9" w:rsidP="007D6959">
            <w:pPr>
              <w:pStyle w:val="TAL"/>
            </w:pPr>
            <w:r w:rsidRPr="005D2CF1">
              <w:t>QoS flow Retainability</w:t>
            </w:r>
          </w:p>
        </w:tc>
        <w:tc>
          <w:tcPr>
            <w:tcW w:w="1412" w:type="dxa"/>
          </w:tcPr>
          <w:p w14:paraId="747E7DE5" w14:textId="77777777" w:rsidR="00C24DA9" w:rsidRPr="005D2CF1" w:rsidRDefault="00C24DA9" w:rsidP="007D6959">
            <w:pPr>
              <w:pStyle w:val="TAC"/>
            </w:pPr>
            <w:r w:rsidRPr="005D2CF1">
              <w:t>OAM TS 28.554 [10]</w:t>
            </w:r>
          </w:p>
        </w:tc>
        <w:tc>
          <w:tcPr>
            <w:tcW w:w="3173" w:type="dxa"/>
          </w:tcPr>
          <w:p w14:paraId="33B0AF01" w14:textId="77777777" w:rsidR="00C24DA9" w:rsidRPr="005D2CF1" w:rsidRDefault="00C24DA9" w:rsidP="007D6959">
            <w:pPr>
              <w:pStyle w:val="TAL"/>
              <w:rPr>
                <w:rFonts w:cs="Arial"/>
                <w:szCs w:val="18"/>
              </w:rPr>
            </w:pPr>
            <w:r w:rsidRPr="005D2CF1">
              <w:t>Number of abnormally released QoS flows during the time the QoS Flows were used per timeslot, per cell, per 5QI and per S-NSSAI.</w:t>
            </w:r>
          </w:p>
        </w:tc>
      </w:tr>
    </w:tbl>
    <w:p w14:paraId="75C277A9" w14:textId="77777777" w:rsidR="00C24DA9" w:rsidRPr="005D2CF1" w:rsidRDefault="00C24DA9" w:rsidP="00C24DA9">
      <w:pPr>
        <w:pStyle w:val="FP"/>
        <w:rPr>
          <w:lang w:eastAsia="zh-CN"/>
        </w:rPr>
      </w:pPr>
    </w:p>
    <w:p w14:paraId="407592A5" w14:textId="77777777" w:rsidR="00C24DA9" w:rsidRPr="005D2CF1" w:rsidRDefault="00C24DA9" w:rsidP="00C24DA9">
      <w:pPr>
        <w:pStyle w:val="NO"/>
        <w:rPr>
          <w:lang w:eastAsia="zh-CN"/>
        </w:rPr>
      </w:pPr>
      <w:r w:rsidRPr="005D2CF1">
        <w:rPr>
          <w:lang w:eastAsia="zh-CN"/>
        </w:rPr>
        <w:t>NOTE:</w:t>
      </w:r>
      <w:r w:rsidRPr="005D2CF1">
        <w:rPr>
          <w:lang w:eastAsia="zh-CN"/>
        </w:rPr>
        <w:tab/>
        <w:t>The timeslot is the time interval split according to the time unit of the OAM statistics defined by operator.</w:t>
      </w:r>
    </w:p>
    <w:p w14:paraId="79878E58" w14:textId="77777777" w:rsidR="00C24DA9" w:rsidRPr="005D2CF1" w:rsidRDefault="00C24DA9" w:rsidP="00C24DA9">
      <w:pPr>
        <w:pStyle w:val="Heading3"/>
        <w:rPr>
          <w:lang w:eastAsia="zh-CN"/>
        </w:rPr>
      </w:pPr>
      <w:bookmarkStart w:id="661" w:name="_Toc19106344"/>
      <w:bookmarkStart w:id="662" w:name="_Toc27823157"/>
      <w:bookmarkStart w:id="663" w:name="_Toc36126628"/>
      <w:bookmarkStart w:id="664" w:name="_Toc45171780"/>
      <w:bookmarkStart w:id="665" w:name="_Toc51754456"/>
      <w:bookmarkStart w:id="666" w:name="_Toc51756159"/>
      <w:bookmarkStart w:id="667" w:name="_Toc51839104"/>
      <w:r w:rsidRPr="005D2CF1">
        <w:lastRenderedPageBreak/>
        <w:t>6.9</w:t>
      </w:r>
      <w:r w:rsidRPr="005D2CF1">
        <w:rPr>
          <w:lang w:eastAsia="zh-CN"/>
        </w:rPr>
        <w:t>.3</w:t>
      </w:r>
      <w:r w:rsidRPr="005D2CF1">
        <w:rPr>
          <w:lang w:eastAsia="zh-CN"/>
        </w:rPr>
        <w:tab/>
        <w:t>Output analytics</w:t>
      </w:r>
      <w:bookmarkEnd w:id="661"/>
      <w:bookmarkEnd w:id="662"/>
      <w:bookmarkEnd w:id="663"/>
      <w:bookmarkEnd w:id="664"/>
      <w:bookmarkEnd w:id="665"/>
      <w:bookmarkEnd w:id="666"/>
      <w:bookmarkEnd w:id="667"/>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r w:rsidRPr="005D2CF1">
        <w:t>Table 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7D6959">
        <w:tc>
          <w:tcPr>
            <w:tcW w:w="2518" w:type="dxa"/>
            <w:shd w:val="clear" w:color="auto" w:fill="auto"/>
          </w:tcPr>
          <w:p w14:paraId="6D8706BC" w14:textId="77777777" w:rsidR="00C24DA9" w:rsidRPr="005D2CF1" w:rsidRDefault="00C24DA9" w:rsidP="007D6959">
            <w:pPr>
              <w:pStyle w:val="TAH"/>
            </w:pPr>
            <w:r w:rsidRPr="005D2CF1">
              <w:t>Information</w:t>
            </w:r>
          </w:p>
        </w:tc>
        <w:tc>
          <w:tcPr>
            <w:tcW w:w="7339" w:type="dxa"/>
            <w:shd w:val="clear" w:color="auto" w:fill="auto"/>
          </w:tcPr>
          <w:p w14:paraId="701A48F7" w14:textId="77777777" w:rsidR="00C24DA9" w:rsidRPr="005D2CF1" w:rsidRDefault="00C24DA9" w:rsidP="007D6959">
            <w:pPr>
              <w:pStyle w:val="TAH"/>
            </w:pPr>
            <w:r w:rsidRPr="005D2CF1">
              <w:t>Description</w:t>
            </w:r>
          </w:p>
        </w:tc>
      </w:tr>
      <w:tr w:rsidR="00C24DA9" w:rsidRPr="005D2CF1" w14:paraId="32CF8EF3" w14:textId="77777777" w:rsidTr="007D6959">
        <w:tc>
          <w:tcPr>
            <w:tcW w:w="2518" w:type="dxa"/>
            <w:shd w:val="clear" w:color="auto" w:fill="auto"/>
          </w:tcPr>
          <w:p w14:paraId="087C30E8" w14:textId="77777777" w:rsidR="00C24DA9" w:rsidRPr="005D2CF1" w:rsidRDefault="00C24DA9" w:rsidP="007D6959">
            <w:pPr>
              <w:pStyle w:val="TAL"/>
            </w:pPr>
            <w:r w:rsidRPr="005D2CF1">
              <w:t>List of QoS sustainability Analytics (1..max)</w:t>
            </w:r>
          </w:p>
        </w:tc>
        <w:tc>
          <w:tcPr>
            <w:tcW w:w="7339" w:type="dxa"/>
            <w:shd w:val="clear" w:color="auto" w:fill="auto"/>
          </w:tcPr>
          <w:p w14:paraId="1F6CFA6B" w14:textId="77777777" w:rsidR="00C24DA9" w:rsidRPr="005D2CF1" w:rsidRDefault="00C24DA9" w:rsidP="007D6959">
            <w:pPr>
              <w:pStyle w:val="TAL"/>
            </w:pPr>
          </w:p>
        </w:tc>
      </w:tr>
      <w:tr w:rsidR="00C24DA9" w:rsidRPr="005D2CF1" w14:paraId="152E0CF7" w14:textId="77777777" w:rsidTr="007D6959">
        <w:tc>
          <w:tcPr>
            <w:tcW w:w="2518" w:type="dxa"/>
            <w:shd w:val="clear" w:color="auto" w:fill="auto"/>
          </w:tcPr>
          <w:p w14:paraId="5FABBCF8" w14:textId="77777777" w:rsidR="00C24DA9" w:rsidRPr="005D2CF1" w:rsidRDefault="00C24DA9" w:rsidP="007D6959">
            <w:pPr>
              <w:pStyle w:val="TAL"/>
            </w:pPr>
            <w:r w:rsidRPr="005D2CF1">
              <w:t>&gt;Applicable Area</w:t>
            </w:r>
          </w:p>
        </w:tc>
        <w:tc>
          <w:tcPr>
            <w:tcW w:w="7339" w:type="dxa"/>
            <w:shd w:val="clear" w:color="auto" w:fill="auto"/>
          </w:tcPr>
          <w:p w14:paraId="5A7D54E0" w14:textId="77777777" w:rsidR="00C24DA9" w:rsidRPr="005D2CF1" w:rsidRDefault="00C24DA9" w:rsidP="007D6959">
            <w:pPr>
              <w:pStyle w:val="TAL"/>
            </w:pPr>
            <w:r w:rsidRPr="005D2CF1">
              <w:t>A list of TAIs or Cell IDs within the Location information that the analytics applies to.</w:t>
            </w:r>
          </w:p>
        </w:tc>
      </w:tr>
      <w:tr w:rsidR="00C24DA9" w:rsidRPr="005D2CF1" w14:paraId="7EA3402B" w14:textId="77777777" w:rsidTr="007D6959">
        <w:tc>
          <w:tcPr>
            <w:tcW w:w="2518" w:type="dxa"/>
            <w:shd w:val="clear" w:color="auto" w:fill="auto"/>
          </w:tcPr>
          <w:p w14:paraId="22B40F50" w14:textId="77777777" w:rsidR="00C24DA9" w:rsidRPr="005D2CF1" w:rsidRDefault="00C24DA9" w:rsidP="007D6959">
            <w:pPr>
              <w:pStyle w:val="TAL"/>
            </w:pPr>
            <w:r w:rsidRPr="005D2CF1">
              <w:t>&gt;Applicable Time Period</w:t>
            </w:r>
          </w:p>
        </w:tc>
        <w:tc>
          <w:tcPr>
            <w:tcW w:w="7339" w:type="dxa"/>
            <w:shd w:val="clear" w:color="auto" w:fill="auto"/>
          </w:tcPr>
          <w:p w14:paraId="70BC30A6" w14:textId="77777777" w:rsidR="00C24DA9" w:rsidRPr="005D2CF1" w:rsidRDefault="00C24DA9" w:rsidP="007D6959">
            <w:pPr>
              <w:pStyle w:val="TAL"/>
            </w:pPr>
            <w:r w:rsidRPr="005D2CF1">
              <w:t>The time period within the Analytics target period that the analytics applies to.</w:t>
            </w:r>
          </w:p>
        </w:tc>
      </w:tr>
      <w:tr w:rsidR="00C24DA9" w:rsidRPr="005D2CF1" w14:paraId="78B65BB2" w14:textId="77777777" w:rsidTr="007D6959">
        <w:tc>
          <w:tcPr>
            <w:tcW w:w="2518" w:type="dxa"/>
            <w:shd w:val="clear" w:color="auto" w:fill="auto"/>
          </w:tcPr>
          <w:p w14:paraId="57E1B92A" w14:textId="77777777" w:rsidR="00C24DA9" w:rsidRPr="005D2CF1" w:rsidRDefault="00C24DA9" w:rsidP="007D6959">
            <w:pPr>
              <w:pStyle w:val="TAL"/>
            </w:pPr>
            <w:r w:rsidRPr="005D2CF1">
              <w:t>&gt;Crossed Reporting Threshold(s)</w:t>
            </w:r>
          </w:p>
        </w:tc>
        <w:tc>
          <w:tcPr>
            <w:tcW w:w="7339" w:type="dxa"/>
            <w:shd w:val="clear" w:color="auto" w:fill="auto"/>
          </w:tcPr>
          <w:p w14:paraId="098970BB" w14:textId="77777777" w:rsidR="00C24DA9" w:rsidRPr="005D2CF1" w:rsidRDefault="00C24DA9" w:rsidP="007D6959">
            <w:pPr>
              <w:pStyle w:val="TAL"/>
            </w:pPr>
            <w:r w:rsidRPr="005D2CF1">
              <w:t>The Reporting Threshold(s) that are met or exceeded by the statistics value or the expected value of the QoS KPI.</w:t>
            </w:r>
          </w:p>
        </w:tc>
      </w:tr>
    </w:tbl>
    <w:p w14:paraId="06E8AA7D" w14:textId="77777777" w:rsidR="00C24DA9" w:rsidRPr="005D2CF1" w:rsidRDefault="00C24DA9" w:rsidP="00C24DA9"/>
    <w:p w14:paraId="26E12367" w14:textId="77777777" w:rsidR="00C24DA9" w:rsidRPr="005D2CF1" w:rsidRDefault="00C24DA9" w:rsidP="00C24DA9">
      <w:pPr>
        <w:pStyle w:val="TH"/>
      </w:pPr>
      <w:r w:rsidRPr="005D2CF1">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7D6959">
        <w:tc>
          <w:tcPr>
            <w:tcW w:w="2518" w:type="dxa"/>
            <w:shd w:val="clear" w:color="auto" w:fill="auto"/>
          </w:tcPr>
          <w:p w14:paraId="2617DD6B" w14:textId="77777777" w:rsidR="00C24DA9" w:rsidRPr="005D2CF1" w:rsidRDefault="00C24DA9" w:rsidP="007D6959">
            <w:pPr>
              <w:pStyle w:val="TAH"/>
            </w:pPr>
            <w:r w:rsidRPr="005D2CF1">
              <w:t>Information</w:t>
            </w:r>
          </w:p>
        </w:tc>
        <w:tc>
          <w:tcPr>
            <w:tcW w:w="7339" w:type="dxa"/>
            <w:shd w:val="clear" w:color="auto" w:fill="auto"/>
          </w:tcPr>
          <w:p w14:paraId="7C9611C8" w14:textId="77777777" w:rsidR="00C24DA9" w:rsidRPr="005D2CF1" w:rsidRDefault="00C24DA9" w:rsidP="007D6959">
            <w:pPr>
              <w:pStyle w:val="TAH"/>
            </w:pPr>
            <w:r w:rsidRPr="005D2CF1">
              <w:t>Description</w:t>
            </w:r>
          </w:p>
        </w:tc>
      </w:tr>
      <w:tr w:rsidR="00C24DA9" w:rsidRPr="005D2CF1" w14:paraId="2EE1229D" w14:textId="77777777" w:rsidTr="007D6959">
        <w:tc>
          <w:tcPr>
            <w:tcW w:w="2518" w:type="dxa"/>
            <w:shd w:val="clear" w:color="auto" w:fill="auto"/>
          </w:tcPr>
          <w:p w14:paraId="25A11E9B" w14:textId="77777777" w:rsidR="00C24DA9" w:rsidRPr="005D2CF1" w:rsidRDefault="00C24DA9" w:rsidP="007D6959">
            <w:pPr>
              <w:pStyle w:val="TAL"/>
            </w:pPr>
            <w:r w:rsidRPr="005D2CF1">
              <w:t>List of QoS sustainability Analytics (1..max)</w:t>
            </w:r>
          </w:p>
        </w:tc>
        <w:tc>
          <w:tcPr>
            <w:tcW w:w="7339" w:type="dxa"/>
            <w:shd w:val="clear" w:color="auto" w:fill="auto"/>
          </w:tcPr>
          <w:p w14:paraId="311FE000" w14:textId="77777777" w:rsidR="00C24DA9" w:rsidRPr="005D2CF1" w:rsidRDefault="00C24DA9" w:rsidP="007D6959">
            <w:pPr>
              <w:pStyle w:val="TAL"/>
            </w:pPr>
          </w:p>
        </w:tc>
      </w:tr>
      <w:tr w:rsidR="00C24DA9" w:rsidRPr="005D2CF1" w14:paraId="778F35F0" w14:textId="77777777" w:rsidTr="007D6959">
        <w:tc>
          <w:tcPr>
            <w:tcW w:w="2518" w:type="dxa"/>
            <w:shd w:val="clear" w:color="auto" w:fill="auto"/>
          </w:tcPr>
          <w:p w14:paraId="0DF9A6DF" w14:textId="77777777" w:rsidR="00C24DA9" w:rsidRPr="005D2CF1" w:rsidRDefault="00C24DA9" w:rsidP="007D6959">
            <w:pPr>
              <w:pStyle w:val="TAL"/>
            </w:pPr>
            <w:r w:rsidRPr="005D2CF1">
              <w:t>&gt;Applicable Area</w:t>
            </w:r>
          </w:p>
        </w:tc>
        <w:tc>
          <w:tcPr>
            <w:tcW w:w="7339" w:type="dxa"/>
            <w:shd w:val="clear" w:color="auto" w:fill="auto"/>
          </w:tcPr>
          <w:p w14:paraId="3D837794" w14:textId="77777777" w:rsidR="00C24DA9" w:rsidRPr="005D2CF1" w:rsidRDefault="00C24DA9" w:rsidP="007D6959">
            <w:pPr>
              <w:pStyle w:val="TAL"/>
            </w:pPr>
            <w:r w:rsidRPr="005D2CF1">
              <w:t>A list of TAIs or Cell IDs within the Location information that the analytics applies to.</w:t>
            </w:r>
          </w:p>
        </w:tc>
      </w:tr>
      <w:tr w:rsidR="00C24DA9" w:rsidRPr="005D2CF1" w14:paraId="14658E3C" w14:textId="77777777" w:rsidTr="007D6959">
        <w:tc>
          <w:tcPr>
            <w:tcW w:w="2518" w:type="dxa"/>
            <w:shd w:val="clear" w:color="auto" w:fill="auto"/>
          </w:tcPr>
          <w:p w14:paraId="4C153BD6" w14:textId="77777777" w:rsidR="00C24DA9" w:rsidRPr="005D2CF1" w:rsidRDefault="00C24DA9" w:rsidP="007D6959">
            <w:pPr>
              <w:pStyle w:val="TAL"/>
            </w:pPr>
            <w:r w:rsidRPr="005D2CF1">
              <w:t>&gt;Applicable Time Period</w:t>
            </w:r>
          </w:p>
        </w:tc>
        <w:tc>
          <w:tcPr>
            <w:tcW w:w="7339" w:type="dxa"/>
            <w:shd w:val="clear" w:color="auto" w:fill="auto"/>
          </w:tcPr>
          <w:p w14:paraId="65A56020" w14:textId="77777777" w:rsidR="00C24DA9" w:rsidRPr="005D2CF1" w:rsidRDefault="00C24DA9" w:rsidP="007D6959">
            <w:pPr>
              <w:pStyle w:val="TAL"/>
            </w:pPr>
            <w:r w:rsidRPr="005D2CF1">
              <w:t>The time period within the Analytics target period that the analytics applies to.</w:t>
            </w:r>
          </w:p>
        </w:tc>
      </w:tr>
      <w:tr w:rsidR="00C24DA9" w:rsidRPr="005D2CF1" w14:paraId="236376A6" w14:textId="77777777" w:rsidTr="007D6959">
        <w:tc>
          <w:tcPr>
            <w:tcW w:w="2518" w:type="dxa"/>
            <w:shd w:val="clear" w:color="auto" w:fill="auto"/>
          </w:tcPr>
          <w:p w14:paraId="170E48C6" w14:textId="77777777" w:rsidR="00C24DA9" w:rsidRPr="005D2CF1" w:rsidRDefault="00C24DA9" w:rsidP="007D6959">
            <w:pPr>
              <w:pStyle w:val="TAL"/>
            </w:pPr>
            <w:r w:rsidRPr="005D2CF1">
              <w:t>&gt;Crossed Reporting Threshold(s)</w:t>
            </w:r>
          </w:p>
        </w:tc>
        <w:tc>
          <w:tcPr>
            <w:tcW w:w="7339" w:type="dxa"/>
            <w:shd w:val="clear" w:color="auto" w:fill="auto"/>
          </w:tcPr>
          <w:p w14:paraId="1A0A9785" w14:textId="77777777" w:rsidR="00C24DA9" w:rsidRPr="005D2CF1" w:rsidRDefault="00C24DA9" w:rsidP="007D6959">
            <w:pPr>
              <w:pStyle w:val="TAL"/>
            </w:pPr>
            <w:r w:rsidRPr="005D2CF1">
              <w:t>The Reporting Threshold(s) that are met or exceeded by the statistics value or the expected value of the QoS KPI.</w:t>
            </w:r>
          </w:p>
        </w:tc>
      </w:tr>
      <w:tr w:rsidR="00C24DA9" w:rsidRPr="005D2CF1" w14:paraId="117C92F1" w14:textId="77777777" w:rsidTr="007D6959">
        <w:tc>
          <w:tcPr>
            <w:tcW w:w="2518" w:type="dxa"/>
            <w:shd w:val="clear" w:color="auto" w:fill="auto"/>
          </w:tcPr>
          <w:p w14:paraId="39CB9406" w14:textId="77777777" w:rsidR="00C24DA9" w:rsidRPr="005D2CF1" w:rsidRDefault="00C24DA9" w:rsidP="007D6959">
            <w:pPr>
              <w:pStyle w:val="TAL"/>
            </w:pPr>
            <w:r w:rsidRPr="005D2CF1">
              <w:t>&gt;Confidence</w:t>
            </w:r>
          </w:p>
        </w:tc>
        <w:tc>
          <w:tcPr>
            <w:tcW w:w="7339" w:type="dxa"/>
            <w:shd w:val="clear" w:color="auto" w:fill="auto"/>
          </w:tcPr>
          <w:p w14:paraId="51FA7C3A" w14:textId="77777777" w:rsidR="00C24DA9" w:rsidRPr="005D2CF1" w:rsidRDefault="00C24DA9" w:rsidP="007D6959">
            <w:pPr>
              <w:pStyle w:val="TAL"/>
            </w:pPr>
            <w:r w:rsidRPr="005D2CF1">
              <w:t>Confidence of the prediction.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bookmarkStart w:id="668" w:name="_Toc19106345"/>
      <w:bookmarkStart w:id="669" w:name="_Toc27823158"/>
      <w:r w:rsidRPr="005D2CF1">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670" w:name="_Toc36126629"/>
      <w:bookmarkStart w:id="671" w:name="_Toc45171781"/>
      <w:bookmarkStart w:id="672" w:name="_Toc51754457"/>
      <w:bookmarkStart w:id="673" w:name="_Toc51756160"/>
      <w:bookmarkStart w:id="674" w:name="_Toc51839105"/>
      <w:r w:rsidRPr="005D2CF1">
        <w:t>6.9.4</w:t>
      </w:r>
      <w:r w:rsidRPr="005D2CF1">
        <w:tab/>
      </w:r>
      <w:r w:rsidRPr="005D2CF1">
        <w:rPr>
          <w:lang w:eastAsia="ko-KR"/>
        </w:rPr>
        <w:t>Procedures</w:t>
      </w:r>
      <w:bookmarkEnd w:id="668"/>
      <w:bookmarkEnd w:id="669"/>
      <w:bookmarkEnd w:id="670"/>
      <w:bookmarkEnd w:id="671"/>
      <w:bookmarkEnd w:id="672"/>
      <w:bookmarkEnd w:id="673"/>
      <w:bookmarkEnd w:id="674"/>
    </w:p>
    <w:p w14:paraId="335C4CD0" w14:textId="77777777" w:rsidR="00C24DA9" w:rsidRPr="005D2CF1" w:rsidRDefault="00C24DA9" w:rsidP="00C24DA9">
      <w:r w:rsidRPr="005D2CF1">
        <w:rPr>
          <w:lang w:eastAsia="ko-KR"/>
        </w:rPr>
        <w:t>Figure 6.9.4-1 depicts a procedure for "QoS Sustainability"</w:t>
      </w:r>
      <w:r w:rsidRPr="005D2CF1">
        <w:t xml:space="preserve"> analytics provided by NWDAF.</w:t>
      </w:r>
    </w:p>
    <w:p w14:paraId="76FBA897" w14:textId="77777777" w:rsidR="00C24DA9" w:rsidRPr="005D2CF1" w:rsidRDefault="00C24DA9" w:rsidP="00C24DA9">
      <w:pPr>
        <w:pStyle w:val="TH"/>
      </w:pPr>
      <w:r w:rsidRPr="005D2CF1">
        <w:object w:dxaOrig="5640" w:dyaOrig="4995" w14:anchorId="2528E49E">
          <v:shape id="_x0000_i1044" type="#_x0000_t75" style="width:266.95pt;height:235.7pt" o:ole="">
            <v:imagedata r:id="rId49" o:title=""/>
          </v:shape>
          <o:OLEObject Type="Embed" ProgID="Visio.Drawing.11" ShapeID="_x0000_i1044" DrawAspect="Content" ObjectID="_1668315699" r:id="rId50"/>
        </w:object>
      </w:r>
    </w:p>
    <w:p w14:paraId="2F7FB1AD" w14:textId="77777777" w:rsidR="00C24DA9" w:rsidRPr="005D2CF1" w:rsidRDefault="00C24DA9" w:rsidP="00C24DA9">
      <w:pPr>
        <w:pStyle w:val="TF"/>
      </w:pPr>
      <w:r w:rsidRPr="005D2CF1">
        <w:t xml:space="preserve">Figure 6.9.4-1: </w:t>
      </w:r>
      <w:r w:rsidRPr="005D2CF1">
        <w:rPr>
          <w:lang w:eastAsia="ko-KR"/>
        </w:rPr>
        <w:t>"QoS Sustainability"</w:t>
      </w:r>
      <w:r w:rsidRPr="005D2CF1">
        <w:t xml:space="preserve"> </w:t>
      </w:r>
      <w:r w:rsidRPr="005D2CF1">
        <w:rPr>
          <w:lang w:eastAsia="ko-KR"/>
        </w:rPr>
        <w:t>analytics</w:t>
      </w:r>
      <w:r w:rsidRPr="005D2CF1">
        <w:t xml:space="preserve"> provided by NWDAF</w:t>
      </w:r>
    </w:p>
    <w:p w14:paraId="50D00766" w14:textId="77777777" w:rsidR="00C24DA9" w:rsidRPr="005D2CF1" w:rsidRDefault="00C24DA9" w:rsidP="00C24DA9">
      <w:pPr>
        <w:pStyle w:val="B1"/>
        <w:rPr>
          <w:lang w:eastAsia="zh-CN"/>
        </w:rPr>
      </w:pPr>
      <w:r w:rsidRPr="005D2CF1">
        <w:rPr>
          <w:lang w:eastAsia="zh-CN"/>
        </w:rPr>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2C90924A" w14:textId="77777777" w:rsidR="00C24DA9" w:rsidRPr="005D2CF1" w:rsidRDefault="00C24DA9" w:rsidP="00C24DA9">
      <w:pPr>
        <w:pStyle w:val="Heading1"/>
      </w:pPr>
      <w:bookmarkStart w:id="675" w:name="_Toc19106346"/>
      <w:bookmarkStart w:id="676" w:name="_Toc27823159"/>
      <w:bookmarkStart w:id="677" w:name="_Toc36126630"/>
      <w:bookmarkStart w:id="678" w:name="_Toc45171782"/>
      <w:bookmarkStart w:id="679" w:name="_Toc51754458"/>
      <w:bookmarkStart w:id="680" w:name="_Toc51756161"/>
      <w:bookmarkStart w:id="681" w:name="_Toc51839106"/>
      <w:r w:rsidRPr="005D2CF1">
        <w:t>7</w:t>
      </w:r>
      <w:r w:rsidRPr="005D2CF1">
        <w:tab/>
        <w:t>Nnwdaf Services Description</w:t>
      </w:r>
      <w:bookmarkEnd w:id="675"/>
      <w:bookmarkEnd w:id="676"/>
      <w:bookmarkEnd w:id="677"/>
      <w:bookmarkEnd w:id="678"/>
      <w:bookmarkEnd w:id="679"/>
      <w:bookmarkEnd w:id="680"/>
      <w:bookmarkEnd w:id="681"/>
    </w:p>
    <w:p w14:paraId="4148DB1A" w14:textId="77777777" w:rsidR="00C24DA9" w:rsidRPr="005D2CF1" w:rsidRDefault="00C24DA9" w:rsidP="00C24DA9">
      <w:pPr>
        <w:pStyle w:val="Heading2"/>
      </w:pPr>
      <w:bookmarkStart w:id="682" w:name="_Toc19106347"/>
      <w:bookmarkStart w:id="683" w:name="_Toc27823160"/>
      <w:bookmarkStart w:id="684" w:name="_Toc36126631"/>
      <w:bookmarkStart w:id="685" w:name="_Toc45171783"/>
      <w:bookmarkStart w:id="686" w:name="_Toc51754459"/>
      <w:bookmarkStart w:id="687" w:name="_Toc51756162"/>
      <w:bookmarkStart w:id="688" w:name="_Toc51839107"/>
      <w:r w:rsidRPr="005D2CF1">
        <w:rPr>
          <w:lang w:eastAsia="zh-CN"/>
        </w:rPr>
        <w:t>7.1</w:t>
      </w:r>
      <w:r w:rsidRPr="005D2CF1">
        <w:tab/>
        <w:t>General</w:t>
      </w:r>
      <w:bookmarkEnd w:id="682"/>
      <w:bookmarkEnd w:id="683"/>
      <w:bookmarkEnd w:id="684"/>
      <w:bookmarkEnd w:id="685"/>
      <w:bookmarkEnd w:id="686"/>
      <w:bookmarkEnd w:id="687"/>
      <w:bookmarkEnd w:id="688"/>
    </w:p>
    <w:p w14:paraId="230A5375" w14:textId="77777777" w:rsidR="00C24DA9" w:rsidRPr="005D2CF1" w:rsidRDefault="00C24DA9" w:rsidP="00C24DA9">
      <w:r w:rsidRPr="005D2CF1">
        <w:t>The following table illustrates the NWDAF Services.</w:t>
      </w:r>
    </w:p>
    <w:p w14:paraId="5E306F44" w14:textId="77777777" w:rsidR="00C24DA9" w:rsidRPr="005D2CF1" w:rsidRDefault="00C24DA9" w:rsidP="00C24DA9">
      <w:pPr>
        <w:pStyle w:val="TH"/>
      </w:pPr>
      <w:r w:rsidRPr="005D2CF1">
        <w:lastRenderedPageBreak/>
        <w:t xml:space="preserve">Table </w:t>
      </w:r>
      <w:r w:rsidRPr="005D2CF1">
        <w:rPr>
          <w:lang w:eastAsia="zh-CN"/>
        </w:rPr>
        <w:t>7.1</w:t>
      </w:r>
      <w:r w:rsidRPr="005D2CF1">
        <w:t>-1: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1770"/>
        <w:gridCol w:w="1786"/>
      </w:tblGrid>
      <w:tr w:rsidR="00C24DA9" w:rsidRPr="005D2CF1" w14:paraId="37217844" w14:textId="77777777" w:rsidTr="005D2CF1">
        <w:tc>
          <w:tcPr>
            <w:tcW w:w="2830" w:type="dxa"/>
            <w:tcBorders>
              <w:bottom w:val="single" w:sz="4" w:space="0" w:color="auto"/>
            </w:tcBorders>
          </w:tcPr>
          <w:p w14:paraId="032973A6" w14:textId="77777777" w:rsidR="00C24DA9" w:rsidRPr="005D2CF1" w:rsidRDefault="00C24DA9" w:rsidP="007D6959">
            <w:pPr>
              <w:pStyle w:val="TAH"/>
            </w:pPr>
            <w:r w:rsidRPr="005D2CF1">
              <w:t>Service Name</w:t>
            </w:r>
          </w:p>
        </w:tc>
        <w:tc>
          <w:tcPr>
            <w:tcW w:w="2219" w:type="dxa"/>
          </w:tcPr>
          <w:p w14:paraId="68466904" w14:textId="77777777" w:rsidR="00C24DA9" w:rsidRPr="005D2CF1" w:rsidRDefault="00C24DA9" w:rsidP="007D6959">
            <w:pPr>
              <w:pStyle w:val="TAH"/>
            </w:pPr>
            <w:r w:rsidRPr="005D2CF1">
              <w:t>Service Operations</w:t>
            </w:r>
          </w:p>
        </w:tc>
        <w:tc>
          <w:tcPr>
            <w:tcW w:w="1770" w:type="dxa"/>
            <w:tcBorders>
              <w:bottom w:val="single" w:sz="4" w:space="0" w:color="auto"/>
            </w:tcBorders>
          </w:tcPr>
          <w:p w14:paraId="7037A3C2" w14:textId="77777777" w:rsidR="00C24DA9" w:rsidRPr="005D2CF1" w:rsidRDefault="00C24DA9" w:rsidP="007D6959">
            <w:pPr>
              <w:pStyle w:val="TAH"/>
            </w:pPr>
            <w:r w:rsidRPr="005D2CF1">
              <w:t>Operation</w:t>
            </w:r>
          </w:p>
          <w:p w14:paraId="21922A23" w14:textId="77777777" w:rsidR="00C24DA9" w:rsidRPr="005D2CF1" w:rsidRDefault="00C24DA9" w:rsidP="007D6959">
            <w:pPr>
              <w:pStyle w:val="TAH"/>
            </w:pPr>
            <w:r w:rsidRPr="005D2CF1">
              <w:t>Semantics</w:t>
            </w:r>
          </w:p>
        </w:tc>
        <w:tc>
          <w:tcPr>
            <w:tcW w:w="1786" w:type="dxa"/>
          </w:tcPr>
          <w:p w14:paraId="7F67407A" w14:textId="77777777" w:rsidR="00C24DA9" w:rsidRPr="005D2CF1" w:rsidRDefault="00C24DA9" w:rsidP="007D6959">
            <w:pPr>
              <w:pStyle w:val="TAH"/>
            </w:pPr>
            <w:r w:rsidRPr="005D2CF1">
              <w:t>Example Consumer(s)</w:t>
            </w:r>
          </w:p>
        </w:tc>
      </w:tr>
      <w:tr w:rsidR="00C24DA9" w:rsidRPr="005D2CF1" w14:paraId="0750B91A" w14:textId="77777777" w:rsidTr="005D2CF1">
        <w:tc>
          <w:tcPr>
            <w:tcW w:w="2830" w:type="dxa"/>
            <w:tcBorders>
              <w:bottom w:val="nil"/>
            </w:tcBorders>
          </w:tcPr>
          <w:p w14:paraId="1A0F8A91" w14:textId="77777777" w:rsidR="00C24DA9" w:rsidRPr="005D2CF1" w:rsidRDefault="00C24DA9" w:rsidP="007D6959">
            <w:pPr>
              <w:pStyle w:val="TAL"/>
            </w:pPr>
            <w:r w:rsidRPr="005D2CF1">
              <w:t>Nnwdaf_AnalyticsSubscription</w:t>
            </w:r>
          </w:p>
        </w:tc>
        <w:tc>
          <w:tcPr>
            <w:tcW w:w="2219" w:type="dxa"/>
          </w:tcPr>
          <w:p w14:paraId="6143A98D" w14:textId="77777777" w:rsidR="00C24DA9" w:rsidRPr="005D2CF1" w:rsidRDefault="00C24DA9" w:rsidP="007D6959">
            <w:pPr>
              <w:pStyle w:val="TAL"/>
            </w:pPr>
            <w:r w:rsidRPr="005D2CF1">
              <w:t>Subscribe</w:t>
            </w:r>
          </w:p>
        </w:tc>
        <w:tc>
          <w:tcPr>
            <w:tcW w:w="1770" w:type="dxa"/>
            <w:tcBorders>
              <w:bottom w:val="nil"/>
            </w:tcBorders>
          </w:tcPr>
          <w:p w14:paraId="7BCC6DFF" w14:textId="77777777" w:rsidR="00C24DA9" w:rsidRPr="005D2CF1" w:rsidRDefault="00C24DA9" w:rsidP="007D6959">
            <w:pPr>
              <w:pStyle w:val="TAL"/>
            </w:pPr>
            <w:r w:rsidRPr="005D2CF1">
              <w:t>Subscribe / Notify</w:t>
            </w:r>
          </w:p>
        </w:tc>
        <w:tc>
          <w:tcPr>
            <w:tcW w:w="1786" w:type="dxa"/>
          </w:tcPr>
          <w:p w14:paraId="6CA4BF6D" w14:textId="72A19557" w:rsidR="00C24DA9" w:rsidRPr="005D2CF1" w:rsidRDefault="00C24DA9" w:rsidP="007D6959">
            <w:pPr>
              <w:pStyle w:val="TAL"/>
            </w:pPr>
            <w:r w:rsidRPr="005D2CF1">
              <w:t>PCF</w:t>
            </w:r>
            <w:r w:rsidRPr="005D2CF1">
              <w:rPr>
                <w:rFonts w:eastAsia="Malgun Gothic"/>
              </w:rPr>
              <w:t>, NSSF, AMF, SMF, NEF, AF, OAM</w:t>
            </w:r>
            <w:ins w:id="689" w:author="23.288_CR0188R1_(Rel-16)_eNA" w:date="2020-12-01T07:57:00Z">
              <w:r w:rsidR="005D2CF1" w:rsidRPr="005D2CF1">
                <w:rPr>
                  <w:rFonts w:eastAsia="Malgun Gothic"/>
                </w:rPr>
                <w:t>, CEF</w:t>
              </w:r>
            </w:ins>
          </w:p>
        </w:tc>
      </w:tr>
      <w:tr w:rsidR="00C24DA9" w:rsidRPr="005D2CF1" w14:paraId="3B5D79C9" w14:textId="77777777" w:rsidTr="005D2CF1">
        <w:tc>
          <w:tcPr>
            <w:tcW w:w="2830" w:type="dxa"/>
            <w:tcBorders>
              <w:top w:val="nil"/>
              <w:bottom w:val="nil"/>
            </w:tcBorders>
          </w:tcPr>
          <w:p w14:paraId="3ED9E1B4" w14:textId="77777777" w:rsidR="00C24DA9" w:rsidRPr="005D2CF1" w:rsidRDefault="00C24DA9" w:rsidP="007D6959">
            <w:pPr>
              <w:pStyle w:val="TAL"/>
            </w:pPr>
          </w:p>
        </w:tc>
        <w:tc>
          <w:tcPr>
            <w:tcW w:w="2219" w:type="dxa"/>
          </w:tcPr>
          <w:p w14:paraId="47B48644" w14:textId="77777777" w:rsidR="00C24DA9" w:rsidRPr="005D2CF1" w:rsidRDefault="00C24DA9" w:rsidP="007D6959">
            <w:pPr>
              <w:pStyle w:val="TAL"/>
            </w:pPr>
            <w:r w:rsidRPr="005D2CF1">
              <w:t>Unsubscribe</w:t>
            </w:r>
          </w:p>
        </w:tc>
        <w:tc>
          <w:tcPr>
            <w:tcW w:w="1770" w:type="dxa"/>
            <w:tcBorders>
              <w:top w:val="nil"/>
              <w:bottom w:val="nil"/>
            </w:tcBorders>
          </w:tcPr>
          <w:p w14:paraId="738FAA4E" w14:textId="77777777" w:rsidR="00C24DA9" w:rsidRPr="005D2CF1" w:rsidRDefault="00C24DA9" w:rsidP="007D6959">
            <w:pPr>
              <w:pStyle w:val="TAL"/>
            </w:pPr>
          </w:p>
        </w:tc>
        <w:tc>
          <w:tcPr>
            <w:tcW w:w="1786" w:type="dxa"/>
          </w:tcPr>
          <w:p w14:paraId="698556BD" w14:textId="5216C30A" w:rsidR="00C24DA9" w:rsidRPr="005D2CF1" w:rsidRDefault="00C24DA9" w:rsidP="007D6959">
            <w:pPr>
              <w:pStyle w:val="TAL"/>
            </w:pPr>
            <w:r w:rsidRPr="005D2CF1">
              <w:t>PCF</w:t>
            </w:r>
            <w:r w:rsidRPr="005D2CF1">
              <w:rPr>
                <w:rFonts w:eastAsia="Malgun Gothic"/>
              </w:rPr>
              <w:t>, NSSF, AMF, SMF, NEF, AF, OAM</w:t>
            </w:r>
            <w:ins w:id="690" w:author="23.288_CR0188R1_(Rel-16)_eNA" w:date="2020-12-01T07:57:00Z">
              <w:r w:rsidR="005D2CF1" w:rsidRPr="005D2CF1">
                <w:rPr>
                  <w:rFonts w:eastAsia="Malgun Gothic"/>
                </w:rPr>
                <w:t>, CEF</w:t>
              </w:r>
            </w:ins>
          </w:p>
        </w:tc>
      </w:tr>
      <w:tr w:rsidR="00C24DA9" w:rsidRPr="005D2CF1" w14:paraId="018ADE6C" w14:textId="77777777" w:rsidTr="005D2CF1">
        <w:tc>
          <w:tcPr>
            <w:tcW w:w="2830" w:type="dxa"/>
            <w:tcBorders>
              <w:top w:val="nil"/>
              <w:bottom w:val="single" w:sz="4" w:space="0" w:color="auto"/>
            </w:tcBorders>
          </w:tcPr>
          <w:p w14:paraId="0C15E7CB" w14:textId="77777777" w:rsidR="00C24DA9" w:rsidRPr="005D2CF1" w:rsidRDefault="00C24DA9" w:rsidP="007D6959">
            <w:pPr>
              <w:pStyle w:val="TAL"/>
            </w:pPr>
          </w:p>
        </w:tc>
        <w:tc>
          <w:tcPr>
            <w:tcW w:w="2219" w:type="dxa"/>
          </w:tcPr>
          <w:p w14:paraId="3F6A0D12" w14:textId="77777777" w:rsidR="00C24DA9" w:rsidRPr="005D2CF1" w:rsidRDefault="00C24DA9" w:rsidP="007D6959">
            <w:pPr>
              <w:pStyle w:val="TAL"/>
            </w:pPr>
            <w:r w:rsidRPr="005D2CF1">
              <w:t>Notify</w:t>
            </w:r>
          </w:p>
        </w:tc>
        <w:tc>
          <w:tcPr>
            <w:tcW w:w="1770" w:type="dxa"/>
            <w:tcBorders>
              <w:top w:val="nil"/>
            </w:tcBorders>
          </w:tcPr>
          <w:p w14:paraId="62843976" w14:textId="77777777" w:rsidR="00C24DA9" w:rsidRPr="005D2CF1" w:rsidRDefault="00C24DA9" w:rsidP="007D6959">
            <w:pPr>
              <w:pStyle w:val="TAL"/>
            </w:pPr>
          </w:p>
        </w:tc>
        <w:tc>
          <w:tcPr>
            <w:tcW w:w="1786" w:type="dxa"/>
          </w:tcPr>
          <w:p w14:paraId="059D607A" w14:textId="6668F052" w:rsidR="00C24DA9" w:rsidRPr="005D2CF1" w:rsidRDefault="00C24DA9" w:rsidP="007D6959">
            <w:pPr>
              <w:pStyle w:val="TAL"/>
            </w:pPr>
            <w:r w:rsidRPr="005D2CF1">
              <w:t>PCF</w:t>
            </w:r>
            <w:r w:rsidRPr="005D2CF1">
              <w:rPr>
                <w:rFonts w:eastAsia="Malgun Gothic"/>
              </w:rPr>
              <w:t>, NSSF, AMF, SMF, NEF, AF, OAM</w:t>
            </w:r>
            <w:ins w:id="691" w:author="23.288_CR0188R1_(Rel-16)_eNA" w:date="2020-12-01T07:57:00Z">
              <w:r w:rsidR="005D2CF1" w:rsidRPr="005D2CF1">
                <w:rPr>
                  <w:rFonts w:eastAsia="Malgun Gothic"/>
                </w:rPr>
                <w:t>, CEF</w:t>
              </w:r>
            </w:ins>
          </w:p>
        </w:tc>
      </w:tr>
      <w:tr w:rsidR="00C24DA9" w:rsidRPr="005D2CF1" w14:paraId="430BAFDC" w14:textId="77777777" w:rsidTr="005D2CF1">
        <w:tc>
          <w:tcPr>
            <w:tcW w:w="2830" w:type="dxa"/>
            <w:tcBorders>
              <w:top w:val="single" w:sz="4" w:space="0" w:color="auto"/>
              <w:bottom w:val="single" w:sz="4" w:space="0" w:color="auto"/>
            </w:tcBorders>
          </w:tcPr>
          <w:p w14:paraId="47838E41" w14:textId="77777777" w:rsidR="00C24DA9" w:rsidRPr="005D2CF1" w:rsidRDefault="00C24DA9" w:rsidP="007D6959">
            <w:pPr>
              <w:pStyle w:val="TAL"/>
            </w:pPr>
            <w:r w:rsidRPr="005D2CF1">
              <w:t>Nnwdaf_AnalyticsInfo</w:t>
            </w:r>
          </w:p>
        </w:tc>
        <w:tc>
          <w:tcPr>
            <w:tcW w:w="2219" w:type="dxa"/>
          </w:tcPr>
          <w:p w14:paraId="1CF53639" w14:textId="77777777" w:rsidR="00C24DA9" w:rsidRPr="005D2CF1" w:rsidRDefault="00C24DA9" w:rsidP="007D6959">
            <w:pPr>
              <w:pStyle w:val="TAL"/>
            </w:pPr>
            <w:r w:rsidRPr="005D2CF1">
              <w:t>Request</w:t>
            </w:r>
          </w:p>
        </w:tc>
        <w:tc>
          <w:tcPr>
            <w:tcW w:w="1770" w:type="dxa"/>
          </w:tcPr>
          <w:p w14:paraId="062DE926" w14:textId="77777777" w:rsidR="00C24DA9" w:rsidRPr="005D2CF1" w:rsidRDefault="00C24DA9" w:rsidP="007D6959">
            <w:pPr>
              <w:pStyle w:val="TAL"/>
            </w:pPr>
            <w:r w:rsidRPr="005D2CF1">
              <w:t>Request / Response</w:t>
            </w:r>
          </w:p>
        </w:tc>
        <w:tc>
          <w:tcPr>
            <w:tcW w:w="1786" w:type="dxa"/>
          </w:tcPr>
          <w:p w14:paraId="2A561260" w14:textId="61ED4C76" w:rsidR="00C24DA9" w:rsidRPr="005D2CF1" w:rsidRDefault="00C24DA9" w:rsidP="007D6959">
            <w:pPr>
              <w:pStyle w:val="TAL"/>
            </w:pPr>
            <w:r w:rsidRPr="005D2CF1">
              <w:t>PCF</w:t>
            </w:r>
            <w:r w:rsidRPr="005D2CF1">
              <w:rPr>
                <w:rFonts w:eastAsia="Malgun Gothic"/>
              </w:rPr>
              <w:t>, NSSF, AMF, SMF, NEF, AF, OAM</w:t>
            </w:r>
            <w:ins w:id="692" w:author="23.288_CR0188R1_(Rel-16)_eNA" w:date="2020-12-01T07:57:00Z">
              <w:r w:rsidR="005D2CF1" w:rsidRPr="005D2CF1">
                <w:rPr>
                  <w:rFonts w:eastAsia="Malgun Gothic"/>
                </w:rPr>
                <w:t>, CEF</w:t>
              </w:r>
            </w:ins>
          </w:p>
        </w:tc>
      </w:tr>
      <w:tr w:rsidR="00C24DA9" w:rsidRPr="005D2CF1" w14:paraId="1F6D84E8" w14:textId="77777777" w:rsidTr="007D6959">
        <w:tc>
          <w:tcPr>
            <w:tcW w:w="8605" w:type="dxa"/>
            <w:gridSpan w:val="4"/>
            <w:tcBorders>
              <w:top w:val="single" w:sz="4" w:space="0" w:color="auto"/>
              <w:bottom w:val="single" w:sz="4" w:space="0" w:color="auto"/>
            </w:tcBorders>
          </w:tcPr>
          <w:p w14:paraId="79A04445" w14:textId="77777777" w:rsidR="00C24DA9" w:rsidRPr="005D2CF1" w:rsidRDefault="00C24DA9" w:rsidP="007D6959">
            <w:pPr>
              <w:pStyle w:val="TAN"/>
              <w:rPr>
                <w:ins w:id="693" w:author="23.288_CR0188R1_(Rel-16)_eNA" w:date="2020-12-01T07:57:00Z"/>
              </w:rPr>
            </w:pPr>
            <w:r w:rsidRPr="005D2CF1">
              <w:t>NOTE</w:t>
            </w:r>
            <w:ins w:id="694" w:author="23.288_CR0188R1_(Rel-16)_eNA" w:date="2020-12-01T07:57:00Z">
              <w:r w:rsidR="005D2CF1" w:rsidRPr="005D2CF1">
                <w:t> 1</w:t>
              </w:r>
            </w:ins>
            <w:r w:rsidRPr="005D2CF1">
              <w:t>:</w:t>
            </w:r>
            <w:r w:rsidRPr="005D2CF1">
              <w:tab/>
              <w:t>How OAM consumes Nnwdaf services and which Analytics information is relevant is defined in TS 28.550 [7] Annex H. and out of the scope of this TS.</w:t>
            </w:r>
          </w:p>
          <w:p w14:paraId="32667399" w14:textId="7EEA3F5F" w:rsidR="005D2CF1" w:rsidRPr="005D2CF1" w:rsidRDefault="005D2CF1" w:rsidP="007D6959">
            <w:pPr>
              <w:pStyle w:val="TAN"/>
            </w:pPr>
            <w:ins w:id="695" w:author="23.288_CR0188R1_(Rel-16)_eNA" w:date="2020-12-01T07:57:00Z">
              <w:r w:rsidRPr="005D2CF1">
                <w:t>NOTE 2:</w:t>
              </w:r>
              <w:r w:rsidRPr="005D2CF1">
                <w:tab/>
                <w:t>How CEF consumes Nnwdaf services and which Analytics information is relevant is defined in TS 28.201 [21] and out of the scope of this TS.</w:t>
              </w:r>
            </w:ins>
          </w:p>
        </w:tc>
      </w:tr>
    </w:tbl>
    <w:p w14:paraId="47908755" w14:textId="77777777" w:rsidR="00C24DA9" w:rsidRPr="005D2CF1" w:rsidRDefault="00C24DA9" w:rsidP="00C24DA9"/>
    <w:p w14:paraId="0EA4938F" w14:textId="77777777" w:rsidR="00C24DA9" w:rsidRPr="005D2CF1" w:rsidRDefault="00C24DA9" w:rsidP="00C24DA9">
      <w:r w:rsidRPr="005D2CF1">
        <w:t>The following table shows the analytics information provided by NWDAF service:</w:t>
      </w:r>
    </w:p>
    <w:p w14:paraId="5ABD99F5" w14:textId="77777777" w:rsidR="00C24DA9" w:rsidRPr="005D2CF1" w:rsidRDefault="00C24DA9" w:rsidP="00C24DA9">
      <w:pPr>
        <w:pStyle w:val="TH"/>
        <w:rPr>
          <w:rFonts w:eastAsia="Malgun Gothic"/>
        </w:rPr>
      </w:pPr>
      <w:r w:rsidRPr="005D2CF1">
        <w:t>Table 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7D6959">
        <w:tc>
          <w:tcPr>
            <w:tcW w:w="1951" w:type="dxa"/>
          </w:tcPr>
          <w:p w14:paraId="36C83102" w14:textId="77777777" w:rsidR="00C24DA9" w:rsidRPr="005D2CF1" w:rsidRDefault="00C24DA9" w:rsidP="007D6959">
            <w:pPr>
              <w:pStyle w:val="TAH"/>
            </w:pPr>
            <w:r w:rsidRPr="005D2CF1">
              <w:rPr>
                <w:rFonts w:eastAsia="Calibri"/>
              </w:rPr>
              <w:t>Analytics Information</w:t>
            </w:r>
          </w:p>
        </w:tc>
        <w:tc>
          <w:tcPr>
            <w:tcW w:w="3544" w:type="dxa"/>
          </w:tcPr>
          <w:p w14:paraId="390CEDDF" w14:textId="77777777" w:rsidR="00C24DA9" w:rsidRPr="005D2CF1" w:rsidRDefault="00C24DA9" w:rsidP="007D6959">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7D6959">
            <w:pPr>
              <w:pStyle w:val="TAH"/>
              <w:rPr>
                <w:rFonts w:eastAsia="Malgun Gothic"/>
                <w:lang w:eastAsia="ko-KR"/>
              </w:rPr>
            </w:pPr>
            <w:r w:rsidRPr="005D2CF1">
              <w:rPr>
                <w:lang w:eastAsia="ko-KR"/>
              </w:rPr>
              <w:t>Response Description</w:t>
            </w:r>
          </w:p>
        </w:tc>
      </w:tr>
      <w:tr w:rsidR="00C24DA9" w:rsidRPr="005D2CF1" w14:paraId="539B0DF7" w14:textId="77777777" w:rsidTr="007D6959">
        <w:tc>
          <w:tcPr>
            <w:tcW w:w="1951" w:type="dxa"/>
          </w:tcPr>
          <w:p w14:paraId="23927606" w14:textId="77777777" w:rsidR="00C24DA9" w:rsidRPr="005D2CF1" w:rsidRDefault="00C24DA9" w:rsidP="007D6959">
            <w:pPr>
              <w:pStyle w:val="TAL"/>
            </w:pPr>
            <w:r w:rsidRPr="005D2CF1">
              <w:t>Slice Load level information</w:t>
            </w:r>
          </w:p>
        </w:tc>
        <w:tc>
          <w:tcPr>
            <w:tcW w:w="3544" w:type="dxa"/>
          </w:tcPr>
          <w:p w14:paraId="44C68F09" w14:textId="77777777" w:rsidR="00C24DA9" w:rsidRPr="005D2CF1" w:rsidRDefault="00C24DA9" w:rsidP="007D6959">
            <w:pPr>
              <w:pStyle w:val="TAL"/>
            </w:pPr>
            <w:r w:rsidRPr="005D2CF1">
              <w:t>Analytics ID: load level information</w:t>
            </w:r>
          </w:p>
        </w:tc>
        <w:tc>
          <w:tcPr>
            <w:tcW w:w="4252" w:type="dxa"/>
          </w:tcPr>
          <w:p w14:paraId="106A285C" w14:textId="77777777" w:rsidR="00C24DA9" w:rsidRPr="005D2CF1" w:rsidRDefault="00C24DA9" w:rsidP="007D6959">
            <w:pPr>
              <w:pStyle w:val="TAL"/>
            </w:pPr>
            <w:r w:rsidRPr="005D2CF1">
              <w:t>Load level of a Network Slice Instance reported either as notification of crossing of a given threshold or as periodic notification (if no threshold is provided).</w:t>
            </w:r>
          </w:p>
        </w:tc>
      </w:tr>
      <w:tr w:rsidR="00C24DA9" w:rsidRPr="005D2CF1" w14:paraId="02A763DD" w14:textId="77777777" w:rsidTr="007D6959">
        <w:tc>
          <w:tcPr>
            <w:tcW w:w="1951" w:type="dxa"/>
          </w:tcPr>
          <w:p w14:paraId="7E738D93" w14:textId="77777777" w:rsidR="00C24DA9" w:rsidRPr="005D2CF1" w:rsidRDefault="00C24DA9" w:rsidP="007D6959">
            <w:pPr>
              <w:pStyle w:val="TAL"/>
            </w:pPr>
            <w:r w:rsidRPr="005D2CF1">
              <w:t>Observed Service experience information</w:t>
            </w:r>
          </w:p>
        </w:tc>
        <w:tc>
          <w:tcPr>
            <w:tcW w:w="3544" w:type="dxa"/>
          </w:tcPr>
          <w:p w14:paraId="320B403B" w14:textId="77777777" w:rsidR="00C24DA9" w:rsidRPr="005D2CF1" w:rsidRDefault="00C24DA9" w:rsidP="007D6959">
            <w:pPr>
              <w:pStyle w:val="TAL"/>
            </w:pPr>
            <w:r w:rsidRPr="005D2CF1">
              <w:t>Analytics ID: Service Experience</w:t>
            </w:r>
          </w:p>
        </w:tc>
        <w:tc>
          <w:tcPr>
            <w:tcW w:w="4252" w:type="dxa"/>
          </w:tcPr>
          <w:p w14:paraId="74ABECC6" w14:textId="77777777" w:rsidR="00C24DA9" w:rsidRPr="005D2CF1" w:rsidRDefault="00C24DA9" w:rsidP="007D6959">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7D6959">
        <w:tc>
          <w:tcPr>
            <w:tcW w:w="1951" w:type="dxa"/>
          </w:tcPr>
          <w:p w14:paraId="6AAED98B" w14:textId="77777777" w:rsidR="00C24DA9" w:rsidRPr="005D2CF1" w:rsidRDefault="00C24DA9" w:rsidP="007D6959">
            <w:pPr>
              <w:pStyle w:val="TAL"/>
            </w:pPr>
            <w:r w:rsidRPr="005D2CF1">
              <w:t>NF Load information</w:t>
            </w:r>
          </w:p>
        </w:tc>
        <w:tc>
          <w:tcPr>
            <w:tcW w:w="3544" w:type="dxa"/>
          </w:tcPr>
          <w:p w14:paraId="50DC958B" w14:textId="77777777" w:rsidR="00C24DA9" w:rsidRPr="005D2CF1" w:rsidRDefault="00C24DA9" w:rsidP="007D6959">
            <w:pPr>
              <w:pStyle w:val="TAL"/>
            </w:pPr>
            <w:r w:rsidRPr="005D2CF1">
              <w:t>Analytics ID: NF load information</w:t>
            </w:r>
          </w:p>
        </w:tc>
        <w:tc>
          <w:tcPr>
            <w:tcW w:w="4252" w:type="dxa"/>
          </w:tcPr>
          <w:p w14:paraId="3961E37E" w14:textId="77777777" w:rsidR="00C24DA9" w:rsidRPr="005D2CF1" w:rsidRDefault="00C24DA9" w:rsidP="007D6959">
            <w:pPr>
              <w:pStyle w:val="TAL"/>
            </w:pPr>
            <w:r w:rsidRPr="005D2CF1">
              <w:t>Load statistics or predictions information for specific NF(s).</w:t>
            </w:r>
          </w:p>
        </w:tc>
      </w:tr>
      <w:tr w:rsidR="00C24DA9" w:rsidRPr="005D2CF1" w14:paraId="03A1313D" w14:textId="77777777" w:rsidTr="007D6959">
        <w:tc>
          <w:tcPr>
            <w:tcW w:w="1951" w:type="dxa"/>
          </w:tcPr>
          <w:p w14:paraId="58DA19FC" w14:textId="77777777" w:rsidR="00C24DA9" w:rsidRPr="005D2CF1" w:rsidRDefault="00C24DA9" w:rsidP="007D6959">
            <w:pPr>
              <w:pStyle w:val="TAL"/>
            </w:pPr>
            <w:r w:rsidRPr="005D2CF1">
              <w:t>Network Performance information</w:t>
            </w:r>
          </w:p>
        </w:tc>
        <w:tc>
          <w:tcPr>
            <w:tcW w:w="3544" w:type="dxa"/>
          </w:tcPr>
          <w:p w14:paraId="4223BEF9" w14:textId="77777777" w:rsidR="00C24DA9" w:rsidRPr="005D2CF1" w:rsidRDefault="00C24DA9" w:rsidP="007D6959">
            <w:pPr>
              <w:pStyle w:val="TAL"/>
            </w:pPr>
            <w:r w:rsidRPr="005D2CF1">
              <w:t>Analytics ID: Network Performance</w:t>
            </w:r>
          </w:p>
        </w:tc>
        <w:tc>
          <w:tcPr>
            <w:tcW w:w="4252" w:type="dxa"/>
          </w:tcPr>
          <w:p w14:paraId="70623BE8" w14:textId="77777777" w:rsidR="00C24DA9" w:rsidRPr="005D2CF1" w:rsidRDefault="00C24DA9" w:rsidP="007D6959">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7D6959">
        <w:tc>
          <w:tcPr>
            <w:tcW w:w="1951" w:type="dxa"/>
          </w:tcPr>
          <w:p w14:paraId="59EAB1AC" w14:textId="77777777" w:rsidR="00C24DA9" w:rsidRPr="005D2CF1" w:rsidRDefault="00C24DA9" w:rsidP="007D6959">
            <w:pPr>
              <w:pStyle w:val="TAL"/>
            </w:pPr>
            <w:r w:rsidRPr="005D2CF1">
              <w:t>UE mobility information</w:t>
            </w:r>
          </w:p>
        </w:tc>
        <w:tc>
          <w:tcPr>
            <w:tcW w:w="3544" w:type="dxa"/>
          </w:tcPr>
          <w:p w14:paraId="1BAEFC63" w14:textId="77777777" w:rsidR="00C24DA9" w:rsidRPr="005D2CF1" w:rsidRDefault="00C24DA9" w:rsidP="007D6959">
            <w:pPr>
              <w:pStyle w:val="TAL"/>
            </w:pPr>
            <w:r w:rsidRPr="005D2CF1">
              <w:t>Analytics ID: UE Mobility</w:t>
            </w:r>
          </w:p>
        </w:tc>
        <w:tc>
          <w:tcPr>
            <w:tcW w:w="4252" w:type="dxa"/>
          </w:tcPr>
          <w:p w14:paraId="231520D5" w14:textId="77777777" w:rsidR="00C24DA9" w:rsidRPr="005D2CF1" w:rsidRDefault="00C24DA9" w:rsidP="007D6959">
            <w:pPr>
              <w:pStyle w:val="TAL"/>
            </w:pPr>
            <w:r w:rsidRPr="005D2CF1">
              <w:t>Statistics or predictions on UE mobility.</w:t>
            </w:r>
          </w:p>
        </w:tc>
      </w:tr>
      <w:tr w:rsidR="00C24DA9" w:rsidRPr="005D2CF1" w14:paraId="026BEE4B" w14:textId="77777777" w:rsidTr="007D6959">
        <w:tc>
          <w:tcPr>
            <w:tcW w:w="1951" w:type="dxa"/>
          </w:tcPr>
          <w:p w14:paraId="2054AEFB" w14:textId="77777777" w:rsidR="00C24DA9" w:rsidRPr="005D2CF1" w:rsidRDefault="00C24DA9" w:rsidP="007D6959">
            <w:pPr>
              <w:pStyle w:val="TAL"/>
            </w:pPr>
            <w:r w:rsidRPr="005D2CF1">
              <w:t>UE Communication information</w:t>
            </w:r>
          </w:p>
        </w:tc>
        <w:tc>
          <w:tcPr>
            <w:tcW w:w="3544" w:type="dxa"/>
          </w:tcPr>
          <w:p w14:paraId="6BC98DB3" w14:textId="77777777" w:rsidR="00C24DA9" w:rsidRPr="005D2CF1" w:rsidRDefault="00C24DA9" w:rsidP="007D6959">
            <w:pPr>
              <w:pStyle w:val="TAL"/>
            </w:pPr>
            <w:r w:rsidRPr="005D2CF1">
              <w:t>Analytics ID: UE Communication</w:t>
            </w:r>
          </w:p>
        </w:tc>
        <w:tc>
          <w:tcPr>
            <w:tcW w:w="4252" w:type="dxa"/>
          </w:tcPr>
          <w:p w14:paraId="2E4E06E9" w14:textId="77777777" w:rsidR="00C24DA9" w:rsidRPr="005D2CF1" w:rsidRDefault="00C24DA9" w:rsidP="007D6959">
            <w:pPr>
              <w:pStyle w:val="TAL"/>
            </w:pPr>
            <w:r w:rsidRPr="005D2CF1">
              <w:t>Statistics or predictions on UE communication.</w:t>
            </w:r>
          </w:p>
        </w:tc>
      </w:tr>
      <w:tr w:rsidR="00C24DA9" w:rsidRPr="005D2CF1" w14:paraId="46C84C0F" w14:textId="77777777" w:rsidTr="007D6959">
        <w:tc>
          <w:tcPr>
            <w:tcW w:w="1951" w:type="dxa"/>
          </w:tcPr>
          <w:p w14:paraId="01A157F7" w14:textId="77777777" w:rsidR="00C24DA9" w:rsidRPr="005D2CF1" w:rsidRDefault="00C24DA9" w:rsidP="007D6959">
            <w:pPr>
              <w:pStyle w:val="TAL"/>
            </w:pPr>
            <w:r w:rsidRPr="005D2CF1">
              <w:t>Expected UE behavioural parameters</w:t>
            </w:r>
          </w:p>
        </w:tc>
        <w:tc>
          <w:tcPr>
            <w:tcW w:w="3544" w:type="dxa"/>
          </w:tcPr>
          <w:p w14:paraId="25B8525C" w14:textId="77777777" w:rsidR="00C24DA9" w:rsidRPr="005D2CF1" w:rsidRDefault="00C24DA9" w:rsidP="007D6959">
            <w:pPr>
              <w:pStyle w:val="TAL"/>
            </w:pPr>
            <w:r w:rsidRPr="005D2CF1">
              <w:t>Analytics ID: UE Mobility and/or UE Communication</w:t>
            </w:r>
          </w:p>
        </w:tc>
        <w:tc>
          <w:tcPr>
            <w:tcW w:w="4252" w:type="dxa"/>
          </w:tcPr>
          <w:p w14:paraId="2B3C63AA" w14:textId="77777777" w:rsidR="00C24DA9" w:rsidRPr="005D2CF1" w:rsidRDefault="00C24DA9" w:rsidP="007D6959">
            <w:pPr>
              <w:pStyle w:val="TAL"/>
            </w:pPr>
            <w:r w:rsidRPr="005D2CF1">
              <w:t>Analytics on UE Mobility and/or UE Communication.</w:t>
            </w:r>
          </w:p>
        </w:tc>
      </w:tr>
      <w:tr w:rsidR="00C24DA9" w:rsidRPr="005D2CF1" w14:paraId="4199F75C" w14:textId="77777777" w:rsidTr="007D6959">
        <w:tc>
          <w:tcPr>
            <w:tcW w:w="1951" w:type="dxa"/>
          </w:tcPr>
          <w:p w14:paraId="0D1AAEBC" w14:textId="77777777" w:rsidR="00C24DA9" w:rsidRPr="005D2CF1" w:rsidRDefault="00C24DA9" w:rsidP="007D6959">
            <w:pPr>
              <w:pStyle w:val="TAL"/>
            </w:pPr>
            <w:r w:rsidRPr="005D2CF1">
              <w:t>UE Abnormal behaviour information</w:t>
            </w:r>
          </w:p>
        </w:tc>
        <w:tc>
          <w:tcPr>
            <w:tcW w:w="3544" w:type="dxa"/>
          </w:tcPr>
          <w:p w14:paraId="53AE24D5" w14:textId="77777777" w:rsidR="00C24DA9" w:rsidRPr="005D2CF1" w:rsidRDefault="00C24DA9" w:rsidP="007D6959">
            <w:pPr>
              <w:pStyle w:val="TAL"/>
            </w:pPr>
            <w:r w:rsidRPr="005D2CF1">
              <w:t>Analytics ID: Abnormal behaviour</w:t>
            </w:r>
          </w:p>
        </w:tc>
        <w:tc>
          <w:tcPr>
            <w:tcW w:w="4252" w:type="dxa"/>
          </w:tcPr>
          <w:p w14:paraId="5AC7E49B" w14:textId="77777777" w:rsidR="00C24DA9" w:rsidRPr="005D2CF1" w:rsidRDefault="00C24DA9" w:rsidP="007D6959">
            <w:pPr>
              <w:pStyle w:val="TAL"/>
            </w:pPr>
            <w:r w:rsidRPr="005D2CF1">
              <w:t>List of observed or expected exceptions, with Exception ID, Exception Level and other information, depending on the observed or expected exceptions.</w:t>
            </w:r>
          </w:p>
        </w:tc>
      </w:tr>
      <w:tr w:rsidR="00C24DA9" w:rsidRPr="005D2CF1" w14:paraId="04ACE7A2" w14:textId="77777777" w:rsidTr="007D6959">
        <w:tc>
          <w:tcPr>
            <w:tcW w:w="1951" w:type="dxa"/>
          </w:tcPr>
          <w:p w14:paraId="4AB35139" w14:textId="77777777" w:rsidR="00C24DA9" w:rsidRPr="005D2CF1" w:rsidRDefault="00C24DA9" w:rsidP="007D6959">
            <w:pPr>
              <w:pStyle w:val="TAL"/>
            </w:pPr>
            <w:r w:rsidRPr="005D2CF1">
              <w:t>User Data Congestion information</w:t>
            </w:r>
          </w:p>
        </w:tc>
        <w:tc>
          <w:tcPr>
            <w:tcW w:w="3544" w:type="dxa"/>
          </w:tcPr>
          <w:p w14:paraId="5C3FD883" w14:textId="77777777" w:rsidR="00C24DA9" w:rsidRPr="005D2CF1" w:rsidRDefault="00C24DA9" w:rsidP="007D6959">
            <w:pPr>
              <w:pStyle w:val="TAL"/>
            </w:pPr>
            <w:r w:rsidRPr="005D2CF1">
              <w:t>Analytics ID: User Data Congestion</w:t>
            </w:r>
          </w:p>
        </w:tc>
        <w:tc>
          <w:tcPr>
            <w:tcW w:w="4252" w:type="dxa"/>
          </w:tcPr>
          <w:p w14:paraId="18620D82" w14:textId="77777777" w:rsidR="00C24DA9" w:rsidRPr="005D2CF1" w:rsidRDefault="00C24DA9" w:rsidP="007D6959">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7D6959">
        <w:tc>
          <w:tcPr>
            <w:tcW w:w="1951" w:type="dxa"/>
          </w:tcPr>
          <w:p w14:paraId="783ED630" w14:textId="77777777" w:rsidR="00C24DA9" w:rsidRPr="005D2CF1" w:rsidRDefault="00C24DA9" w:rsidP="007D6959">
            <w:pPr>
              <w:pStyle w:val="TAL"/>
            </w:pPr>
            <w:r w:rsidRPr="005D2CF1">
              <w:t>QoS Sustainability</w:t>
            </w:r>
          </w:p>
        </w:tc>
        <w:tc>
          <w:tcPr>
            <w:tcW w:w="3544" w:type="dxa"/>
          </w:tcPr>
          <w:p w14:paraId="1DABF350" w14:textId="77777777" w:rsidR="00C24DA9" w:rsidRPr="005D2CF1" w:rsidRDefault="00C24DA9" w:rsidP="007D6959">
            <w:pPr>
              <w:pStyle w:val="TAL"/>
            </w:pPr>
            <w:r w:rsidRPr="005D2CF1">
              <w:t>Analytics ID: QoS Sustainability</w:t>
            </w:r>
          </w:p>
        </w:tc>
        <w:tc>
          <w:tcPr>
            <w:tcW w:w="4252" w:type="dxa"/>
          </w:tcPr>
          <w:p w14:paraId="68A211E9" w14:textId="77777777" w:rsidR="00C24DA9" w:rsidRPr="005D2CF1" w:rsidRDefault="00C24DA9" w:rsidP="007D6959">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696" w:name="_Toc19106348"/>
      <w:bookmarkStart w:id="697" w:name="_Toc27823161"/>
      <w:bookmarkStart w:id="698" w:name="_Toc36126632"/>
      <w:bookmarkStart w:id="699" w:name="_Toc45171784"/>
      <w:bookmarkStart w:id="700" w:name="_Toc51754460"/>
      <w:bookmarkStart w:id="701" w:name="_Toc51756163"/>
      <w:bookmarkStart w:id="702" w:name="_Toc51839108"/>
      <w:r w:rsidRPr="005D2CF1">
        <w:lastRenderedPageBreak/>
        <w:t>7.2</w:t>
      </w:r>
      <w:r w:rsidRPr="005D2CF1">
        <w:tab/>
        <w:t>Nnwdaf_AnalyticsSubscription Service</w:t>
      </w:r>
      <w:bookmarkEnd w:id="696"/>
      <w:bookmarkEnd w:id="697"/>
      <w:bookmarkEnd w:id="698"/>
      <w:bookmarkEnd w:id="699"/>
      <w:bookmarkEnd w:id="700"/>
      <w:bookmarkEnd w:id="701"/>
      <w:bookmarkEnd w:id="702"/>
    </w:p>
    <w:p w14:paraId="7A900E3F" w14:textId="77777777" w:rsidR="00C24DA9" w:rsidRPr="005D2CF1" w:rsidRDefault="00C24DA9" w:rsidP="00C24DA9">
      <w:pPr>
        <w:pStyle w:val="Heading3"/>
      </w:pPr>
      <w:bookmarkStart w:id="703" w:name="_Toc19106349"/>
      <w:bookmarkStart w:id="704" w:name="_Toc27823162"/>
      <w:bookmarkStart w:id="705" w:name="_Toc36126633"/>
      <w:bookmarkStart w:id="706" w:name="_Toc45171785"/>
      <w:bookmarkStart w:id="707" w:name="_Toc51754461"/>
      <w:bookmarkStart w:id="708" w:name="_Toc51756164"/>
      <w:bookmarkStart w:id="709" w:name="_Toc51839109"/>
      <w:r w:rsidRPr="005D2CF1">
        <w:t>7.2.1</w:t>
      </w:r>
      <w:r w:rsidRPr="005D2CF1">
        <w:tab/>
        <w:t>General</w:t>
      </w:r>
      <w:bookmarkEnd w:id="703"/>
      <w:bookmarkEnd w:id="704"/>
      <w:bookmarkEnd w:id="705"/>
      <w:bookmarkEnd w:id="706"/>
      <w:bookmarkEnd w:id="707"/>
      <w:bookmarkEnd w:id="708"/>
      <w:bookmarkEnd w:id="709"/>
    </w:p>
    <w:p w14:paraId="037F76E9" w14:textId="77777777" w:rsidR="00C24DA9" w:rsidRPr="005D2CF1" w:rsidRDefault="00C24DA9" w:rsidP="00C24DA9">
      <w:r w:rsidRPr="005D2CF1">
        <w:rPr>
          <w:b/>
        </w:rPr>
        <w:t>Service Description</w:t>
      </w:r>
      <w:r w:rsidRPr="005D2CF1">
        <w:t xml:space="preserve">: This service enables the consumer to subscribe/unsubscribe for network data analytics. </w:t>
      </w:r>
    </w:p>
    <w:p w14:paraId="4C016B09" w14:textId="77777777" w:rsidR="00C24DA9" w:rsidRPr="005D2CF1" w:rsidRDefault="00C24DA9" w:rsidP="00C24DA9">
      <w:bookmarkStart w:id="710" w:name="_Toc19106350"/>
      <w:r w:rsidRPr="005D2CF1">
        <w:t>When the subscription is accepted by the NWDAF, the consumer NF receives from the NWDAF an identifier (Subscription Correlation ID) allowing to further manage (modify, delete) this subscription. The modification of Analytics subscription can be enforced by NWDAF based on operator policy and configuration.</w:t>
      </w:r>
    </w:p>
    <w:p w14:paraId="6D74206B" w14:textId="77777777" w:rsidR="00C24DA9" w:rsidRPr="005D2CF1" w:rsidRDefault="00C24DA9" w:rsidP="00C24DA9">
      <w:pPr>
        <w:pStyle w:val="Heading3"/>
      </w:pPr>
      <w:bookmarkStart w:id="711" w:name="_Toc27823163"/>
      <w:bookmarkStart w:id="712" w:name="_Toc36126634"/>
      <w:bookmarkStart w:id="713" w:name="_Toc45171786"/>
      <w:bookmarkStart w:id="714" w:name="_Toc51754462"/>
      <w:bookmarkStart w:id="715" w:name="_Toc51756165"/>
      <w:bookmarkStart w:id="716" w:name="_Toc51839110"/>
      <w:r w:rsidRPr="005D2CF1">
        <w:t>7.2.2</w:t>
      </w:r>
      <w:r w:rsidRPr="005D2CF1">
        <w:tab/>
        <w:t>Nnwdaf_AnalyticsSubscription_Subscribe service operation</w:t>
      </w:r>
      <w:bookmarkEnd w:id="710"/>
      <w:bookmarkEnd w:id="711"/>
      <w:bookmarkEnd w:id="712"/>
      <w:bookmarkEnd w:id="713"/>
      <w:bookmarkEnd w:id="714"/>
      <w:bookmarkEnd w:id="715"/>
      <w:bookmarkEnd w:id="716"/>
    </w:p>
    <w:p w14:paraId="1B0C9525" w14:textId="77777777" w:rsidR="00C24DA9" w:rsidRPr="005D2CF1" w:rsidRDefault="00C24DA9" w:rsidP="00C24DA9">
      <w:pPr>
        <w:rPr>
          <w:b/>
        </w:rPr>
      </w:pPr>
      <w:r w:rsidRPr="005D2CF1">
        <w:rPr>
          <w:b/>
        </w:rPr>
        <w:t xml:space="preserve">Service operation name: </w:t>
      </w:r>
      <w:r w:rsidRPr="005D2CF1">
        <w:t>Nnwdaf_AnalyticsSubscription_Subscribe.</w:t>
      </w:r>
    </w:p>
    <w:p w14:paraId="4CC2720D" w14:textId="77777777"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Pr="005D2CF1">
        <w:t xml:space="preserve"> with specific parameters</w:t>
      </w:r>
      <w:r w:rsidRPr="005D2CF1">
        <w:rPr>
          <w:lang w:eastAsia="zh-CN"/>
        </w:rPr>
        <w:t>.</w:t>
      </w:r>
    </w:p>
    <w:p w14:paraId="5A9E2CBF" w14:textId="77777777" w:rsidR="00C24DA9" w:rsidRPr="005D2CF1" w:rsidRDefault="00C24DA9" w:rsidP="00C24DA9">
      <w:pPr>
        <w:rPr>
          <w:lang w:eastAsia="zh-CN"/>
        </w:rPr>
      </w:pPr>
      <w:r w:rsidRPr="005D2CF1">
        <w:rPr>
          <w:b/>
          <w:lang w:eastAsia="zh-CN"/>
        </w:rPr>
        <w:t>Inputs, Required:</w:t>
      </w:r>
      <w:r w:rsidRPr="005D2CF1">
        <w:rPr>
          <w:lang w:eastAsia="zh-CN"/>
        </w:rPr>
        <w:t xml:space="preserve"> (Set of) Analytics ID(s) defined in Table 7.1-2, </w:t>
      </w:r>
      <w:r w:rsidRPr="005D2CF1">
        <w:t>Target of Analytics Reporting</w:t>
      </w:r>
      <w:r w:rsidRPr="005D2CF1">
        <w:rPr>
          <w:lang w:eastAsia="zh-CN"/>
        </w:rPr>
        <w:t>, Notification Target Address (+ Notification Correlation ID), Analytics Reporting Parameters, Analytics target period.</w:t>
      </w:r>
    </w:p>
    <w:p w14:paraId="012774EE" w14:textId="77777777"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 in a set of Analytics IDs.</w:t>
      </w:r>
    </w:p>
    <w:p w14:paraId="61BD8442" w14:textId="77777777"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Subscription Correlation ID (in the case of modification of the analytics subscription), preferred level of accuracy of the analytics, Reporting Thresholds, Maximum number of objects requested (max), Maximum number of SUPIs requested (SUPImax).</w:t>
      </w:r>
    </w:p>
    <w:p w14:paraId="3E87C1DA" w14:textId="77777777" w:rsidR="00C24DA9" w:rsidRPr="005D2CF1" w:rsidRDefault="00C24DA9" w:rsidP="00C24DA9">
      <w:pPr>
        <w:pStyle w:val="NO"/>
        <w:rPr>
          <w:lang w:eastAsia="zh-CN"/>
        </w:rPr>
      </w:pPr>
      <w:r w:rsidRPr="005D2CF1">
        <w:rPr>
          <w:lang w:eastAsia="zh-CN"/>
        </w:rPr>
        <w:t>NOTE 2:</w:t>
      </w:r>
      <w:r w:rsidRPr="005D2CF1">
        <w:rPr>
          <w:lang w:eastAsia="zh-CN"/>
        </w:rPr>
        <w:tab/>
        <w:t>Analytics Filter Information, Reporting Thresholds, Maximum number of objects requested (max) and Maximum number of SUPIs requested (SUPImax) can be provided per individual Analytics ID in a set of Analytics IDs.</w:t>
      </w:r>
    </w:p>
    <w:p w14:paraId="7924A062" w14:textId="77777777"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p>
    <w:p w14:paraId="0D29C7CA" w14:textId="77777777" w:rsidR="00C24DA9" w:rsidRPr="005D2CF1" w:rsidRDefault="00C24DA9" w:rsidP="00C24DA9">
      <w:r w:rsidRPr="005D2CF1">
        <w:rPr>
          <w:b/>
        </w:rPr>
        <w:t>Outputs, Optional:</w:t>
      </w:r>
      <w:r w:rsidRPr="005D2CF1">
        <w:t xml:space="preserve"> None.</w:t>
      </w:r>
    </w:p>
    <w:p w14:paraId="16E25159" w14:textId="77777777" w:rsidR="00C24DA9" w:rsidRPr="005D2CF1" w:rsidRDefault="00C24DA9" w:rsidP="00C24DA9">
      <w:pPr>
        <w:pStyle w:val="Heading3"/>
      </w:pPr>
      <w:bookmarkStart w:id="717" w:name="_Toc19106351"/>
      <w:bookmarkStart w:id="718" w:name="_Toc27823164"/>
      <w:bookmarkStart w:id="719" w:name="_Toc36126635"/>
      <w:bookmarkStart w:id="720" w:name="_Toc45171787"/>
      <w:bookmarkStart w:id="721" w:name="_Toc51754463"/>
      <w:bookmarkStart w:id="722" w:name="_Toc51756166"/>
      <w:bookmarkStart w:id="723" w:name="_Toc51839111"/>
      <w:r w:rsidRPr="005D2CF1">
        <w:rPr>
          <w:lang w:eastAsia="zh-CN"/>
        </w:rPr>
        <w:t>7.</w:t>
      </w:r>
      <w:r w:rsidRPr="005D2CF1">
        <w:t>2.3</w:t>
      </w:r>
      <w:r w:rsidRPr="005D2CF1">
        <w:tab/>
        <w:t>Nnwdaf_AnalyticsSubscription_Unsubscribe service operation</w:t>
      </w:r>
      <w:bookmarkEnd w:id="717"/>
      <w:bookmarkEnd w:id="718"/>
      <w:bookmarkEnd w:id="719"/>
      <w:bookmarkEnd w:id="720"/>
      <w:bookmarkEnd w:id="721"/>
      <w:bookmarkEnd w:id="722"/>
      <w:bookmarkEnd w:id="723"/>
    </w:p>
    <w:p w14:paraId="03578952" w14:textId="77777777" w:rsidR="00C24DA9" w:rsidRPr="005D2CF1" w:rsidRDefault="00C24DA9" w:rsidP="00C24DA9">
      <w:pPr>
        <w:rPr>
          <w:b/>
        </w:rPr>
      </w:pPr>
      <w:r w:rsidRPr="005D2CF1">
        <w:rPr>
          <w:b/>
        </w:rPr>
        <w:t xml:space="preserve">Service operation name: </w:t>
      </w:r>
      <w:r w:rsidRPr="005D2CF1">
        <w:t>Nnwdaf_AnalyticsSubscription_Unsubscribe.</w:t>
      </w:r>
    </w:p>
    <w:p w14:paraId="503BB4ED" w14:textId="77777777" w:rsidR="00C24DA9" w:rsidRPr="005D2CF1" w:rsidRDefault="00C24DA9" w:rsidP="00C24DA9">
      <w:pPr>
        <w:rPr>
          <w:lang w:eastAsia="zh-CN"/>
        </w:rPr>
      </w:pPr>
      <w:r w:rsidRPr="005D2CF1">
        <w:rPr>
          <w:b/>
        </w:rPr>
        <w:t>Description:</w:t>
      </w:r>
      <w:r w:rsidRPr="005D2CF1">
        <w:t xml:space="preserve"> unsubscribe to NWDAF analytic.</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724" w:name="_Toc19106352"/>
      <w:bookmarkStart w:id="725" w:name="_Toc27823165"/>
      <w:bookmarkStart w:id="726" w:name="_Toc36126636"/>
      <w:bookmarkStart w:id="727" w:name="_Toc45171788"/>
      <w:bookmarkStart w:id="728" w:name="_Toc51754464"/>
      <w:bookmarkStart w:id="729" w:name="_Toc51756167"/>
      <w:bookmarkStart w:id="730" w:name="_Toc51839112"/>
      <w:r w:rsidRPr="005D2CF1">
        <w:rPr>
          <w:lang w:eastAsia="zh-CN"/>
        </w:rPr>
        <w:t>7.</w:t>
      </w:r>
      <w:r w:rsidRPr="005D2CF1">
        <w:t>2</w:t>
      </w:r>
      <w:r w:rsidRPr="005D2CF1">
        <w:rPr>
          <w:lang w:eastAsia="zh-CN"/>
        </w:rPr>
        <w:t>.4</w:t>
      </w:r>
      <w:r w:rsidRPr="005D2CF1">
        <w:rPr>
          <w:lang w:eastAsia="zh-CN"/>
        </w:rPr>
        <w:tab/>
        <w:t>Nnwdaf_</w:t>
      </w:r>
      <w:r w:rsidRPr="005D2CF1">
        <w:t>AnalyticsSubscription_</w:t>
      </w:r>
      <w:r w:rsidRPr="005D2CF1">
        <w:rPr>
          <w:lang w:eastAsia="zh-CN"/>
        </w:rPr>
        <w:t>Notify service operation</w:t>
      </w:r>
      <w:bookmarkEnd w:id="724"/>
      <w:bookmarkEnd w:id="725"/>
      <w:bookmarkEnd w:id="726"/>
      <w:bookmarkEnd w:id="727"/>
      <w:bookmarkEnd w:id="728"/>
      <w:bookmarkEnd w:id="729"/>
      <w:bookmarkEnd w:id="730"/>
    </w:p>
    <w:p w14:paraId="1866A565" w14:textId="77777777" w:rsidR="00C24DA9" w:rsidRPr="005D2CF1" w:rsidRDefault="00C24DA9" w:rsidP="00C24DA9">
      <w:pPr>
        <w:rPr>
          <w:b/>
        </w:rPr>
      </w:pPr>
      <w:r w:rsidRPr="005D2CF1">
        <w:rPr>
          <w:b/>
        </w:rPr>
        <w:t xml:space="preserve">Service operation name: </w:t>
      </w:r>
      <w:r w:rsidRPr="005D2CF1">
        <w:t>Nnwdaf_AnalyticsSubscription_Notify.</w:t>
      </w:r>
    </w:p>
    <w:p w14:paraId="34E3DCBF" w14:textId="77777777" w:rsidR="00C24DA9" w:rsidRPr="005D2CF1" w:rsidRDefault="00C24DA9" w:rsidP="00C24DA9">
      <w:pPr>
        <w:rPr>
          <w:lang w:eastAsia="zh-CN"/>
        </w:rPr>
      </w:pPr>
      <w:r w:rsidRPr="005D2CF1">
        <w:rPr>
          <w:b/>
        </w:rPr>
        <w:t>Description:</w:t>
      </w:r>
      <w:r w:rsidRPr="005D2CF1">
        <w:t xml:space="preserve"> </w:t>
      </w:r>
      <w:r w:rsidRPr="005D2CF1">
        <w:rPr>
          <w:lang w:eastAsia="zh-CN"/>
        </w:rPr>
        <w:t xml:space="preserve">NWDAF notifies the consumer instance of the analytics that has </w:t>
      </w:r>
      <w:r w:rsidRPr="005D2CF1">
        <w:t>subscribed to the</w:t>
      </w:r>
      <w:r w:rsidRPr="005D2CF1">
        <w:rPr>
          <w:lang w:eastAsia="zh-CN"/>
        </w:rPr>
        <w:t xml:space="preserve"> specific NWDAF service.</w:t>
      </w:r>
    </w:p>
    <w:p w14:paraId="2498690D" w14:textId="77777777" w:rsidR="00C24DA9" w:rsidRPr="005D2CF1" w:rsidRDefault="00C24DA9" w:rsidP="00C24DA9">
      <w:pPr>
        <w:rPr>
          <w:lang w:eastAsia="zh-CN"/>
        </w:rPr>
      </w:pPr>
      <w:r w:rsidRPr="005D2CF1">
        <w:rPr>
          <w:b/>
          <w:lang w:eastAsia="zh-CN"/>
        </w:rPr>
        <w:t>Inputs, Required:</w:t>
      </w:r>
      <w:r w:rsidRPr="005D2CF1">
        <w:rPr>
          <w:lang w:eastAsia="zh-CN"/>
        </w:rPr>
        <w:t xml:space="preserve"> </w:t>
      </w:r>
      <w:r w:rsidRPr="005D2CF1">
        <w:rPr>
          <w:bCs/>
          <w:lang w:eastAsia="zh-CN"/>
        </w:rPr>
        <w:t>Set of</w:t>
      </w:r>
      <w:r w:rsidRPr="005D2CF1">
        <w:rPr>
          <w:lang w:eastAsia="zh-CN"/>
        </w:rPr>
        <w:t xml:space="preserve"> the tuple (Analytics ID, Analytics specific parameters), </w:t>
      </w:r>
      <w:r w:rsidRPr="005D2CF1">
        <w:t>Notification Correlation Information.</w:t>
      </w:r>
    </w:p>
    <w:p w14:paraId="0602CD27" w14:textId="77777777" w:rsidR="00C24DA9" w:rsidRPr="005D2CF1" w:rsidRDefault="00C24DA9" w:rsidP="00C24DA9">
      <w:pPr>
        <w:rPr>
          <w:lang w:eastAsia="zh-CN"/>
        </w:rPr>
      </w:pPr>
      <w:r w:rsidRPr="005D2CF1">
        <w:rPr>
          <w:b/>
          <w:lang w:eastAsia="zh-CN"/>
        </w:rPr>
        <w:t>Inputs, Optional:</w:t>
      </w:r>
      <w:r w:rsidRPr="005D2CF1">
        <w:rPr>
          <w:lang w:eastAsia="zh-CN"/>
        </w:rPr>
        <w:t xml:space="preserve"> Timestamp of analytics generation, validity period, probability assertion.</w:t>
      </w:r>
    </w:p>
    <w:p w14:paraId="3484F1D6" w14:textId="77777777" w:rsidR="00C24DA9" w:rsidRPr="005D2CF1" w:rsidRDefault="00C24DA9" w:rsidP="00C24DA9">
      <w:pPr>
        <w:pStyle w:val="NO"/>
      </w:pPr>
      <w:r w:rsidRPr="005D2CF1">
        <w:t>NOTE 1:</w:t>
      </w:r>
      <w:r w:rsidRPr="005D2CF1">
        <w:tab/>
        <w:t>Some NWDAF output analytics already include confidence of predictions, which provides the same information as probability assertion.</w:t>
      </w:r>
    </w:p>
    <w:p w14:paraId="6B3E8012" w14:textId="77777777" w:rsidR="00C24DA9" w:rsidRPr="005D2CF1" w:rsidRDefault="00C24DA9" w:rsidP="00C24DA9">
      <w:pPr>
        <w:pStyle w:val="NO"/>
      </w:pPr>
      <w:r w:rsidRPr="005D2CF1">
        <w:lastRenderedPageBreak/>
        <w:t>NOTE 2:</w:t>
      </w:r>
      <w:r w:rsidRPr="005D2CF1">
        <w:tab/>
        <w:t>Validity period can also be provided as part of Analytics specific parameters for some NWDAF output analytics.</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653E1287" w14:textId="77777777" w:rsidR="00C24DA9" w:rsidRPr="005D2CF1" w:rsidRDefault="00C24DA9" w:rsidP="00C24DA9">
      <w:pPr>
        <w:pStyle w:val="Heading2"/>
      </w:pPr>
      <w:bookmarkStart w:id="731" w:name="_Toc19106353"/>
      <w:bookmarkStart w:id="732" w:name="_Toc27823166"/>
      <w:bookmarkStart w:id="733" w:name="_Toc36126637"/>
      <w:bookmarkStart w:id="734" w:name="_Toc45171789"/>
      <w:bookmarkStart w:id="735" w:name="_Toc51754465"/>
      <w:bookmarkStart w:id="736" w:name="_Toc51756168"/>
      <w:bookmarkStart w:id="737" w:name="_Toc51839113"/>
      <w:r w:rsidRPr="005D2CF1">
        <w:rPr>
          <w:lang w:eastAsia="zh-CN"/>
        </w:rPr>
        <w:t>7.</w:t>
      </w:r>
      <w:r w:rsidRPr="005D2CF1">
        <w:t>3</w:t>
      </w:r>
      <w:r w:rsidRPr="005D2CF1">
        <w:tab/>
        <w:t>Nnwdaf_AnalyticsInfo service</w:t>
      </w:r>
      <w:bookmarkEnd w:id="731"/>
      <w:bookmarkEnd w:id="732"/>
      <w:bookmarkEnd w:id="733"/>
      <w:bookmarkEnd w:id="734"/>
      <w:bookmarkEnd w:id="735"/>
      <w:bookmarkEnd w:id="736"/>
      <w:bookmarkEnd w:id="737"/>
    </w:p>
    <w:p w14:paraId="1959A807" w14:textId="77777777" w:rsidR="00C24DA9" w:rsidRPr="005D2CF1" w:rsidRDefault="00C24DA9" w:rsidP="00C24DA9">
      <w:pPr>
        <w:pStyle w:val="Heading3"/>
      </w:pPr>
      <w:bookmarkStart w:id="738" w:name="_Toc19106354"/>
      <w:bookmarkStart w:id="739" w:name="_Toc27823167"/>
      <w:bookmarkStart w:id="740" w:name="_Toc36126638"/>
      <w:bookmarkStart w:id="741" w:name="_Toc45171790"/>
      <w:bookmarkStart w:id="742" w:name="_Toc51754466"/>
      <w:bookmarkStart w:id="743" w:name="_Toc51756169"/>
      <w:bookmarkStart w:id="744" w:name="_Toc51839114"/>
      <w:r w:rsidRPr="005D2CF1">
        <w:rPr>
          <w:lang w:eastAsia="zh-CN"/>
        </w:rPr>
        <w:t>7.</w:t>
      </w:r>
      <w:r w:rsidRPr="005D2CF1">
        <w:t>3.1</w:t>
      </w:r>
      <w:r w:rsidRPr="005D2CF1">
        <w:tab/>
        <w:t>General</w:t>
      </w:r>
      <w:bookmarkEnd w:id="738"/>
      <w:bookmarkEnd w:id="739"/>
      <w:bookmarkEnd w:id="740"/>
      <w:bookmarkEnd w:id="741"/>
      <w:bookmarkEnd w:id="742"/>
      <w:bookmarkEnd w:id="743"/>
      <w:bookmarkEnd w:id="744"/>
    </w:p>
    <w:p w14:paraId="1F8FC5FF" w14:textId="77777777" w:rsidR="00C24DA9" w:rsidRPr="005D2CF1" w:rsidRDefault="00C24DA9" w:rsidP="00C24DA9">
      <w:r w:rsidRPr="005D2CF1">
        <w:rPr>
          <w:b/>
        </w:rPr>
        <w:t>Service description:</w:t>
      </w:r>
      <w:r w:rsidRPr="005D2CF1">
        <w:t xml:space="preserve"> this service enables the consumer to request and get from NWDAF network data analytics.</w:t>
      </w:r>
    </w:p>
    <w:p w14:paraId="69AB9CFA" w14:textId="77777777" w:rsidR="00C24DA9" w:rsidRPr="005D2CF1" w:rsidRDefault="00C24DA9" w:rsidP="00C24DA9">
      <w:pPr>
        <w:pStyle w:val="Heading3"/>
      </w:pPr>
      <w:bookmarkStart w:id="745" w:name="_Toc19106355"/>
      <w:bookmarkStart w:id="746" w:name="_Toc27823168"/>
      <w:bookmarkStart w:id="747" w:name="_Toc36126639"/>
      <w:bookmarkStart w:id="748" w:name="_Toc45171791"/>
      <w:bookmarkStart w:id="749" w:name="_Toc51754467"/>
      <w:bookmarkStart w:id="750" w:name="_Toc51756170"/>
      <w:bookmarkStart w:id="751" w:name="_Toc51839115"/>
      <w:r w:rsidRPr="005D2CF1">
        <w:rPr>
          <w:lang w:eastAsia="zh-CN"/>
        </w:rPr>
        <w:t>7.</w:t>
      </w:r>
      <w:r w:rsidRPr="005D2CF1">
        <w:t>3.2</w:t>
      </w:r>
      <w:r w:rsidRPr="005D2CF1">
        <w:tab/>
        <w:t>Nnwdaf_AnalyticsInfo_Request service operation</w:t>
      </w:r>
      <w:bookmarkEnd w:id="745"/>
      <w:bookmarkEnd w:id="746"/>
      <w:bookmarkEnd w:id="747"/>
      <w:bookmarkEnd w:id="748"/>
      <w:bookmarkEnd w:id="749"/>
      <w:bookmarkEnd w:id="750"/>
      <w:bookmarkEnd w:id="751"/>
    </w:p>
    <w:p w14:paraId="77B21EC0" w14:textId="77777777" w:rsidR="00C24DA9" w:rsidRPr="005D2CF1" w:rsidRDefault="00C24DA9" w:rsidP="00C24DA9">
      <w:pPr>
        <w:rPr>
          <w:b/>
        </w:rPr>
      </w:pPr>
      <w:r w:rsidRPr="005D2CF1">
        <w:rPr>
          <w:b/>
        </w:rPr>
        <w:t xml:space="preserve">Service operation name: </w:t>
      </w:r>
      <w:r w:rsidRPr="005D2CF1">
        <w:t>Nnwdaf_AnalyticsInfo_Request.</w:t>
      </w:r>
    </w:p>
    <w:p w14:paraId="0752963A" w14:textId="77777777" w:rsidR="00C24DA9" w:rsidRPr="005D2CF1" w:rsidRDefault="00C24DA9" w:rsidP="00C24DA9">
      <w:pPr>
        <w:rPr>
          <w:lang w:eastAsia="zh-CN"/>
        </w:rPr>
      </w:pPr>
      <w:r w:rsidRPr="005D2CF1">
        <w:rPr>
          <w:b/>
        </w:rPr>
        <w:t xml:space="preserve">Description: </w:t>
      </w:r>
      <w:r w:rsidRPr="005D2CF1">
        <w:t>the consumer requests NWDAF operator specific analytics.</w:t>
      </w:r>
    </w:p>
    <w:p w14:paraId="0659E6E5" w14:textId="77777777" w:rsidR="00C24DA9" w:rsidRPr="005D2CF1" w:rsidRDefault="00C24DA9" w:rsidP="00C24DA9">
      <w:pPr>
        <w:rPr>
          <w:lang w:eastAsia="zh-CN"/>
        </w:rPr>
      </w:pPr>
      <w:r w:rsidRPr="005D2CF1">
        <w:rPr>
          <w:b/>
          <w:lang w:eastAsia="zh-CN"/>
        </w:rPr>
        <w:t>Inputs, Required:</w:t>
      </w:r>
      <w:r w:rsidRPr="005D2CF1">
        <w:rPr>
          <w:lang w:eastAsia="zh-CN"/>
        </w:rPr>
        <w:t xml:space="preserve"> (Set of) Analytics ID(s) defined in Table 7.1-2, </w:t>
      </w:r>
      <w:r w:rsidRPr="005D2CF1">
        <w:t>Target of Analytics Reporting</w:t>
      </w:r>
      <w:r w:rsidRPr="005D2CF1">
        <w:rPr>
          <w:lang w:eastAsia="zh-CN"/>
        </w:rPr>
        <w:t>, Analytics target period.</w:t>
      </w:r>
    </w:p>
    <w:p w14:paraId="41FB9F08" w14:textId="77777777" w:rsidR="00C24DA9" w:rsidRPr="005D2CF1" w:rsidRDefault="00C24DA9" w:rsidP="00C24DA9">
      <w:pPr>
        <w:pStyle w:val="NO"/>
      </w:pPr>
      <w:r w:rsidRPr="005D2CF1">
        <w:t>NOTE 1:</w:t>
      </w:r>
      <w:r w:rsidRPr="005D2CF1">
        <w:tab/>
        <w:t>Target of Analytics Reporting can be provided per individual Analytics ID in a set of Analytics IDs.</w:t>
      </w:r>
    </w:p>
    <w:p w14:paraId="6D10C674" w14:textId="77777777"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 time when analytics information is needed, Maximum number of objects requested (max), Maximum number of SUPIs requested (SUPImax).</w:t>
      </w:r>
    </w:p>
    <w:p w14:paraId="379A3419" w14:textId="77777777" w:rsidR="00C24DA9" w:rsidRPr="005D2CF1" w:rsidRDefault="00C24DA9" w:rsidP="00C24DA9">
      <w:pPr>
        <w:pStyle w:val="NO"/>
      </w:pPr>
      <w:r w:rsidRPr="005D2CF1">
        <w:t>NOTE 2:</w:t>
      </w:r>
      <w:r w:rsidRPr="005D2CF1">
        <w:tab/>
        <w:t>Analytics Filter Information, Maximum number of objects requested (max) and Maximum number of SUPIs requested (SUPImax) can be provided per individual Analytics ID in a set of Analytics IDs.</w:t>
      </w:r>
    </w:p>
    <w:p w14:paraId="31CD628C" w14:textId="77777777" w:rsidR="00C24DA9" w:rsidRPr="005D2CF1" w:rsidRDefault="00C24DA9" w:rsidP="00C24DA9">
      <w:pPr>
        <w:rPr>
          <w:lang w:eastAsia="zh-CN"/>
        </w:rPr>
      </w:pPr>
      <w:r w:rsidRPr="005D2CF1">
        <w:rPr>
          <w:b/>
          <w:lang w:eastAsia="zh-CN"/>
        </w:rPr>
        <w:t>Outputs, Required:</w:t>
      </w:r>
      <w:r w:rsidRPr="005D2CF1">
        <w:rPr>
          <w:lang w:eastAsia="zh-CN"/>
        </w:rPr>
        <w:t xml:space="preserve"> </w:t>
      </w:r>
      <w:r w:rsidRPr="005D2CF1">
        <w:rPr>
          <w:bCs/>
          <w:lang w:eastAsia="zh-CN"/>
        </w:rPr>
        <w:t>Set of</w:t>
      </w:r>
      <w:r w:rsidRPr="005D2CF1">
        <w:rPr>
          <w:lang w:eastAsia="zh-CN"/>
        </w:rPr>
        <w:t xml:space="preserve"> the tuple (Analytics ID, Analytics specific parameters).</w:t>
      </w:r>
    </w:p>
    <w:p w14:paraId="2F4A68EE" w14:textId="77777777" w:rsidR="00C24DA9" w:rsidRPr="005D2CF1" w:rsidRDefault="00C24DA9" w:rsidP="00C24DA9">
      <w:r w:rsidRPr="005D2CF1">
        <w:rPr>
          <w:b/>
        </w:rPr>
        <w:t xml:space="preserve">Outputs, Optional: </w:t>
      </w:r>
      <w:r w:rsidRPr="005D2CF1">
        <w:rPr>
          <w:lang w:eastAsia="zh-CN"/>
        </w:rPr>
        <w:t>Timestamp of analytics generation, validity period, probability assertion</w:t>
      </w:r>
      <w:r w:rsidRPr="005D2CF1">
        <w:t>.</w:t>
      </w:r>
    </w:p>
    <w:p w14:paraId="54A844A8" w14:textId="77777777" w:rsidR="00C24DA9" w:rsidRPr="005D2CF1" w:rsidRDefault="00C24DA9" w:rsidP="00C24DA9">
      <w:pPr>
        <w:pStyle w:val="NO"/>
      </w:pPr>
      <w:bookmarkStart w:id="752" w:name="historyclause"/>
      <w:r w:rsidRPr="005D2CF1">
        <w:t>NOTE 3:</w:t>
      </w:r>
      <w:r w:rsidRPr="005D2CF1">
        <w:tab/>
        <w:t>Some NWDAF output analytics already include confidence of predictions, which provides the same information as probability assertion.</w:t>
      </w:r>
    </w:p>
    <w:p w14:paraId="565EC4D6" w14:textId="77777777" w:rsidR="00C24DA9" w:rsidRPr="005D2CF1" w:rsidRDefault="00C24DA9" w:rsidP="00C24DA9">
      <w:pPr>
        <w:pStyle w:val="NO"/>
      </w:pPr>
      <w:r w:rsidRPr="005D2CF1">
        <w:t>NOTE 4:</w:t>
      </w:r>
      <w:r w:rsidRPr="005D2CF1">
        <w:tab/>
        <w:t>Validity period can also be provided as part of Analytics specific parameters for some NWDAF output analytics.</w:t>
      </w:r>
    </w:p>
    <w:p w14:paraId="0CB21D7D" w14:textId="77777777" w:rsidR="00C24DA9" w:rsidRPr="005D2CF1" w:rsidRDefault="00C24DA9" w:rsidP="00C24DA9">
      <w:pPr>
        <w:pStyle w:val="Heading8"/>
      </w:pPr>
      <w:r w:rsidRPr="005D2CF1">
        <w:rPr>
          <w:lang w:eastAsia="ja-JP"/>
        </w:rPr>
        <w:br w:type="page"/>
      </w:r>
      <w:bookmarkStart w:id="753" w:name="_Toc19106356"/>
      <w:bookmarkStart w:id="754" w:name="_Toc27823169"/>
      <w:bookmarkStart w:id="755" w:name="_Toc36126640"/>
      <w:bookmarkStart w:id="756" w:name="_Toc45171792"/>
      <w:bookmarkStart w:id="757" w:name="_Toc51754468"/>
      <w:bookmarkStart w:id="758" w:name="_Toc51756171"/>
      <w:bookmarkStart w:id="759" w:name="_Toc51839116"/>
      <w:r w:rsidRPr="005D2CF1">
        <w:lastRenderedPageBreak/>
        <w:t>Annex A (informative):</w:t>
      </w:r>
      <w:r w:rsidRPr="005D2CF1">
        <w:tab/>
        <w:t>Change history</w:t>
      </w:r>
      <w:bookmarkEnd w:id="753"/>
      <w:bookmarkEnd w:id="754"/>
      <w:bookmarkEnd w:id="755"/>
      <w:bookmarkEnd w:id="756"/>
      <w:bookmarkEnd w:id="757"/>
      <w:bookmarkEnd w:id="758"/>
      <w:bookmarkEnd w:id="75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7D6959">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7D6959">
            <w:pPr>
              <w:pStyle w:val="TAH"/>
              <w:rPr>
                <w:sz w:val="16"/>
                <w:szCs w:val="16"/>
              </w:rPr>
            </w:pPr>
            <w:r w:rsidRPr="005D2CF1">
              <w:rPr>
                <w:sz w:val="16"/>
                <w:szCs w:val="16"/>
              </w:rPr>
              <w:lastRenderedPageBreak/>
              <w:t>Change history</w:t>
            </w:r>
          </w:p>
        </w:tc>
      </w:tr>
      <w:tr w:rsidR="00C24DA9" w:rsidRPr="005D2CF1" w14:paraId="16F63E15" w14:textId="77777777" w:rsidTr="007D6959">
        <w:tc>
          <w:tcPr>
            <w:tcW w:w="800" w:type="dxa"/>
            <w:shd w:val="pct10" w:color="auto" w:fill="FFFFFF"/>
          </w:tcPr>
          <w:p w14:paraId="65CA7BD5" w14:textId="77777777" w:rsidR="00C24DA9" w:rsidRPr="005D2CF1" w:rsidRDefault="00C24DA9" w:rsidP="007D6959">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7D6959">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7D6959">
            <w:pPr>
              <w:pStyle w:val="TAH"/>
              <w:rPr>
                <w:sz w:val="16"/>
                <w:szCs w:val="16"/>
              </w:rPr>
            </w:pPr>
            <w:r w:rsidRPr="005D2CF1">
              <w:rPr>
                <w:sz w:val="16"/>
                <w:szCs w:val="16"/>
              </w:rPr>
              <w:t>TDoc</w:t>
            </w:r>
          </w:p>
        </w:tc>
        <w:tc>
          <w:tcPr>
            <w:tcW w:w="567" w:type="dxa"/>
            <w:shd w:val="pct10" w:color="auto" w:fill="FFFFFF"/>
          </w:tcPr>
          <w:p w14:paraId="51052979" w14:textId="77777777" w:rsidR="00C24DA9" w:rsidRPr="005D2CF1" w:rsidRDefault="00C24DA9" w:rsidP="007D6959">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7D6959">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7D6959">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7D6959">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7D6959">
            <w:pPr>
              <w:pStyle w:val="TAH"/>
              <w:rPr>
                <w:sz w:val="16"/>
                <w:szCs w:val="16"/>
              </w:rPr>
            </w:pPr>
            <w:r w:rsidRPr="005D2CF1">
              <w:rPr>
                <w:sz w:val="16"/>
                <w:szCs w:val="16"/>
              </w:rPr>
              <w:t>New version</w:t>
            </w:r>
          </w:p>
        </w:tc>
      </w:tr>
      <w:bookmarkEnd w:id="752"/>
      <w:tr w:rsidR="00C24DA9" w:rsidRPr="005D2CF1" w14:paraId="31B76DC4" w14:textId="77777777" w:rsidTr="007D6959">
        <w:tc>
          <w:tcPr>
            <w:tcW w:w="800" w:type="dxa"/>
            <w:shd w:val="solid" w:color="FFFFFF" w:fill="auto"/>
          </w:tcPr>
          <w:p w14:paraId="7FB8567C" w14:textId="77777777" w:rsidR="00C24DA9" w:rsidRPr="005D2CF1" w:rsidRDefault="00C24DA9" w:rsidP="007D6959">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7D6959">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7D6959">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7D6959">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7D6959">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7D6959">
            <w:pPr>
              <w:pStyle w:val="TAL"/>
              <w:jc w:val="center"/>
              <w:rPr>
                <w:color w:val="0000FF"/>
                <w:sz w:val="16"/>
                <w:szCs w:val="16"/>
              </w:rPr>
            </w:pPr>
            <w:r w:rsidRPr="005D2CF1">
              <w:rPr>
                <w:color w:val="0000FF"/>
                <w:sz w:val="16"/>
                <w:szCs w:val="16"/>
              </w:rPr>
              <w:t>1.0.0</w:t>
            </w:r>
          </w:p>
        </w:tc>
      </w:tr>
      <w:tr w:rsidR="00C24DA9" w:rsidRPr="005D2CF1" w14:paraId="1B622608" w14:textId="77777777" w:rsidTr="007D6959">
        <w:tc>
          <w:tcPr>
            <w:tcW w:w="800" w:type="dxa"/>
            <w:shd w:val="solid" w:color="FFFFFF" w:fill="auto"/>
          </w:tcPr>
          <w:p w14:paraId="64FABC29" w14:textId="77777777" w:rsidR="00C24DA9" w:rsidRPr="005D2CF1" w:rsidRDefault="00C24DA9" w:rsidP="007D6959">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7D6959">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7D6959">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7D6959">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7D6959">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7D6959">
            <w:pPr>
              <w:pStyle w:val="TAL"/>
              <w:jc w:val="center"/>
              <w:rPr>
                <w:color w:val="0000FF"/>
                <w:sz w:val="16"/>
                <w:szCs w:val="16"/>
              </w:rPr>
            </w:pPr>
            <w:r w:rsidRPr="005D2CF1">
              <w:rPr>
                <w:color w:val="0000FF"/>
                <w:sz w:val="16"/>
                <w:szCs w:val="16"/>
              </w:rPr>
              <w:t>16.0.0</w:t>
            </w:r>
          </w:p>
        </w:tc>
      </w:tr>
      <w:tr w:rsidR="00C24DA9" w:rsidRPr="005D2CF1" w14:paraId="5E7E52D8" w14:textId="77777777" w:rsidTr="007D6959">
        <w:tc>
          <w:tcPr>
            <w:tcW w:w="800" w:type="dxa"/>
            <w:shd w:val="solid" w:color="FFFFFF" w:fill="auto"/>
          </w:tcPr>
          <w:p w14:paraId="1F59B06A"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7D6959">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7D6959">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80D8ACE" w14:textId="77777777" w:rsidTr="007D6959">
        <w:tc>
          <w:tcPr>
            <w:tcW w:w="800" w:type="dxa"/>
            <w:shd w:val="solid" w:color="FFFFFF" w:fill="auto"/>
          </w:tcPr>
          <w:p w14:paraId="2F3D2347"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7D6959">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7D6959">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DB09805" w14:textId="77777777" w:rsidTr="007D6959">
        <w:tc>
          <w:tcPr>
            <w:tcW w:w="800" w:type="dxa"/>
            <w:shd w:val="solid" w:color="FFFFFF" w:fill="auto"/>
          </w:tcPr>
          <w:p w14:paraId="7A92D8B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7D6959">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7D6959">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8AFC081" w14:textId="77777777" w:rsidTr="007D6959">
        <w:tc>
          <w:tcPr>
            <w:tcW w:w="800" w:type="dxa"/>
            <w:shd w:val="solid" w:color="FFFFFF" w:fill="auto"/>
          </w:tcPr>
          <w:p w14:paraId="3AC4C33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7D6959">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7D6959">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4F246348" w14:textId="77777777" w:rsidTr="007D6959">
        <w:tc>
          <w:tcPr>
            <w:tcW w:w="800" w:type="dxa"/>
            <w:shd w:val="solid" w:color="FFFFFF" w:fill="auto"/>
          </w:tcPr>
          <w:p w14:paraId="6978FAB0"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7D6959">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7D6959">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6233EA8F" w14:textId="77777777" w:rsidTr="007D6959">
        <w:tc>
          <w:tcPr>
            <w:tcW w:w="800" w:type="dxa"/>
            <w:shd w:val="solid" w:color="FFFFFF" w:fill="auto"/>
          </w:tcPr>
          <w:p w14:paraId="42018EA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7D6959">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7D6959">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C6D5568" w14:textId="77777777" w:rsidTr="007D6959">
        <w:tc>
          <w:tcPr>
            <w:tcW w:w="800" w:type="dxa"/>
            <w:shd w:val="solid" w:color="FFFFFF" w:fill="auto"/>
          </w:tcPr>
          <w:p w14:paraId="7CBA4F7B"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7D6959">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7D6959">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420C6C6A" w14:textId="77777777" w:rsidTr="007D6959">
        <w:tc>
          <w:tcPr>
            <w:tcW w:w="800" w:type="dxa"/>
            <w:shd w:val="solid" w:color="FFFFFF" w:fill="auto"/>
          </w:tcPr>
          <w:p w14:paraId="69725A4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7D6959">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7D6959">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69536C4C" w14:textId="77777777" w:rsidTr="007D6959">
        <w:tc>
          <w:tcPr>
            <w:tcW w:w="800" w:type="dxa"/>
            <w:shd w:val="solid" w:color="FFFFFF" w:fill="auto"/>
          </w:tcPr>
          <w:p w14:paraId="71A8038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7D6959">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7D6959">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AF078BF" w14:textId="77777777" w:rsidTr="007D6959">
        <w:tc>
          <w:tcPr>
            <w:tcW w:w="800" w:type="dxa"/>
            <w:shd w:val="solid" w:color="FFFFFF" w:fill="auto"/>
          </w:tcPr>
          <w:p w14:paraId="406E89C8"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7D6959">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7D6959">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08059304" w14:textId="77777777" w:rsidTr="007D6959">
        <w:tc>
          <w:tcPr>
            <w:tcW w:w="800" w:type="dxa"/>
            <w:shd w:val="solid" w:color="FFFFFF" w:fill="auto"/>
          </w:tcPr>
          <w:p w14:paraId="56552FF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7D6959">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7D6959">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991EFD5" w14:textId="77777777" w:rsidTr="007D6959">
        <w:tc>
          <w:tcPr>
            <w:tcW w:w="800" w:type="dxa"/>
            <w:shd w:val="solid" w:color="FFFFFF" w:fill="auto"/>
          </w:tcPr>
          <w:p w14:paraId="58E5BFEB"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7D6959">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7D6959">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4416F40" w14:textId="77777777" w:rsidTr="007D6959">
        <w:tc>
          <w:tcPr>
            <w:tcW w:w="800" w:type="dxa"/>
            <w:shd w:val="solid" w:color="FFFFFF" w:fill="auto"/>
          </w:tcPr>
          <w:p w14:paraId="2EAA9F0A"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7D6959">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7D6959">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A6CB3F0" w14:textId="77777777" w:rsidTr="007D6959">
        <w:tc>
          <w:tcPr>
            <w:tcW w:w="800" w:type="dxa"/>
            <w:shd w:val="solid" w:color="FFFFFF" w:fill="auto"/>
          </w:tcPr>
          <w:p w14:paraId="2D55974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7D6959">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7D6959">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F4BAAA6" w14:textId="77777777" w:rsidTr="007D6959">
        <w:tc>
          <w:tcPr>
            <w:tcW w:w="800" w:type="dxa"/>
            <w:shd w:val="solid" w:color="FFFFFF" w:fill="auto"/>
          </w:tcPr>
          <w:p w14:paraId="173FD76E"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7D6959">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7D6959">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ABD942D" w14:textId="77777777" w:rsidTr="007D6959">
        <w:tc>
          <w:tcPr>
            <w:tcW w:w="800" w:type="dxa"/>
            <w:shd w:val="solid" w:color="FFFFFF" w:fill="auto"/>
          </w:tcPr>
          <w:p w14:paraId="34DE6BA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7D6959">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7D6959">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41A4911E" w14:textId="77777777" w:rsidTr="007D6959">
        <w:tc>
          <w:tcPr>
            <w:tcW w:w="800" w:type="dxa"/>
            <w:shd w:val="solid" w:color="FFFFFF" w:fill="auto"/>
          </w:tcPr>
          <w:p w14:paraId="75EA3226"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7D6959">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7D6959">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3B59E9E" w14:textId="77777777" w:rsidTr="007D6959">
        <w:tc>
          <w:tcPr>
            <w:tcW w:w="800" w:type="dxa"/>
            <w:shd w:val="solid" w:color="FFFFFF" w:fill="auto"/>
          </w:tcPr>
          <w:p w14:paraId="615FF52D"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7D6959">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7D6959">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E94AF44" w14:textId="77777777" w:rsidTr="007D6959">
        <w:tc>
          <w:tcPr>
            <w:tcW w:w="800" w:type="dxa"/>
            <w:shd w:val="solid" w:color="FFFFFF" w:fill="auto"/>
          </w:tcPr>
          <w:p w14:paraId="3992CF0B"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7D6959">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7D6959">
            <w:pPr>
              <w:pStyle w:val="TAL"/>
              <w:rPr>
                <w:sz w:val="16"/>
                <w:szCs w:val="16"/>
              </w:rPr>
            </w:pPr>
            <w:r w:rsidRPr="005D2CF1">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38EA8E7" w14:textId="77777777" w:rsidTr="007D6959">
        <w:tc>
          <w:tcPr>
            <w:tcW w:w="800" w:type="dxa"/>
            <w:shd w:val="solid" w:color="FFFFFF" w:fill="auto"/>
          </w:tcPr>
          <w:p w14:paraId="49147FDF"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7D6959">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7D6959">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7D6959">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B736A61" w14:textId="77777777" w:rsidTr="007D6959">
        <w:tc>
          <w:tcPr>
            <w:tcW w:w="800" w:type="dxa"/>
            <w:shd w:val="solid" w:color="FFFFFF" w:fill="auto"/>
          </w:tcPr>
          <w:p w14:paraId="02F27D4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7D6959">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7D6959">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7D6959">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C5A5D14" w14:textId="77777777" w:rsidTr="007D6959">
        <w:tc>
          <w:tcPr>
            <w:tcW w:w="800" w:type="dxa"/>
            <w:shd w:val="solid" w:color="FFFFFF" w:fill="auto"/>
          </w:tcPr>
          <w:p w14:paraId="15C4FA23"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7D6959">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7D6959">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2CCF5C3" w14:textId="77777777" w:rsidTr="007D6959">
        <w:tc>
          <w:tcPr>
            <w:tcW w:w="800" w:type="dxa"/>
            <w:shd w:val="solid" w:color="FFFFFF" w:fill="auto"/>
          </w:tcPr>
          <w:p w14:paraId="31B1D13C"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7D6959">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7D6959">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7E15799" w14:textId="77777777" w:rsidTr="007D6959">
        <w:tc>
          <w:tcPr>
            <w:tcW w:w="800" w:type="dxa"/>
            <w:shd w:val="solid" w:color="FFFFFF" w:fill="auto"/>
          </w:tcPr>
          <w:p w14:paraId="5BFCED8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7D6959">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7D6959">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0D058DA" w14:textId="77777777" w:rsidTr="007D6959">
        <w:tc>
          <w:tcPr>
            <w:tcW w:w="800" w:type="dxa"/>
            <w:shd w:val="solid" w:color="FFFFFF" w:fill="auto"/>
          </w:tcPr>
          <w:p w14:paraId="5AEA4CB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7D6959">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7D6959">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7D6959">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6CCC112" w14:textId="77777777" w:rsidTr="007D6959">
        <w:tc>
          <w:tcPr>
            <w:tcW w:w="800" w:type="dxa"/>
            <w:shd w:val="solid" w:color="FFFFFF" w:fill="auto"/>
          </w:tcPr>
          <w:p w14:paraId="23ED4B6F"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7D6959">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7D6959">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B63FA28" w14:textId="77777777" w:rsidTr="007D6959">
        <w:tc>
          <w:tcPr>
            <w:tcW w:w="800" w:type="dxa"/>
            <w:shd w:val="solid" w:color="FFFFFF" w:fill="auto"/>
          </w:tcPr>
          <w:p w14:paraId="2817B72B"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7D6959">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7D6959">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7D6959">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2C383F5" w14:textId="77777777" w:rsidTr="007D6959">
        <w:tc>
          <w:tcPr>
            <w:tcW w:w="800" w:type="dxa"/>
            <w:shd w:val="solid" w:color="FFFFFF" w:fill="auto"/>
          </w:tcPr>
          <w:p w14:paraId="15807E5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7D6959">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7D6959">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7D6959">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E743FC5" w14:textId="77777777" w:rsidTr="007D6959">
        <w:tc>
          <w:tcPr>
            <w:tcW w:w="800" w:type="dxa"/>
            <w:shd w:val="solid" w:color="FFFFFF" w:fill="auto"/>
          </w:tcPr>
          <w:p w14:paraId="71AA05AC"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7D6959">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7D6959">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526326C8" w14:textId="77777777" w:rsidTr="007D6959">
        <w:tc>
          <w:tcPr>
            <w:tcW w:w="800" w:type="dxa"/>
            <w:shd w:val="solid" w:color="FFFFFF" w:fill="auto"/>
          </w:tcPr>
          <w:p w14:paraId="1CBF2A35"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7D6959">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7D6959">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4D1EE5D" w14:textId="77777777" w:rsidTr="007D6959">
        <w:tc>
          <w:tcPr>
            <w:tcW w:w="800" w:type="dxa"/>
            <w:shd w:val="solid" w:color="FFFFFF" w:fill="auto"/>
          </w:tcPr>
          <w:p w14:paraId="40D39E3F"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7D6959">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7D6959">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7D6959">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492AEBDF" w14:textId="77777777" w:rsidTr="007D6959">
        <w:tc>
          <w:tcPr>
            <w:tcW w:w="800" w:type="dxa"/>
            <w:shd w:val="solid" w:color="FFFFFF" w:fill="auto"/>
          </w:tcPr>
          <w:p w14:paraId="54B2246D"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7D6959">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7D6959">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7D6959">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1531AE9" w14:textId="77777777" w:rsidTr="007D6959">
        <w:tc>
          <w:tcPr>
            <w:tcW w:w="800" w:type="dxa"/>
            <w:shd w:val="solid" w:color="FFFFFF" w:fill="auto"/>
          </w:tcPr>
          <w:p w14:paraId="0EA7A37B"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7D6959">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7D6959">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7D6959">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C44E09F" w14:textId="77777777" w:rsidTr="007D6959">
        <w:tc>
          <w:tcPr>
            <w:tcW w:w="800" w:type="dxa"/>
            <w:shd w:val="solid" w:color="FFFFFF" w:fill="auto"/>
          </w:tcPr>
          <w:p w14:paraId="6C3C0AA6"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7D6959">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7D6959">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CD25435" w14:textId="77777777" w:rsidTr="007D6959">
        <w:tc>
          <w:tcPr>
            <w:tcW w:w="800" w:type="dxa"/>
            <w:shd w:val="solid" w:color="FFFFFF" w:fill="auto"/>
          </w:tcPr>
          <w:p w14:paraId="196A003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7D6959">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7D6959">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0CFD5DC" w14:textId="77777777" w:rsidTr="007D6959">
        <w:tc>
          <w:tcPr>
            <w:tcW w:w="800" w:type="dxa"/>
            <w:shd w:val="solid" w:color="FFFFFF" w:fill="auto"/>
          </w:tcPr>
          <w:p w14:paraId="6BF5438D"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7D6959">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7D6959">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7D6959">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64008441" w14:textId="77777777" w:rsidTr="007D6959">
        <w:tc>
          <w:tcPr>
            <w:tcW w:w="800" w:type="dxa"/>
            <w:shd w:val="solid" w:color="FFFFFF" w:fill="auto"/>
          </w:tcPr>
          <w:p w14:paraId="104C098E"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7D6959">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7D6959">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893D343" w14:textId="77777777" w:rsidTr="007D6959">
        <w:tc>
          <w:tcPr>
            <w:tcW w:w="800" w:type="dxa"/>
            <w:shd w:val="solid" w:color="FFFFFF" w:fill="auto"/>
          </w:tcPr>
          <w:p w14:paraId="02DEA3EC"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7D6959">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7D6959">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68B93AE4" w14:textId="77777777" w:rsidTr="007D6959">
        <w:tc>
          <w:tcPr>
            <w:tcW w:w="800" w:type="dxa"/>
            <w:shd w:val="solid" w:color="FFFFFF" w:fill="auto"/>
          </w:tcPr>
          <w:p w14:paraId="2A1C71EE"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7D6959">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7D6959">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EE91DCB" w14:textId="77777777" w:rsidTr="007D6959">
        <w:tc>
          <w:tcPr>
            <w:tcW w:w="800" w:type="dxa"/>
            <w:shd w:val="solid" w:color="FFFFFF" w:fill="auto"/>
          </w:tcPr>
          <w:p w14:paraId="25151CA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7D6959">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7D6959">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25609F10" w14:textId="77777777" w:rsidTr="007D6959">
        <w:tc>
          <w:tcPr>
            <w:tcW w:w="800" w:type="dxa"/>
            <w:shd w:val="solid" w:color="FFFFFF" w:fill="auto"/>
          </w:tcPr>
          <w:p w14:paraId="1028D435"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7D6959">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7D6959">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ACA3681" w14:textId="77777777" w:rsidTr="007D6959">
        <w:tc>
          <w:tcPr>
            <w:tcW w:w="800" w:type="dxa"/>
            <w:shd w:val="solid" w:color="FFFFFF" w:fill="auto"/>
          </w:tcPr>
          <w:p w14:paraId="06C2F7C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7D6959">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7D6959">
            <w:pPr>
              <w:pStyle w:val="TAC"/>
              <w:rPr>
                <w:sz w:val="16"/>
                <w:szCs w:val="16"/>
              </w:rPr>
            </w:pPr>
          </w:p>
        </w:tc>
        <w:tc>
          <w:tcPr>
            <w:tcW w:w="425" w:type="dxa"/>
            <w:shd w:val="solid" w:color="FFFFFF" w:fill="auto"/>
          </w:tcPr>
          <w:p w14:paraId="0A25F47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7D6959">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49DB21FF" w14:textId="77777777" w:rsidTr="007D6959">
        <w:tc>
          <w:tcPr>
            <w:tcW w:w="800" w:type="dxa"/>
            <w:shd w:val="solid" w:color="FFFFFF" w:fill="auto"/>
          </w:tcPr>
          <w:p w14:paraId="0A99AB37"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7D6959">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7D6959">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4E9E8F3A" w14:textId="77777777" w:rsidTr="007D6959">
        <w:tc>
          <w:tcPr>
            <w:tcW w:w="800" w:type="dxa"/>
            <w:shd w:val="solid" w:color="FFFFFF" w:fill="auto"/>
          </w:tcPr>
          <w:p w14:paraId="76B4200E"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7D6959">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7D6959">
            <w:pPr>
              <w:pStyle w:val="TAC"/>
              <w:rPr>
                <w:sz w:val="16"/>
                <w:szCs w:val="16"/>
              </w:rPr>
            </w:pPr>
          </w:p>
        </w:tc>
        <w:tc>
          <w:tcPr>
            <w:tcW w:w="425" w:type="dxa"/>
            <w:shd w:val="solid" w:color="FFFFFF" w:fill="auto"/>
          </w:tcPr>
          <w:p w14:paraId="36CDE20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7D6959">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598F31A2" w14:textId="77777777" w:rsidTr="007D6959">
        <w:tc>
          <w:tcPr>
            <w:tcW w:w="800" w:type="dxa"/>
            <w:shd w:val="solid" w:color="FFFFFF" w:fill="auto"/>
          </w:tcPr>
          <w:p w14:paraId="33E98926"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7D6959">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7D6959">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F6E3647" w14:textId="77777777" w:rsidTr="007D6959">
        <w:tc>
          <w:tcPr>
            <w:tcW w:w="800" w:type="dxa"/>
            <w:shd w:val="solid" w:color="FFFFFF" w:fill="auto"/>
          </w:tcPr>
          <w:p w14:paraId="656FF6C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7D6959">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7D6959">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FADE169" w14:textId="77777777" w:rsidTr="007D6959">
        <w:tc>
          <w:tcPr>
            <w:tcW w:w="800" w:type="dxa"/>
            <w:shd w:val="solid" w:color="FFFFFF" w:fill="auto"/>
          </w:tcPr>
          <w:p w14:paraId="022521A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7D6959">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7D6959">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7D6959">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479BC0C" w14:textId="77777777" w:rsidTr="007D6959">
        <w:tc>
          <w:tcPr>
            <w:tcW w:w="800" w:type="dxa"/>
            <w:shd w:val="solid" w:color="FFFFFF" w:fill="auto"/>
          </w:tcPr>
          <w:p w14:paraId="0CAD583B"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7D6959">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7D6959">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6945967A" w14:textId="77777777" w:rsidTr="007D6959">
        <w:tc>
          <w:tcPr>
            <w:tcW w:w="800" w:type="dxa"/>
            <w:shd w:val="solid" w:color="FFFFFF" w:fill="auto"/>
          </w:tcPr>
          <w:p w14:paraId="7D300A52"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7D6959">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7D6959">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7D6959">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F698352" w14:textId="77777777" w:rsidTr="007D6959">
        <w:tc>
          <w:tcPr>
            <w:tcW w:w="800" w:type="dxa"/>
            <w:shd w:val="solid" w:color="FFFFFF" w:fill="auto"/>
          </w:tcPr>
          <w:p w14:paraId="2DAAA362"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7D6959">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7D6959">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BFEBCE8" w14:textId="77777777" w:rsidTr="007D6959">
        <w:tc>
          <w:tcPr>
            <w:tcW w:w="800" w:type="dxa"/>
            <w:shd w:val="solid" w:color="FFFFFF" w:fill="auto"/>
          </w:tcPr>
          <w:p w14:paraId="2DDFAA4C"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7D6959">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7D6959">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13B9F6ED" w14:textId="77777777" w:rsidTr="007D6959">
        <w:tc>
          <w:tcPr>
            <w:tcW w:w="800" w:type="dxa"/>
            <w:shd w:val="solid" w:color="FFFFFF" w:fill="auto"/>
          </w:tcPr>
          <w:p w14:paraId="26A1F416"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7D6959">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7D6959">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77AE628" w14:textId="77777777" w:rsidTr="007D6959">
        <w:tc>
          <w:tcPr>
            <w:tcW w:w="800" w:type="dxa"/>
            <w:shd w:val="solid" w:color="FFFFFF" w:fill="auto"/>
          </w:tcPr>
          <w:p w14:paraId="6042993F"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7D6959">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7D6959">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25FB098C" w14:textId="77777777" w:rsidTr="007D6959">
        <w:tc>
          <w:tcPr>
            <w:tcW w:w="800" w:type="dxa"/>
            <w:shd w:val="solid" w:color="FFFFFF" w:fill="auto"/>
          </w:tcPr>
          <w:p w14:paraId="20DC6D0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7D6959">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7D6959">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FA2EF61" w14:textId="77777777" w:rsidTr="007D6959">
        <w:tc>
          <w:tcPr>
            <w:tcW w:w="800" w:type="dxa"/>
            <w:shd w:val="solid" w:color="FFFFFF" w:fill="auto"/>
          </w:tcPr>
          <w:p w14:paraId="2AAA1248"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7D6959">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7D6959">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4A050EFE" w14:textId="77777777" w:rsidTr="007D6959">
        <w:tc>
          <w:tcPr>
            <w:tcW w:w="800" w:type="dxa"/>
            <w:shd w:val="solid" w:color="FFFFFF" w:fill="auto"/>
          </w:tcPr>
          <w:p w14:paraId="28C658EC"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7D6959">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7D6959">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B22C3E3" w14:textId="77777777" w:rsidTr="007D6959">
        <w:tc>
          <w:tcPr>
            <w:tcW w:w="800" w:type="dxa"/>
            <w:shd w:val="solid" w:color="FFFFFF" w:fill="auto"/>
          </w:tcPr>
          <w:p w14:paraId="3F1D0582"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7D6959">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7D6959">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1837271" w14:textId="77777777" w:rsidTr="007D6959">
        <w:tc>
          <w:tcPr>
            <w:tcW w:w="800" w:type="dxa"/>
            <w:shd w:val="solid" w:color="FFFFFF" w:fill="auto"/>
          </w:tcPr>
          <w:p w14:paraId="5FC1BD78" w14:textId="77777777" w:rsidR="00C24DA9" w:rsidRPr="005D2CF1" w:rsidRDefault="00C24DA9" w:rsidP="007D6959">
            <w:pPr>
              <w:pStyle w:val="TAC"/>
              <w:rPr>
                <w:sz w:val="16"/>
                <w:szCs w:val="16"/>
              </w:rPr>
            </w:pPr>
            <w:r w:rsidRPr="005D2CF1">
              <w:rPr>
                <w:sz w:val="16"/>
                <w:szCs w:val="16"/>
              </w:rPr>
              <w:lastRenderedPageBreak/>
              <w:t>2020-03</w:t>
            </w:r>
          </w:p>
        </w:tc>
        <w:tc>
          <w:tcPr>
            <w:tcW w:w="800" w:type="dxa"/>
            <w:shd w:val="solid" w:color="FFFFFF" w:fill="auto"/>
          </w:tcPr>
          <w:p w14:paraId="268E94E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7D6959">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7D6959">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4490F34A" w14:textId="77777777" w:rsidTr="007D6959">
        <w:tc>
          <w:tcPr>
            <w:tcW w:w="800" w:type="dxa"/>
            <w:shd w:val="solid" w:color="FFFFFF" w:fill="auto"/>
          </w:tcPr>
          <w:p w14:paraId="5ACA3B95"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7D6959">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7D6959">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477D5D5" w14:textId="77777777" w:rsidTr="007D6959">
        <w:tc>
          <w:tcPr>
            <w:tcW w:w="800" w:type="dxa"/>
            <w:shd w:val="solid" w:color="FFFFFF" w:fill="auto"/>
          </w:tcPr>
          <w:p w14:paraId="07D22674"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7D6959">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7D6959">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B81D3BF" w14:textId="77777777" w:rsidTr="007D6959">
        <w:tc>
          <w:tcPr>
            <w:tcW w:w="800" w:type="dxa"/>
            <w:shd w:val="solid" w:color="FFFFFF" w:fill="auto"/>
          </w:tcPr>
          <w:p w14:paraId="34533953"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7D6959">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7D6959">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37B13AF8" w14:textId="77777777" w:rsidTr="007D6959">
        <w:tc>
          <w:tcPr>
            <w:tcW w:w="800" w:type="dxa"/>
            <w:shd w:val="solid" w:color="FFFFFF" w:fill="auto"/>
          </w:tcPr>
          <w:p w14:paraId="3EA54E28"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7D6959">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7D6959">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47AEE36E" w14:textId="77777777" w:rsidTr="007D6959">
        <w:tc>
          <w:tcPr>
            <w:tcW w:w="800" w:type="dxa"/>
            <w:shd w:val="solid" w:color="FFFFFF" w:fill="auto"/>
          </w:tcPr>
          <w:p w14:paraId="2530206D"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7D6959">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7D6959">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3D3A48A7" w14:textId="77777777" w:rsidTr="007D6959">
        <w:tc>
          <w:tcPr>
            <w:tcW w:w="800" w:type="dxa"/>
            <w:shd w:val="solid" w:color="FFFFFF" w:fill="auto"/>
          </w:tcPr>
          <w:p w14:paraId="1B57C4EF"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7D6959">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7D6959">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11B6A919" w14:textId="77777777" w:rsidTr="007D6959">
        <w:tc>
          <w:tcPr>
            <w:tcW w:w="800" w:type="dxa"/>
            <w:shd w:val="solid" w:color="FFFFFF" w:fill="auto"/>
          </w:tcPr>
          <w:p w14:paraId="00020EB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7D6959">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7D6959">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4976FD3" w14:textId="77777777" w:rsidTr="007D6959">
        <w:tc>
          <w:tcPr>
            <w:tcW w:w="800" w:type="dxa"/>
            <w:shd w:val="solid" w:color="FFFFFF" w:fill="auto"/>
          </w:tcPr>
          <w:p w14:paraId="2781D430"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7D6959">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7D6959">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9D4B776" w14:textId="77777777" w:rsidTr="007D6959">
        <w:tc>
          <w:tcPr>
            <w:tcW w:w="800" w:type="dxa"/>
            <w:shd w:val="solid" w:color="FFFFFF" w:fill="auto"/>
          </w:tcPr>
          <w:p w14:paraId="50A9CF03"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7D6959">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7D6959">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382B7408" w14:textId="77777777" w:rsidTr="007D6959">
        <w:tc>
          <w:tcPr>
            <w:tcW w:w="800" w:type="dxa"/>
            <w:shd w:val="solid" w:color="FFFFFF" w:fill="auto"/>
          </w:tcPr>
          <w:p w14:paraId="208F07F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7D6959">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7D6959">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1EA898EE" w14:textId="77777777" w:rsidTr="007D6959">
        <w:tc>
          <w:tcPr>
            <w:tcW w:w="800" w:type="dxa"/>
            <w:shd w:val="solid" w:color="FFFFFF" w:fill="auto"/>
          </w:tcPr>
          <w:p w14:paraId="760F1F95"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7D6959">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7D6959">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6F0810F" w14:textId="77777777" w:rsidTr="007D6959">
        <w:tc>
          <w:tcPr>
            <w:tcW w:w="800" w:type="dxa"/>
            <w:shd w:val="solid" w:color="FFFFFF" w:fill="auto"/>
          </w:tcPr>
          <w:p w14:paraId="44FFAE23"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7D6959">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7D6959">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0BBD349" w14:textId="77777777" w:rsidTr="007D6959">
        <w:tc>
          <w:tcPr>
            <w:tcW w:w="800" w:type="dxa"/>
            <w:shd w:val="solid" w:color="FFFFFF" w:fill="auto"/>
          </w:tcPr>
          <w:p w14:paraId="33940892"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7D6959">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7D6959">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CDD912C" w14:textId="77777777" w:rsidTr="007D6959">
        <w:tc>
          <w:tcPr>
            <w:tcW w:w="800" w:type="dxa"/>
            <w:shd w:val="solid" w:color="FFFFFF" w:fill="auto"/>
          </w:tcPr>
          <w:p w14:paraId="20A5751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7D6959">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7D6959">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EB81802" w14:textId="77777777" w:rsidTr="007D6959">
        <w:tc>
          <w:tcPr>
            <w:tcW w:w="800" w:type="dxa"/>
            <w:shd w:val="solid" w:color="FFFFFF" w:fill="auto"/>
          </w:tcPr>
          <w:p w14:paraId="3B173E5E"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7D6959">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7D6959">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1E371D7C" w14:textId="77777777" w:rsidTr="007D6959">
        <w:tc>
          <w:tcPr>
            <w:tcW w:w="800" w:type="dxa"/>
            <w:shd w:val="solid" w:color="FFFFFF" w:fill="auto"/>
          </w:tcPr>
          <w:p w14:paraId="277DEDD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7D6959">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7D6959">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2A09FEED" w14:textId="77777777" w:rsidTr="007D6959">
        <w:tc>
          <w:tcPr>
            <w:tcW w:w="800" w:type="dxa"/>
            <w:shd w:val="solid" w:color="FFFFFF" w:fill="auto"/>
          </w:tcPr>
          <w:p w14:paraId="4372DE69"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7D6959">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7D6959">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648B6AA" w14:textId="77777777" w:rsidTr="007D6959">
        <w:tc>
          <w:tcPr>
            <w:tcW w:w="800" w:type="dxa"/>
            <w:shd w:val="solid" w:color="FFFFFF" w:fill="auto"/>
          </w:tcPr>
          <w:p w14:paraId="5C8594F3"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7D6959">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7D6959">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51EF246" w14:textId="77777777" w:rsidTr="007D6959">
        <w:tc>
          <w:tcPr>
            <w:tcW w:w="800" w:type="dxa"/>
            <w:shd w:val="solid" w:color="FFFFFF" w:fill="auto"/>
          </w:tcPr>
          <w:p w14:paraId="0E948BAD"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7D6959">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7D6959">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75372AD5" w14:textId="77777777" w:rsidTr="007D6959">
        <w:tc>
          <w:tcPr>
            <w:tcW w:w="800" w:type="dxa"/>
            <w:shd w:val="solid" w:color="FFFFFF" w:fill="auto"/>
          </w:tcPr>
          <w:p w14:paraId="4F4139D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7D6959">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7D6959">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CBDE578" w14:textId="77777777" w:rsidTr="007D6959">
        <w:tc>
          <w:tcPr>
            <w:tcW w:w="800" w:type="dxa"/>
            <w:shd w:val="solid" w:color="FFFFFF" w:fill="auto"/>
          </w:tcPr>
          <w:p w14:paraId="6073184D"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7D6959">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7D6959">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59A64E0" w14:textId="77777777" w:rsidTr="007D6959">
        <w:tc>
          <w:tcPr>
            <w:tcW w:w="800" w:type="dxa"/>
            <w:shd w:val="solid" w:color="FFFFFF" w:fill="auto"/>
          </w:tcPr>
          <w:p w14:paraId="4C191D36"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7D6959">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7D6959">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DD4ACBB" w14:textId="77777777" w:rsidTr="007D6959">
        <w:tc>
          <w:tcPr>
            <w:tcW w:w="800" w:type="dxa"/>
            <w:shd w:val="solid" w:color="FFFFFF" w:fill="auto"/>
          </w:tcPr>
          <w:p w14:paraId="6F1CDA7C"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7D6959">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7D6959">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41D1CBB" w14:textId="77777777" w:rsidTr="007D6959">
        <w:tc>
          <w:tcPr>
            <w:tcW w:w="800" w:type="dxa"/>
            <w:shd w:val="solid" w:color="FFFFFF" w:fill="auto"/>
          </w:tcPr>
          <w:p w14:paraId="72F3716D"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7D6959">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7D6959">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3EF82919" w14:textId="77777777" w:rsidTr="007D6959">
        <w:tc>
          <w:tcPr>
            <w:tcW w:w="800" w:type="dxa"/>
            <w:shd w:val="solid" w:color="FFFFFF" w:fill="auto"/>
          </w:tcPr>
          <w:p w14:paraId="2BE409F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7D6959">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7D6959">
            <w:pPr>
              <w:pStyle w:val="TAL"/>
              <w:rPr>
                <w:sz w:val="16"/>
                <w:szCs w:val="16"/>
              </w:rPr>
            </w:pPr>
            <w:r w:rsidRPr="005D2CF1">
              <w:rPr>
                <w:sz w:val="16"/>
                <w:szCs w:val="16"/>
              </w:rPr>
              <w:t>The term MoS to apply for all kind of services</w:t>
            </w:r>
          </w:p>
        </w:tc>
        <w:tc>
          <w:tcPr>
            <w:tcW w:w="708" w:type="dxa"/>
            <w:shd w:val="solid" w:color="FFFFFF" w:fill="auto"/>
          </w:tcPr>
          <w:p w14:paraId="62CF1F7F"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73B3C0E4" w14:textId="77777777" w:rsidTr="007D6959">
        <w:tc>
          <w:tcPr>
            <w:tcW w:w="800" w:type="dxa"/>
            <w:shd w:val="solid" w:color="FFFFFF" w:fill="auto"/>
          </w:tcPr>
          <w:p w14:paraId="514D7561"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7D6959">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7D6959">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2948B0F9" w14:textId="77777777" w:rsidTr="007D6959">
        <w:tc>
          <w:tcPr>
            <w:tcW w:w="800" w:type="dxa"/>
            <w:shd w:val="solid" w:color="FFFFFF" w:fill="auto"/>
          </w:tcPr>
          <w:p w14:paraId="51FBE2B6"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7D6959">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7D6959">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5724BA1" w14:textId="77777777" w:rsidTr="007D6959">
        <w:tc>
          <w:tcPr>
            <w:tcW w:w="800" w:type="dxa"/>
            <w:shd w:val="solid" w:color="FFFFFF" w:fill="auto"/>
          </w:tcPr>
          <w:p w14:paraId="64BA0EAE"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7D6959">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7D6959">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6CFD9EF" w14:textId="77777777" w:rsidTr="007D6959">
        <w:tc>
          <w:tcPr>
            <w:tcW w:w="800" w:type="dxa"/>
            <w:shd w:val="solid" w:color="FFFFFF" w:fill="auto"/>
          </w:tcPr>
          <w:p w14:paraId="6CCC5E0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7D6959">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7D6959">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82A95AA" w14:textId="77777777" w:rsidTr="007D6959">
        <w:tc>
          <w:tcPr>
            <w:tcW w:w="800" w:type="dxa"/>
            <w:shd w:val="solid" w:color="FFFFFF" w:fill="auto"/>
          </w:tcPr>
          <w:p w14:paraId="4EE8892E"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7D6959">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7D6959">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B6B8CA1" w14:textId="77777777" w:rsidTr="007D6959">
        <w:tc>
          <w:tcPr>
            <w:tcW w:w="800" w:type="dxa"/>
            <w:shd w:val="solid" w:color="FFFFFF" w:fill="auto"/>
          </w:tcPr>
          <w:p w14:paraId="24BC835C"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7D6959">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7D6959">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AA5BC79" w14:textId="77777777" w:rsidTr="007D6959">
        <w:tc>
          <w:tcPr>
            <w:tcW w:w="800" w:type="dxa"/>
            <w:shd w:val="solid" w:color="FFFFFF" w:fill="auto"/>
          </w:tcPr>
          <w:p w14:paraId="17FEF55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7D6959">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7D6959">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742FE9E" w14:textId="77777777" w:rsidTr="007D6959">
        <w:tc>
          <w:tcPr>
            <w:tcW w:w="800" w:type="dxa"/>
            <w:shd w:val="solid" w:color="FFFFFF" w:fill="auto"/>
          </w:tcPr>
          <w:p w14:paraId="733C6E75"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7D6959">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7D6959">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3255B85E" w14:textId="77777777" w:rsidTr="007D6959">
        <w:tc>
          <w:tcPr>
            <w:tcW w:w="800" w:type="dxa"/>
            <w:shd w:val="solid" w:color="FFFFFF" w:fill="auto"/>
          </w:tcPr>
          <w:p w14:paraId="702EC298"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7D6959">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7D6959">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59C7671D" w14:textId="77777777" w:rsidTr="007D6959">
        <w:tc>
          <w:tcPr>
            <w:tcW w:w="800" w:type="dxa"/>
            <w:shd w:val="solid" w:color="FFFFFF" w:fill="auto"/>
          </w:tcPr>
          <w:p w14:paraId="1D8EC1D9"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7D6959">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7D6959">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08EF8637" w14:textId="77777777" w:rsidTr="007D6959">
        <w:tc>
          <w:tcPr>
            <w:tcW w:w="800" w:type="dxa"/>
            <w:shd w:val="solid" w:color="FFFFFF" w:fill="auto"/>
          </w:tcPr>
          <w:p w14:paraId="51CBB43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7D6959">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7D6959">
            <w:pPr>
              <w:pStyle w:val="TAL"/>
              <w:rPr>
                <w:sz w:val="16"/>
                <w:szCs w:val="16"/>
              </w:rPr>
            </w:pPr>
            <w:r w:rsidRPr="005D2CF1">
              <w:rPr>
                <w:sz w:val="16"/>
                <w:szCs w:val="16"/>
              </w:rPr>
              <w:t>Corrections to Nnwdaf service operations</w:t>
            </w:r>
          </w:p>
        </w:tc>
        <w:tc>
          <w:tcPr>
            <w:tcW w:w="708" w:type="dxa"/>
            <w:shd w:val="solid" w:color="FFFFFF" w:fill="auto"/>
          </w:tcPr>
          <w:p w14:paraId="62E1BBD3"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3D66281E" w14:textId="77777777" w:rsidTr="007D6959">
        <w:tc>
          <w:tcPr>
            <w:tcW w:w="800" w:type="dxa"/>
            <w:shd w:val="solid" w:color="FFFFFF" w:fill="auto"/>
          </w:tcPr>
          <w:p w14:paraId="67FCA96B"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7D6959">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7D6959">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2687554D" w14:textId="77777777" w:rsidTr="007D6959">
        <w:tc>
          <w:tcPr>
            <w:tcW w:w="800" w:type="dxa"/>
            <w:shd w:val="solid" w:color="FFFFFF" w:fill="auto"/>
          </w:tcPr>
          <w:p w14:paraId="131DE40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7D6959">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7D6959">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13278892" w14:textId="77777777" w:rsidTr="007D6959">
        <w:tc>
          <w:tcPr>
            <w:tcW w:w="800" w:type="dxa"/>
            <w:shd w:val="solid" w:color="FFFFFF" w:fill="auto"/>
          </w:tcPr>
          <w:p w14:paraId="30E02E09"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7D6959">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7D6959">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63FE0E8F" w14:textId="77777777" w:rsidTr="007D6959">
        <w:tc>
          <w:tcPr>
            <w:tcW w:w="800" w:type="dxa"/>
            <w:shd w:val="solid" w:color="FFFFFF" w:fill="auto"/>
          </w:tcPr>
          <w:p w14:paraId="6EAF131A"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7D6959">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7D6959">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556F2C64" w14:textId="77777777" w:rsidTr="007D6959">
        <w:tc>
          <w:tcPr>
            <w:tcW w:w="800" w:type="dxa"/>
            <w:shd w:val="solid" w:color="FFFFFF" w:fill="auto"/>
          </w:tcPr>
          <w:p w14:paraId="248167B8"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7D6959">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7D6959">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62B2F7E0" w14:textId="77777777" w:rsidTr="007D6959">
        <w:tc>
          <w:tcPr>
            <w:tcW w:w="800" w:type="dxa"/>
            <w:shd w:val="solid" w:color="FFFFFF" w:fill="auto"/>
          </w:tcPr>
          <w:p w14:paraId="2506ED71"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7D6959">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7D6959">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727DED13" w14:textId="77777777" w:rsidTr="007D6959">
        <w:tc>
          <w:tcPr>
            <w:tcW w:w="800" w:type="dxa"/>
            <w:shd w:val="solid" w:color="FFFFFF" w:fill="auto"/>
          </w:tcPr>
          <w:p w14:paraId="06DC38BA"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7D6959">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7D6959">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789AC8D1" w14:textId="77777777" w:rsidTr="007D6959">
        <w:tc>
          <w:tcPr>
            <w:tcW w:w="800" w:type="dxa"/>
            <w:shd w:val="solid" w:color="FFFFFF" w:fill="auto"/>
          </w:tcPr>
          <w:p w14:paraId="63FCEEF5"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7D6959">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7D6959">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5E766D07" w14:textId="77777777" w:rsidTr="007D6959">
        <w:tc>
          <w:tcPr>
            <w:tcW w:w="800" w:type="dxa"/>
            <w:shd w:val="solid" w:color="FFFFFF" w:fill="auto"/>
          </w:tcPr>
          <w:p w14:paraId="6516EDB0"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7D6959">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7D6959">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6582D16C" w14:textId="77777777" w:rsidTr="007D6959">
        <w:tc>
          <w:tcPr>
            <w:tcW w:w="800" w:type="dxa"/>
            <w:shd w:val="solid" w:color="FFFFFF" w:fill="auto"/>
          </w:tcPr>
          <w:p w14:paraId="0041A094"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7D6959">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7D6959">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7D6959">
            <w:pPr>
              <w:pStyle w:val="TAL"/>
              <w:jc w:val="center"/>
              <w:rPr>
                <w:sz w:val="16"/>
                <w:szCs w:val="16"/>
              </w:rPr>
            </w:pPr>
            <w:r w:rsidRPr="005D2CF1">
              <w:rPr>
                <w:sz w:val="16"/>
                <w:szCs w:val="16"/>
              </w:rPr>
              <w:t>16.5.0</w:t>
            </w:r>
          </w:p>
        </w:tc>
      </w:tr>
      <w:tr w:rsidR="005D2CF1" w:rsidRPr="005D2CF1" w14:paraId="4CE84D9A" w14:textId="77777777" w:rsidTr="007D6959">
        <w:trPr>
          <w:ins w:id="760" w:author="23.288_CR0188R1_(Rel-16)_eNA" w:date="2020-12-01T07:54:00Z"/>
        </w:trPr>
        <w:tc>
          <w:tcPr>
            <w:tcW w:w="800" w:type="dxa"/>
            <w:shd w:val="solid" w:color="FFFFFF" w:fill="auto"/>
          </w:tcPr>
          <w:p w14:paraId="6B25A7FB" w14:textId="543D6102" w:rsidR="005D2CF1" w:rsidRPr="005D2CF1" w:rsidRDefault="005D2CF1" w:rsidP="007D6959">
            <w:pPr>
              <w:pStyle w:val="TAC"/>
              <w:rPr>
                <w:ins w:id="761" w:author="23.288_CR0188R1_(Rel-16)_eNA" w:date="2020-12-01T07:54:00Z"/>
                <w:sz w:val="16"/>
                <w:szCs w:val="16"/>
              </w:rPr>
            </w:pPr>
            <w:ins w:id="762" w:author="23.288_CR0188R1_(Rel-16)_eNA" w:date="2020-12-01T07:54:00Z">
              <w:r w:rsidRPr="005D2CF1">
                <w:rPr>
                  <w:sz w:val="16"/>
                  <w:szCs w:val="16"/>
                </w:rPr>
                <w:t>2020-12</w:t>
              </w:r>
            </w:ins>
          </w:p>
        </w:tc>
        <w:tc>
          <w:tcPr>
            <w:tcW w:w="800" w:type="dxa"/>
            <w:shd w:val="solid" w:color="FFFFFF" w:fill="auto"/>
          </w:tcPr>
          <w:p w14:paraId="1EAA4278" w14:textId="1AD98333" w:rsidR="005D2CF1" w:rsidRPr="005D2CF1" w:rsidRDefault="005D2CF1" w:rsidP="007D6959">
            <w:pPr>
              <w:pStyle w:val="TAL"/>
              <w:rPr>
                <w:ins w:id="763" w:author="23.288_CR0188R1_(Rel-16)_eNA" w:date="2020-12-01T07:54:00Z"/>
                <w:sz w:val="16"/>
                <w:szCs w:val="16"/>
              </w:rPr>
            </w:pPr>
            <w:ins w:id="764" w:author="23.288_CR0188R1_(Rel-16)_eNA" w:date="2020-12-01T07:54:00Z">
              <w:r w:rsidRPr="005D2CF1">
                <w:rPr>
                  <w:sz w:val="16"/>
                  <w:szCs w:val="16"/>
                </w:rPr>
                <w:t>SP#90E</w:t>
              </w:r>
            </w:ins>
          </w:p>
        </w:tc>
        <w:tc>
          <w:tcPr>
            <w:tcW w:w="1094" w:type="dxa"/>
            <w:shd w:val="solid" w:color="FFFFFF" w:fill="auto"/>
          </w:tcPr>
          <w:p w14:paraId="04C4B9DB" w14:textId="468EF854" w:rsidR="005D2CF1" w:rsidRPr="005D2CF1" w:rsidRDefault="005D2CF1" w:rsidP="007D6959">
            <w:pPr>
              <w:pStyle w:val="TAC"/>
              <w:rPr>
                <w:ins w:id="765" w:author="23.288_CR0188R1_(Rel-16)_eNA" w:date="2020-12-01T07:54:00Z"/>
                <w:sz w:val="16"/>
                <w:szCs w:val="16"/>
              </w:rPr>
            </w:pPr>
            <w:ins w:id="766" w:author="23.288_CR0188R1_(Rel-16)_eNA" w:date="2020-12-01T07:54:00Z">
              <w:r w:rsidRPr="005D2CF1">
                <w:rPr>
                  <w:sz w:val="16"/>
                  <w:szCs w:val="16"/>
                </w:rPr>
                <w:t>SP-200957</w:t>
              </w:r>
            </w:ins>
          </w:p>
        </w:tc>
        <w:tc>
          <w:tcPr>
            <w:tcW w:w="567" w:type="dxa"/>
            <w:shd w:val="solid" w:color="FFFFFF" w:fill="auto"/>
          </w:tcPr>
          <w:p w14:paraId="0A1ACC3F" w14:textId="2BA45BAC" w:rsidR="005D2CF1" w:rsidRPr="005D2CF1" w:rsidRDefault="005D2CF1" w:rsidP="007D6959">
            <w:pPr>
              <w:pStyle w:val="TAC"/>
              <w:rPr>
                <w:ins w:id="767" w:author="23.288_CR0188R1_(Rel-16)_eNA" w:date="2020-12-01T07:54:00Z"/>
                <w:sz w:val="16"/>
                <w:szCs w:val="16"/>
              </w:rPr>
            </w:pPr>
            <w:ins w:id="768" w:author="23.288_CR0188R1_(Rel-16)_eNA" w:date="2020-12-01T07:54:00Z">
              <w:r w:rsidRPr="005D2CF1">
                <w:rPr>
                  <w:sz w:val="16"/>
                  <w:szCs w:val="16"/>
                </w:rPr>
                <w:t>0188</w:t>
              </w:r>
            </w:ins>
          </w:p>
        </w:tc>
        <w:tc>
          <w:tcPr>
            <w:tcW w:w="425" w:type="dxa"/>
            <w:shd w:val="solid" w:color="FFFFFF" w:fill="auto"/>
          </w:tcPr>
          <w:p w14:paraId="411A3D84" w14:textId="328C46CD" w:rsidR="005D2CF1" w:rsidRPr="005D2CF1" w:rsidRDefault="005D2CF1" w:rsidP="007D6959">
            <w:pPr>
              <w:pStyle w:val="TAC"/>
              <w:rPr>
                <w:ins w:id="769" w:author="23.288_CR0188R1_(Rel-16)_eNA" w:date="2020-12-01T07:54:00Z"/>
                <w:sz w:val="16"/>
                <w:szCs w:val="16"/>
              </w:rPr>
            </w:pPr>
            <w:ins w:id="770" w:author="23.288_CR0188R1_(Rel-16)_eNA" w:date="2020-12-01T07:54:00Z">
              <w:r w:rsidRPr="005D2CF1">
                <w:rPr>
                  <w:sz w:val="16"/>
                  <w:szCs w:val="16"/>
                </w:rPr>
                <w:t>1</w:t>
              </w:r>
            </w:ins>
          </w:p>
        </w:tc>
        <w:tc>
          <w:tcPr>
            <w:tcW w:w="425" w:type="dxa"/>
            <w:shd w:val="solid" w:color="FFFFFF" w:fill="auto"/>
          </w:tcPr>
          <w:p w14:paraId="26B6C660" w14:textId="6AF3F409" w:rsidR="005D2CF1" w:rsidRPr="005D2CF1" w:rsidRDefault="005D2CF1" w:rsidP="007D6959">
            <w:pPr>
              <w:pStyle w:val="TAC"/>
              <w:rPr>
                <w:ins w:id="771" w:author="23.288_CR0188R1_(Rel-16)_eNA" w:date="2020-12-01T07:54:00Z"/>
                <w:sz w:val="16"/>
                <w:szCs w:val="16"/>
              </w:rPr>
            </w:pPr>
            <w:ins w:id="772" w:author="23.288_CR0188R1_(Rel-16)_eNA" w:date="2020-12-01T07:54:00Z">
              <w:r w:rsidRPr="005D2CF1">
                <w:rPr>
                  <w:sz w:val="16"/>
                  <w:szCs w:val="16"/>
                </w:rPr>
                <w:t>F</w:t>
              </w:r>
            </w:ins>
          </w:p>
        </w:tc>
        <w:tc>
          <w:tcPr>
            <w:tcW w:w="4820" w:type="dxa"/>
            <w:shd w:val="solid" w:color="FFFFFF" w:fill="auto"/>
          </w:tcPr>
          <w:p w14:paraId="4CE5070C" w14:textId="2DBBE4DA" w:rsidR="005D2CF1" w:rsidRPr="005D2CF1" w:rsidRDefault="005D2CF1" w:rsidP="007D6959">
            <w:pPr>
              <w:pStyle w:val="TAL"/>
              <w:rPr>
                <w:ins w:id="773" w:author="23.288_CR0188R1_(Rel-16)_eNA" w:date="2020-12-01T07:54:00Z"/>
                <w:sz w:val="16"/>
                <w:szCs w:val="16"/>
              </w:rPr>
            </w:pPr>
            <w:ins w:id="774" w:author="23.288_CR0188R1_(Rel-16)_eNA" w:date="2020-12-01T07:54:00Z">
              <w:r w:rsidRPr="005D2CF1">
                <w:rPr>
                  <w:sz w:val="16"/>
                  <w:szCs w:val="16"/>
                </w:rPr>
                <w:t>Clarifications for Charging function as NWDAF consumer</w:t>
              </w:r>
            </w:ins>
          </w:p>
        </w:tc>
        <w:tc>
          <w:tcPr>
            <w:tcW w:w="708" w:type="dxa"/>
            <w:shd w:val="solid" w:color="FFFFFF" w:fill="auto"/>
          </w:tcPr>
          <w:p w14:paraId="094C3DB7" w14:textId="5E7B6579" w:rsidR="005D2CF1" w:rsidRPr="005D2CF1" w:rsidRDefault="005D2CF1" w:rsidP="007D6959">
            <w:pPr>
              <w:pStyle w:val="TAL"/>
              <w:jc w:val="center"/>
              <w:rPr>
                <w:ins w:id="775" w:author="23.288_CR0188R1_(Rel-16)_eNA" w:date="2020-12-01T07:54:00Z"/>
                <w:sz w:val="16"/>
                <w:szCs w:val="16"/>
              </w:rPr>
            </w:pPr>
            <w:ins w:id="776" w:author="23.288_CR0188R1_(Rel-16)_eNA" w:date="2020-12-01T07:54:00Z">
              <w:r w:rsidRPr="005D2CF1">
                <w:rPr>
                  <w:sz w:val="16"/>
                  <w:szCs w:val="16"/>
                </w:rPr>
                <w:t>16.6.0</w:t>
              </w:r>
            </w:ins>
          </w:p>
        </w:tc>
      </w:tr>
    </w:tbl>
    <w:p w14:paraId="66A8FBFE" w14:textId="77777777" w:rsidR="00080512" w:rsidRPr="005D2CF1" w:rsidRDefault="00080512" w:rsidP="00C24DA9"/>
    <w:sectPr w:rsidR="00080512" w:rsidRPr="005D2CF1">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428C9B4" w14:textId="77777777" w:rsidR="00597B11" w:rsidRDefault="00597B11">
      <w:r>
        <w:separator/>
      </w:r>
    </w:p>
  </w:endnote>
  <w:endnote w:type="continuationSeparator" w:id="0">
    <w:p w14:paraId="3408DDA2"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Arial"/>
    <w:charset w:val="00"/>
    <w:family w:val="auto"/>
    <w:pitch w:val="variable"/>
    <w:sig w:usb0="00000001"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445004"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68A86D0" w14:textId="77777777" w:rsidR="00597B11" w:rsidRDefault="00597B11">
      <w:r>
        <w:separator/>
      </w:r>
    </w:p>
  </w:footnote>
  <w:footnote w:type="continuationSeparator" w:id="0">
    <w:p w14:paraId="35B43AA4"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43EDDC" w14:textId="3A7A8AB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94FCE">
      <w:rPr>
        <w:rFonts w:ascii="Arial" w:hAnsi="Arial" w:cs="Arial"/>
        <w:b/>
        <w:noProof/>
        <w:sz w:val="18"/>
        <w:szCs w:val="18"/>
      </w:rPr>
      <w:t>3GPP TS 23.288 V16.56.0 (2020-0912)</w:t>
    </w:r>
    <w:r>
      <w:rPr>
        <w:rFonts w:ascii="Arial" w:hAnsi="Arial" w:cs="Arial"/>
        <w:b/>
        <w:sz w:val="18"/>
        <w:szCs w:val="18"/>
      </w:rPr>
      <w:fldChar w:fldCharType="end"/>
    </w:r>
  </w:p>
  <w:p w14:paraId="2C08DB2D"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ACD2769" w14:textId="54F8D31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94FCE">
      <w:rPr>
        <w:rFonts w:ascii="Arial" w:hAnsi="Arial" w:cs="Arial"/>
        <w:b/>
        <w:noProof/>
        <w:sz w:val="18"/>
        <w:szCs w:val="18"/>
      </w:rPr>
      <w:t>Release 16</w:t>
    </w:r>
    <w:r>
      <w:rPr>
        <w:rFonts w:ascii="Arial" w:hAnsi="Arial" w:cs="Arial"/>
        <w:b/>
        <w:sz w:val="18"/>
        <w:szCs w:val="18"/>
      </w:rPr>
      <w:fldChar w:fldCharType="end"/>
    </w:r>
  </w:p>
  <w:p w14:paraId="5B6DCDB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9"/>
  </w:num>
  <w:num w:numId="5">
    <w:abstractNumId w:val="0"/>
    <w:lvlOverride w:ilvl="0">
      <w:lvl w:ilvl="0">
        <w:start w:val="1"/>
        <w:numFmt w:val="bullet"/>
        <w:lvlText w:val=""/>
        <w:lvlJc w:val="left"/>
        <w:pPr>
          <w:ind w:left="360" w:hanging="360"/>
        </w:pPr>
        <w:rPr>
          <w:rFonts w:ascii="Symbol" w:hAnsi="Symbol" w:hint="default"/>
        </w:rPr>
      </w:lvl>
    </w:lvlOverride>
  </w:num>
  <w:num w:numId="6">
    <w:abstractNumId w:val="0"/>
    <w:lvlOverride w:ilvl="0">
      <w:lvl w:ilvl="0">
        <w:start w:val="1"/>
        <w:numFmt w:val="bullet"/>
        <w:lvlText w:val=""/>
        <w:lvlJc w:val="left"/>
        <w:pPr>
          <w:ind w:left="567" w:hanging="283"/>
        </w:pPr>
        <w:rPr>
          <w:rFonts w:ascii="Symbol" w:hAnsi="Symbol" w:hint="default"/>
        </w:rPr>
      </w:lvl>
    </w:lvlOverride>
  </w:num>
  <w:num w:numId="7">
    <w:abstractNumId w:val="1"/>
  </w:num>
  <w:num w:numId="8">
    <w:abstractNumId w:val="2"/>
  </w:num>
  <w:num w:numId="9">
    <w:abstractNumId w:val="17"/>
  </w:num>
  <w:num w:numId="10">
    <w:abstractNumId w:val="9"/>
  </w:num>
  <w:num w:numId="11">
    <w:abstractNumId w:val="15"/>
  </w:num>
  <w:num w:numId="12">
    <w:abstractNumId w:val="20"/>
  </w:num>
  <w:num w:numId="13">
    <w:abstractNumId w:val="5"/>
  </w:num>
  <w:num w:numId="14">
    <w:abstractNumId w:val="6"/>
  </w:num>
  <w:num w:numId="15">
    <w:abstractNumId w:val="14"/>
  </w:num>
  <w:num w:numId="16">
    <w:abstractNumId w:val="7"/>
  </w:num>
  <w:num w:numId="17">
    <w:abstractNumId w:val="22"/>
  </w:num>
  <w:num w:numId="18">
    <w:abstractNumId w:val="10"/>
  </w:num>
  <w:num w:numId="19">
    <w:abstractNumId w:val="18"/>
  </w:num>
  <w:num w:numId="20">
    <w:abstractNumId w:val="12"/>
  </w:num>
  <w:num w:numId="21">
    <w:abstractNumId w:val="16"/>
  </w:num>
  <w:num w:numId="22">
    <w:abstractNumId w:val="13"/>
  </w:num>
  <w:num w:numId="23">
    <w:abstractNumId w:val="4"/>
  </w:num>
  <w:num w:numId="24">
    <w:abstractNumId w:val="21"/>
  </w:num>
  <w:num w:numId="25">
    <w:abstractNumId w:val="8"/>
  </w:num>
  <w:num w:numId="26">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3.288_CR0188R1_(Rel-16)_eNA">
    <w15:presenceInfo w15:providerId="None" w15:userId="23.288_CR0188R1_(Rel-16)_eN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613"/>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CF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94FCE"/>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24DA9"/>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lang w:eastAsia="en-US"/>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zh-CN"/>
    </w:rPr>
  </w:style>
  <w:style w:type="character" w:customStyle="1" w:styleId="EditorsNoteChar">
    <w:name w:val="Editor's Note Char"/>
    <w:link w:val="EditorsNote"/>
    <w:rsid w:val="00C24DA9"/>
    <w:rPr>
      <w:color w:val="FF0000"/>
      <w:lang w:eastAsia="en-US"/>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rPr>
      <w:lang w:eastAsia="en-US"/>
    </w:rPr>
  </w:style>
  <w:style w:type="character" w:customStyle="1" w:styleId="NOZchn">
    <w:name w:val="NO Zchn"/>
    <w:link w:val="NO"/>
    <w:rsid w:val="00C24DA9"/>
    <w:rPr>
      <w:lang w:eastAsia="en-US"/>
    </w:rPr>
  </w:style>
  <w:style w:type="character" w:customStyle="1" w:styleId="B2Char">
    <w:name w:val="B2 Char"/>
    <w:link w:val="B2"/>
    <w:rsid w:val="00C24DA9"/>
    <w:rPr>
      <w:lang w:eastAsia="en-US"/>
    </w:rPr>
  </w:style>
  <w:style w:type="character" w:customStyle="1" w:styleId="THChar">
    <w:name w:val="TH Char"/>
    <w:link w:val="TH"/>
    <w:rsid w:val="00C24DA9"/>
    <w:rPr>
      <w:rFonts w:ascii="Arial" w:hAnsi="Arial"/>
      <w:b/>
      <w:lang w:eastAsia="en-US"/>
    </w:rPr>
  </w:style>
  <w:style w:type="character" w:customStyle="1" w:styleId="TFChar">
    <w:name w:val="TF Char"/>
    <w:link w:val="TF"/>
    <w:rsid w:val="00C24DA9"/>
    <w:rPr>
      <w:rFonts w:ascii="Arial" w:hAnsi="Arial"/>
      <w:b/>
      <w:lang w:eastAsia="en-US"/>
    </w:rPr>
  </w:style>
  <w:style w:type="character" w:customStyle="1" w:styleId="TALChar">
    <w:name w:val="TAL Char"/>
    <w:link w:val="TAL"/>
    <w:rsid w:val="00C24DA9"/>
    <w:rPr>
      <w:rFonts w:ascii="Arial" w:hAnsi="Arial"/>
      <w:sz w:val="18"/>
      <w:lang w:eastAsia="en-US"/>
    </w:rPr>
  </w:style>
  <w:style w:type="character" w:customStyle="1" w:styleId="TAHCar">
    <w:name w:val="TAH Car"/>
    <w:link w:val="TAH"/>
    <w:rsid w:val="00C24DA9"/>
    <w:rPr>
      <w:rFonts w:ascii="Arial" w:hAnsi="Arial"/>
      <w:b/>
      <w:sz w:val="18"/>
      <w:lang w:eastAsia="en-US"/>
    </w:rPr>
  </w:style>
  <w:style w:type="character" w:styleId="CommentReference">
    <w:name w:val="annotation reference"/>
    <w:rsid w:val="00C24DA9"/>
    <w:rPr>
      <w:sz w:val="21"/>
      <w:szCs w:val="21"/>
    </w:rPr>
  </w:style>
  <w:style w:type="paragraph" w:styleId="CommentText">
    <w:name w:val="annotation text"/>
    <w:basedOn w:val="Normal"/>
    <w:link w:val="CommentTextChar"/>
    <w:rsid w:val="00C24DA9"/>
    <w:rPr>
      <w:rFonts w:eastAsia="SimSun"/>
    </w:rPr>
  </w:style>
  <w:style w:type="character" w:customStyle="1" w:styleId="CommentTextChar">
    <w:name w:val="Comment Text Char"/>
    <w:basedOn w:val="DefaultParagraphFont"/>
    <w:link w:val="CommentText"/>
    <w:rsid w:val="00C24DA9"/>
    <w:rPr>
      <w:rFonts w:eastAsia="SimSun"/>
      <w:lang w:eastAsia="en-US"/>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lang w:eastAsia="en-U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lang w:eastAsia="en-US"/>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rsid w:val="00C24DA9"/>
    <w:rPr>
      <w:rFonts w:ascii="Arial" w:hAnsi="Arial"/>
      <w:sz w:val="18"/>
      <w:lang w:eastAsia="en-US"/>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val="en-US" w:eastAsia="zh-CN"/>
    </w:rPr>
  </w:style>
  <w:style w:type="character" w:customStyle="1" w:styleId="EXChar">
    <w:name w:val="EX Char"/>
    <w:link w:val="EX"/>
    <w:locked/>
    <w:rsid w:val="00C24DA9"/>
    <w:rPr>
      <w:lang w:eastAsia="en-US"/>
    </w:rPr>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rsid w:val="00C24DA9"/>
    <w:rPr>
      <w:rFonts w:ascii="Times New Roman" w:hAnsi="Times New Roman"/>
      <w:lang w:val="en-GB" w:eastAsia="en-US"/>
    </w:rPr>
  </w:style>
  <w:style w:type="character" w:customStyle="1" w:styleId="TANChar">
    <w:name w:val="TAN Char"/>
    <w:link w:val="TAN"/>
    <w:rsid w:val="00C24DA9"/>
    <w:rPr>
      <w:rFonts w:ascii="Arial" w:hAnsi="Arial"/>
      <w:sz w:val="18"/>
      <w:lang w:eastAsia="en-US"/>
    </w:rPr>
  </w:style>
  <w:style w:type="character" w:customStyle="1" w:styleId="Heading1Char">
    <w:name w:val="Heading 1 Char"/>
    <w:link w:val="Heading1"/>
    <w:rsid w:val="00C24DA9"/>
    <w:rPr>
      <w:rFonts w:ascii="Arial" w:hAnsi="Arial"/>
      <w:sz w:val="36"/>
      <w:lang w:eastAsia="en-US"/>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val="en-US" w:eastAsia="zh-CN"/>
    </w:rPr>
  </w:style>
  <w:style w:type="character" w:styleId="FootnoteReference">
    <w:name w:val="footnote reference"/>
    <w:rsid w:val="00C24DA9"/>
    <w:rPr>
      <w:b/>
      <w:position w:val="6"/>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2.vsd"/><Relationship Id="rId26" Type="http://schemas.openxmlformats.org/officeDocument/2006/relationships/package" Target="embeddings/Microsoft_Visio_Drawing.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5.vsd"/><Relationship Id="rId42" Type="http://schemas.openxmlformats.org/officeDocument/2006/relationships/oleObject" Target="embeddings/Microsoft_Visio_2003-2010_Drawing7.vsd"/><Relationship Id="rId47" Type="http://schemas.openxmlformats.org/officeDocument/2006/relationships/image" Target="media/image21.emf"/><Relationship Id="rId50" Type="http://schemas.openxmlformats.org/officeDocument/2006/relationships/oleObject" Target="embeddings/Microsoft_Visio_2003-2010_Drawing9.vsd"/><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6.vsd"/><Relationship Id="rId46" Type="http://schemas.openxmlformats.org/officeDocument/2006/relationships/package" Target="embeddings/Microsoft_Visio_Drawing3.vsdx"/><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oleObject" Target="embeddings/oleObject2.bin"/><Relationship Id="rId29" Type="http://schemas.openxmlformats.org/officeDocument/2006/relationships/image" Target="media/image12.emf"/><Relationship Id="rId41" Type="http://schemas.openxmlformats.org/officeDocument/2006/relationships/image" Target="media/image18.emf"/><Relationship Id="rId54"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3.bin"/><Relationship Id="rId32" Type="http://schemas.openxmlformats.org/officeDocument/2006/relationships/package" Target="embeddings/Microsoft_Visio_Drawing2.vsdx"/><Relationship Id="rId37" Type="http://schemas.openxmlformats.org/officeDocument/2006/relationships/image" Target="media/image16.emf"/><Relationship Id="rId40" Type="http://schemas.openxmlformats.org/officeDocument/2006/relationships/oleObject" Target="embeddings/oleObject5.bin"/><Relationship Id="rId45" Type="http://schemas.openxmlformats.org/officeDocument/2006/relationships/image" Target="media/image20.emf"/><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1.vsdx"/><Relationship Id="rId36" Type="http://schemas.openxmlformats.org/officeDocument/2006/relationships/oleObject" Target="embeddings/oleObject4.bin"/><Relationship Id="rId49" Type="http://schemas.openxmlformats.org/officeDocument/2006/relationships/image" Target="media/image22.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8.vsd"/><Relationship Id="rId5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3.vsd"/><Relationship Id="rId27" Type="http://schemas.openxmlformats.org/officeDocument/2006/relationships/image" Target="media/image11.emf"/><Relationship Id="rId30" Type="http://schemas.openxmlformats.org/officeDocument/2006/relationships/oleObject" Target="embeddings/Microsoft_Visio_2003-2010_Drawing4.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4.vsdx"/><Relationship Id="rId8" Type="http://schemas.openxmlformats.org/officeDocument/2006/relationships/endnotes" Target="endnotes.xml"/><Relationship Id="rId51" Type="http://schemas.openxmlformats.org/officeDocument/2006/relationships/header" Target="header1.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67</Pages>
  <Words>23861</Words>
  <Characters>135018</Characters>
  <Application>Microsoft Office Word</Application>
  <DocSecurity>0</DocSecurity>
  <Lines>1125</Lines>
  <Paragraphs>317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158562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16)</dc:subject>
  <dc:creator>MCC Support</dc:creator>
  <cp:keywords/>
  <dc:description/>
  <cp:lastModifiedBy>23.288_CR0188R1_(Rel-16)_eNA</cp:lastModifiedBy>
  <cp:revision>4</cp:revision>
  <cp:lastPrinted>2019-02-25T14:05:00Z</cp:lastPrinted>
  <dcterms:created xsi:type="dcterms:W3CDTF">2020-09-24T09:11:00Z</dcterms:created>
  <dcterms:modified xsi:type="dcterms:W3CDTF">2020-12-01T08:02:00Z</dcterms:modified>
</cp:coreProperties>
</file>