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3GPP T</w:t>
      </w:r>
      <w:r w:rsidR="0021064F" w:rsidRPr="004242CE">
        <w:rPr>
          <w:rFonts w:eastAsia="Malgun Gothic" w:hint="eastAsia"/>
          <w:sz w:val="64"/>
          <w:lang w:eastAsia="ko-KR"/>
        </w:rPr>
        <w:t>S</w:t>
      </w:r>
      <w:r w:rsidRPr="00235394">
        <w:rPr>
          <w:sz w:val="64"/>
        </w:rPr>
        <w:t xml:space="preserve"> </w:t>
      </w:r>
      <w:r w:rsidR="00147304">
        <w:rPr>
          <w:sz w:val="64"/>
        </w:rPr>
        <w:t>23</w:t>
      </w:r>
      <w:r w:rsidR="00A90EB8">
        <w:rPr>
          <w:sz w:val="64"/>
        </w:rPr>
        <w:t>.</w:t>
      </w:r>
      <w:r w:rsidR="0076062A" w:rsidRPr="00E652E1">
        <w:rPr>
          <w:rFonts w:eastAsia="Malgun Gothic" w:hint="eastAsia"/>
          <w:sz w:val="64"/>
          <w:lang w:eastAsia="ko-KR"/>
        </w:rPr>
        <w:t>285</w:t>
      </w:r>
      <w:r w:rsidR="00DC06E4" w:rsidRPr="00235394">
        <w:rPr>
          <w:sz w:val="64"/>
        </w:rPr>
        <w:t xml:space="preserve"> </w:t>
      </w:r>
      <w:r w:rsidRPr="00235394">
        <w:t>V</w:t>
      </w:r>
      <w:r w:rsidR="007E57B2">
        <w:t>1</w:t>
      </w:r>
      <w:r w:rsidR="00282D65">
        <w:t>6</w:t>
      </w:r>
      <w:r w:rsidRPr="00235394">
        <w:t>.</w:t>
      </w:r>
      <w:del w:id="1" w:author="23.285_CR0063R2_(Rel-16)_eV2XARC" w:date="2020-09-03T14:35:00Z">
        <w:r w:rsidR="00B85E80" w:rsidDel="00B43C4B">
          <w:delText>3</w:delText>
        </w:r>
      </w:del>
      <w:ins w:id="2" w:author="23.285_CR0063R2_(Rel-16)_eV2XARC" w:date="2020-09-03T14:35:00Z">
        <w:r w:rsidR="00B43C4B">
          <w:t>4</w:t>
        </w:r>
      </w:ins>
      <w:r w:rsidRPr="00235394">
        <w:t>.</w:t>
      </w:r>
      <w:r w:rsidR="00147304">
        <w:t>0</w:t>
      </w:r>
      <w:r w:rsidR="00AC7FF5" w:rsidRPr="00F94D0B">
        <w:rPr>
          <w:rFonts w:eastAsia="Malgun Gothic" w:hint="eastAsia"/>
          <w:lang w:eastAsia="ko-KR"/>
        </w:rPr>
        <w:t xml:space="preserve"> </w:t>
      </w:r>
      <w:r w:rsidR="00147304">
        <w:rPr>
          <w:sz w:val="32"/>
        </w:rPr>
        <w:t>(20</w:t>
      </w:r>
      <w:r w:rsidR="00FF7A64">
        <w:rPr>
          <w:sz w:val="32"/>
        </w:rPr>
        <w:t>20</w:t>
      </w:r>
      <w:r w:rsidR="00147304">
        <w:rPr>
          <w:sz w:val="32"/>
        </w:rPr>
        <w:t>-</w:t>
      </w:r>
      <w:r w:rsidR="00FF7A64">
        <w:rPr>
          <w:sz w:val="32"/>
        </w:rPr>
        <w:t>0</w:t>
      </w:r>
      <w:ins w:id="3" w:author="23.285_CR0063R2_(Rel-16)_eV2XARC" w:date="2020-09-03T14:35:00Z">
        <w:r w:rsidR="00B43C4B">
          <w:rPr>
            <w:sz w:val="32"/>
          </w:rPr>
          <w:t>9</w:t>
        </w:r>
      </w:ins>
      <w:del w:id="4" w:author="23.285_CR0063R2_(Rel-16)_eV2XARC" w:date="2020-09-03T14:35:00Z">
        <w:r w:rsidR="00B85E80" w:rsidDel="00B43C4B">
          <w:rPr>
            <w:sz w:val="32"/>
          </w:rPr>
          <w:delText>7</w:delText>
        </w:r>
      </w:del>
      <w:r w:rsidRPr="00235394">
        <w:rPr>
          <w:sz w:val="32"/>
        </w:rPr>
        <w:t>)</w:t>
      </w:r>
    </w:p>
    <w:p w:rsidR="00E8629F" w:rsidRPr="00235394" w:rsidRDefault="00E8629F">
      <w:pPr>
        <w:pStyle w:val="ZB"/>
        <w:framePr w:wrap="notBeside"/>
      </w:pPr>
      <w:r w:rsidRPr="00235394">
        <w:t xml:space="preserve">Technical </w:t>
      </w:r>
      <w:r w:rsidR="00B55FB1">
        <w:t>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147304">
        <w:t>Services and System Aspects</w:t>
      </w:r>
      <w:r w:rsidRPr="00235394">
        <w:t>;</w:t>
      </w:r>
    </w:p>
    <w:p w:rsidR="00E8629F" w:rsidRPr="00235394" w:rsidRDefault="0021064F" w:rsidP="00AC7FF5">
      <w:pPr>
        <w:pStyle w:val="ZT"/>
        <w:framePr w:wrap="notBeside"/>
      </w:pPr>
      <w:r w:rsidRPr="004242CE">
        <w:rPr>
          <w:rFonts w:eastAsia="Malgun Gothic" w:hint="eastAsia"/>
          <w:lang w:eastAsia="ko-KR"/>
        </w:rPr>
        <w:t>A</w:t>
      </w:r>
      <w:r w:rsidR="00AC7FF5" w:rsidRPr="00AC7FF5">
        <w:rPr>
          <w:lang w:eastAsia="zh-CN"/>
        </w:rPr>
        <w:t>rchitecture enhancements for V2X services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82D65">
        <w:rPr>
          <w:rStyle w:val="ZGSM"/>
        </w:rPr>
        <w:t>6</w:t>
      </w:r>
      <w:r w:rsidRPr="00235394">
        <w:t>)</w:t>
      </w:r>
    </w:p>
    <w:p w:rsidR="00E8629F" w:rsidRPr="00B85E80" w:rsidRDefault="00E8629F">
      <w:pPr>
        <w:pStyle w:val="ZU"/>
        <w:framePr w:h="4929" w:hRule="exact" w:wrap="notBeside"/>
        <w:tabs>
          <w:tab w:val="right" w:pos="10206"/>
        </w:tabs>
        <w:jc w:val="left"/>
      </w:pPr>
      <w:r w:rsidRPr="00B85E80">
        <w:tab/>
      </w:r>
    </w:p>
    <w:p w:rsidR="00AB6074" w:rsidRPr="00B85E80" w:rsidRDefault="00157364" w:rsidP="00AB6074">
      <w:pPr>
        <w:pStyle w:val="ZU"/>
        <w:framePr w:h="4929" w:hRule="exact" w:wrap="notBeside"/>
        <w:tabs>
          <w:tab w:val="right" w:pos="10206"/>
        </w:tabs>
        <w:jc w:val="left"/>
      </w:pPr>
      <w:r w:rsidRPr="00B85E80">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AB6074" w:rsidRPr="00B85E80">
        <w:tab/>
      </w:r>
      <w:r w:rsidRPr="00B85E80">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E57B2">
      <w:pPr>
        <w:pStyle w:val="FP"/>
        <w:framePr w:wrap="notBeside" w:hAnchor="margin" w:y="1419"/>
        <w:ind w:left="2835" w:right="2835"/>
        <w:jc w:val="center"/>
        <w:rPr>
          <w:rFonts w:ascii="Arial" w:hAnsi="Arial"/>
          <w:sz w:val="18"/>
        </w:rPr>
      </w:pPr>
      <w:r>
        <w:rPr>
          <w:rFonts w:ascii="Arial" w:hAnsi="Arial"/>
          <w:sz w:val="18"/>
        </w:rPr>
        <w:t>3GPP, Architecture, services, V2X</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650 Route des Lucioles - Sophia Antipolis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Valbonne - FRANCE</w:t>
      </w:r>
    </w:p>
    <w:p w:rsidR="00E8629F" w:rsidRPr="007E57B2" w:rsidRDefault="00E8629F">
      <w:pPr>
        <w:pStyle w:val="FP"/>
        <w:framePr w:wrap="notBeside" w:hAnchor="margin" w:yAlign="center"/>
        <w:spacing w:after="20"/>
        <w:ind w:left="2835" w:right="2835"/>
        <w:jc w:val="center"/>
        <w:rPr>
          <w:rFonts w:ascii="Arial" w:hAnsi="Arial"/>
          <w:noProof/>
          <w:sz w:val="18"/>
        </w:rPr>
      </w:pPr>
      <w:r w:rsidRPr="007E57B2">
        <w:rPr>
          <w:rFonts w:ascii="Arial" w:hAnsi="Arial"/>
          <w:noProof/>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B123B8">
      <w:pPr>
        <w:pStyle w:val="FP"/>
        <w:framePr w:h="3057" w:hRule="exact" w:wrap="notBeside" w:vAnchor="page" w:hAnchor="margin" w:y="12605"/>
        <w:jc w:val="center"/>
        <w:rPr>
          <w:noProof/>
          <w:sz w:val="18"/>
        </w:rPr>
      </w:pPr>
      <w:r w:rsidRPr="004D3578">
        <w:rPr>
          <w:noProof/>
          <w:sz w:val="18"/>
        </w:rPr>
        <w:t>© 20</w:t>
      </w:r>
      <w:r w:rsidR="00FF7A64">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A94235" w:rsidRDefault="00A9423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_Toc45010171 \h </w:instrText>
      </w:r>
      <w:r>
        <w:fldChar w:fldCharType="separate"/>
      </w:r>
      <w:r>
        <w:t>5</w:t>
      </w:r>
      <w:r>
        <w:fldChar w:fldCharType="end"/>
      </w:r>
    </w:p>
    <w:p w:rsidR="00A94235" w:rsidRDefault="00A9423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_Toc45010172 \h </w:instrText>
      </w:r>
      <w:r>
        <w:fldChar w:fldCharType="separate"/>
      </w:r>
      <w:r>
        <w:t>6</w:t>
      </w:r>
      <w:r>
        <w:fldChar w:fldCharType="end"/>
      </w:r>
    </w:p>
    <w:p w:rsidR="00A94235" w:rsidRDefault="00A9423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_Toc45010173 \h </w:instrText>
      </w:r>
      <w:r>
        <w:fldChar w:fldCharType="separate"/>
      </w:r>
      <w:r>
        <w:t>6</w:t>
      </w:r>
      <w:r>
        <w:fldChar w:fldCharType="end"/>
      </w:r>
    </w:p>
    <w:p w:rsidR="00A94235" w:rsidRDefault="00A9423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_Toc45010174 \h </w:instrText>
      </w:r>
      <w:r>
        <w:fldChar w:fldCharType="separate"/>
      </w:r>
      <w:r>
        <w:t>7</w:t>
      </w:r>
      <w:r>
        <w:fldChar w:fldCharType="end"/>
      </w:r>
    </w:p>
    <w:p w:rsidR="00A94235" w:rsidRDefault="00A9423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_Toc45010175 \h </w:instrText>
      </w:r>
      <w:r>
        <w:fldChar w:fldCharType="separate"/>
      </w:r>
      <w:r>
        <w:t>7</w:t>
      </w:r>
      <w:r>
        <w:fldChar w:fldCharType="end"/>
      </w:r>
    </w:p>
    <w:p w:rsidR="00A94235" w:rsidRDefault="00A94235">
      <w:pPr>
        <w:pStyle w:val="TOC2"/>
        <w:rPr>
          <w:rFonts w:asciiTheme="minorHAnsi" w:eastAsiaTheme="minorEastAsia" w:hAnsiTheme="minorHAnsi" w:cstheme="minorBidi"/>
          <w:sz w:val="22"/>
          <w:szCs w:val="22"/>
          <w:lang w:eastAsia="en-GB"/>
        </w:rPr>
      </w:pPr>
      <w:r>
        <w:t>3.</w:t>
      </w:r>
      <w:r w:rsidRPr="00332A62">
        <w:rPr>
          <w:rFonts w:eastAsia="Malgun Gothic"/>
          <w:lang w:eastAsia="ko-KR"/>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_Toc45010176 \h </w:instrText>
      </w:r>
      <w:r>
        <w:fldChar w:fldCharType="separate"/>
      </w:r>
      <w:r>
        <w:t>8</w:t>
      </w:r>
      <w:r>
        <w:fldChar w:fldCharType="end"/>
      </w:r>
    </w:p>
    <w:p w:rsidR="00A94235" w:rsidRDefault="00A9423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332A62">
        <w:rPr>
          <w:rFonts w:eastAsia="Batang"/>
        </w:rPr>
        <w:t xml:space="preserve">Architecture </w:t>
      </w:r>
      <w:r w:rsidRPr="00332A62">
        <w:rPr>
          <w:rFonts w:eastAsia="Batang"/>
          <w:lang w:eastAsia="ko-KR"/>
        </w:rPr>
        <w:t>m</w:t>
      </w:r>
      <w:r w:rsidRPr="00332A62">
        <w:rPr>
          <w:rFonts w:eastAsia="Batang"/>
        </w:rPr>
        <w:t xml:space="preserve">odel and </w:t>
      </w:r>
      <w:r w:rsidRPr="00332A62">
        <w:rPr>
          <w:rFonts w:eastAsia="Batang"/>
          <w:lang w:eastAsia="ko-KR"/>
        </w:rPr>
        <w:t>c</w:t>
      </w:r>
      <w:r w:rsidRPr="00332A62">
        <w:rPr>
          <w:rFonts w:eastAsia="Batang"/>
        </w:rPr>
        <w:t>oncepts</w:t>
      </w:r>
      <w:r>
        <w:tab/>
      </w:r>
      <w:r>
        <w:fldChar w:fldCharType="begin" w:fldLock="1"/>
      </w:r>
      <w:r>
        <w:instrText xml:space="preserve"> PAGEREF _Toc45010177 \h </w:instrText>
      </w:r>
      <w:r>
        <w:fldChar w:fldCharType="separate"/>
      </w:r>
      <w:r>
        <w:t>8</w:t>
      </w:r>
      <w:r>
        <w:fldChar w:fldCharType="end"/>
      </w:r>
    </w:p>
    <w:p w:rsidR="00A94235" w:rsidRDefault="00A9423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332A62">
        <w:rPr>
          <w:rFonts w:eastAsia="Malgun Gothic"/>
          <w:lang w:eastAsia="ko-KR"/>
        </w:rPr>
        <w:t>c</w:t>
      </w:r>
      <w:r>
        <w:t>oncept</w:t>
      </w:r>
      <w:r>
        <w:tab/>
      </w:r>
      <w:r>
        <w:fldChar w:fldCharType="begin" w:fldLock="1"/>
      </w:r>
      <w:r>
        <w:instrText xml:space="preserve"> PAGEREF _Toc45010178 \h </w:instrText>
      </w:r>
      <w:r>
        <w:fldChar w:fldCharType="separate"/>
      </w:r>
      <w:r>
        <w:t>8</w:t>
      </w:r>
      <w:r>
        <w:fldChar w:fldCharType="end"/>
      </w:r>
    </w:p>
    <w:p w:rsidR="00A94235" w:rsidRDefault="00A9423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332A62">
        <w:rPr>
          <w:rFonts w:eastAsia="Malgun Gothic"/>
          <w:lang w:eastAsia="ko-KR"/>
        </w:rPr>
        <w:t>r</w:t>
      </w:r>
      <w:r>
        <w:t xml:space="preserve">eference </w:t>
      </w:r>
      <w:r w:rsidRPr="00332A62">
        <w:rPr>
          <w:rFonts w:eastAsia="Malgun Gothic"/>
          <w:lang w:eastAsia="ko-KR"/>
        </w:rPr>
        <w:t>m</w:t>
      </w:r>
      <w:r>
        <w:t>odel</w:t>
      </w:r>
      <w:r>
        <w:tab/>
      </w:r>
      <w:r>
        <w:fldChar w:fldCharType="begin" w:fldLock="1"/>
      </w:r>
      <w:r>
        <w:instrText xml:space="preserve"> PAGEREF _Toc45010179 \h </w:instrText>
      </w:r>
      <w:r>
        <w:fldChar w:fldCharType="separate"/>
      </w:r>
      <w:r>
        <w:t>9</w:t>
      </w:r>
      <w:r>
        <w:fldChar w:fldCharType="end"/>
      </w:r>
    </w:p>
    <w:p w:rsidR="00A94235" w:rsidRDefault="00A9423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LTE-Uu based V2X architecture reference model</w:t>
      </w:r>
      <w:r>
        <w:tab/>
      </w:r>
      <w:r>
        <w:fldChar w:fldCharType="begin" w:fldLock="1"/>
      </w:r>
      <w:r>
        <w:instrText xml:space="preserve"> PAGEREF _Toc45010180 \h </w:instrText>
      </w:r>
      <w:r>
        <w:fldChar w:fldCharType="separate"/>
      </w:r>
      <w:r>
        <w:t>9</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_Toc45010181 \h </w:instrText>
      </w:r>
      <w:r>
        <w:fldChar w:fldCharType="separate"/>
      </w:r>
      <w:r>
        <w:t>9</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_Toc45010182 \h </w:instrText>
      </w:r>
      <w:r>
        <w:fldChar w:fldCharType="separate"/>
      </w:r>
      <w:r>
        <w:t>9</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_Toc45010183 \h </w:instrText>
      </w:r>
      <w:r>
        <w:fldChar w:fldCharType="separate"/>
      </w:r>
      <w:r>
        <w:t>10</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4.2.</w:t>
      </w:r>
      <w:r w:rsidRPr="00332A62">
        <w:rPr>
          <w:rFonts w:eastAsia="Malgun Gothic"/>
          <w:lang w:eastAsia="ko-KR"/>
        </w:rPr>
        <w:t>2</w:t>
      </w:r>
      <w:r>
        <w:rPr>
          <w:rFonts w:asciiTheme="minorHAnsi" w:eastAsiaTheme="minorEastAsia" w:hAnsiTheme="minorHAnsi" w:cstheme="minorBidi"/>
          <w:sz w:val="22"/>
          <w:szCs w:val="22"/>
          <w:lang w:eastAsia="en-GB"/>
        </w:rPr>
        <w:tab/>
      </w:r>
      <w:r>
        <w:rPr>
          <w:lang w:eastAsia="zh-CN"/>
        </w:rPr>
        <w:t>MBMS</w:t>
      </w:r>
      <w:r>
        <w:rPr>
          <w:lang w:eastAsia="ko-KR"/>
        </w:rPr>
        <w:t xml:space="preserve"> for LTE-Uu based V2X</w:t>
      </w:r>
      <w:r>
        <w:rPr>
          <w:lang w:eastAsia="zh-CN"/>
        </w:rPr>
        <w:t xml:space="preserve"> architecture </w:t>
      </w:r>
      <w:r>
        <w:t>reference model</w:t>
      </w:r>
      <w:r>
        <w:tab/>
      </w:r>
      <w:r>
        <w:fldChar w:fldCharType="begin" w:fldLock="1"/>
      </w:r>
      <w:r>
        <w:instrText xml:space="preserve"> PAGEREF _Toc45010184 \h </w:instrText>
      </w:r>
      <w:r>
        <w:fldChar w:fldCharType="separate"/>
      </w:r>
      <w:r>
        <w:t>11</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4.2.</w:t>
      </w:r>
      <w:r w:rsidRPr="00332A62">
        <w:rPr>
          <w:rFonts w:eastAsia="Malgun Gothic"/>
          <w:lang w:eastAsia="ko-KR"/>
        </w:rPr>
        <w:t>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_Toc45010185 \h </w:instrText>
      </w:r>
      <w:r>
        <w:fldChar w:fldCharType="separate"/>
      </w:r>
      <w:r>
        <w:t>12</w:t>
      </w:r>
      <w:r>
        <w:fldChar w:fldCharType="end"/>
      </w:r>
    </w:p>
    <w:p w:rsidR="00A94235" w:rsidRDefault="00A94235">
      <w:pPr>
        <w:pStyle w:val="TOC2"/>
        <w:rPr>
          <w:rFonts w:asciiTheme="minorHAnsi" w:eastAsiaTheme="minorEastAsia" w:hAnsiTheme="minorHAnsi" w:cstheme="minorBidi"/>
          <w:sz w:val="22"/>
          <w:szCs w:val="22"/>
          <w:lang w:eastAsia="en-GB"/>
        </w:rPr>
      </w:pPr>
      <w:r>
        <w:t>4.</w:t>
      </w:r>
      <w:r w:rsidRPr="00332A62">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332A62">
        <w:rPr>
          <w:rFonts w:eastAsia="Malgun Gothic"/>
          <w:lang w:eastAsia="ko-KR"/>
        </w:rPr>
        <w:t>e</w:t>
      </w:r>
      <w:r>
        <w:t>ntities</w:t>
      </w:r>
      <w:r>
        <w:tab/>
      </w:r>
      <w:r>
        <w:fldChar w:fldCharType="begin" w:fldLock="1"/>
      </w:r>
      <w:r>
        <w:instrText xml:space="preserve"> PAGEREF _Toc45010186 \h </w:instrText>
      </w:r>
      <w:r>
        <w:fldChar w:fldCharType="separate"/>
      </w:r>
      <w:r>
        <w:t>13</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ko-KR"/>
        </w:rPr>
        <w:t>V2X Control Function</w:t>
      </w:r>
      <w:r>
        <w:tab/>
      </w:r>
      <w:r>
        <w:fldChar w:fldCharType="begin" w:fldLock="1"/>
      </w:r>
      <w:r>
        <w:instrText xml:space="preserve"> PAGEREF _Toc45010187 \h </w:instrText>
      </w:r>
      <w:r>
        <w:fldChar w:fldCharType="separate"/>
      </w:r>
      <w:r>
        <w:t>13</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zh-CN"/>
        </w:rPr>
        <w:t>4.3.1.1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_Toc45010188 \h </w:instrText>
      </w:r>
      <w:r>
        <w:fldChar w:fldCharType="separate"/>
      </w:r>
      <w:r>
        <w:t>13</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zh-CN"/>
        </w:rPr>
        <w:t>4.3.1.2</w:t>
      </w:r>
      <w:r>
        <w:rPr>
          <w:rFonts w:asciiTheme="minorHAnsi" w:eastAsiaTheme="minorEastAsia" w:hAnsiTheme="minorHAnsi" w:cstheme="minorBidi"/>
          <w:sz w:val="22"/>
          <w:szCs w:val="22"/>
          <w:lang w:eastAsia="en-GB"/>
        </w:rPr>
        <w:tab/>
      </w:r>
      <w:r>
        <w:rPr>
          <w:lang w:eastAsia="zh-CN"/>
        </w:rPr>
        <w:t xml:space="preserve">V2X Control Function </w:t>
      </w:r>
      <w:r>
        <w:rPr>
          <w:lang w:eastAsia="ko-KR"/>
        </w:rPr>
        <w:t>d</w:t>
      </w:r>
      <w:r>
        <w:rPr>
          <w:lang w:eastAsia="zh-CN"/>
        </w:rPr>
        <w:t>iscovery</w:t>
      </w:r>
      <w:r>
        <w:tab/>
      </w:r>
      <w:r>
        <w:fldChar w:fldCharType="begin" w:fldLock="1"/>
      </w:r>
      <w:r>
        <w:instrText xml:space="preserve"> PAGEREF _Toc45010189 \h </w:instrText>
      </w:r>
      <w:r>
        <w:fldChar w:fldCharType="separate"/>
      </w:r>
      <w:r>
        <w:t>13</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_Toc45010190 \h </w:instrText>
      </w:r>
      <w:r>
        <w:fldChar w:fldCharType="separate"/>
      </w:r>
      <w:r>
        <w:t>13</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_Toc45010191 \h </w:instrText>
      </w:r>
      <w:r>
        <w:fldChar w:fldCharType="separate"/>
      </w:r>
      <w:r>
        <w:t>14</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4.3.4</w:t>
      </w:r>
      <w:r>
        <w:rPr>
          <w:rFonts w:asciiTheme="minorHAnsi" w:eastAsiaTheme="minorEastAsia" w:hAnsiTheme="minorHAnsi" w:cstheme="minorBidi"/>
          <w:sz w:val="22"/>
          <w:szCs w:val="22"/>
          <w:lang w:eastAsia="en-GB"/>
        </w:rPr>
        <w:tab/>
      </w:r>
      <w:r>
        <w:rPr>
          <w:lang w:eastAsia="ko-KR"/>
        </w:rPr>
        <w:t>MME</w:t>
      </w:r>
      <w:r>
        <w:tab/>
      </w:r>
      <w:r>
        <w:fldChar w:fldCharType="begin" w:fldLock="1"/>
      </w:r>
      <w:r>
        <w:instrText xml:space="preserve"> PAGEREF _Toc45010192 \h </w:instrText>
      </w:r>
      <w:r>
        <w:fldChar w:fldCharType="separate"/>
      </w:r>
      <w:r>
        <w:t>14</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4.3.5</w:t>
      </w:r>
      <w:r>
        <w:rPr>
          <w:rFonts w:asciiTheme="minorHAnsi" w:eastAsiaTheme="minorEastAsia" w:hAnsiTheme="minorHAnsi" w:cstheme="minorBidi"/>
          <w:sz w:val="22"/>
          <w:szCs w:val="22"/>
          <w:lang w:eastAsia="en-GB"/>
        </w:rPr>
        <w:tab/>
      </w:r>
      <w:r>
        <w:rPr>
          <w:lang w:eastAsia="ko-KR"/>
        </w:rPr>
        <w:t>BM-SC</w:t>
      </w:r>
      <w:r>
        <w:tab/>
      </w:r>
      <w:r>
        <w:fldChar w:fldCharType="begin" w:fldLock="1"/>
      </w:r>
      <w:r>
        <w:instrText xml:space="preserve"> PAGEREF _Toc45010193 \h </w:instrText>
      </w:r>
      <w:r>
        <w:fldChar w:fldCharType="separate"/>
      </w:r>
      <w:r>
        <w:t>14</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rPr>
          <w:lang w:eastAsia="ko-KR"/>
        </w:rPr>
        <w:t>MBMS-GW</w:t>
      </w:r>
      <w:r>
        <w:tab/>
      </w:r>
      <w:r>
        <w:fldChar w:fldCharType="begin" w:fldLock="1"/>
      </w:r>
      <w:r>
        <w:instrText xml:space="preserve"> PAGEREF _Toc45010194 \h </w:instrText>
      </w:r>
      <w:r>
        <w:fldChar w:fldCharType="separate"/>
      </w:r>
      <w:r>
        <w:t>14</w:t>
      </w:r>
      <w:r>
        <w:fldChar w:fldCharType="end"/>
      </w:r>
    </w:p>
    <w:p w:rsidR="00A94235" w:rsidRDefault="00A94235">
      <w:pPr>
        <w:pStyle w:val="TOC2"/>
        <w:rPr>
          <w:rFonts w:asciiTheme="minorHAnsi" w:eastAsiaTheme="minorEastAsia" w:hAnsiTheme="minorHAnsi" w:cstheme="minorBidi"/>
          <w:sz w:val="22"/>
          <w:szCs w:val="22"/>
          <w:lang w:eastAsia="en-GB"/>
        </w:rPr>
      </w:pPr>
      <w:r>
        <w:t>4.</w:t>
      </w:r>
      <w:r w:rsidRPr="00332A62">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332A62">
        <w:rPr>
          <w:rFonts w:eastAsia="Malgun Gothic"/>
          <w:lang w:eastAsia="ko-KR"/>
        </w:rPr>
        <w:t>l</w:t>
      </w:r>
      <w:r>
        <w:t xml:space="preserve">evel </w:t>
      </w:r>
      <w:r w:rsidRPr="00332A62">
        <w:rPr>
          <w:rFonts w:eastAsia="Malgun Gothic"/>
          <w:lang w:eastAsia="ko-KR"/>
        </w:rPr>
        <w:t>f</w:t>
      </w:r>
      <w:r>
        <w:t>unction</w:t>
      </w:r>
      <w:r>
        <w:tab/>
      </w:r>
      <w:r>
        <w:fldChar w:fldCharType="begin" w:fldLock="1"/>
      </w:r>
      <w:r>
        <w:instrText xml:space="preserve"> PAGEREF _Toc45010195 \h </w:instrText>
      </w:r>
      <w:r>
        <w:fldChar w:fldCharType="separate"/>
      </w:r>
      <w:r>
        <w:t>15</w:t>
      </w:r>
      <w:r>
        <w:fldChar w:fldCharType="end"/>
      </w:r>
    </w:p>
    <w:p w:rsidR="00A94235" w:rsidRDefault="00A94235">
      <w:pPr>
        <w:pStyle w:val="TOC3"/>
        <w:rPr>
          <w:rFonts w:asciiTheme="minorHAnsi" w:eastAsiaTheme="minorEastAsia" w:hAnsiTheme="minorHAnsi" w:cstheme="minorBidi"/>
          <w:sz w:val="22"/>
          <w:szCs w:val="22"/>
          <w:lang w:eastAsia="en-GB"/>
        </w:rPr>
      </w:pPr>
      <w:r>
        <w:t>4.4.</w:t>
      </w:r>
      <w:r w:rsidRPr="00332A62">
        <w:rPr>
          <w:rFonts w:eastAsia="Malgun Gothic"/>
          <w:lang w:eastAsia="ko-KR"/>
        </w:rPr>
        <w:t>1</w:t>
      </w:r>
      <w:r>
        <w:rPr>
          <w:rFonts w:asciiTheme="minorHAnsi" w:eastAsiaTheme="minorEastAsia" w:hAnsiTheme="minorHAnsi" w:cstheme="minorBidi"/>
          <w:sz w:val="22"/>
          <w:szCs w:val="22"/>
          <w:lang w:eastAsia="en-GB"/>
        </w:rPr>
        <w:tab/>
      </w:r>
      <w:r>
        <w:t>Authorization and Provisioning for V2X communications</w:t>
      </w:r>
      <w:r>
        <w:tab/>
      </w:r>
      <w:r>
        <w:fldChar w:fldCharType="begin" w:fldLock="1"/>
      </w:r>
      <w:r>
        <w:instrText xml:space="preserve"> PAGEREF _Toc45010196 \h </w:instrText>
      </w:r>
      <w:r>
        <w:fldChar w:fldCharType="separate"/>
      </w:r>
      <w:r>
        <w:t>15</w:t>
      </w:r>
      <w:r>
        <w:fldChar w:fldCharType="end"/>
      </w:r>
    </w:p>
    <w:p w:rsidR="00A94235" w:rsidRDefault="00A94235">
      <w:pPr>
        <w:pStyle w:val="TOC4"/>
        <w:rPr>
          <w:rFonts w:asciiTheme="minorHAnsi" w:eastAsiaTheme="minorEastAsia" w:hAnsiTheme="minorHAnsi" w:cstheme="minorBidi"/>
          <w:sz w:val="22"/>
          <w:szCs w:val="22"/>
          <w:lang w:eastAsia="en-GB"/>
        </w:rPr>
      </w:pPr>
      <w:r>
        <w:t>4.4.</w:t>
      </w:r>
      <w:r w:rsidRPr="00332A62">
        <w:rPr>
          <w:rFonts w:eastAsia="Malgun Gothic"/>
          <w:lang w:eastAsia="ko-KR"/>
        </w:rPr>
        <w:t>1</w:t>
      </w:r>
      <w:r>
        <w:t>.1</w:t>
      </w:r>
      <w:r>
        <w:rPr>
          <w:rFonts w:asciiTheme="minorHAnsi" w:eastAsiaTheme="minorEastAsia" w:hAnsiTheme="minorHAnsi" w:cstheme="minorBidi"/>
          <w:sz w:val="22"/>
          <w:szCs w:val="22"/>
          <w:lang w:eastAsia="en-GB"/>
        </w:rPr>
        <w:tab/>
      </w:r>
      <w:r>
        <w:t>Authorization and provisioning for V2X communications over PC5</w:t>
      </w:r>
      <w:r>
        <w:rPr>
          <w:lang w:eastAsia="ko-KR"/>
        </w:rPr>
        <w:t xml:space="preserve"> reference point</w:t>
      </w:r>
      <w:r>
        <w:tab/>
      </w:r>
      <w:r>
        <w:fldChar w:fldCharType="begin" w:fldLock="1"/>
      </w:r>
      <w:r>
        <w:instrText xml:space="preserve"> PAGEREF _Toc45010197 \h </w:instrText>
      </w:r>
      <w:r>
        <w:fldChar w:fldCharType="separate"/>
      </w:r>
      <w:r>
        <w:t>15</w:t>
      </w:r>
      <w:r>
        <w:fldChar w:fldCharType="end"/>
      </w:r>
    </w:p>
    <w:p w:rsidR="00A94235" w:rsidRDefault="00A94235">
      <w:pPr>
        <w:pStyle w:val="TOC5"/>
        <w:rPr>
          <w:rFonts w:asciiTheme="minorHAnsi" w:eastAsiaTheme="minorEastAsia" w:hAnsiTheme="minorHAnsi" w:cstheme="minorBidi"/>
          <w:sz w:val="22"/>
          <w:szCs w:val="22"/>
          <w:lang w:eastAsia="en-GB"/>
        </w:rPr>
      </w:pPr>
      <w:r>
        <w:t>4.</w:t>
      </w:r>
      <w:r>
        <w:rPr>
          <w:lang w:eastAsia="zh-CN"/>
        </w:rPr>
        <w:t>4</w:t>
      </w:r>
      <w:r>
        <w:t>.</w:t>
      </w:r>
      <w:r w:rsidRPr="00332A62">
        <w:rPr>
          <w:rFonts w:eastAsia="Malgun Gothic"/>
          <w:lang w:eastAsia="ko-KR"/>
        </w:rPr>
        <w:t>1</w:t>
      </w:r>
      <w:r>
        <w:t>.1.1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_Toc45010198 \h </w:instrText>
      </w:r>
      <w:r>
        <w:fldChar w:fldCharType="separate"/>
      </w:r>
      <w:r>
        <w:t>15</w:t>
      </w:r>
      <w:r>
        <w:fldChar w:fldCharType="end"/>
      </w:r>
    </w:p>
    <w:p w:rsidR="00A94235" w:rsidRDefault="00A94235">
      <w:pPr>
        <w:pStyle w:val="TOC5"/>
        <w:rPr>
          <w:rFonts w:asciiTheme="minorHAnsi" w:eastAsiaTheme="minorEastAsia" w:hAnsiTheme="minorHAnsi" w:cstheme="minorBidi"/>
          <w:sz w:val="22"/>
          <w:szCs w:val="22"/>
          <w:lang w:eastAsia="en-GB"/>
        </w:rPr>
      </w:pPr>
      <w:r>
        <w:t>4.4.</w:t>
      </w:r>
      <w:r w:rsidRPr="00332A62">
        <w:rPr>
          <w:rFonts w:eastAsia="Malgun Gothic"/>
          <w:lang w:eastAsia="ko-KR"/>
        </w:rPr>
        <w:t>1</w:t>
      </w:r>
      <w:r>
        <w:t>.1.2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_Toc45010199 \h </w:instrText>
      </w:r>
      <w:r>
        <w:fldChar w:fldCharType="separate"/>
      </w:r>
      <w:r>
        <w:t>15</w:t>
      </w:r>
      <w:r>
        <w:fldChar w:fldCharType="end"/>
      </w:r>
    </w:p>
    <w:p w:rsidR="00A94235" w:rsidRDefault="00A94235">
      <w:pPr>
        <w:pStyle w:val="TOC5"/>
        <w:rPr>
          <w:rFonts w:asciiTheme="minorHAnsi" w:eastAsiaTheme="minorEastAsia" w:hAnsiTheme="minorHAnsi" w:cstheme="minorBidi"/>
          <w:sz w:val="22"/>
          <w:szCs w:val="22"/>
          <w:lang w:eastAsia="en-GB"/>
        </w:rPr>
      </w:pPr>
      <w:r>
        <w:t>4.4.1.1.3</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_Toc45010200 \h </w:instrText>
      </w:r>
      <w:r>
        <w:fldChar w:fldCharType="separate"/>
      </w:r>
      <w:r>
        <w:t>16</w:t>
      </w:r>
      <w:r>
        <w:fldChar w:fldCharType="end"/>
      </w:r>
    </w:p>
    <w:p w:rsidR="00A94235" w:rsidRDefault="00A94235">
      <w:pPr>
        <w:pStyle w:val="TOC4"/>
        <w:rPr>
          <w:rFonts w:asciiTheme="minorHAnsi" w:eastAsiaTheme="minorEastAsia" w:hAnsiTheme="minorHAnsi" w:cstheme="minorBidi"/>
          <w:sz w:val="22"/>
          <w:szCs w:val="22"/>
          <w:lang w:eastAsia="en-GB"/>
        </w:rPr>
      </w:pPr>
      <w:r>
        <w:t>4.4.</w:t>
      </w:r>
      <w:r w:rsidRPr="00332A62">
        <w:rPr>
          <w:rFonts w:eastAsia="Malgun Gothic"/>
          <w:lang w:eastAsia="ko-KR"/>
        </w:rPr>
        <w:t>1</w:t>
      </w:r>
      <w:r>
        <w:t>.2</w:t>
      </w:r>
      <w:r>
        <w:rPr>
          <w:rFonts w:asciiTheme="minorHAnsi" w:eastAsiaTheme="minorEastAsia" w:hAnsiTheme="minorHAnsi" w:cstheme="minorBidi"/>
          <w:sz w:val="22"/>
          <w:szCs w:val="22"/>
          <w:lang w:eastAsia="en-GB"/>
        </w:rPr>
        <w:tab/>
      </w:r>
      <w:r>
        <w:t>Authorization and provisioning for V2X communications over LTE-Uu</w:t>
      </w:r>
      <w:r>
        <w:rPr>
          <w:lang w:eastAsia="ko-KR"/>
        </w:rPr>
        <w:t xml:space="preserve"> reference point</w:t>
      </w:r>
      <w:r>
        <w:tab/>
      </w:r>
      <w:r>
        <w:fldChar w:fldCharType="begin" w:fldLock="1"/>
      </w:r>
      <w:r>
        <w:instrText xml:space="preserve"> PAGEREF _Toc45010201 \h </w:instrText>
      </w:r>
      <w:r>
        <w:fldChar w:fldCharType="separate"/>
      </w:r>
      <w:r>
        <w:t>17</w:t>
      </w:r>
      <w:r>
        <w:fldChar w:fldCharType="end"/>
      </w:r>
    </w:p>
    <w:p w:rsidR="00A94235" w:rsidRDefault="00A94235">
      <w:pPr>
        <w:pStyle w:val="TOC5"/>
        <w:rPr>
          <w:rFonts w:asciiTheme="minorHAnsi" w:eastAsiaTheme="minorEastAsia" w:hAnsiTheme="minorHAnsi" w:cstheme="minorBidi"/>
          <w:sz w:val="22"/>
          <w:szCs w:val="22"/>
          <w:lang w:eastAsia="en-GB"/>
        </w:rPr>
      </w:pPr>
      <w:r>
        <w:t>4.</w:t>
      </w:r>
      <w:r>
        <w:rPr>
          <w:lang w:eastAsia="zh-CN"/>
        </w:rPr>
        <w:t>4</w:t>
      </w:r>
      <w:r>
        <w:t>.</w:t>
      </w:r>
      <w:r w:rsidRPr="00332A62">
        <w:rPr>
          <w:rFonts w:eastAsia="Malgun Gothic"/>
          <w:lang w:eastAsia="ko-KR"/>
        </w:rPr>
        <w:t>1</w:t>
      </w:r>
      <w:r>
        <w:t>.2.1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_Toc45010202 \h </w:instrText>
      </w:r>
      <w:r>
        <w:fldChar w:fldCharType="separate"/>
      </w:r>
      <w:r>
        <w:t>17</w:t>
      </w:r>
      <w:r>
        <w:fldChar w:fldCharType="end"/>
      </w:r>
    </w:p>
    <w:p w:rsidR="00A94235" w:rsidRDefault="00A94235">
      <w:pPr>
        <w:pStyle w:val="TOC5"/>
        <w:rPr>
          <w:rFonts w:asciiTheme="minorHAnsi" w:eastAsiaTheme="minorEastAsia" w:hAnsiTheme="minorHAnsi" w:cstheme="minorBidi"/>
          <w:sz w:val="22"/>
          <w:szCs w:val="22"/>
          <w:lang w:eastAsia="en-GB"/>
        </w:rPr>
      </w:pPr>
      <w:r>
        <w:t>4.4.</w:t>
      </w:r>
      <w:r w:rsidRPr="00332A62">
        <w:rPr>
          <w:rFonts w:eastAsia="Malgun Gothic"/>
          <w:lang w:eastAsia="ko-KR"/>
        </w:rPr>
        <w:t>1</w:t>
      </w:r>
      <w:r>
        <w:t>.2.2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_Toc45010203 \h </w:instrText>
      </w:r>
      <w:r>
        <w:fldChar w:fldCharType="separate"/>
      </w:r>
      <w:r>
        <w:t>17</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2</w:t>
      </w:r>
      <w:r>
        <w:rPr>
          <w:rFonts w:asciiTheme="minorHAnsi" w:eastAsiaTheme="minorEastAsia" w:hAnsiTheme="minorHAnsi" w:cstheme="minorBidi"/>
          <w:sz w:val="22"/>
          <w:szCs w:val="22"/>
          <w:lang w:eastAsia="en-GB"/>
        </w:rPr>
        <w:tab/>
      </w:r>
      <w:r>
        <w:rPr>
          <w:lang w:eastAsia="ko-KR"/>
        </w:rPr>
        <w:t>V2X message transmission/reception over PC5 reference point</w:t>
      </w:r>
      <w:r>
        <w:tab/>
      </w:r>
      <w:r>
        <w:fldChar w:fldCharType="begin" w:fldLock="1"/>
      </w:r>
      <w:r>
        <w:instrText xml:space="preserve"> PAGEREF _Toc45010204 \h </w:instrText>
      </w:r>
      <w:r>
        <w:fldChar w:fldCharType="separate"/>
      </w:r>
      <w:r>
        <w:t>18</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3</w:t>
      </w:r>
      <w:r>
        <w:rPr>
          <w:rFonts w:asciiTheme="minorHAnsi" w:eastAsiaTheme="minorEastAsia" w:hAnsiTheme="minorHAnsi" w:cstheme="minorBidi"/>
          <w:sz w:val="22"/>
          <w:szCs w:val="22"/>
          <w:lang w:eastAsia="en-GB"/>
        </w:rPr>
        <w:tab/>
      </w:r>
      <w:r>
        <w:rPr>
          <w:lang w:eastAsia="ko-KR"/>
        </w:rPr>
        <w:t>V2X message transmission/reception over LTE-Uu reference point</w:t>
      </w:r>
      <w:r>
        <w:tab/>
      </w:r>
      <w:r>
        <w:fldChar w:fldCharType="begin" w:fldLock="1"/>
      </w:r>
      <w:r>
        <w:instrText xml:space="preserve"> PAGEREF _Toc45010205 \h </w:instrText>
      </w:r>
      <w:r>
        <w:fldChar w:fldCharType="separate"/>
      </w:r>
      <w:r>
        <w:t>18</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3</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_Toc45010206 \h </w:instrText>
      </w:r>
      <w:r>
        <w:fldChar w:fldCharType="separate"/>
      </w:r>
      <w:r>
        <w:t>18</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rFonts w:eastAsia="MS Mincho"/>
        </w:rPr>
        <w:t>4.4.</w:t>
      </w:r>
      <w:r w:rsidRPr="00332A62">
        <w:rPr>
          <w:rFonts w:eastAsia="Malgun Gothic"/>
          <w:lang w:eastAsia="ko-KR"/>
        </w:rPr>
        <w:t>3</w:t>
      </w:r>
      <w:r w:rsidRPr="00332A62">
        <w:rPr>
          <w:rFonts w:eastAsia="MS Mincho"/>
        </w:rPr>
        <w:t>.2</w:t>
      </w:r>
      <w:r>
        <w:rPr>
          <w:rFonts w:asciiTheme="minorHAnsi" w:eastAsiaTheme="minorEastAsia" w:hAnsiTheme="minorHAnsi" w:cstheme="minorBidi"/>
          <w:sz w:val="22"/>
          <w:szCs w:val="22"/>
          <w:lang w:eastAsia="en-GB"/>
        </w:rPr>
        <w:tab/>
      </w:r>
      <w:r>
        <w:t>V2X message transmission/reception</w:t>
      </w:r>
      <w:r>
        <w:rPr>
          <w:lang w:eastAsia="ko-KR"/>
        </w:rPr>
        <w:t xml:space="preserve"> via unicast</w:t>
      </w:r>
      <w:r>
        <w:tab/>
      </w:r>
      <w:r>
        <w:fldChar w:fldCharType="begin" w:fldLock="1"/>
      </w:r>
      <w:r>
        <w:instrText xml:space="preserve"> PAGEREF _Toc45010207 \h </w:instrText>
      </w:r>
      <w:r>
        <w:fldChar w:fldCharType="separate"/>
      </w:r>
      <w:r>
        <w:t>19</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3</w:t>
      </w:r>
      <w:r>
        <w:rPr>
          <w:lang w:eastAsia="ko-KR"/>
        </w:rPr>
        <w:t>.3</w:t>
      </w:r>
      <w:r>
        <w:rPr>
          <w:rFonts w:asciiTheme="minorHAnsi" w:eastAsiaTheme="minorEastAsia" w:hAnsiTheme="minorHAnsi" w:cstheme="minorBidi"/>
          <w:sz w:val="22"/>
          <w:szCs w:val="22"/>
          <w:lang w:eastAsia="en-GB"/>
        </w:rPr>
        <w:tab/>
      </w:r>
      <w:r>
        <w:t>V2X message reception via MBMS</w:t>
      </w:r>
      <w:r>
        <w:tab/>
      </w:r>
      <w:r>
        <w:fldChar w:fldCharType="begin" w:fldLock="1"/>
      </w:r>
      <w:r>
        <w:instrText xml:space="preserve"> PAGEREF _Toc45010208 \h </w:instrText>
      </w:r>
      <w:r>
        <w:fldChar w:fldCharType="separate"/>
      </w:r>
      <w:r>
        <w:t>19</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4</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_Toc45010209 \h </w:instrText>
      </w:r>
      <w:r>
        <w:fldChar w:fldCharType="separate"/>
      </w:r>
      <w:r>
        <w:t>20</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_Toc45010210 \h </w:instrText>
      </w:r>
      <w:r>
        <w:fldChar w:fldCharType="separate"/>
      </w:r>
      <w:r>
        <w:t>20</w:t>
      </w:r>
      <w:r>
        <w:fldChar w:fldCharType="end"/>
      </w:r>
    </w:p>
    <w:p w:rsidR="00A94235" w:rsidRDefault="00A94235">
      <w:pPr>
        <w:pStyle w:val="TOC4"/>
        <w:rPr>
          <w:rFonts w:asciiTheme="minorHAnsi" w:eastAsiaTheme="minorEastAsia" w:hAnsiTheme="minorHAnsi" w:cstheme="minorBidi"/>
          <w:sz w:val="22"/>
          <w:szCs w:val="22"/>
          <w:lang w:eastAsia="en-GB"/>
        </w:rPr>
      </w:pPr>
      <w:r>
        <w:t>4.4.</w:t>
      </w:r>
      <w:r w:rsidRPr="00332A62">
        <w:rPr>
          <w:rFonts w:eastAsia="Malgun Gothic"/>
          <w:lang w:eastAsia="ko-KR"/>
        </w:rPr>
        <w:t>4</w:t>
      </w:r>
      <w:r>
        <w:t>.2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_Toc45010211 \h </w:instrText>
      </w:r>
      <w:r>
        <w:fldChar w:fldCharType="separate"/>
      </w:r>
      <w:r>
        <w:t>20</w:t>
      </w:r>
      <w:r>
        <w:fldChar w:fldCharType="end"/>
      </w:r>
    </w:p>
    <w:p w:rsidR="00A94235" w:rsidRDefault="00A94235">
      <w:pPr>
        <w:pStyle w:val="TOC3"/>
        <w:rPr>
          <w:rFonts w:asciiTheme="minorHAnsi" w:eastAsiaTheme="minorEastAsia" w:hAnsiTheme="minorHAnsi" w:cstheme="minorBidi"/>
          <w:sz w:val="22"/>
          <w:szCs w:val="22"/>
          <w:lang w:eastAsia="en-GB"/>
        </w:rPr>
      </w:pPr>
      <w:r>
        <w:t>4.4.</w:t>
      </w:r>
      <w:r w:rsidRPr="00332A62">
        <w:rPr>
          <w:rFonts w:eastAsia="Malgun Gothic"/>
          <w:lang w:eastAsia="ko-KR"/>
        </w:rPr>
        <w:t>5</w:t>
      </w:r>
      <w:r>
        <w:rPr>
          <w:rFonts w:asciiTheme="minorHAnsi" w:eastAsiaTheme="minorEastAsia" w:hAnsiTheme="minorHAnsi" w:cstheme="minorBidi"/>
          <w:sz w:val="22"/>
          <w:szCs w:val="22"/>
          <w:lang w:eastAsia="en-GB"/>
        </w:rPr>
        <w:tab/>
      </w:r>
      <w:r>
        <w:t>QoS handling for V2X communication</w:t>
      </w:r>
      <w:r>
        <w:tab/>
      </w:r>
      <w:r>
        <w:fldChar w:fldCharType="begin" w:fldLock="1"/>
      </w:r>
      <w:r>
        <w:instrText xml:space="preserve"> PAGEREF _Toc45010212 \h </w:instrText>
      </w:r>
      <w:r>
        <w:fldChar w:fldCharType="separate"/>
      </w:r>
      <w:r>
        <w:t>20</w:t>
      </w:r>
      <w:r>
        <w:fldChar w:fldCharType="end"/>
      </w:r>
    </w:p>
    <w:p w:rsidR="00A94235" w:rsidRDefault="00A94235">
      <w:pPr>
        <w:pStyle w:val="TOC4"/>
        <w:rPr>
          <w:rFonts w:asciiTheme="minorHAnsi" w:eastAsiaTheme="minorEastAsia" w:hAnsiTheme="minorHAnsi" w:cstheme="minorBidi"/>
          <w:sz w:val="22"/>
          <w:szCs w:val="22"/>
          <w:lang w:eastAsia="en-GB"/>
        </w:rPr>
      </w:pPr>
      <w:r>
        <w:t>4.4.</w:t>
      </w:r>
      <w:r w:rsidRPr="00332A62">
        <w:rPr>
          <w:rFonts w:eastAsia="Malgun Gothic"/>
          <w:lang w:eastAsia="ko-KR"/>
        </w:rPr>
        <w:t>5</w:t>
      </w:r>
      <w:r>
        <w:t>.1</w:t>
      </w:r>
      <w:r>
        <w:rPr>
          <w:rFonts w:asciiTheme="minorHAnsi" w:eastAsiaTheme="minorEastAsia" w:hAnsiTheme="minorHAnsi" w:cstheme="minorBidi"/>
          <w:sz w:val="22"/>
          <w:szCs w:val="22"/>
          <w:lang w:eastAsia="en-GB"/>
        </w:rPr>
        <w:tab/>
      </w:r>
      <w:r>
        <w:t>QoS handling for V2X communication over PC5</w:t>
      </w:r>
      <w:r w:rsidRPr="00332A62">
        <w:rPr>
          <w:rFonts w:eastAsia="Malgun Gothic"/>
          <w:lang w:eastAsia="ko-KR"/>
        </w:rPr>
        <w:t xml:space="preserve"> reference point</w:t>
      </w:r>
      <w:r>
        <w:tab/>
      </w:r>
      <w:r>
        <w:fldChar w:fldCharType="begin" w:fldLock="1"/>
      </w:r>
      <w:r>
        <w:instrText xml:space="preserve"> PAGEREF _Toc45010213 \h </w:instrText>
      </w:r>
      <w:r>
        <w:fldChar w:fldCharType="separate"/>
      </w:r>
      <w:r>
        <w:t>20</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zh-CN"/>
        </w:rPr>
        <w:t>4.4.5.1a</w:t>
      </w:r>
      <w:r>
        <w:rPr>
          <w:rFonts w:asciiTheme="minorHAnsi" w:eastAsiaTheme="minorEastAsia" w:hAnsiTheme="minorHAnsi" w:cstheme="minorBidi"/>
          <w:sz w:val="22"/>
          <w:szCs w:val="22"/>
          <w:lang w:eastAsia="en-GB"/>
        </w:rPr>
        <w:tab/>
      </w:r>
      <w:r>
        <w:rPr>
          <w:lang w:eastAsia="zh-CN"/>
        </w:rPr>
        <w:t>QoS handling for V2X communication over NR PC5 reference point</w:t>
      </w:r>
      <w:r>
        <w:tab/>
      </w:r>
      <w:r>
        <w:fldChar w:fldCharType="begin" w:fldLock="1"/>
      </w:r>
      <w:r>
        <w:instrText xml:space="preserve"> PAGEREF _Toc45010214 \h </w:instrText>
      </w:r>
      <w:r>
        <w:fldChar w:fldCharType="separate"/>
      </w:r>
      <w:r>
        <w:t>21</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zh-CN"/>
        </w:rPr>
        <w:t>4.4.</w:t>
      </w:r>
      <w:r w:rsidRPr="00332A62">
        <w:rPr>
          <w:rFonts w:eastAsia="Malgun Gothic"/>
          <w:lang w:eastAsia="ko-KR"/>
        </w:rPr>
        <w:t>5</w:t>
      </w:r>
      <w:r>
        <w:rPr>
          <w:lang w:eastAsia="zh-CN"/>
        </w:rPr>
        <w:t>.2</w:t>
      </w:r>
      <w:r>
        <w:rPr>
          <w:rFonts w:asciiTheme="minorHAnsi" w:eastAsiaTheme="minorEastAsia" w:hAnsiTheme="minorHAnsi" w:cstheme="minorBidi"/>
          <w:sz w:val="22"/>
          <w:szCs w:val="22"/>
          <w:lang w:eastAsia="en-GB"/>
        </w:rPr>
        <w:tab/>
      </w:r>
      <w:r>
        <w:rPr>
          <w:lang w:eastAsia="zh-CN"/>
        </w:rPr>
        <w:t>QoS handling for V2X communication over LTE-Uu reference point</w:t>
      </w:r>
      <w:r>
        <w:tab/>
      </w:r>
      <w:r>
        <w:fldChar w:fldCharType="begin" w:fldLock="1"/>
      </w:r>
      <w:r>
        <w:instrText xml:space="preserve"> PAGEREF _Toc45010215 \h </w:instrText>
      </w:r>
      <w:r>
        <w:fldChar w:fldCharType="separate"/>
      </w:r>
      <w:r>
        <w:t>21</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4.4.6</w:t>
      </w:r>
      <w:r>
        <w:rPr>
          <w:rFonts w:asciiTheme="minorHAnsi" w:eastAsiaTheme="minorEastAsia" w:hAnsiTheme="minorHAnsi" w:cstheme="minorBidi"/>
          <w:sz w:val="22"/>
          <w:szCs w:val="22"/>
          <w:lang w:eastAsia="en-GB"/>
        </w:rPr>
        <w:tab/>
      </w:r>
      <w:r w:rsidRPr="00332A62">
        <w:rPr>
          <w:lang w:val="en-US"/>
        </w:rPr>
        <w:t>Subscription to V2X services</w:t>
      </w:r>
      <w:r>
        <w:tab/>
      </w:r>
      <w:r>
        <w:fldChar w:fldCharType="begin" w:fldLock="1"/>
      </w:r>
      <w:r>
        <w:instrText xml:space="preserve"> PAGEREF _Toc45010216 \h </w:instrText>
      </w:r>
      <w:r>
        <w:fldChar w:fldCharType="separate"/>
      </w:r>
      <w:r>
        <w:t>21</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4.4.7</w:t>
      </w:r>
      <w:r>
        <w:rPr>
          <w:rFonts w:asciiTheme="minorHAnsi" w:eastAsiaTheme="minorEastAsia" w:hAnsiTheme="minorHAnsi" w:cstheme="minorBidi"/>
          <w:sz w:val="22"/>
          <w:szCs w:val="22"/>
          <w:lang w:eastAsia="en-GB"/>
        </w:rPr>
        <w:tab/>
      </w:r>
      <w:r w:rsidRPr="00332A62">
        <w:rPr>
          <w:lang w:val="en-US"/>
        </w:rPr>
        <w:t>MBMS bearer announcement for V2X use</w:t>
      </w:r>
      <w:r>
        <w:tab/>
      </w:r>
      <w:r>
        <w:fldChar w:fldCharType="begin" w:fldLock="1"/>
      </w:r>
      <w:r>
        <w:instrText xml:space="preserve"> PAGEREF _Toc45010217 \h </w:instrText>
      </w:r>
      <w:r>
        <w:fldChar w:fldCharType="separate"/>
      </w:r>
      <w:r>
        <w:t>22</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4.4.7.1</w:t>
      </w:r>
      <w:r>
        <w:rPr>
          <w:rFonts w:asciiTheme="minorHAnsi" w:eastAsiaTheme="minorEastAsia" w:hAnsiTheme="minorHAnsi" w:cstheme="minorBidi"/>
          <w:sz w:val="22"/>
          <w:szCs w:val="22"/>
          <w:lang w:eastAsia="en-GB"/>
        </w:rPr>
        <w:tab/>
      </w:r>
      <w:r w:rsidRPr="00332A62">
        <w:rPr>
          <w:lang w:val="en-US"/>
        </w:rPr>
        <w:t>General</w:t>
      </w:r>
      <w:r>
        <w:tab/>
      </w:r>
      <w:r>
        <w:fldChar w:fldCharType="begin" w:fldLock="1"/>
      </w:r>
      <w:r>
        <w:instrText xml:space="preserve"> PAGEREF _Toc45010218 \h </w:instrText>
      </w:r>
      <w:r>
        <w:fldChar w:fldCharType="separate"/>
      </w:r>
      <w:r>
        <w:t>22</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4.4.7.2</w:t>
      </w:r>
      <w:r>
        <w:rPr>
          <w:rFonts w:asciiTheme="minorHAnsi" w:eastAsiaTheme="minorEastAsia" w:hAnsiTheme="minorHAnsi" w:cstheme="minorBidi"/>
          <w:sz w:val="22"/>
          <w:szCs w:val="22"/>
          <w:lang w:eastAsia="en-GB"/>
        </w:rPr>
        <w:tab/>
      </w:r>
      <w:r w:rsidRPr="00332A62">
        <w:rPr>
          <w:lang w:val="en-US"/>
        </w:rPr>
        <w:t>User Service Description for V2X Communication (V2X USD)</w:t>
      </w:r>
      <w:r>
        <w:tab/>
      </w:r>
      <w:r>
        <w:fldChar w:fldCharType="begin" w:fldLock="1"/>
      </w:r>
      <w:r>
        <w:instrText xml:space="preserve"> PAGEREF _Toc45010219 \h </w:instrText>
      </w:r>
      <w:r>
        <w:fldChar w:fldCharType="separate"/>
      </w:r>
      <w:r>
        <w:t>22</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4.4.7.3</w:t>
      </w:r>
      <w:r>
        <w:rPr>
          <w:rFonts w:asciiTheme="minorHAnsi" w:eastAsiaTheme="minorEastAsia" w:hAnsiTheme="minorHAnsi" w:cstheme="minorBidi"/>
          <w:sz w:val="22"/>
          <w:szCs w:val="22"/>
          <w:lang w:eastAsia="en-GB"/>
        </w:rPr>
        <w:tab/>
      </w:r>
      <w:r w:rsidRPr="00332A62">
        <w:rPr>
          <w:lang w:val="en-US"/>
        </w:rPr>
        <w:t>User Service Description for V2X Application Server Discovery (V2X Server USD)</w:t>
      </w:r>
      <w:r>
        <w:tab/>
      </w:r>
      <w:r>
        <w:fldChar w:fldCharType="begin" w:fldLock="1"/>
      </w:r>
      <w:r>
        <w:instrText xml:space="preserve"> PAGEREF _Toc45010220 \h </w:instrText>
      </w:r>
      <w:r>
        <w:fldChar w:fldCharType="separate"/>
      </w:r>
      <w:r>
        <w:t>22</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4.4.8</w:t>
      </w:r>
      <w:r>
        <w:rPr>
          <w:rFonts w:asciiTheme="minorHAnsi" w:eastAsiaTheme="minorEastAsia" w:hAnsiTheme="minorHAnsi" w:cstheme="minorBidi"/>
          <w:sz w:val="22"/>
          <w:szCs w:val="22"/>
          <w:lang w:eastAsia="en-GB"/>
        </w:rPr>
        <w:tab/>
      </w:r>
      <w:r w:rsidRPr="00332A62">
        <w:rPr>
          <w:lang w:val="en-US"/>
        </w:rPr>
        <w:t>Support for V2X communication for UEs in limited service state</w:t>
      </w:r>
      <w:r>
        <w:tab/>
      </w:r>
      <w:r>
        <w:fldChar w:fldCharType="begin" w:fldLock="1"/>
      </w:r>
      <w:r>
        <w:instrText xml:space="preserve"> PAGEREF _Toc45010221 \h </w:instrText>
      </w:r>
      <w:r>
        <w:fldChar w:fldCharType="separate"/>
      </w:r>
      <w:r>
        <w:t>23</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4.4.9</w:t>
      </w:r>
      <w:r>
        <w:rPr>
          <w:rFonts w:asciiTheme="minorHAnsi" w:eastAsiaTheme="minorEastAsia" w:hAnsiTheme="minorHAnsi" w:cstheme="minorBidi"/>
          <w:sz w:val="22"/>
          <w:szCs w:val="22"/>
          <w:lang w:eastAsia="en-GB"/>
        </w:rPr>
        <w:tab/>
      </w:r>
      <w:r w:rsidRPr="00332A62">
        <w:rPr>
          <w:lang w:val="en-US"/>
        </w:rPr>
        <w:t>Charging support for V2X communication</w:t>
      </w:r>
      <w:r>
        <w:tab/>
      </w:r>
      <w:r>
        <w:fldChar w:fldCharType="begin" w:fldLock="1"/>
      </w:r>
      <w:r>
        <w:instrText xml:space="preserve"> PAGEREF _Toc45010222 \h </w:instrText>
      </w:r>
      <w:r>
        <w:fldChar w:fldCharType="separate"/>
      </w:r>
      <w:r>
        <w:t>23</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4.4.9.1</w:t>
      </w:r>
      <w:r>
        <w:rPr>
          <w:rFonts w:asciiTheme="minorHAnsi" w:eastAsiaTheme="minorEastAsia" w:hAnsiTheme="minorHAnsi" w:cstheme="minorBidi"/>
          <w:sz w:val="22"/>
          <w:szCs w:val="22"/>
          <w:lang w:eastAsia="en-GB"/>
        </w:rPr>
        <w:tab/>
      </w:r>
      <w:r w:rsidRPr="00332A62">
        <w:rPr>
          <w:lang w:val="en-US"/>
        </w:rPr>
        <w:t>Charging support for V2X communication over PC5 reference point</w:t>
      </w:r>
      <w:r>
        <w:tab/>
      </w:r>
      <w:r>
        <w:fldChar w:fldCharType="begin" w:fldLock="1"/>
      </w:r>
      <w:r>
        <w:instrText xml:space="preserve"> PAGEREF _Toc45010223 \h </w:instrText>
      </w:r>
      <w:r>
        <w:fldChar w:fldCharType="separate"/>
      </w:r>
      <w:r>
        <w:t>23</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4.4.9.2</w:t>
      </w:r>
      <w:r>
        <w:rPr>
          <w:rFonts w:asciiTheme="minorHAnsi" w:eastAsiaTheme="minorEastAsia" w:hAnsiTheme="minorHAnsi" w:cstheme="minorBidi"/>
          <w:sz w:val="22"/>
          <w:szCs w:val="22"/>
          <w:lang w:eastAsia="en-GB"/>
        </w:rPr>
        <w:tab/>
      </w:r>
      <w:r w:rsidRPr="00332A62">
        <w:rPr>
          <w:lang w:val="en-US"/>
        </w:rPr>
        <w:t>Charging support for V2X communication over LTE-Uu reference point</w:t>
      </w:r>
      <w:r>
        <w:tab/>
      </w:r>
      <w:r>
        <w:fldChar w:fldCharType="begin" w:fldLock="1"/>
      </w:r>
      <w:r>
        <w:instrText xml:space="preserve"> PAGEREF _Toc45010224 \h </w:instrText>
      </w:r>
      <w:r>
        <w:fldChar w:fldCharType="separate"/>
      </w:r>
      <w:r>
        <w:t>23</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4.4.10</w:t>
      </w:r>
      <w:r>
        <w:rPr>
          <w:rFonts w:asciiTheme="minorHAnsi" w:eastAsiaTheme="minorEastAsia" w:hAnsiTheme="minorHAnsi" w:cstheme="minorBidi"/>
          <w:sz w:val="22"/>
          <w:szCs w:val="22"/>
          <w:lang w:eastAsia="en-GB"/>
        </w:rPr>
        <w:tab/>
      </w:r>
      <w:r w:rsidRPr="00332A62">
        <w:rPr>
          <w:lang w:val="en-US"/>
        </w:rPr>
        <w:t>Security and privacy protection support for V2X communication</w:t>
      </w:r>
      <w:r>
        <w:tab/>
      </w:r>
      <w:r>
        <w:fldChar w:fldCharType="begin" w:fldLock="1"/>
      </w:r>
      <w:r>
        <w:instrText xml:space="preserve"> PAGEREF _Toc45010225 \h </w:instrText>
      </w:r>
      <w:r>
        <w:fldChar w:fldCharType="separate"/>
      </w:r>
      <w:r>
        <w:t>24</w:t>
      </w:r>
      <w:r>
        <w:fldChar w:fldCharType="end"/>
      </w:r>
    </w:p>
    <w:p w:rsidR="00A94235" w:rsidRDefault="00A94235">
      <w:pPr>
        <w:pStyle w:val="TOC2"/>
        <w:rPr>
          <w:rFonts w:asciiTheme="minorHAnsi" w:eastAsiaTheme="minorEastAsia" w:hAnsiTheme="minorHAnsi" w:cstheme="minorBidi"/>
          <w:sz w:val="22"/>
          <w:szCs w:val="22"/>
          <w:lang w:eastAsia="en-GB"/>
        </w:rPr>
      </w:pPr>
      <w:r w:rsidRPr="00332A62">
        <w:rPr>
          <w:lang w:val="en-US"/>
        </w:rPr>
        <w:t>4.</w:t>
      </w:r>
      <w:r w:rsidRPr="00332A62">
        <w:rPr>
          <w:rFonts w:eastAsia="Malgun Gothic"/>
          <w:lang w:val="en-US" w:eastAsia="ko-KR"/>
        </w:rPr>
        <w:t>5</w:t>
      </w:r>
      <w:r>
        <w:rPr>
          <w:rFonts w:asciiTheme="minorHAnsi" w:eastAsiaTheme="minorEastAsia" w:hAnsiTheme="minorHAnsi" w:cstheme="minorBidi"/>
          <w:sz w:val="22"/>
          <w:szCs w:val="22"/>
          <w:lang w:eastAsia="en-GB"/>
        </w:rPr>
        <w:tab/>
      </w:r>
      <w:r w:rsidRPr="00332A62">
        <w:rPr>
          <w:lang w:val="en-US"/>
        </w:rPr>
        <w:t>Identifiers</w:t>
      </w:r>
      <w:r>
        <w:tab/>
      </w:r>
      <w:r>
        <w:fldChar w:fldCharType="begin" w:fldLock="1"/>
      </w:r>
      <w:r>
        <w:instrText xml:space="preserve"> PAGEREF _Toc45010226 \h </w:instrText>
      </w:r>
      <w:r>
        <w:fldChar w:fldCharType="separate"/>
      </w:r>
      <w:r>
        <w:t>24</w:t>
      </w:r>
      <w:r>
        <w:fldChar w:fldCharType="end"/>
      </w:r>
    </w:p>
    <w:p w:rsidR="00A94235" w:rsidRDefault="00A94235">
      <w:pPr>
        <w:pStyle w:val="TOC3"/>
        <w:rPr>
          <w:rFonts w:asciiTheme="minorHAnsi" w:eastAsiaTheme="minorEastAsia" w:hAnsiTheme="minorHAnsi" w:cstheme="minorBidi"/>
          <w:sz w:val="22"/>
          <w:szCs w:val="22"/>
          <w:lang w:eastAsia="en-GB"/>
        </w:rPr>
      </w:pPr>
      <w:r>
        <w:lastRenderedPageBreak/>
        <w:t>4.</w:t>
      </w:r>
      <w:r>
        <w:rPr>
          <w:lang w:eastAsia="ko-KR"/>
        </w:rPr>
        <w:t>5</w:t>
      </w:r>
      <w:r>
        <w:t>.</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_Toc45010227 \h </w:instrText>
      </w:r>
      <w:r>
        <w:fldChar w:fldCharType="separate"/>
      </w:r>
      <w:r>
        <w:t>24</w:t>
      </w:r>
      <w:r>
        <w:fldChar w:fldCharType="end"/>
      </w:r>
    </w:p>
    <w:p w:rsidR="00A94235" w:rsidRDefault="00A9423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332A62">
        <w:rPr>
          <w:rFonts w:eastAsia="Malgun Gothic"/>
          <w:lang w:eastAsia="ko-KR"/>
        </w:rPr>
        <w:t>d</w:t>
      </w:r>
      <w:r>
        <w:t xml:space="preserve">escription and </w:t>
      </w:r>
      <w:r w:rsidRPr="00332A62">
        <w:rPr>
          <w:rFonts w:eastAsia="Malgun Gothic"/>
          <w:lang w:eastAsia="ko-KR"/>
        </w:rPr>
        <w:t>i</w:t>
      </w:r>
      <w:r>
        <w:t xml:space="preserve">nformation </w:t>
      </w:r>
      <w:r w:rsidRPr="00332A62">
        <w:rPr>
          <w:rFonts w:eastAsia="Malgun Gothic"/>
          <w:lang w:eastAsia="ko-KR"/>
        </w:rPr>
        <w:t>f</w:t>
      </w:r>
      <w:r>
        <w:t>low</w:t>
      </w:r>
      <w:r w:rsidRPr="00332A62">
        <w:rPr>
          <w:rFonts w:eastAsia="Malgun Gothic"/>
          <w:lang w:eastAsia="ko-KR"/>
        </w:rPr>
        <w:t>s</w:t>
      </w:r>
      <w:r>
        <w:tab/>
      </w:r>
      <w:r>
        <w:fldChar w:fldCharType="begin" w:fldLock="1"/>
      </w:r>
      <w:r>
        <w:instrText xml:space="preserve"> PAGEREF _Toc45010228 \h </w:instrText>
      </w:r>
      <w:r>
        <w:fldChar w:fldCharType="separate"/>
      </w:r>
      <w:r>
        <w:t>24</w:t>
      </w:r>
      <w:r>
        <w:fldChar w:fldCharType="end"/>
      </w:r>
    </w:p>
    <w:p w:rsidR="00A94235" w:rsidRDefault="00A94235">
      <w:pPr>
        <w:pStyle w:val="TOC2"/>
        <w:rPr>
          <w:rFonts w:asciiTheme="minorHAnsi" w:eastAsiaTheme="minorEastAsia" w:hAnsiTheme="minorHAnsi" w:cstheme="minorBidi"/>
          <w:sz w:val="22"/>
          <w:szCs w:val="22"/>
          <w:lang w:eastAsia="en-GB"/>
        </w:rPr>
      </w:pPr>
      <w:r w:rsidRPr="00332A62">
        <w:rPr>
          <w:lang w:val="en-US"/>
        </w:rPr>
        <w:t>5.1</w:t>
      </w:r>
      <w:r>
        <w:rPr>
          <w:rFonts w:asciiTheme="minorHAnsi" w:eastAsiaTheme="minorEastAsia" w:hAnsiTheme="minorHAnsi" w:cstheme="minorBidi"/>
          <w:sz w:val="22"/>
          <w:szCs w:val="22"/>
          <w:lang w:eastAsia="en-GB"/>
        </w:rPr>
        <w:tab/>
      </w:r>
      <w:r w:rsidRPr="00332A62">
        <w:rPr>
          <w:lang w:val="en-US"/>
        </w:rPr>
        <w:t>Control and user plane stacks</w:t>
      </w:r>
      <w:r>
        <w:tab/>
      </w:r>
      <w:r>
        <w:fldChar w:fldCharType="begin" w:fldLock="1"/>
      </w:r>
      <w:r>
        <w:instrText xml:space="preserve"> PAGEREF _Toc45010229 \h </w:instrText>
      </w:r>
      <w:r>
        <w:fldChar w:fldCharType="separate"/>
      </w:r>
      <w:r>
        <w:t>24</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eastAsia="ko-KR"/>
        </w:rPr>
        <w:t>5.1.1</w:t>
      </w:r>
      <w:r>
        <w:rPr>
          <w:rFonts w:asciiTheme="minorHAnsi" w:eastAsiaTheme="minorEastAsia" w:hAnsiTheme="minorHAnsi" w:cstheme="minorBidi"/>
          <w:sz w:val="22"/>
          <w:szCs w:val="22"/>
          <w:lang w:eastAsia="en-GB"/>
        </w:rPr>
        <w:tab/>
      </w:r>
      <w:r w:rsidRPr="00332A62">
        <w:rPr>
          <w:lang w:val="en-US" w:eastAsia="ko-KR"/>
        </w:rPr>
        <w:t xml:space="preserve">User plane for PC5 </w:t>
      </w:r>
      <w:r>
        <w:rPr>
          <w:lang w:eastAsia="ko-KR"/>
        </w:rPr>
        <w:t>reference point</w:t>
      </w:r>
      <w:r>
        <w:t xml:space="preserve"> supporting V2X</w:t>
      </w:r>
      <w:r>
        <w:rPr>
          <w:lang w:eastAsia="ko-KR"/>
        </w:rPr>
        <w:t xml:space="preserve"> services</w:t>
      </w:r>
      <w:r>
        <w:tab/>
      </w:r>
      <w:r>
        <w:fldChar w:fldCharType="begin" w:fldLock="1"/>
      </w:r>
      <w:r>
        <w:instrText xml:space="preserve"> PAGEREF _Toc45010230 \h </w:instrText>
      </w:r>
      <w:r>
        <w:fldChar w:fldCharType="separate"/>
      </w:r>
      <w:r>
        <w:t>24</w:t>
      </w:r>
      <w:r>
        <w:fldChar w:fldCharType="end"/>
      </w:r>
    </w:p>
    <w:p w:rsidR="00A94235" w:rsidRDefault="00A94235">
      <w:pPr>
        <w:pStyle w:val="TOC2"/>
        <w:rPr>
          <w:rFonts w:asciiTheme="minorHAnsi" w:eastAsiaTheme="minorEastAsia" w:hAnsiTheme="minorHAnsi" w:cstheme="minorBidi"/>
          <w:sz w:val="22"/>
          <w:szCs w:val="22"/>
          <w:lang w:eastAsia="en-GB"/>
        </w:rPr>
      </w:pPr>
      <w:r>
        <w:t>5.</w:t>
      </w:r>
      <w:r w:rsidRPr="00332A62">
        <w:rPr>
          <w:rFonts w:eastAsia="Malgun Gothic"/>
          <w:lang w:eastAsia="ko-KR"/>
        </w:rPr>
        <w:t>2</w:t>
      </w:r>
      <w:r>
        <w:rPr>
          <w:rFonts w:asciiTheme="minorHAnsi" w:eastAsiaTheme="minorEastAsia" w:hAnsiTheme="minorHAnsi" w:cstheme="minorBidi"/>
          <w:sz w:val="22"/>
          <w:szCs w:val="22"/>
          <w:lang w:eastAsia="en-GB"/>
        </w:rPr>
        <w:tab/>
      </w:r>
      <w:r>
        <w:t>Service authori</w:t>
      </w:r>
      <w:r>
        <w:rPr>
          <w:lang w:eastAsia="ko-KR"/>
        </w:rPr>
        <w:t>z</w:t>
      </w:r>
      <w:r>
        <w:t>ation and update for V2X communications</w:t>
      </w:r>
      <w:r>
        <w:tab/>
      </w:r>
      <w:r>
        <w:fldChar w:fldCharType="begin" w:fldLock="1"/>
      </w:r>
      <w:r>
        <w:instrText xml:space="preserve"> PAGEREF _Toc45010231 \h </w:instrText>
      </w:r>
      <w:r>
        <w:fldChar w:fldCharType="separate"/>
      </w:r>
      <w:r>
        <w:t>25</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2</w:t>
      </w:r>
      <w:r>
        <w:t>.1</w:t>
      </w:r>
      <w:r>
        <w:rPr>
          <w:rFonts w:asciiTheme="minorHAnsi" w:eastAsiaTheme="minorEastAsia" w:hAnsiTheme="minorHAnsi" w:cstheme="minorBidi"/>
          <w:sz w:val="22"/>
          <w:szCs w:val="22"/>
          <w:lang w:eastAsia="en-GB"/>
        </w:rPr>
        <w:tab/>
      </w:r>
      <w:r>
        <w:t>Service authorization procedures</w:t>
      </w:r>
      <w:r>
        <w:tab/>
      </w:r>
      <w:r>
        <w:fldChar w:fldCharType="begin" w:fldLock="1"/>
      </w:r>
      <w:r>
        <w:instrText xml:space="preserve"> PAGEREF _Toc45010232 \h </w:instrText>
      </w:r>
      <w:r>
        <w:fldChar w:fldCharType="separate"/>
      </w:r>
      <w:r>
        <w:t>25</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2</w:t>
      </w:r>
      <w:r>
        <w:t>.2</w:t>
      </w:r>
      <w:r>
        <w:rPr>
          <w:rFonts w:asciiTheme="minorHAnsi" w:eastAsiaTheme="minorEastAsia" w:hAnsiTheme="minorHAnsi" w:cstheme="minorBidi"/>
          <w:sz w:val="22"/>
          <w:szCs w:val="22"/>
          <w:lang w:eastAsia="en-GB"/>
        </w:rPr>
        <w:tab/>
      </w:r>
      <w:r>
        <w:t>Service authorization update procedures</w:t>
      </w:r>
      <w:r>
        <w:tab/>
      </w:r>
      <w:r>
        <w:fldChar w:fldCharType="begin" w:fldLock="1"/>
      </w:r>
      <w:r>
        <w:instrText xml:space="preserve"> PAGEREF _Toc45010233 \h </w:instrText>
      </w:r>
      <w:r>
        <w:fldChar w:fldCharType="separate"/>
      </w:r>
      <w:r>
        <w:t>25</w:t>
      </w:r>
      <w:r>
        <w:fldChar w:fldCharType="end"/>
      </w:r>
    </w:p>
    <w:p w:rsidR="00A94235" w:rsidRDefault="00A94235">
      <w:pPr>
        <w:pStyle w:val="TOC2"/>
        <w:rPr>
          <w:rFonts w:asciiTheme="minorHAnsi" w:eastAsiaTheme="minorEastAsia" w:hAnsiTheme="minorHAnsi" w:cstheme="minorBidi"/>
          <w:sz w:val="22"/>
          <w:szCs w:val="22"/>
          <w:lang w:eastAsia="en-GB"/>
        </w:rPr>
      </w:pPr>
      <w:r>
        <w:t>5.</w:t>
      </w:r>
      <w:r w:rsidRPr="00332A62">
        <w:rPr>
          <w:rFonts w:eastAsia="Malgun Gothic"/>
          <w:lang w:eastAsia="ko-KR"/>
        </w:rPr>
        <w:t>3</w:t>
      </w:r>
      <w:r>
        <w:rPr>
          <w:rFonts w:asciiTheme="minorHAnsi" w:eastAsiaTheme="minorEastAsia" w:hAnsiTheme="minorHAnsi" w:cstheme="minorBidi"/>
          <w:sz w:val="22"/>
          <w:szCs w:val="22"/>
          <w:lang w:eastAsia="en-GB"/>
        </w:rPr>
        <w:tab/>
      </w:r>
      <w:r>
        <w:t xml:space="preserve">Procedure for </w:t>
      </w:r>
      <w:r>
        <w:rPr>
          <w:lang w:eastAsia="ko-KR"/>
        </w:rPr>
        <w:t>V2X communication over PC5 reference point</w:t>
      </w:r>
      <w:r>
        <w:tab/>
      </w:r>
      <w:r>
        <w:fldChar w:fldCharType="begin" w:fldLock="1"/>
      </w:r>
      <w:r>
        <w:instrText xml:space="preserve"> PAGEREF _Toc45010234 \h </w:instrText>
      </w:r>
      <w:r>
        <w:fldChar w:fldCharType="separate"/>
      </w:r>
      <w:r>
        <w:t>25</w:t>
      </w:r>
      <w:r>
        <w:fldChar w:fldCharType="end"/>
      </w:r>
    </w:p>
    <w:p w:rsidR="00A94235" w:rsidRDefault="00A94235">
      <w:pPr>
        <w:pStyle w:val="TOC2"/>
        <w:rPr>
          <w:rFonts w:asciiTheme="minorHAnsi" w:eastAsiaTheme="minorEastAsia" w:hAnsiTheme="minorHAnsi" w:cstheme="minorBidi"/>
          <w:sz w:val="22"/>
          <w:szCs w:val="22"/>
          <w:lang w:eastAsia="en-GB"/>
        </w:rPr>
      </w:pPr>
      <w:r>
        <w:t>5.</w:t>
      </w:r>
      <w:r w:rsidRPr="00332A62">
        <w:rPr>
          <w:rFonts w:eastAsia="Malgun Gothic"/>
          <w:lang w:eastAsia="ko-KR"/>
        </w:rPr>
        <w:t>4</w:t>
      </w:r>
      <w:r>
        <w:rPr>
          <w:rFonts w:asciiTheme="minorHAnsi" w:eastAsiaTheme="minorEastAsia" w:hAnsiTheme="minorHAnsi" w:cstheme="minorBidi"/>
          <w:sz w:val="22"/>
          <w:szCs w:val="22"/>
          <w:lang w:eastAsia="en-GB"/>
        </w:rPr>
        <w:tab/>
      </w:r>
      <w:r>
        <w:t xml:space="preserve">Procedure for </w:t>
      </w:r>
      <w:r>
        <w:rPr>
          <w:lang w:eastAsia="ko-KR"/>
        </w:rPr>
        <w:t xml:space="preserve">V2X communication over </w:t>
      </w:r>
      <w:r w:rsidRPr="00332A62">
        <w:rPr>
          <w:rFonts w:eastAsia="Malgun Gothic"/>
          <w:lang w:eastAsia="ko-KR"/>
        </w:rPr>
        <w:t>LTE-Uu</w:t>
      </w:r>
      <w:r>
        <w:rPr>
          <w:lang w:eastAsia="ko-KR"/>
        </w:rPr>
        <w:t xml:space="preserve"> reference point</w:t>
      </w:r>
      <w:r>
        <w:tab/>
      </w:r>
      <w:r>
        <w:fldChar w:fldCharType="begin" w:fldLock="1"/>
      </w:r>
      <w:r>
        <w:instrText xml:space="preserve"> PAGEREF _Toc45010235 \h </w:instrText>
      </w:r>
      <w:r>
        <w:fldChar w:fldCharType="separate"/>
      </w:r>
      <w:r>
        <w:t>25</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t>V2X Application Server discovery using MBMS</w:t>
      </w:r>
      <w:r>
        <w:tab/>
      </w:r>
      <w:r>
        <w:fldChar w:fldCharType="begin" w:fldLock="1"/>
      </w:r>
      <w:r>
        <w:instrText xml:space="preserve"> PAGEREF _Toc45010236 \h </w:instrText>
      </w:r>
      <w:r>
        <w:fldChar w:fldCharType="separate"/>
      </w:r>
      <w:r>
        <w:t>25</w:t>
      </w:r>
      <w:r>
        <w:fldChar w:fldCharType="end"/>
      </w:r>
    </w:p>
    <w:p w:rsidR="00A94235" w:rsidRDefault="00A94235">
      <w:pPr>
        <w:pStyle w:val="TOC4"/>
        <w:rPr>
          <w:rFonts w:asciiTheme="minorHAnsi" w:eastAsiaTheme="minorEastAsia" w:hAnsiTheme="minorHAnsi" w:cstheme="minorBidi"/>
          <w:sz w:val="22"/>
          <w:szCs w:val="22"/>
          <w:lang w:eastAsia="en-GB"/>
        </w:rPr>
      </w:pPr>
      <w:r>
        <w:t>5.</w:t>
      </w:r>
      <w:r w:rsidRPr="00332A62">
        <w:rPr>
          <w:rFonts w:eastAsia="Malgun Gothic"/>
          <w:lang w:eastAsia="ko-KR"/>
        </w:rPr>
        <w:t>4</w:t>
      </w:r>
      <w:r>
        <w:rPr>
          <w:lang w:eastAsia="ko-KR"/>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_Toc45010237 \h </w:instrText>
      </w:r>
      <w:r>
        <w:fldChar w:fldCharType="separate"/>
      </w:r>
      <w:r>
        <w:t>25</w:t>
      </w:r>
      <w:r>
        <w:fldChar w:fldCharType="end"/>
      </w:r>
    </w:p>
    <w:p w:rsidR="00A94235" w:rsidRDefault="00A94235">
      <w:pPr>
        <w:pStyle w:val="TOC4"/>
        <w:rPr>
          <w:rFonts w:asciiTheme="minorHAnsi" w:eastAsiaTheme="minorEastAsia" w:hAnsiTheme="minorHAnsi" w:cstheme="minorBidi"/>
          <w:sz w:val="22"/>
          <w:szCs w:val="22"/>
          <w:lang w:eastAsia="en-GB"/>
        </w:rPr>
      </w:pPr>
      <w:r>
        <w:t>5.</w:t>
      </w:r>
      <w:r w:rsidRPr="00332A62">
        <w:rPr>
          <w:rFonts w:eastAsia="Malgun Gothic"/>
          <w:lang w:eastAsia="ko-KR"/>
        </w:rPr>
        <w:t>4</w:t>
      </w:r>
      <w:r>
        <w:rPr>
          <w:lang w:eastAsia="ko-KR"/>
        </w:rPr>
        <w:t>.1</w:t>
      </w:r>
      <w:r>
        <w:t>.2</w:t>
      </w:r>
      <w:r>
        <w:rPr>
          <w:rFonts w:asciiTheme="minorHAnsi" w:eastAsiaTheme="minorEastAsia" w:hAnsiTheme="minorHAnsi" w:cstheme="minorBidi"/>
          <w:sz w:val="22"/>
          <w:szCs w:val="22"/>
          <w:lang w:eastAsia="en-GB"/>
        </w:rPr>
        <w:tab/>
      </w:r>
      <w:r>
        <w:t>Procedures for receiving V2X Application Server information via MBMS</w:t>
      </w:r>
      <w:r>
        <w:tab/>
      </w:r>
      <w:r>
        <w:fldChar w:fldCharType="begin" w:fldLock="1"/>
      </w:r>
      <w:r>
        <w:instrText xml:space="preserve"> PAGEREF _Toc45010238 \h </w:instrText>
      </w:r>
      <w:r>
        <w:fldChar w:fldCharType="separate"/>
      </w:r>
      <w:r>
        <w:t>26</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w:t>
      </w:r>
      <w:r>
        <w:rPr>
          <w:rFonts w:asciiTheme="minorHAnsi" w:eastAsiaTheme="minorEastAsia" w:hAnsiTheme="minorHAnsi" w:cstheme="minorBidi"/>
          <w:sz w:val="22"/>
          <w:szCs w:val="22"/>
          <w:lang w:eastAsia="en-GB"/>
        </w:rPr>
        <w:tab/>
      </w:r>
      <w:r>
        <w:rPr>
          <w:lang w:eastAsia="ko-KR"/>
        </w:rPr>
        <w:t>Procedure for V2X communication with MBMS</w:t>
      </w:r>
      <w:r>
        <w:tab/>
      </w:r>
      <w:r>
        <w:fldChar w:fldCharType="begin" w:fldLock="1"/>
      </w:r>
      <w:r>
        <w:instrText xml:space="preserve"> PAGEREF _Toc45010239 \h </w:instrText>
      </w:r>
      <w:r>
        <w:fldChar w:fldCharType="separate"/>
      </w:r>
      <w:r>
        <w:t>26</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.2.1</w:t>
      </w:r>
      <w:r>
        <w:rPr>
          <w:rFonts w:asciiTheme="minorHAnsi" w:eastAsiaTheme="minorEastAsia" w:hAnsiTheme="minorHAnsi" w:cstheme="minorBidi"/>
          <w:sz w:val="22"/>
          <w:szCs w:val="22"/>
          <w:lang w:eastAsia="en-GB"/>
        </w:rPr>
        <w:tab/>
      </w:r>
      <w:r>
        <w:rPr>
          <w:lang w:eastAsia="ko-KR"/>
        </w:rPr>
        <w:t>MBMS service area mapping</w:t>
      </w:r>
      <w:r>
        <w:tab/>
      </w:r>
      <w:r>
        <w:fldChar w:fldCharType="begin" w:fldLock="1"/>
      </w:r>
      <w:r>
        <w:instrText xml:space="preserve"> PAGEREF _Toc45010240 \h </w:instrText>
      </w:r>
      <w:r>
        <w:fldChar w:fldCharType="separate"/>
      </w:r>
      <w:r>
        <w:t>26</w:t>
      </w:r>
      <w:r>
        <w:fldChar w:fldCharType="end"/>
      </w:r>
    </w:p>
    <w:p w:rsidR="00A94235" w:rsidRDefault="00A94235">
      <w:pPr>
        <w:pStyle w:val="TOC5"/>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.2.1.1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_Toc45010241 \h </w:instrText>
      </w:r>
      <w:r>
        <w:fldChar w:fldCharType="separate"/>
      </w:r>
      <w:r>
        <w:t>26</w:t>
      </w:r>
      <w:r>
        <w:fldChar w:fldCharType="end"/>
      </w:r>
    </w:p>
    <w:p w:rsidR="00A94235" w:rsidRDefault="00A94235">
      <w:pPr>
        <w:pStyle w:val="TOC5"/>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_Toc45010242 \h </w:instrText>
      </w:r>
      <w:r>
        <w:fldChar w:fldCharType="separate"/>
      </w:r>
      <w:r>
        <w:t>27</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.2.2</w:t>
      </w:r>
      <w:r>
        <w:rPr>
          <w:rFonts w:asciiTheme="minorHAnsi" w:eastAsiaTheme="minorEastAsia" w:hAnsiTheme="minorHAnsi" w:cstheme="minorBidi"/>
          <w:sz w:val="22"/>
          <w:szCs w:val="22"/>
          <w:lang w:eastAsia="en-GB"/>
        </w:rPr>
        <w:tab/>
      </w:r>
      <w:r>
        <w:t>L</w:t>
      </w:r>
      <w:r>
        <w:rPr>
          <w:lang w:eastAsia="ko-KR"/>
        </w:rPr>
        <w:t xml:space="preserve">ocal </w:t>
      </w:r>
      <w:r>
        <w:t>MBMS based MBMS data delivery</w:t>
      </w:r>
      <w:r>
        <w:tab/>
      </w:r>
      <w:r>
        <w:fldChar w:fldCharType="begin" w:fldLock="1"/>
      </w:r>
      <w:r>
        <w:instrText xml:space="preserve"> PAGEREF _Toc45010243 \h </w:instrText>
      </w:r>
      <w:r>
        <w:fldChar w:fldCharType="separate"/>
      </w:r>
      <w:r>
        <w:t>27</w:t>
      </w:r>
      <w:r>
        <w:fldChar w:fldCharType="end"/>
      </w:r>
    </w:p>
    <w:p w:rsidR="00A94235" w:rsidRDefault="00A94235">
      <w:pPr>
        <w:pStyle w:val="TOC2"/>
        <w:rPr>
          <w:rFonts w:asciiTheme="minorHAnsi" w:eastAsiaTheme="minorEastAsia" w:hAnsiTheme="minorHAnsi" w:cstheme="minorBidi"/>
          <w:sz w:val="22"/>
          <w:szCs w:val="22"/>
          <w:lang w:eastAsia="en-GB"/>
        </w:rPr>
      </w:pPr>
      <w:r>
        <w:t>5.</w:t>
      </w:r>
      <w:r w:rsidRPr="00332A62">
        <w:rPr>
          <w:rFonts w:eastAsia="Malgun Gothic"/>
          <w:lang w:eastAsia="ko-KR"/>
        </w:rPr>
        <w:t>5</w:t>
      </w:r>
      <w:r>
        <w:rPr>
          <w:rFonts w:asciiTheme="minorHAnsi" w:eastAsiaTheme="minorEastAsia" w:hAnsiTheme="minorHAnsi" w:cstheme="minorBidi"/>
          <w:sz w:val="22"/>
          <w:szCs w:val="22"/>
          <w:lang w:eastAsia="en-GB"/>
        </w:rPr>
        <w:tab/>
      </w:r>
      <w:r>
        <w:rPr>
          <w:lang w:eastAsia="zh-CN"/>
        </w:rPr>
        <w:t>V2X</w:t>
      </w:r>
      <w:r>
        <w:t xml:space="preserve"> impacts to EPC procedures</w:t>
      </w:r>
      <w:r>
        <w:tab/>
      </w:r>
      <w:r>
        <w:fldChar w:fldCharType="begin" w:fldLock="1"/>
      </w:r>
      <w:r>
        <w:instrText xml:space="preserve"> PAGEREF _Toc45010244 \h </w:instrText>
      </w:r>
      <w:r>
        <w:fldChar w:fldCharType="separate"/>
      </w:r>
      <w:r>
        <w:t>29</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.1</w:t>
      </w:r>
      <w:r>
        <w:rPr>
          <w:rFonts w:asciiTheme="minorHAnsi" w:eastAsiaTheme="minorEastAsia" w:hAnsiTheme="minorHAnsi" w:cstheme="minorBidi"/>
          <w:sz w:val="22"/>
          <w:szCs w:val="22"/>
          <w:lang w:eastAsia="en-GB"/>
        </w:rPr>
        <w:tab/>
      </w:r>
      <w:r>
        <w:t>E-UTRAN attach procedure for UE</w:t>
      </w:r>
      <w:r>
        <w:tab/>
      </w:r>
      <w:r>
        <w:fldChar w:fldCharType="begin" w:fldLock="1"/>
      </w:r>
      <w:r>
        <w:instrText xml:space="preserve"> PAGEREF _Toc45010245 \h </w:instrText>
      </w:r>
      <w:r>
        <w:fldChar w:fldCharType="separate"/>
      </w:r>
      <w:r>
        <w:t>29</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.2</w:t>
      </w:r>
      <w:r>
        <w:rPr>
          <w:rFonts w:asciiTheme="minorHAnsi" w:eastAsiaTheme="minorEastAsia" w:hAnsiTheme="minorHAnsi" w:cstheme="minorBidi"/>
          <w:sz w:val="22"/>
          <w:szCs w:val="22"/>
          <w:lang w:eastAsia="en-GB"/>
        </w:rPr>
        <w:tab/>
      </w:r>
      <w:r>
        <w:t xml:space="preserve">Service Request procedures for </w:t>
      </w:r>
      <w:r>
        <w:rPr>
          <w:lang w:eastAsia="zh-CN"/>
        </w:rPr>
        <w:t>UE</w:t>
      </w:r>
      <w:r>
        <w:tab/>
      </w:r>
      <w:r>
        <w:fldChar w:fldCharType="begin" w:fldLock="1"/>
      </w:r>
      <w:r>
        <w:instrText xml:space="preserve"> PAGEREF _Toc45010246 \h </w:instrText>
      </w:r>
      <w:r>
        <w:fldChar w:fldCharType="separate"/>
      </w:r>
      <w:r>
        <w:t>29</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.3</w:t>
      </w:r>
      <w:r>
        <w:rPr>
          <w:rFonts w:asciiTheme="minorHAnsi" w:eastAsiaTheme="minorEastAsia" w:hAnsiTheme="minorHAnsi" w:cstheme="minorBidi"/>
          <w:sz w:val="22"/>
          <w:szCs w:val="22"/>
          <w:lang w:eastAsia="en-GB"/>
        </w:rPr>
        <w:tab/>
      </w:r>
      <w:r>
        <w:rPr>
          <w:lang w:eastAsia="zh-CN"/>
        </w:rPr>
        <w:t>S1</w:t>
      </w:r>
      <w:r>
        <w:t xml:space="preserve"> Handover procedures for </w:t>
      </w:r>
      <w:r>
        <w:rPr>
          <w:lang w:eastAsia="zh-CN"/>
        </w:rPr>
        <w:t>UE</w:t>
      </w:r>
      <w:r>
        <w:tab/>
      </w:r>
      <w:r>
        <w:fldChar w:fldCharType="begin" w:fldLock="1"/>
      </w:r>
      <w:r>
        <w:instrText xml:space="preserve"> PAGEREF _Toc45010247 \h </w:instrText>
      </w:r>
      <w:r>
        <w:fldChar w:fldCharType="separate"/>
      </w:r>
      <w:r>
        <w:t>29</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w:t>
      </w:r>
      <w:r>
        <w:rPr>
          <w:lang w:eastAsia="zh-CN"/>
        </w:rPr>
        <w:t>4</w:t>
      </w:r>
      <w:r>
        <w:rPr>
          <w:rFonts w:asciiTheme="minorHAnsi" w:eastAsiaTheme="minorEastAsia" w:hAnsiTheme="minorHAnsi" w:cstheme="minorBidi"/>
          <w:sz w:val="22"/>
          <w:szCs w:val="22"/>
          <w:lang w:eastAsia="en-GB"/>
        </w:rPr>
        <w:tab/>
      </w:r>
      <w:r>
        <w:rPr>
          <w:lang w:eastAsia="zh-CN"/>
        </w:rPr>
        <w:t>X2</w:t>
      </w:r>
      <w:r>
        <w:t xml:space="preserve"> Handover procedures for </w:t>
      </w:r>
      <w:r>
        <w:rPr>
          <w:lang w:eastAsia="zh-CN"/>
        </w:rPr>
        <w:t>UE</w:t>
      </w:r>
      <w:r>
        <w:tab/>
      </w:r>
      <w:r>
        <w:fldChar w:fldCharType="begin" w:fldLock="1"/>
      </w:r>
      <w:r>
        <w:instrText xml:space="preserve"> PAGEREF _Toc45010248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w:t>
      </w:r>
      <w:r>
        <w:rPr>
          <w:lang w:eastAsia="zh-CN"/>
        </w:rPr>
        <w:t>5</w:t>
      </w:r>
      <w:r>
        <w:rPr>
          <w:rFonts w:asciiTheme="minorHAnsi" w:eastAsiaTheme="minorEastAsia" w:hAnsiTheme="minorHAnsi" w:cstheme="minorBidi"/>
          <w:sz w:val="22"/>
          <w:szCs w:val="22"/>
          <w:lang w:eastAsia="en-GB"/>
        </w:rPr>
        <w:tab/>
      </w:r>
      <w:r>
        <w:t xml:space="preserve">Tracking Area Update procedure for </w:t>
      </w:r>
      <w:r>
        <w:rPr>
          <w:lang w:eastAsia="zh-CN"/>
        </w:rPr>
        <w:t>UE</w:t>
      </w:r>
      <w:r>
        <w:tab/>
      </w:r>
      <w:r>
        <w:fldChar w:fldCharType="begin" w:fldLock="1"/>
      </w:r>
      <w:r>
        <w:instrText xml:space="preserve"> PAGEREF _Toc45010249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w:t>
      </w:r>
      <w:r>
        <w:rPr>
          <w:lang w:eastAsia="zh-CN"/>
        </w:rPr>
        <w:t>6</w:t>
      </w:r>
      <w:r>
        <w:rPr>
          <w:rFonts w:asciiTheme="minorHAnsi" w:eastAsiaTheme="minorEastAsia" w:hAnsiTheme="minorHAnsi" w:cstheme="minorBidi"/>
          <w:sz w:val="22"/>
          <w:szCs w:val="22"/>
          <w:lang w:eastAsia="en-GB"/>
        </w:rPr>
        <w:tab/>
      </w:r>
      <w:r>
        <w:t xml:space="preserve">Insert Subscriber Data procedure for </w:t>
      </w:r>
      <w:r>
        <w:rPr>
          <w:lang w:eastAsia="zh-CN"/>
        </w:rPr>
        <w:t>UE</w:t>
      </w:r>
      <w:r>
        <w:tab/>
      </w:r>
      <w:r>
        <w:fldChar w:fldCharType="begin" w:fldLock="1"/>
      </w:r>
      <w:r>
        <w:instrText xml:space="preserve"> PAGEREF _Toc45010250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w:t>
      </w:r>
      <w:r>
        <w:rPr>
          <w:lang w:eastAsia="zh-CN"/>
        </w:rPr>
        <w:t>7</w:t>
      </w:r>
      <w:r>
        <w:rPr>
          <w:rFonts w:asciiTheme="minorHAnsi" w:eastAsiaTheme="minorEastAsia" w:hAnsiTheme="minorHAnsi" w:cstheme="minorBidi"/>
          <w:sz w:val="22"/>
          <w:szCs w:val="22"/>
          <w:lang w:eastAsia="en-GB"/>
        </w:rPr>
        <w:tab/>
      </w:r>
      <w:r>
        <w:t xml:space="preserve">Delete Subscriber Data procedure for </w:t>
      </w:r>
      <w:r>
        <w:rPr>
          <w:lang w:eastAsia="zh-CN"/>
        </w:rPr>
        <w:t>UE</w:t>
      </w:r>
      <w:r>
        <w:tab/>
      </w:r>
      <w:r>
        <w:fldChar w:fldCharType="begin" w:fldLock="1"/>
      </w:r>
      <w:r>
        <w:instrText xml:space="preserve"> PAGEREF _Toc45010251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5.5.8</w:t>
      </w:r>
      <w:r>
        <w:rPr>
          <w:rFonts w:asciiTheme="minorHAnsi" w:eastAsiaTheme="minorEastAsia" w:hAnsiTheme="minorHAnsi" w:cstheme="minorBidi"/>
          <w:sz w:val="22"/>
          <w:szCs w:val="22"/>
          <w:lang w:eastAsia="en-GB"/>
        </w:rPr>
        <w:tab/>
      </w:r>
      <w:r>
        <w:rPr>
          <w:lang w:eastAsia="zh-CN"/>
        </w:rPr>
        <w:t>V2X capability indication and V2X related information per PC5 RAT</w:t>
      </w:r>
      <w:r>
        <w:tab/>
      </w:r>
      <w:r>
        <w:fldChar w:fldCharType="begin" w:fldLock="1"/>
      </w:r>
      <w:r>
        <w:instrText xml:space="preserve"> PAGEREF _Toc45010252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5.5.9</w:t>
      </w:r>
      <w:r>
        <w:rPr>
          <w:rFonts w:asciiTheme="minorHAnsi" w:eastAsiaTheme="minorEastAsia" w:hAnsiTheme="minorHAnsi" w:cstheme="minorBidi"/>
          <w:sz w:val="22"/>
          <w:szCs w:val="22"/>
          <w:lang w:eastAsia="en-GB"/>
        </w:rPr>
        <w:tab/>
      </w:r>
      <w:r>
        <w:rPr>
          <w:lang w:eastAsia="zh-CN"/>
        </w:rPr>
        <w:t>Support of V2X communication over NR PC5 reference point</w:t>
      </w:r>
      <w:r>
        <w:tab/>
      </w:r>
      <w:r>
        <w:fldChar w:fldCharType="begin" w:fldLock="1"/>
      </w:r>
      <w:r>
        <w:instrText xml:space="preserve"> PAGEREF _Toc45010253 \h </w:instrText>
      </w:r>
      <w:r>
        <w:fldChar w:fldCharType="separate"/>
      </w:r>
      <w:r>
        <w:t>30</w:t>
      </w:r>
      <w:r>
        <w:fldChar w:fldCharType="end"/>
      </w:r>
    </w:p>
    <w:p w:rsidR="00A94235" w:rsidRDefault="00A94235">
      <w:pPr>
        <w:pStyle w:val="TOC8"/>
        <w:rPr>
          <w:rFonts w:asciiTheme="minorHAnsi" w:eastAsiaTheme="minorEastAsia" w:hAnsiTheme="minorHAnsi" w:cstheme="minorBidi"/>
          <w:b w:val="0"/>
          <w:szCs w:val="22"/>
          <w:lang w:eastAsia="en-GB"/>
        </w:rPr>
      </w:pPr>
      <w:r>
        <w:t xml:space="preserve">Annex </w:t>
      </w:r>
      <w:r w:rsidRPr="00332A62">
        <w:rPr>
          <w:rFonts w:eastAsia="Malgun Gothic"/>
          <w:lang w:eastAsia="ko-KR"/>
        </w:rPr>
        <w:t>A</w:t>
      </w:r>
      <w:r>
        <w:rPr>
          <w:lang w:eastAsia="ko-KR"/>
        </w:rPr>
        <w:t xml:space="preserve"> (informative)</w:t>
      </w:r>
      <w:r>
        <w:t>:</w:t>
      </w:r>
      <w:r>
        <w:rPr>
          <w:lang w:eastAsia="ko-KR"/>
        </w:rPr>
        <w:t xml:space="preserve"> </w:t>
      </w:r>
      <w:r>
        <w:t>Road Side Unit (RSU) implementation options</w:t>
      </w:r>
      <w:r>
        <w:tab/>
      </w:r>
      <w:r>
        <w:fldChar w:fldCharType="begin" w:fldLock="1"/>
      </w:r>
      <w:r>
        <w:instrText xml:space="preserve"> PAGEREF _Toc45010254 \h </w:instrText>
      </w:r>
      <w:r>
        <w:fldChar w:fldCharType="separate"/>
      </w:r>
      <w:r>
        <w:t>32</w:t>
      </w:r>
      <w:r>
        <w:fldChar w:fldCharType="end"/>
      </w:r>
    </w:p>
    <w:p w:rsidR="00A94235" w:rsidRDefault="00A94235">
      <w:pPr>
        <w:pStyle w:val="TOC8"/>
        <w:rPr>
          <w:rFonts w:asciiTheme="minorHAnsi" w:eastAsiaTheme="minorEastAsia" w:hAnsiTheme="minorHAnsi" w:cstheme="minorBidi"/>
          <w:b w:val="0"/>
          <w:szCs w:val="22"/>
          <w:lang w:eastAsia="en-GB"/>
        </w:rPr>
      </w:pPr>
      <w:r>
        <w:t xml:space="preserve">Annex </w:t>
      </w:r>
      <w:r w:rsidRPr="00332A62">
        <w:rPr>
          <w:rFonts w:eastAsia="Malgun Gothic"/>
          <w:lang w:eastAsia="ko-KR"/>
        </w:rPr>
        <w:t>B</w:t>
      </w:r>
      <w:r>
        <w:rPr>
          <w:lang w:eastAsia="ko-KR"/>
        </w:rPr>
        <w:t xml:space="preserve"> </w:t>
      </w:r>
      <w:r>
        <w:t>(informative):</w:t>
      </w:r>
      <w:r>
        <w:rPr>
          <w:lang w:eastAsia="ko-KR"/>
        </w:rPr>
        <w:t xml:space="preserve"> Localized MBMS deployment options</w:t>
      </w:r>
      <w:r>
        <w:tab/>
      </w:r>
      <w:r>
        <w:fldChar w:fldCharType="begin" w:fldLock="1"/>
      </w:r>
      <w:r>
        <w:instrText xml:space="preserve"> PAGEREF _Toc45010255 \h </w:instrText>
      </w:r>
      <w:r>
        <w:fldChar w:fldCharType="separate"/>
      </w:r>
      <w:r>
        <w:t>33</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B</w:t>
      </w:r>
      <w:r>
        <w:rPr>
          <w:lang w:eastAsia="ko-KR"/>
        </w:rPr>
        <w:t>.1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_Toc45010256 \h </w:instrText>
      </w:r>
      <w:r>
        <w:fldChar w:fldCharType="separate"/>
      </w:r>
      <w:r>
        <w:t>33</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B</w:t>
      </w:r>
      <w:r>
        <w:rPr>
          <w:lang w:eastAsia="ko-KR"/>
        </w:rPr>
        <w:t>.2</w:t>
      </w:r>
      <w:r>
        <w:rPr>
          <w:rFonts w:asciiTheme="minorHAnsi" w:eastAsiaTheme="minorEastAsia" w:hAnsiTheme="minorHAnsi" w:cstheme="minorBidi"/>
          <w:szCs w:val="22"/>
          <w:lang w:eastAsia="en-GB"/>
        </w:rPr>
        <w:tab/>
      </w:r>
      <w:r>
        <w:rPr>
          <w:lang w:eastAsia="ko-KR"/>
        </w:rPr>
        <w:t>Option of localized MBMS CN functions</w:t>
      </w:r>
      <w:r>
        <w:tab/>
      </w:r>
      <w:r>
        <w:fldChar w:fldCharType="begin" w:fldLock="1"/>
      </w:r>
      <w:r>
        <w:instrText xml:space="preserve"> PAGEREF _Toc45010257 \h </w:instrText>
      </w:r>
      <w:r>
        <w:fldChar w:fldCharType="separate"/>
      </w:r>
      <w:r>
        <w:t>33</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B</w:t>
      </w:r>
      <w:r>
        <w:rPr>
          <w:lang w:eastAsia="ko-KR"/>
        </w:rPr>
        <w:t>.3</w:t>
      </w:r>
      <w:r>
        <w:rPr>
          <w:rFonts w:asciiTheme="minorHAnsi" w:eastAsiaTheme="minorEastAsia" w:hAnsiTheme="minorHAnsi" w:cstheme="minorBidi"/>
          <w:szCs w:val="22"/>
          <w:lang w:eastAsia="en-GB"/>
        </w:rPr>
        <w:tab/>
      </w:r>
      <w:r>
        <w:rPr>
          <w:lang w:eastAsia="ko-KR"/>
        </w:rPr>
        <w:t>Option of localized user plane of MBMS CN functions</w:t>
      </w:r>
      <w:r>
        <w:tab/>
      </w:r>
      <w:r>
        <w:fldChar w:fldCharType="begin" w:fldLock="1"/>
      </w:r>
      <w:r>
        <w:instrText xml:space="preserve"> PAGEREF _Toc45010258 \h </w:instrText>
      </w:r>
      <w:r>
        <w:fldChar w:fldCharType="separate"/>
      </w:r>
      <w:r>
        <w:t>34</w:t>
      </w:r>
      <w:r>
        <w:fldChar w:fldCharType="end"/>
      </w:r>
    </w:p>
    <w:p w:rsidR="00A94235" w:rsidRDefault="00A94235">
      <w:pPr>
        <w:pStyle w:val="TOC8"/>
        <w:rPr>
          <w:rFonts w:asciiTheme="minorHAnsi" w:eastAsiaTheme="minorEastAsia" w:hAnsiTheme="minorHAnsi" w:cstheme="minorBidi"/>
          <w:b w:val="0"/>
          <w:szCs w:val="22"/>
          <w:lang w:eastAsia="en-GB"/>
        </w:rPr>
      </w:pPr>
      <w:r>
        <w:t xml:space="preserve">Annex </w:t>
      </w:r>
      <w:r w:rsidRPr="00332A62">
        <w:rPr>
          <w:rFonts w:eastAsia="Malgun Gothic"/>
          <w:lang w:eastAsia="ko-KR"/>
        </w:rPr>
        <w:t>C</w:t>
      </w:r>
      <w:r>
        <w:t xml:space="preserve"> (informative):</w:t>
      </w:r>
      <w:r>
        <w:rPr>
          <w:lang w:eastAsia="ko-KR"/>
        </w:rPr>
        <w:t xml:space="preserve"> Example hybrid operation modes for V2X communication over PC5 and LTE-Uu</w:t>
      </w:r>
      <w:r>
        <w:tab/>
      </w:r>
      <w:r>
        <w:fldChar w:fldCharType="begin" w:fldLock="1"/>
      </w:r>
      <w:r>
        <w:instrText xml:space="preserve"> PAGEREF _Toc45010259 \h </w:instrText>
      </w:r>
      <w:r>
        <w:fldChar w:fldCharType="separate"/>
      </w:r>
      <w:r>
        <w:t>35</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C</w:t>
      </w:r>
      <w:r>
        <w:rPr>
          <w:lang w:eastAsia="ko-KR"/>
        </w:rPr>
        <w:t>.1</w:t>
      </w:r>
      <w:r>
        <w:rPr>
          <w:rFonts w:asciiTheme="minorHAnsi" w:eastAsiaTheme="minorEastAsia" w:hAnsiTheme="minorHAnsi" w:cstheme="minorBidi"/>
          <w:szCs w:val="22"/>
          <w:lang w:eastAsia="en-GB"/>
        </w:rPr>
        <w:tab/>
      </w:r>
      <w:r>
        <w:rPr>
          <w:lang w:eastAsia="ko-KR"/>
        </w:rPr>
        <w:t>General</w:t>
      </w:r>
      <w:r>
        <w:tab/>
      </w:r>
      <w:r>
        <w:fldChar w:fldCharType="begin" w:fldLock="1"/>
      </w:r>
      <w:r>
        <w:instrText xml:space="preserve"> PAGEREF _Toc45010260 \h </w:instrText>
      </w:r>
      <w:r>
        <w:fldChar w:fldCharType="separate"/>
      </w:r>
      <w:r>
        <w:t>35</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C</w:t>
      </w:r>
      <w:r>
        <w:rPr>
          <w:lang w:eastAsia="ko-KR"/>
        </w:rPr>
        <w:t>.2</w:t>
      </w:r>
      <w:r>
        <w:rPr>
          <w:rFonts w:asciiTheme="minorHAnsi" w:eastAsiaTheme="minorEastAsia" w:hAnsiTheme="minorHAnsi" w:cstheme="minorBidi"/>
          <w:szCs w:val="22"/>
          <w:lang w:eastAsia="en-GB"/>
        </w:rPr>
        <w:tab/>
      </w:r>
      <w:r>
        <w:t>PC5 based V2X communication with MBMS reception</w:t>
      </w:r>
      <w:r>
        <w:tab/>
      </w:r>
      <w:r>
        <w:fldChar w:fldCharType="begin" w:fldLock="1"/>
      </w:r>
      <w:r>
        <w:instrText xml:space="preserve"> PAGEREF _Toc45010261 \h </w:instrText>
      </w:r>
      <w:r>
        <w:fldChar w:fldCharType="separate"/>
      </w:r>
      <w:r>
        <w:t>35</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C</w:t>
      </w:r>
      <w:r>
        <w:rPr>
          <w:lang w:eastAsia="ko-KR"/>
        </w:rPr>
        <w:t>.3</w:t>
      </w:r>
      <w:r>
        <w:rPr>
          <w:rFonts w:asciiTheme="minorHAnsi" w:eastAsiaTheme="minorEastAsia" w:hAnsiTheme="minorHAnsi" w:cstheme="minorBidi"/>
          <w:szCs w:val="22"/>
          <w:lang w:eastAsia="en-GB"/>
        </w:rPr>
        <w:tab/>
      </w:r>
      <w:r>
        <w:t>Simultaneous LTE-Uu based and PC5 based V2X communication without MBMS</w:t>
      </w:r>
      <w:r>
        <w:tab/>
      </w:r>
      <w:r>
        <w:fldChar w:fldCharType="begin" w:fldLock="1"/>
      </w:r>
      <w:r>
        <w:instrText xml:space="preserve"> PAGEREF _Toc45010262 \h </w:instrText>
      </w:r>
      <w:r>
        <w:fldChar w:fldCharType="separate"/>
      </w:r>
      <w:r>
        <w:t>35</w:t>
      </w:r>
      <w:r>
        <w:fldChar w:fldCharType="end"/>
      </w:r>
    </w:p>
    <w:p w:rsidR="00A94235" w:rsidRDefault="00A94235">
      <w:pPr>
        <w:pStyle w:val="TOC8"/>
        <w:rPr>
          <w:rFonts w:asciiTheme="minorHAnsi" w:eastAsiaTheme="minorEastAsia" w:hAnsiTheme="minorHAnsi" w:cstheme="minorBidi"/>
          <w:b w:val="0"/>
          <w:szCs w:val="22"/>
          <w:lang w:eastAsia="en-GB"/>
        </w:rPr>
      </w:pPr>
      <w:r>
        <w:t>Annex D (informative): V2X Message Distribution Server deployment option</w:t>
      </w:r>
      <w:r>
        <w:tab/>
      </w:r>
      <w:r>
        <w:fldChar w:fldCharType="begin" w:fldLock="1"/>
      </w:r>
      <w:r>
        <w:instrText xml:space="preserve"> PAGEREF _Toc45010263 \h </w:instrText>
      </w:r>
      <w:r>
        <w:fldChar w:fldCharType="separate"/>
      </w:r>
      <w:r>
        <w:t>37</w:t>
      </w:r>
      <w:r>
        <w:fldChar w:fldCharType="end"/>
      </w:r>
    </w:p>
    <w:p w:rsidR="00A94235" w:rsidRDefault="00A9423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_Toc45010264 \h </w:instrText>
      </w:r>
      <w:r>
        <w:fldChar w:fldCharType="separate"/>
      </w:r>
      <w:r>
        <w:t>37</w:t>
      </w:r>
      <w:r>
        <w:fldChar w:fldCharType="end"/>
      </w:r>
    </w:p>
    <w:p w:rsidR="00A94235" w:rsidRDefault="00A94235">
      <w:pPr>
        <w:pStyle w:val="TOC8"/>
        <w:rPr>
          <w:rFonts w:asciiTheme="minorHAnsi" w:eastAsiaTheme="minorEastAsia" w:hAnsiTheme="minorHAnsi" w:cstheme="minorBidi"/>
          <w:b w:val="0"/>
          <w:szCs w:val="22"/>
          <w:lang w:eastAsia="en-GB"/>
        </w:rPr>
      </w:pPr>
      <w:r>
        <w:t>Annex</w:t>
      </w:r>
      <w:r w:rsidRPr="00332A62">
        <w:rPr>
          <w:rFonts w:eastAsia="Malgun Gothic"/>
          <w:lang w:eastAsia="ko-KR"/>
        </w:rPr>
        <w:t xml:space="preserve"> E </w:t>
      </w:r>
      <w:r>
        <w:t>(informative): Change history</w:t>
      </w:r>
      <w:r>
        <w:tab/>
      </w:r>
      <w:r>
        <w:fldChar w:fldCharType="begin" w:fldLock="1"/>
      </w:r>
      <w:r>
        <w:instrText xml:space="preserve"> PAGEREF _Toc45010265 \h </w:instrText>
      </w:r>
      <w:r>
        <w:fldChar w:fldCharType="separate"/>
      </w:r>
      <w:r>
        <w:t>38</w:t>
      </w:r>
      <w:r>
        <w:fldChar w:fldCharType="end"/>
      </w:r>
    </w:p>
    <w:p w:rsidR="00E8629F" w:rsidRPr="00235394" w:rsidRDefault="00A94235">
      <w:r>
        <w:rPr>
          <w:noProof/>
          <w:sz w:val="22"/>
        </w:rPr>
        <w:fldChar w:fldCharType="end"/>
      </w:r>
    </w:p>
    <w:p w:rsidR="00E8629F" w:rsidRPr="00235394" w:rsidRDefault="00E8629F">
      <w:pPr>
        <w:pStyle w:val="Heading1"/>
      </w:pPr>
      <w:r w:rsidRPr="00235394">
        <w:br w:type="page"/>
      </w:r>
      <w:bookmarkStart w:id="7" w:name="_Toc19106131"/>
      <w:bookmarkStart w:id="8" w:name="_Toc27821594"/>
      <w:bookmarkStart w:id="9" w:name="_Toc45010171"/>
      <w:r w:rsidRPr="00235394">
        <w:lastRenderedPageBreak/>
        <w:t>Foreword</w:t>
      </w:r>
      <w:bookmarkEnd w:id="7"/>
      <w:bookmarkEnd w:id="8"/>
      <w:bookmarkEnd w:id="9"/>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863B95">
      <w:pPr>
        <w:pStyle w:val="Heading1"/>
      </w:pPr>
      <w:r w:rsidRPr="00235394">
        <w:br w:type="page"/>
      </w:r>
      <w:bookmarkStart w:id="10" w:name="_Toc19106132"/>
      <w:bookmarkStart w:id="11" w:name="_Toc27821595"/>
      <w:bookmarkStart w:id="12" w:name="_Toc45010172"/>
      <w:r w:rsidRPr="00235394">
        <w:lastRenderedPageBreak/>
        <w:t>1</w:t>
      </w:r>
      <w:r w:rsidRPr="00235394">
        <w:tab/>
        <w:t>Scope</w:t>
      </w:r>
      <w:bookmarkEnd w:id="10"/>
      <w:bookmarkEnd w:id="11"/>
      <w:bookmarkEnd w:id="12"/>
    </w:p>
    <w:p w:rsidR="00F85D7C" w:rsidRDefault="00F85D7C" w:rsidP="00F85D7C">
      <w:pPr>
        <w:rPr>
          <w:lang w:eastAsia="ko-KR"/>
        </w:rPr>
      </w:pPr>
      <w:r>
        <w:t xml:space="preserve">The present document specifies architecture enhancements to </w:t>
      </w:r>
      <w:r w:rsidRPr="00F85D7C">
        <w:t xml:space="preserve">facilitate </w:t>
      </w:r>
      <w:r w:rsidRPr="00F85D7C">
        <w:rPr>
          <w:rFonts w:hint="eastAsia"/>
          <w:lang w:eastAsia="ko-KR"/>
        </w:rPr>
        <w:t xml:space="preserve">vehicular </w:t>
      </w:r>
      <w:r w:rsidRPr="00F85D7C">
        <w:t xml:space="preserve">communications </w:t>
      </w:r>
      <w:r w:rsidRPr="00F85D7C">
        <w:rPr>
          <w:rFonts w:hint="eastAsia"/>
          <w:lang w:eastAsia="ko-KR"/>
        </w:rPr>
        <w:t xml:space="preserve">for </w:t>
      </w:r>
      <w:r w:rsidRPr="00F85D7C">
        <w:rPr>
          <w:lang w:eastAsia="ko-KR"/>
        </w:rPr>
        <w:t>Vehicle-to-Everything</w:t>
      </w:r>
      <w:r w:rsidRPr="00F85D7C">
        <w:rPr>
          <w:rFonts w:hint="eastAsia"/>
          <w:lang w:eastAsia="ko-KR"/>
        </w:rPr>
        <w:t xml:space="preserve"> (V2X) services, which includes </w:t>
      </w:r>
      <w:r w:rsidRPr="00F85D7C">
        <w:rPr>
          <w:lang w:eastAsia="ko-KR"/>
        </w:rPr>
        <w:t>Vehicle-to-Vehicle (V2V), Vehicle-to-Pedestrian (V2P), Vehicle-to-Infrastructure (V2I), and Vehicle-to-Network (V2N),</w:t>
      </w:r>
      <w:r w:rsidRPr="00F85D7C">
        <w:rPr>
          <w:rFonts w:hint="eastAsia"/>
          <w:lang w:eastAsia="ko-KR"/>
        </w:rPr>
        <w:t xml:space="preserve"> </w:t>
      </w:r>
      <w:r w:rsidRPr="00F85D7C">
        <w:t>according</w:t>
      </w:r>
      <w:r>
        <w:t xml:space="preserve"> to the use cases and service requirements defined in TS 22.</w:t>
      </w:r>
      <w:r>
        <w:rPr>
          <w:rFonts w:hint="eastAsia"/>
          <w:lang w:eastAsia="ko-KR"/>
        </w:rPr>
        <w:t>185</w:t>
      </w:r>
      <w:r>
        <w:t> [</w:t>
      </w:r>
      <w:r w:rsidR="005903E4" w:rsidRPr="00B236B7">
        <w:rPr>
          <w:rFonts w:eastAsia="Malgun Gothic" w:hint="eastAsia"/>
          <w:lang w:eastAsia="ko-KR"/>
        </w:rPr>
        <w:t>2</w:t>
      </w:r>
      <w:r>
        <w:t>]</w:t>
      </w:r>
      <w:r w:rsidR="00BF7C12">
        <w:t xml:space="preserve"> and TS 22.186 [28]</w:t>
      </w:r>
      <w:r>
        <w:rPr>
          <w:rFonts w:hint="eastAsia"/>
          <w:lang w:eastAsia="ko-KR"/>
        </w:rPr>
        <w:t>.</w:t>
      </w:r>
    </w:p>
    <w:p w:rsidR="00F85D7C" w:rsidRDefault="00F85D7C" w:rsidP="00F85D7C">
      <w:pPr>
        <w:rPr>
          <w:lang w:eastAsia="ko-KR"/>
        </w:rPr>
      </w:pPr>
      <w:r w:rsidRPr="00325A59">
        <w:rPr>
          <w:rFonts w:hint="eastAsia"/>
          <w:lang w:eastAsia="ko-KR"/>
        </w:rPr>
        <w:t>The f</w:t>
      </w:r>
      <w:r>
        <w:rPr>
          <w:rFonts w:hint="eastAsia"/>
          <w:lang w:eastAsia="ko-KR"/>
        </w:rPr>
        <w:t xml:space="preserve">ollowing </w:t>
      </w:r>
      <w:r w:rsidRPr="00F85D7C">
        <w:rPr>
          <w:rFonts w:hint="eastAsia"/>
          <w:lang w:eastAsia="ko-KR"/>
        </w:rPr>
        <w:t>vehicular communications</w:t>
      </w:r>
      <w:r>
        <w:rPr>
          <w:rFonts w:hint="eastAsia"/>
          <w:lang w:eastAsia="ko-KR"/>
        </w:rPr>
        <w:t xml:space="preserve"> for V2X services are specified:</w:t>
      </w:r>
    </w:p>
    <w:p w:rsidR="00F85D7C" w:rsidRDefault="00F85D7C" w:rsidP="00F85D7C">
      <w:pPr>
        <w:pStyle w:val="B1"/>
        <w:rPr>
          <w:lang w:eastAsia="ko-KR"/>
        </w:rPr>
      </w:pPr>
      <w:r>
        <w:rPr>
          <w:rFonts w:hint="eastAsia"/>
          <w:lang w:eastAsia="ko-KR"/>
        </w:rPr>
        <w:t>-</w:t>
      </w:r>
      <w:r>
        <w:rPr>
          <w:rFonts w:hint="eastAsia"/>
          <w:lang w:eastAsia="ko-KR"/>
        </w:rPr>
        <w:tab/>
        <w:t>V2X communication over PC5 reference point.</w:t>
      </w:r>
    </w:p>
    <w:p w:rsidR="00E8629F" w:rsidRPr="008E1461" w:rsidRDefault="00F85D7C" w:rsidP="00C62ACA">
      <w:pPr>
        <w:pStyle w:val="B1"/>
        <w:rPr>
          <w:lang w:eastAsia="zh-CN"/>
        </w:rPr>
      </w:pPr>
      <w:r>
        <w:rPr>
          <w:rFonts w:hint="eastAsia"/>
          <w:lang w:eastAsia="ko-KR"/>
        </w:rPr>
        <w:t>-</w:t>
      </w:r>
      <w:r>
        <w:rPr>
          <w:rFonts w:hint="eastAsia"/>
          <w:lang w:eastAsia="ko-KR"/>
        </w:rPr>
        <w:tab/>
        <w:t>V2X communication over LTE-Uu reference point.</w:t>
      </w:r>
    </w:p>
    <w:p w:rsidR="00BF7C12" w:rsidRDefault="00BF7C12" w:rsidP="00FB441D">
      <w:r>
        <w:t>V2X communication over NR PC5 reference point specified in TS 23.287 [30] is supported.</w:t>
      </w:r>
    </w:p>
    <w:p w:rsidR="00E8629F" w:rsidRPr="00235394" w:rsidRDefault="00E8629F">
      <w:pPr>
        <w:pStyle w:val="Heading1"/>
      </w:pPr>
      <w:bookmarkStart w:id="13" w:name="_Toc19106133"/>
      <w:bookmarkStart w:id="14" w:name="_Toc27821596"/>
      <w:bookmarkStart w:id="15" w:name="_Toc45010173"/>
      <w:r w:rsidRPr="00235394">
        <w:t>2</w:t>
      </w:r>
      <w:r w:rsidRPr="00235394">
        <w:tab/>
        <w:t>References</w:t>
      </w:r>
      <w:bookmarkEnd w:id="13"/>
      <w:bookmarkEnd w:id="14"/>
      <w:bookmarkEnd w:id="1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B236B7" w:rsidRDefault="00282213" w:rsidP="00282213">
      <w:pPr>
        <w:pStyle w:val="EX"/>
        <w:rPr>
          <w:rFonts w:eastAsia="Malgun Gothic"/>
          <w:lang w:eastAsia="ko-KR"/>
        </w:rPr>
      </w:pPr>
      <w:r w:rsidRPr="00235394">
        <w:t>[1]</w:t>
      </w:r>
      <w:r w:rsidRPr="00235394">
        <w:tab/>
      </w:r>
      <w:r w:rsidR="00A94235" w:rsidRPr="00235394">
        <w:t>3GPP</w:t>
      </w:r>
      <w:r w:rsidR="00A94235">
        <w:t> </w:t>
      </w:r>
      <w:r w:rsidR="00A94235" w:rsidRPr="00235394">
        <w:t>TR</w:t>
      </w:r>
      <w:r w:rsidR="00A94235">
        <w:t> </w:t>
      </w:r>
      <w:r w:rsidR="00A94235" w:rsidRPr="00235394">
        <w:t>21.905:</w:t>
      </w:r>
      <w:r w:rsidRPr="00235394">
        <w:t xml:space="preserve"> "Vocabulary for 3GPP Specifications".</w:t>
      </w:r>
    </w:p>
    <w:p w:rsidR="005903E4" w:rsidRDefault="005903E4" w:rsidP="00282213">
      <w:pPr>
        <w:pStyle w:val="EX"/>
        <w:rPr>
          <w:rFonts w:eastAsia="Malgun Gothic"/>
          <w:lang w:eastAsia="ko-KR"/>
        </w:rPr>
      </w:pPr>
      <w:r>
        <w:rPr>
          <w:rFonts w:eastAsia="Malgun Gothic" w:hint="eastAsia"/>
          <w:lang w:eastAsia="ko-KR"/>
        </w:rPr>
        <w:t>[2]</w:t>
      </w:r>
      <w:r>
        <w:rPr>
          <w:rFonts w:eastAsia="Malgun Gothic" w:hint="eastAsia"/>
          <w:lang w:eastAsia="ko-KR"/>
        </w:rPr>
        <w:tab/>
      </w:r>
      <w:r w:rsidR="00A94235">
        <w:rPr>
          <w:rFonts w:eastAsia="Malgun Gothic" w:hint="eastAsia"/>
          <w:lang w:eastAsia="ko-KR"/>
        </w:rPr>
        <w:t>3GPP</w:t>
      </w:r>
      <w:r w:rsidR="00A94235">
        <w:rPr>
          <w:rFonts w:eastAsia="Malgun Gothic"/>
          <w:lang w:eastAsia="ko-KR"/>
        </w:rPr>
        <w:t> </w:t>
      </w:r>
      <w:r w:rsidR="00A94235">
        <w:rPr>
          <w:rFonts w:eastAsia="Malgun Gothic" w:hint="eastAsia"/>
          <w:lang w:eastAsia="ko-KR"/>
        </w:rPr>
        <w:t>TS</w:t>
      </w:r>
      <w:r w:rsidR="00A94235">
        <w:rPr>
          <w:rFonts w:eastAsia="Malgun Gothic"/>
          <w:lang w:eastAsia="ko-KR"/>
        </w:rPr>
        <w:t> </w:t>
      </w:r>
      <w:r w:rsidR="00A94235">
        <w:rPr>
          <w:rFonts w:eastAsia="Malgun Gothic" w:hint="eastAsia"/>
          <w:lang w:eastAsia="ko-KR"/>
        </w:rPr>
        <w:t>22.185:</w:t>
      </w:r>
      <w:r>
        <w:rPr>
          <w:rFonts w:eastAsia="Malgun Gothic" w:hint="eastAsia"/>
          <w:lang w:eastAsia="ko-KR"/>
        </w:rPr>
        <w:t xml:space="preserve"> </w:t>
      </w:r>
      <w:r w:rsidRPr="00235394">
        <w:t>"</w:t>
      </w:r>
      <w:r w:rsidRPr="007F7458">
        <w:t>Service requirements for V2X services</w:t>
      </w:r>
      <w:r w:rsidRPr="00235394">
        <w:t>"</w:t>
      </w:r>
      <w:r w:rsidRPr="00C20F41">
        <w:rPr>
          <w:rFonts w:eastAsia="Malgun Gothic" w:hint="eastAsia"/>
          <w:lang w:eastAsia="ko-KR"/>
        </w:rPr>
        <w:t>.</w:t>
      </w:r>
    </w:p>
    <w:p w:rsidR="0042179A" w:rsidRDefault="0042179A" w:rsidP="0042179A">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677EB5" w:rsidRPr="0017368B" w:rsidRDefault="00677EB5" w:rsidP="00282213">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006F55A9" w:rsidRPr="003948AB">
        <w:t xml:space="preserve">IEEE Std </w:t>
      </w:r>
      <w:r w:rsidR="006F55A9" w:rsidRPr="003948AB">
        <w:rPr>
          <w:rStyle w:val="highlight"/>
        </w:rPr>
        <w:t>1609</w:t>
      </w:r>
      <w:r w:rsidR="006F55A9" w:rsidRPr="003948AB">
        <w:t>.</w:t>
      </w:r>
      <w:r w:rsidR="006F55A9" w:rsidRPr="003948AB">
        <w:rPr>
          <w:rStyle w:val="highlight"/>
        </w:rPr>
        <w:t>12</w:t>
      </w:r>
      <w:r w:rsidR="006F55A9" w:rsidRPr="003948AB">
        <w:t>-</w:t>
      </w:r>
      <w:r w:rsidR="006F55A9" w:rsidRPr="003948AB">
        <w:rPr>
          <w:rStyle w:val="highlight"/>
        </w:rPr>
        <w:t>2016</w:t>
      </w:r>
      <w:r w:rsidR="006F55A9" w:rsidRPr="003948AB">
        <w:rPr>
          <w:rFonts w:hint="eastAsia"/>
          <w:lang w:eastAsia="zh-CN"/>
        </w:rPr>
        <w:t>:</w:t>
      </w:r>
      <w:r w:rsidR="006F55A9" w:rsidRPr="003948AB">
        <w:t xml:space="preserve"> </w:t>
      </w:r>
      <w:r w:rsidR="006F55A9" w:rsidRPr="003948AB">
        <w:rPr>
          <w:rFonts w:eastAsia="Malgun Gothic" w:hint="eastAsia"/>
          <w:lang w:eastAsia="ko-KR"/>
        </w:rPr>
        <w:t>"</w:t>
      </w:r>
      <w:r w:rsidR="006F55A9" w:rsidRPr="00A94235">
        <w:t>IEEE Standard for Wireless Access in Vehicular Environments (WAVE) - Identifier Allocations</w:t>
      </w:r>
      <w:r w:rsidR="006F55A9" w:rsidRPr="0017368B">
        <w:rPr>
          <w:rFonts w:eastAsia="Malgun Gothic" w:hint="eastAsia"/>
          <w:lang w:eastAsia="ko-KR"/>
        </w:rPr>
        <w:t>".</w:t>
      </w:r>
    </w:p>
    <w:p w:rsidR="008F1DE2" w:rsidRPr="00B236B7" w:rsidRDefault="008F1DE2" w:rsidP="00282213">
      <w:pPr>
        <w:pStyle w:val="EX"/>
        <w:rPr>
          <w:rFonts w:eastAsia="Malgun Gothic"/>
          <w:lang w:eastAsia="ko-KR"/>
        </w:rPr>
      </w:pPr>
      <w:r w:rsidRPr="00B41431">
        <w:rPr>
          <w:rFonts w:eastAsia="Malgun Gothic" w:hint="eastAsia"/>
          <w:lang w:eastAsia="ko-KR"/>
        </w:rPr>
        <w:t>[</w:t>
      </w:r>
      <w:r w:rsidR="00727B8A">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rsidR="00A94235">
        <w:t>3GPP TS 23.303:</w:t>
      </w:r>
      <w:r>
        <w:t xml:space="preserve"> "Proximity-based Services (ProSe); Stage 2".</w:t>
      </w:r>
    </w:p>
    <w:p w:rsidR="00BB196C" w:rsidRPr="00493FA7" w:rsidRDefault="00BB196C" w:rsidP="00BB196C">
      <w:pPr>
        <w:keepLines/>
        <w:ind w:left="1702" w:hanging="1418"/>
        <w:rPr>
          <w:lang w:eastAsia="ko-KR"/>
        </w:rPr>
      </w:pPr>
      <w:r w:rsidRPr="00493FA7">
        <w:rPr>
          <w:rFonts w:hint="eastAsia"/>
          <w:lang w:eastAsia="ko-KR"/>
        </w:rPr>
        <w:t>[</w:t>
      </w:r>
      <w:r w:rsidR="00727B8A" w:rsidRPr="00B236B7">
        <w:rPr>
          <w:rFonts w:eastAsia="Malgun Gothic" w:hint="eastAsia"/>
          <w:lang w:eastAsia="ko-KR"/>
        </w:rPr>
        <w:t>6</w:t>
      </w:r>
      <w:r w:rsidRPr="00493FA7">
        <w:rPr>
          <w:rFonts w:hint="eastAsia"/>
          <w:lang w:eastAsia="ko-KR"/>
        </w:rPr>
        <w:t>]</w:t>
      </w:r>
      <w:r w:rsidRPr="00493FA7">
        <w:rPr>
          <w:rFonts w:hint="eastAsia"/>
          <w:lang w:eastAsia="ko-KR"/>
        </w:rPr>
        <w:tab/>
      </w:r>
      <w:r w:rsidR="00A94235" w:rsidRPr="00493FA7">
        <w:t>3GPP</w:t>
      </w:r>
      <w:r w:rsidR="00A94235">
        <w:t> </w:t>
      </w:r>
      <w:r w:rsidR="00A94235" w:rsidRPr="00493FA7">
        <w:t>TS</w:t>
      </w:r>
      <w:r w:rsidR="00A94235">
        <w:t> </w:t>
      </w:r>
      <w:r w:rsidR="00A94235" w:rsidRPr="00493FA7">
        <w:t>23.401:</w:t>
      </w:r>
      <w:r w:rsidRPr="00493FA7">
        <w:t xml:space="preserve"> "General Packet Radio Service (GPRS) enhancements for Evolved Universal Terrestrial Radio Access Network (E-UTRAN) access".</w:t>
      </w:r>
    </w:p>
    <w:p w:rsidR="00BB196C" w:rsidRPr="00493FA7" w:rsidRDefault="00BB196C" w:rsidP="00BB196C">
      <w:pPr>
        <w:pStyle w:val="EX"/>
      </w:pPr>
      <w:r w:rsidRPr="00493FA7">
        <w:t>[</w:t>
      </w:r>
      <w:r w:rsidR="00727B8A" w:rsidRPr="00B236B7">
        <w:rPr>
          <w:rFonts w:eastAsia="Malgun Gothic" w:hint="eastAsia"/>
          <w:lang w:eastAsia="ko-KR"/>
        </w:rPr>
        <w:t>7</w:t>
      </w:r>
      <w:r w:rsidRPr="00493FA7">
        <w:t>]</w:t>
      </w:r>
      <w:r w:rsidRPr="00493FA7">
        <w:rPr>
          <w:rFonts w:hint="eastAsia"/>
        </w:rPr>
        <w:tab/>
      </w:r>
      <w:r w:rsidR="00A94235" w:rsidRPr="00493FA7">
        <w:t>3GPP</w:t>
      </w:r>
      <w:r w:rsidR="00A94235">
        <w:t> </w:t>
      </w:r>
      <w:r w:rsidR="00A94235" w:rsidRPr="00493FA7">
        <w:t>TS</w:t>
      </w:r>
      <w:r w:rsidR="00A94235">
        <w:t> </w:t>
      </w:r>
      <w:r w:rsidR="00A94235" w:rsidRPr="00493FA7">
        <w:t>23.468:</w:t>
      </w:r>
      <w:r w:rsidRPr="00493FA7">
        <w:t xml:space="preserve"> "Group Communication System Enablers for LTE (GCSE_LTE)"</w:t>
      </w:r>
      <w:r w:rsidRPr="00493FA7">
        <w:rPr>
          <w:rFonts w:hint="eastAsia"/>
        </w:rPr>
        <w:t>.</w:t>
      </w:r>
    </w:p>
    <w:p w:rsidR="00BB196C" w:rsidRPr="00B236B7" w:rsidRDefault="00BB196C" w:rsidP="00BB196C">
      <w:pPr>
        <w:pStyle w:val="EX"/>
        <w:rPr>
          <w:rFonts w:eastAsia="Malgun Gothic"/>
          <w:lang w:eastAsia="ko-KR"/>
        </w:rPr>
      </w:pPr>
      <w:r w:rsidRPr="00493FA7">
        <w:t>[</w:t>
      </w:r>
      <w:r w:rsidR="00727B8A" w:rsidRPr="00B236B7">
        <w:rPr>
          <w:rFonts w:eastAsia="Malgun Gothic" w:hint="eastAsia"/>
          <w:lang w:eastAsia="ko-KR"/>
        </w:rPr>
        <w:t>8</w:t>
      </w:r>
      <w:r w:rsidRPr="00493FA7">
        <w:t>]</w:t>
      </w:r>
      <w:r w:rsidRPr="00493FA7">
        <w:rPr>
          <w:rFonts w:eastAsia="Malgun Gothic" w:hint="eastAsia"/>
          <w:lang w:eastAsia="ko-KR"/>
        </w:rPr>
        <w:tab/>
      </w:r>
      <w:r w:rsidR="00A94235" w:rsidRPr="00493FA7">
        <w:t>3GPP</w:t>
      </w:r>
      <w:r w:rsidR="00A94235">
        <w:t> </w:t>
      </w:r>
      <w:r w:rsidR="00A94235" w:rsidRPr="00493FA7">
        <w:t>TS</w:t>
      </w:r>
      <w:r w:rsidR="00A94235">
        <w:t> </w:t>
      </w:r>
      <w:r w:rsidR="00A94235" w:rsidRPr="00493FA7">
        <w:t>23.246:</w:t>
      </w:r>
      <w:r w:rsidRPr="00493FA7">
        <w:t xml:space="preserve"> "Multimedia Broadcast/Multicast Service (MBMS); Architecture and functional description".</w:t>
      </w:r>
    </w:p>
    <w:p w:rsidR="00915259" w:rsidRPr="00B236B7" w:rsidRDefault="00915259" w:rsidP="00BB196C">
      <w:pPr>
        <w:pStyle w:val="EX"/>
        <w:rPr>
          <w:rFonts w:eastAsia="Malgun Gothic"/>
          <w:lang w:eastAsia="ko-KR"/>
        </w:rPr>
      </w:pPr>
      <w:r w:rsidRPr="0080317E">
        <w:rPr>
          <w:rFonts w:eastAsia="Malgun Gothic" w:hint="eastAsia"/>
          <w:lang w:eastAsia="ko-KR"/>
        </w:rPr>
        <w:t>[</w:t>
      </w:r>
      <w:r w:rsidR="009B784F">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00A94235" w:rsidRPr="003C0087">
        <w:t>3GPP</w:t>
      </w:r>
      <w:r w:rsidR="00A94235">
        <w:t> TS 36.331:</w:t>
      </w:r>
      <w:r>
        <w:t xml:space="preserve"> "Evolved Universal Terrestrial Radio Access (E-UTRA); Radio Resource Control (RRC); Protocol specification".</w:t>
      </w:r>
    </w:p>
    <w:p w:rsidR="00CB1466" w:rsidRPr="00B06DC1" w:rsidRDefault="00155E21" w:rsidP="00EC1D54">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00A94235" w:rsidRPr="000870EB">
        <w:rPr>
          <w:rFonts w:eastAsia="Malgun Gothic" w:hint="eastAsia"/>
          <w:lang w:eastAsia="ko-KR"/>
        </w:rPr>
        <w:t>3GPP</w:t>
      </w:r>
      <w:r w:rsidR="00A94235">
        <w:rPr>
          <w:rFonts w:eastAsia="Malgun Gothic"/>
          <w:lang w:eastAsia="ko-KR"/>
        </w:rPr>
        <w:t> </w:t>
      </w:r>
      <w:r w:rsidR="00A94235" w:rsidRPr="000870EB">
        <w:rPr>
          <w:rFonts w:eastAsia="Malgun Gothic" w:hint="eastAsia"/>
          <w:lang w:eastAsia="ko-KR"/>
        </w:rPr>
        <w:t>TS</w:t>
      </w:r>
      <w:r w:rsidR="00A94235">
        <w:rPr>
          <w:rFonts w:eastAsia="Malgun Gothic"/>
          <w:lang w:eastAsia="ko-KR"/>
        </w:rPr>
        <w:t> </w:t>
      </w:r>
      <w:r w:rsidR="00A94235" w:rsidRPr="000870EB">
        <w:rPr>
          <w:rFonts w:eastAsia="Malgun Gothic" w:hint="eastAsia"/>
          <w:lang w:eastAsia="ko-KR"/>
        </w:rPr>
        <w:t>36.300:</w:t>
      </w:r>
      <w:r w:rsidRPr="000870EB">
        <w:rPr>
          <w:rFonts w:eastAsia="Malgun Gothic" w:hint="eastAsia"/>
          <w:lang w:eastAsia="ko-KR"/>
        </w:rPr>
        <w:t xml:space="preserve"> </w:t>
      </w:r>
      <w:r w:rsidRPr="003C0087">
        <w:t>"Evolved Universal Terrestrial Radio Access (E-UTRA) and Evolved Universal Terrestrial Radio Access Network (E-UTRAN); Overall description; Stage 2".</w:t>
      </w:r>
    </w:p>
    <w:p w:rsidR="00D73927" w:rsidRPr="00B06DC1" w:rsidRDefault="00D73927" w:rsidP="00EC1D54">
      <w:pPr>
        <w:pStyle w:val="EX"/>
        <w:rPr>
          <w:rFonts w:eastAsia="Malgun Gothic"/>
          <w:lang w:eastAsia="ko-KR"/>
        </w:rPr>
      </w:pPr>
      <w:r w:rsidRPr="00CA1A36">
        <w:rPr>
          <w:rFonts w:eastAsia="Malgun Gothic" w:hint="eastAsia"/>
          <w:lang w:eastAsia="ko-KR"/>
        </w:rPr>
        <w:t>[</w:t>
      </w:r>
      <w:r w:rsidR="00F90B96">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r>
      <w:r w:rsidR="00A94235" w:rsidRPr="00CA1A36">
        <w:rPr>
          <w:rFonts w:eastAsia="Malgun Gothic" w:hint="eastAsia"/>
          <w:lang w:eastAsia="ko-KR"/>
        </w:rPr>
        <w:t>3GPP</w:t>
      </w:r>
      <w:r w:rsidR="00A94235">
        <w:rPr>
          <w:rFonts w:eastAsia="Malgun Gothic"/>
          <w:lang w:eastAsia="ko-KR"/>
        </w:rPr>
        <w:t> </w:t>
      </w:r>
      <w:r w:rsidR="00A94235" w:rsidRPr="00CA1A36">
        <w:rPr>
          <w:rFonts w:eastAsia="Malgun Gothic" w:hint="eastAsia"/>
          <w:lang w:eastAsia="ko-KR"/>
        </w:rPr>
        <w:t>TS</w:t>
      </w:r>
      <w:r w:rsidR="00A94235">
        <w:rPr>
          <w:rFonts w:eastAsia="Malgun Gothic"/>
          <w:lang w:eastAsia="ko-KR"/>
        </w:rPr>
        <w:t> </w:t>
      </w:r>
      <w:r w:rsidR="00A94235" w:rsidRPr="00CA1A36">
        <w:rPr>
          <w:rFonts w:eastAsia="Malgun Gothic" w:hint="eastAsia"/>
          <w:lang w:eastAsia="ko-KR"/>
        </w:rPr>
        <w:t>26.346:</w:t>
      </w:r>
      <w:r w:rsidRPr="00CA1A36">
        <w:rPr>
          <w:rFonts w:eastAsia="Malgun Gothic" w:hint="eastAsia"/>
          <w:lang w:eastAsia="ko-KR"/>
        </w:rPr>
        <w:t xml:space="preserve">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753BB7" w:rsidRPr="00B06DC1" w:rsidRDefault="00753BB7" w:rsidP="00EC1D54">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rsidR="00A94235">
        <w:t>3GPP TS 23.203:</w:t>
      </w:r>
      <w:r>
        <w:t xml:space="preserve"> "Policy and charging control architecture".</w:t>
      </w:r>
    </w:p>
    <w:p w:rsidR="005E7081" w:rsidRPr="007B75DE" w:rsidRDefault="005E7081" w:rsidP="005E7081">
      <w:pPr>
        <w:pStyle w:val="EX"/>
        <w:rPr>
          <w:rFonts w:eastAsia="Malgun Gothic"/>
          <w:lang w:eastAsia="ko-KR"/>
        </w:rPr>
      </w:pPr>
      <w:r>
        <w:t>[</w:t>
      </w:r>
      <w:r w:rsidR="00EC014E" w:rsidRPr="00B06DC1">
        <w:rPr>
          <w:rFonts w:eastAsia="Malgun Gothic" w:hint="eastAsia"/>
          <w:lang w:eastAsia="ko-KR"/>
        </w:rPr>
        <w:t>13</w:t>
      </w:r>
      <w:r>
        <w:t>]</w:t>
      </w:r>
      <w:r>
        <w:tab/>
        <w:t xml:space="preserve">IEEE </w:t>
      </w:r>
      <w:r w:rsidR="00EC014E" w:rsidRPr="00B06DC1">
        <w:rPr>
          <w:rFonts w:eastAsia="Malgun Gothic" w:hint="eastAsia"/>
          <w:lang w:eastAsia="ko-KR"/>
        </w:rPr>
        <w:t xml:space="preserve">Std </w:t>
      </w:r>
      <w:r>
        <w:t>1609.3-2010: "IEEE Standard for Wireless Access in Vehicular Environments (WAVE)</w:t>
      </w:r>
      <w:r w:rsidR="00EC014E" w:rsidRPr="00B06DC1">
        <w:rPr>
          <w:rFonts w:eastAsia="Malgun Gothic" w:hint="eastAsia"/>
          <w:lang w:eastAsia="ko-KR"/>
        </w:rPr>
        <w:t xml:space="preserve"> - </w:t>
      </w:r>
      <w:r>
        <w:t>Networking Services"</w:t>
      </w:r>
      <w:r w:rsidR="00E053E2" w:rsidRPr="007B75DE">
        <w:rPr>
          <w:rFonts w:eastAsia="Malgun Gothic" w:hint="eastAsia"/>
          <w:lang w:eastAsia="ko-KR"/>
        </w:rPr>
        <w:t>.</w:t>
      </w:r>
    </w:p>
    <w:p w:rsidR="005E7081" w:rsidRPr="00B06DC1" w:rsidRDefault="005E7081" w:rsidP="005E7081">
      <w:pPr>
        <w:pStyle w:val="EX"/>
        <w:rPr>
          <w:rFonts w:eastAsia="Malgun Gothic"/>
          <w:lang w:eastAsia="ko-KR"/>
        </w:rPr>
      </w:pPr>
      <w:r>
        <w:lastRenderedPageBreak/>
        <w:t>[</w:t>
      </w:r>
      <w:r w:rsidR="00EC014E" w:rsidRPr="00B06DC1">
        <w:rPr>
          <w:rFonts w:eastAsia="Malgun Gothic" w:hint="eastAsia"/>
          <w:lang w:eastAsia="ko-KR"/>
        </w:rPr>
        <w:t>14</w:t>
      </w:r>
      <w:r>
        <w:t>]</w:t>
      </w:r>
      <w:r>
        <w:tab/>
        <w:t>ISO</w:t>
      </w:r>
      <w:r w:rsidR="007E57B2">
        <w:t> </w:t>
      </w:r>
      <w:r>
        <w:t>29281-1</w:t>
      </w:r>
      <w:r w:rsidR="00022E63" w:rsidRPr="00B06DC1">
        <w:rPr>
          <w:rFonts w:eastAsia="Malgun Gothic" w:hint="eastAsia"/>
          <w:lang w:eastAsia="ko-KR"/>
        </w:rPr>
        <w:t>:</w:t>
      </w:r>
      <w:r w:rsidR="003948AB" w:rsidRPr="00B06DC1">
        <w:rPr>
          <w:rFonts w:eastAsia="Malgun Gothic" w:hint="eastAsia"/>
          <w:lang w:eastAsia="ko-KR"/>
        </w:rPr>
        <w:t>2013:</w:t>
      </w:r>
      <w:r>
        <w:t xml:space="preserve"> </w:t>
      </w:r>
      <w:r w:rsidR="00022E63">
        <w:t>"</w:t>
      </w:r>
      <w:r>
        <w:t>Intelligent Transport Systems - Communications access for land mobiles (CALM) - Non-IP networking - Part 1: Fast networking &amp; transport layer protocol (FNTP)</w:t>
      </w:r>
      <w:r w:rsidR="00022E63">
        <w:t>"</w:t>
      </w:r>
      <w:r w:rsidR="00022E63" w:rsidRPr="00B06DC1">
        <w:rPr>
          <w:rFonts w:eastAsia="Malgun Gothic" w:hint="eastAsia"/>
          <w:lang w:eastAsia="ko-KR"/>
        </w:rPr>
        <w:t>.</w:t>
      </w:r>
    </w:p>
    <w:p w:rsidR="00027A55" w:rsidRPr="00B06DC1" w:rsidRDefault="00027A55" w:rsidP="005E7081">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r>
      <w:r w:rsidR="00A94235" w:rsidRPr="00B06DC1">
        <w:rPr>
          <w:rFonts w:eastAsia="Malgun Gothic" w:hint="eastAsia"/>
          <w:lang w:eastAsia="ko-KR"/>
        </w:rPr>
        <w:t>3GPP</w:t>
      </w:r>
      <w:r w:rsidR="00A94235">
        <w:rPr>
          <w:rFonts w:eastAsia="Malgun Gothic"/>
          <w:lang w:eastAsia="ko-KR"/>
        </w:rPr>
        <w:t> </w:t>
      </w:r>
      <w:r w:rsidR="00A94235" w:rsidRPr="00B06DC1">
        <w:rPr>
          <w:rFonts w:eastAsia="Malgun Gothic" w:hint="eastAsia"/>
          <w:lang w:eastAsia="ko-KR"/>
        </w:rPr>
        <w:t>TS</w:t>
      </w:r>
      <w:r w:rsidR="00A94235">
        <w:rPr>
          <w:rFonts w:eastAsia="Malgun Gothic"/>
          <w:lang w:eastAsia="ko-KR"/>
        </w:rPr>
        <w:t> </w:t>
      </w:r>
      <w:r w:rsidR="00A94235" w:rsidRPr="00B06DC1">
        <w:rPr>
          <w:rFonts w:eastAsia="Malgun Gothic" w:hint="eastAsia"/>
          <w:lang w:eastAsia="ko-KR"/>
        </w:rPr>
        <w:t>29.272:</w:t>
      </w:r>
      <w:r w:rsidRPr="00B06DC1">
        <w:rPr>
          <w:rFonts w:eastAsia="Malgun Gothic" w:hint="eastAsia"/>
          <w:lang w:eastAsia="ko-KR"/>
        </w:rPr>
        <w:t xml:space="preserve"> </w:t>
      </w:r>
      <w:r>
        <w:t>"</w:t>
      </w:r>
      <w:r w:rsidRPr="00683C03">
        <w:t>Evolved Packet System (EPS); Mobility Management Entity (MME) and Serving GPRS Support Node (SGSN) related interfaces based on Diameter protocol</w:t>
      </w:r>
      <w:r>
        <w:t>".</w:t>
      </w:r>
    </w:p>
    <w:p w:rsidR="00635D2C" w:rsidRPr="00B06DC1" w:rsidRDefault="00635D2C" w:rsidP="00635D2C">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sidR="00A94235">
        <w:rPr>
          <w:rFonts w:eastAsia="Malgun Gothic"/>
          <w:lang w:eastAsia="ko-KR"/>
        </w:rPr>
        <w:t>ETSI TS 102 637</w:t>
      </w:r>
      <w:r w:rsidR="00A94235">
        <w:rPr>
          <w:rFonts w:eastAsia="Malgun Gothic"/>
          <w:lang w:eastAsia="ko-KR"/>
        </w:rPr>
        <w:noBreakHyphen/>
        <w:t xml:space="preserve">2 </w:t>
      </w:r>
      <w:r>
        <w:rPr>
          <w:rFonts w:eastAsia="Malgun Gothic"/>
          <w:lang w:eastAsia="ko-KR"/>
        </w:rPr>
        <w:t>V1.2.1: "Intelligent Transport Systems (ITS); Vehicular Communications; Basic Set of Applications; Part 2: Specification of Cooperative Awareness Basic Service".</w:t>
      </w:r>
    </w:p>
    <w:p w:rsidR="00635D2C" w:rsidRPr="00B06DC1" w:rsidRDefault="00635D2C" w:rsidP="00635D2C">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sidR="00A94235">
        <w:rPr>
          <w:rFonts w:eastAsia="Malgun Gothic"/>
          <w:lang w:eastAsia="ko-KR"/>
        </w:rPr>
        <w:t>ETSI TS 102 637</w:t>
      </w:r>
      <w:r w:rsidR="00A94235">
        <w:rPr>
          <w:rFonts w:eastAsia="Malgun Gothic"/>
          <w:lang w:eastAsia="ko-KR"/>
        </w:rPr>
        <w:noBreakHyphen/>
        <w:t xml:space="preserve">3 </w:t>
      </w:r>
      <w:r>
        <w:rPr>
          <w:rFonts w:eastAsia="Malgun Gothic"/>
          <w:lang w:eastAsia="ko-KR"/>
        </w:rPr>
        <w:t>V1.1.1: "Intelligent Transport Systems (ITS); Vehicular Communications; Basic Set of Applications; Part 3: Specifications of Decentralized Environmental Notification Basic Service".</w:t>
      </w:r>
    </w:p>
    <w:p w:rsidR="00635D2C" w:rsidRDefault="00635D2C" w:rsidP="00635D2C">
      <w:pPr>
        <w:pStyle w:val="EX"/>
        <w:rPr>
          <w:rFonts w:eastAsia="Malgun Gothic"/>
          <w:lang w:eastAsia="ko-KR"/>
        </w:rPr>
      </w:pPr>
      <w:r>
        <w:rPr>
          <w:rFonts w:eastAsia="Malgun Gothic"/>
          <w:lang w:eastAsia="ko-KR"/>
        </w:rPr>
        <w:t>[18]</w:t>
      </w:r>
      <w:r>
        <w:rPr>
          <w:rFonts w:eastAsia="Malgun Gothic"/>
          <w:lang w:eastAsia="ko-KR"/>
        </w:rPr>
        <w:tab/>
      </w:r>
      <w:r w:rsidR="00A94235">
        <w:rPr>
          <w:rFonts w:eastAsia="Malgun Gothic"/>
          <w:lang w:eastAsia="ko-KR"/>
        </w:rPr>
        <w:t>3GPP TS 32.277:</w:t>
      </w:r>
      <w:r>
        <w:rPr>
          <w:rFonts w:eastAsia="Malgun Gothic"/>
          <w:lang w:eastAsia="ko-KR"/>
        </w:rPr>
        <w:t xml:space="preserve"> "Proximity-based Services (ProSe) charging".</w:t>
      </w:r>
    </w:p>
    <w:p w:rsidR="00635D2C" w:rsidRDefault="00635D2C" w:rsidP="00635D2C">
      <w:pPr>
        <w:pStyle w:val="EX"/>
        <w:rPr>
          <w:rFonts w:eastAsia="Malgun Gothic"/>
          <w:lang w:eastAsia="ko-KR"/>
        </w:rPr>
      </w:pPr>
      <w:r>
        <w:rPr>
          <w:rFonts w:eastAsia="Malgun Gothic"/>
          <w:lang w:eastAsia="ko-KR"/>
        </w:rPr>
        <w:t>[19]</w:t>
      </w:r>
      <w:r w:rsidR="003C069D">
        <w:rPr>
          <w:rFonts w:eastAsia="Malgun Gothic"/>
          <w:lang w:eastAsia="ko-KR"/>
        </w:rPr>
        <w:tab/>
        <w:t>Void.</w:t>
      </w:r>
    </w:p>
    <w:p w:rsidR="00635D2C" w:rsidRDefault="00635D2C" w:rsidP="00635D2C">
      <w:pPr>
        <w:pStyle w:val="EX"/>
        <w:rPr>
          <w:rFonts w:eastAsia="Malgun Gothic"/>
          <w:lang w:eastAsia="ko-KR"/>
        </w:rPr>
      </w:pPr>
      <w:r>
        <w:rPr>
          <w:rFonts w:eastAsia="Malgun Gothic"/>
          <w:lang w:eastAsia="ko-KR"/>
        </w:rPr>
        <w:t>[20]</w:t>
      </w:r>
      <w:r>
        <w:rPr>
          <w:rFonts w:eastAsia="Malgun Gothic"/>
          <w:lang w:eastAsia="ko-KR"/>
        </w:rPr>
        <w:tab/>
      </w:r>
      <w:r w:rsidR="00A94235">
        <w:rPr>
          <w:rFonts w:eastAsia="Malgun Gothic"/>
          <w:lang w:eastAsia="ko-KR"/>
        </w:rPr>
        <w:t>3GPP TS 32.251:</w:t>
      </w:r>
      <w:r>
        <w:rPr>
          <w:rFonts w:eastAsia="Malgun Gothic"/>
          <w:lang w:eastAsia="ko-KR"/>
        </w:rPr>
        <w:t xml:space="preserve"> "Telecommunication management; Charging management; Packet Switched (PS) domain charging".</w:t>
      </w:r>
    </w:p>
    <w:p w:rsidR="00635D2C" w:rsidRDefault="00635D2C" w:rsidP="00635D2C">
      <w:pPr>
        <w:pStyle w:val="EX"/>
        <w:rPr>
          <w:rFonts w:eastAsia="Malgun Gothic"/>
          <w:lang w:eastAsia="ko-KR"/>
        </w:rPr>
      </w:pPr>
      <w:r>
        <w:rPr>
          <w:rFonts w:eastAsia="Malgun Gothic"/>
          <w:lang w:eastAsia="ko-KR"/>
        </w:rPr>
        <w:t>[21]</w:t>
      </w:r>
      <w:r>
        <w:rPr>
          <w:rFonts w:eastAsia="Malgun Gothic"/>
          <w:lang w:eastAsia="ko-KR"/>
        </w:rPr>
        <w:tab/>
      </w:r>
      <w:r w:rsidR="00A94235">
        <w:rPr>
          <w:rFonts w:eastAsia="Malgun Gothic"/>
          <w:lang w:eastAsia="ko-KR"/>
        </w:rPr>
        <w:t>3GPP TS 32.273:</w:t>
      </w:r>
      <w:r>
        <w:rPr>
          <w:rFonts w:eastAsia="Malgun Gothic"/>
          <w:lang w:eastAsia="ko-KR"/>
        </w:rPr>
        <w:t xml:space="preserve"> "Telecommunication management; Charging management; Multimedia Broadcast and Multicast Service (MBMS) charging".</w:t>
      </w:r>
    </w:p>
    <w:p w:rsidR="00635D2C" w:rsidRDefault="00635D2C" w:rsidP="00635D2C">
      <w:pPr>
        <w:pStyle w:val="EX"/>
        <w:rPr>
          <w:rFonts w:eastAsia="Malgun Gothic"/>
          <w:lang w:eastAsia="ko-KR"/>
        </w:rPr>
      </w:pPr>
      <w:r>
        <w:rPr>
          <w:rFonts w:eastAsia="Malgun Gothic"/>
          <w:lang w:eastAsia="ko-KR"/>
        </w:rPr>
        <w:t>[22]</w:t>
      </w:r>
      <w:r>
        <w:rPr>
          <w:rFonts w:eastAsia="Malgun Gothic"/>
          <w:lang w:eastAsia="ko-KR"/>
        </w:rPr>
        <w:tab/>
      </w:r>
      <w:r w:rsidR="00A94235">
        <w:rPr>
          <w:rFonts w:eastAsia="Malgun Gothic"/>
          <w:lang w:eastAsia="ko-KR"/>
        </w:rPr>
        <w:t>3GPP TS 36.304:</w:t>
      </w:r>
      <w:r>
        <w:rPr>
          <w:rFonts w:eastAsia="Malgun Gothic"/>
          <w:lang w:eastAsia="ko-KR"/>
        </w:rPr>
        <w:t xml:space="preserve"> "Evolved Universal Terrestrial Radio Access (E-UTRA); User Equipment (UE) procedures in idle mode".</w:t>
      </w:r>
    </w:p>
    <w:p w:rsidR="00635D2C" w:rsidRDefault="00635D2C" w:rsidP="00635D2C">
      <w:pPr>
        <w:pStyle w:val="EX"/>
        <w:rPr>
          <w:rFonts w:eastAsia="Malgun Gothic"/>
          <w:lang w:eastAsia="ko-KR"/>
        </w:rPr>
      </w:pPr>
      <w:r>
        <w:rPr>
          <w:rFonts w:eastAsia="Malgun Gothic"/>
          <w:lang w:eastAsia="ko-KR"/>
        </w:rPr>
        <w:t>[23]</w:t>
      </w:r>
      <w:r>
        <w:rPr>
          <w:rFonts w:eastAsia="Malgun Gothic"/>
          <w:lang w:eastAsia="ko-KR"/>
        </w:rPr>
        <w:tab/>
      </w:r>
      <w:r w:rsidR="00A94235">
        <w:rPr>
          <w:rFonts w:eastAsia="Malgun Gothic"/>
          <w:lang w:eastAsia="ko-KR"/>
        </w:rPr>
        <w:t>3GPP TS 23.122:</w:t>
      </w:r>
      <w:r>
        <w:rPr>
          <w:rFonts w:eastAsia="Malgun Gothic"/>
          <w:lang w:eastAsia="ko-KR"/>
        </w:rPr>
        <w:t xml:space="preserve"> "Non-Access-Stratum (NAS) functions related to Mobile Station (MS) in idle mode".</w:t>
      </w:r>
    </w:p>
    <w:p w:rsidR="003C069D" w:rsidRDefault="003C069D" w:rsidP="003C069D">
      <w:pPr>
        <w:pStyle w:val="EX"/>
        <w:rPr>
          <w:rFonts w:eastAsia="Malgun Gothic"/>
          <w:lang w:eastAsia="ko-KR"/>
        </w:rPr>
      </w:pPr>
      <w:r>
        <w:rPr>
          <w:rFonts w:eastAsia="Malgun Gothic"/>
          <w:lang w:eastAsia="ko-KR"/>
        </w:rPr>
        <w:t>[24]</w:t>
      </w:r>
      <w:r w:rsidR="007E496F">
        <w:rPr>
          <w:rFonts w:eastAsia="Malgun Gothic"/>
          <w:lang w:eastAsia="ko-KR"/>
        </w:rPr>
        <w:tab/>
        <w:t>Void</w:t>
      </w:r>
      <w:r>
        <w:rPr>
          <w:rFonts w:eastAsia="Malgun Gothic"/>
          <w:lang w:eastAsia="ko-KR"/>
        </w:rPr>
        <w:t>.</w:t>
      </w:r>
    </w:p>
    <w:p w:rsidR="003C069D" w:rsidRDefault="003C069D" w:rsidP="003C069D">
      <w:pPr>
        <w:pStyle w:val="EX"/>
        <w:rPr>
          <w:rFonts w:eastAsia="Malgun Gothic"/>
          <w:lang w:eastAsia="ko-KR"/>
        </w:rPr>
      </w:pPr>
      <w:r>
        <w:rPr>
          <w:rFonts w:eastAsia="Malgun Gothic"/>
          <w:lang w:eastAsia="ko-KR"/>
        </w:rPr>
        <w:t>[25]</w:t>
      </w:r>
      <w:r>
        <w:rPr>
          <w:rFonts w:eastAsia="Malgun Gothic"/>
          <w:lang w:eastAsia="ko-KR"/>
        </w:rPr>
        <w:tab/>
      </w:r>
      <w:r w:rsidR="00A94235">
        <w:rPr>
          <w:rFonts w:eastAsia="Malgun Gothic"/>
          <w:lang w:eastAsia="ko-KR"/>
        </w:rPr>
        <w:t>3GPP TS 33.185:</w:t>
      </w:r>
      <w:r>
        <w:rPr>
          <w:rFonts w:eastAsia="Malgun Gothic"/>
          <w:lang w:eastAsia="ko-KR"/>
        </w:rPr>
        <w:t xml:space="preserve"> "Security aspect for LTE support of V2X services".</w:t>
      </w:r>
    </w:p>
    <w:p w:rsidR="00380A02" w:rsidRDefault="00380A02" w:rsidP="00380A02">
      <w:pPr>
        <w:pStyle w:val="EX"/>
        <w:rPr>
          <w:rFonts w:eastAsia="Malgun Gothic"/>
          <w:lang w:eastAsia="ko-KR"/>
        </w:rPr>
      </w:pPr>
      <w:r>
        <w:rPr>
          <w:rFonts w:eastAsia="Malgun Gothic"/>
          <w:lang w:eastAsia="ko-KR"/>
        </w:rPr>
        <w:t>[26]</w:t>
      </w:r>
      <w:r>
        <w:rPr>
          <w:rFonts w:eastAsia="Malgun Gothic"/>
          <w:lang w:eastAsia="ko-KR"/>
        </w:rPr>
        <w:tab/>
      </w:r>
      <w:r w:rsidR="00A94235">
        <w:rPr>
          <w:rFonts w:eastAsia="Malgun Gothic"/>
          <w:lang w:eastAsia="ko-KR"/>
        </w:rPr>
        <w:t>3GPP TS 36.321:</w:t>
      </w:r>
      <w:r>
        <w:rPr>
          <w:rFonts w:eastAsia="Malgun Gothic"/>
          <w:lang w:eastAsia="ko-KR"/>
        </w:rPr>
        <w:t xml:space="preserve"> "Evolved Universal Terrestrial Radio Access (E-UTRA); Medium Access Control (MAC) protocol specification".</w:t>
      </w:r>
    </w:p>
    <w:p w:rsidR="00380A02" w:rsidRDefault="00380A02" w:rsidP="00380A02">
      <w:pPr>
        <w:pStyle w:val="EX"/>
        <w:rPr>
          <w:rFonts w:eastAsia="Malgun Gothic"/>
          <w:lang w:eastAsia="ko-KR"/>
        </w:rPr>
      </w:pPr>
      <w:r>
        <w:rPr>
          <w:rFonts w:eastAsia="Malgun Gothic"/>
          <w:lang w:eastAsia="ko-KR"/>
        </w:rPr>
        <w:t>[27]</w:t>
      </w:r>
      <w:r>
        <w:rPr>
          <w:rFonts w:eastAsia="Malgun Gothic"/>
          <w:lang w:eastAsia="ko-KR"/>
        </w:rPr>
        <w:tab/>
      </w:r>
      <w:r w:rsidR="00A94235">
        <w:rPr>
          <w:rFonts w:eastAsia="Malgun Gothic"/>
          <w:lang w:eastAsia="ko-KR"/>
        </w:rPr>
        <w:t>3GPP TS 24.386:</w:t>
      </w:r>
      <w:r>
        <w:rPr>
          <w:rFonts w:eastAsia="Malgun Gothic"/>
          <w:lang w:eastAsia="ko-KR"/>
        </w:rPr>
        <w:t xml:space="preserve"> "User Equipment (UE) to V2X control function; protocol aspects; Stage 3".</w:t>
      </w:r>
    </w:p>
    <w:p w:rsidR="005B04DE" w:rsidRDefault="005B04DE" w:rsidP="005B04DE">
      <w:pPr>
        <w:pStyle w:val="EX"/>
        <w:rPr>
          <w:rFonts w:eastAsia="Malgun Gothic"/>
          <w:lang w:eastAsia="ko-KR"/>
        </w:rPr>
      </w:pPr>
      <w:r>
        <w:rPr>
          <w:rFonts w:eastAsia="Malgun Gothic"/>
          <w:lang w:eastAsia="ko-KR"/>
        </w:rPr>
        <w:t>[28]</w:t>
      </w:r>
      <w:r>
        <w:rPr>
          <w:rFonts w:eastAsia="Malgun Gothic"/>
          <w:lang w:eastAsia="ko-KR"/>
        </w:rPr>
        <w:tab/>
      </w:r>
      <w:r w:rsidR="00A94235">
        <w:rPr>
          <w:rFonts w:eastAsia="Malgun Gothic"/>
          <w:lang w:eastAsia="ko-KR"/>
        </w:rPr>
        <w:t>3GPP TS 22.186:</w:t>
      </w:r>
      <w:r>
        <w:rPr>
          <w:rFonts w:eastAsia="Malgun Gothic"/>
          <w:lang w:eastAsia="ko-KR"/>
        </w:rPr>
        <w:t xml:space="preserve"> "Enhancement of 3GPP support for V2X scenarios; Stage 1".</w:t>
      </w:r>
    </w:p>
    <w:p w:rsidR="00282D65" w:rsidRDefault="00282D65" w:rsidP="00282D65">
      <w:pPr>
        <w:pStyle w:val="EX"/>
        <w:rPr>
          <w:rFonts w:eastAsia="Malgun Gothic"/>
          <w:lang w:eastAsia="ko-KR"/>
        </w:rPr>
      </w:pPr>
      <w:r>
        <w:rPr>
          <w:rFonts w:eastAsia="Malgun Gothic"/>
          <w:lang w:eastAsia="ko-KR"/>
        </w:rPr>
        <w:t>[29]</w:t>
      </w:r>
      <w:r>
        <w:rPr>
          <w:rFonts w:eastAsia="Malgun Gothic"/>
          <w:lang w:eastAsia="ko-KR"/>
        </w:rPr>
        <w:tab/>
      </w:r>
      <w:r w:rsidR="00A94235">
        <w:rPr>
          <w:rFonts w:eastAsia="Malgun Gothic"/>
          <w:lang w:eastAsia="ko-KR"/>
        </w:rPr>
        <w:t>3GPP TS 26.348:</w:t>
      </w:r>
      <w:r>
        <w:rPr>
          <w:rFonts w:eastAsia="Malgun Gothic"/>
          <w:lang w:eastAsia="ko-KR"/>
        </w:rPr>
        <w:t xml:space="preserve"> "Northbound Application Programming Interface (API) for Multimedia Broadcast/Multicast Service (MBMS) at the xMB reference point".</w:t>
      </w:r>
    </w:p>
    <w:p w:rsidR="00BF7C12" w:rsidRDefault="00BF7C12" w:rsidP="00BF7C12">
      <w:pPr>
        <w:pStyle w:val="EX"/>
        <w:rPr>
          <w:rFonts w:eastAsia="Malgun Gothic"/>
          <w:lang w:eastAsia="ko-KR"/>
        </w:rPr>
      </w:pPr>
      <w:r>
        <w:rPr>
          <w:rFonts w:eastAsia="Malgun Gothic"/>
          <w:lang w:eastAsia="ko-KR"/>
        </w:rPr>
        <w:t>[30]</w:t>
      </w:r>
      <w:r>
        <w:rPr>
          <w:rFonts w:eastAsia="Malgun Gothic"/>
          <w:lang w:eastAsia="ko-KR"/>
        </w:rPr>
        <w:tab/>
      </w:r>
      <w:r w:rsidR="00A94235">
        <w:rPr>
          <w:rFonts w:eastAsia="Malgun Gothic"/>
          <w:lang w:eastAsia="ko-KR"/>
        </w:rPr>
        <w:t>3GPP TS 23.287:</w:t>
      </w:r>
      <w:r>
        <w:rPr>
          <w:rFonts w:eastAsia="Malgun Gothic"/>
          <w:lang w:eastAsia="ko-KR"/>
        </w:rPr>
        <w:t xml:space="preserve"> "Architecture enhancements for 5G System (5GS) to support Vehicle-to-Everything (V2X) services".</w:t>
      </w:r>
    </w:p>
    <w:p w:rsidR="00905146" w:rsidRDefault="00905146" w:rsidP="00905146">
      <w:pPr>
        <w:pStyle w:val="EX"/>
        <w:rPr>
          <w:rFonts w:eastAsia="Malgun Gothic"/>
          <w:lang w:eastAsia="ko-KR"/>
        </w:rPr>
      </w:pPr>
      <w:bookmarkStart w:id="16" w:name="_Toc19106134"/>
      <w:r>
        <w:rPr>
          <w:rFonts w:eastAsia="Malgun Gothic"/>
          <w:lang w:eastAsia="ko-KR"/>
        </w:rPr>
        <w:t>[31]</w:t>
      </w:r>
      <w:r>
        <w:rPr>
          <w:rFonts w:eastAsia="Malgun Gothic"/>
          <w:lang w:eastAsia="ko-KR"/>
        </w:rPr>
        <w:tab/>
      </w:r>
      <w:r w:rsidR="00A94235">
        <w:rPr>
          <w:rFonts w:eastAsia="Malgun Gothic"/>
          <w:lang w:eastAsia="ko-KR"/>
        </w:rPr>
        <w:t>3GPP TS 23.167:</w:t>
      </w:r>
      <w:r>
        <w:rPr>
          <w:rFonts w:eastAsia="Malgun Gothic"/>
          <w:lang w:eastAsia="ko-KR"/>
        </w:rPr>
        <w:t xml:space="preserve"> "IP Multimedia Subsystem (IMS) emergency sessions".</w:t>
      </w:r>
    </w:p>
    <w:p w:rsidR="00B43C4B" w:rsidRDefault="00B43C4B" w:rsidP="00B43C4B">
      <w:pPr>
        <w:pStyle w:val="EX"/>
        <w:rPr>
          <w:ins w:id="17" w:author="23.285_CR0063R2_(Rel-16)_eV2XARC" w:date="2020-09-03T14:35:00Z"/>
          <w:rFonts w:eastAsia="Malgun Gothic"/>
          <w:lang w:eastAsia="ko-KR"/>
        </w:rPr>
      </w:pPr>
      <w:bookmarkStart w:id="18" w:name="_Toc27821597"/>
      <w:bookmarkStart w:id="19" w:name="_Toc45010174"/>
      <w:ins w:id="20" w:author="23.285_CR0063R2_(Rel-16)_eV2XARC" w:date="2020-09-03T14:35:00Z">
        <w:r>
          <w:rPr>
            <w:rFonts w:eastAsia="Malgun Gothic"/>
            <w:lang w:eastAsia="ko-KR"/>
          </w:rPr>
          <w:t>[32]</w:t>
        </w:r>
        <w:r>
          <w:rPr>
            <w:rFonts w:eastAsia="Malgun Gothic"/>
            <w:lang w:eastAsia="ko-KR"/>
          </w:rPr>
          <w:tab/>
        </w:r>
      </w:ins>
      <w:ins w:id="21" w:author="23.285_CR0063R2_(Rel-16)_eV2XARC" w:date="2020-09-03T14:36:00Z">
        <w:r>
          <w:rPr>
            <w:rFonts w:eastAsia="Malgun Gothic"/>
            <w:lang w:eastAsia="ko-KR"/>
          </w:rPr>
          <w:t>CCSA YD/T 3707-2020: "Technical requirements of network layer of LTE-based vehicular communication".</w:t>
        </w:r>
      </w:ins>
    </w:p>
    <w:p w:rsidR="00E8629F" w:rsidRPr="00235394" w:rsidRDefault="00E8629F">
      <w:pPr>
        <w:pStyle w:val="Heading1"/>
      </w:pPr>
      <w:r w:rsidRPr="00235394">
        <w:t>3</w:t>
      </w:r>
      <w:r w:rsidRPr="00235394">
        <w:tab/>
      </w:r>
      <w:r w:rsidR="00367724" w:rsidRPr="00235394">
        <w:t>Definitions and abbreviations</w:t>
      </w:r>
      <w:bookmarkEnd w:id="16"/>
      <w:bookmarkEnd w:id="18"/>
      <w:bookmarkEnd w:id="19"/>
    </w:p>
    <w:p w:rsidR="00E8629F" w:rsidRPr="00235394" w:rsidRDefault="00E8629F">
      <w:pPr>
        <w:pStyle w:val="Heading2"/>
      </w:pPr>
      <w:bookmarkStart w:id="22" w:name="_Toc19106135"/>
      <w:bookmarkStart w:id="23" w:name="_Toc27821598"/>
      <w:bookmarkStart w:id="24" w:name="_Toc45010175"/>
      <w:r w:rsidRPr="00235394">
        <w:t>3.1</w:t>
      </w:r>
      <w:r w:rsidRPr="00235394">
        <w:tab/>
        <w:t>Definitions</w:t>
      </w:r>
      <w:bookmarkEnd w:id="22"/>
      <w:bookmarkEnd w:id="23"/>
      <w:bookmarkEnd w:id="24"/>
    </w:p>
    <w:p w:rsidR="009C0210" w:rsidRPr="00B06DC1" w:rsidRDefault="00E8629F" w:rsidP="00677EB5">
      <w:pPr>
        <w:rPr>
          <w:rFonts w:eastAsia="Malgun Gothic"/>
          <w:lang w:eastAsia="ko-KR"/>
        </w:rPr>
      </w:pPr>
      <w:r w:rsidRPr="00235394">
        <w:t xml:space="preserve">For the purposes of the present document, the terms and definitions given in </w:t>
      </w:r>
      <w:r w:rsidR="00A94235" w:rsidRPr="00235394">
        <w:t>TR</w:t>
      </w:r>
      <w:r w:rsidR="00A94235">
        <w:t> </w:t>
      </w:r>
      <w:r w:rsidR="00A94235" w:rsidRPr="00235394">
        <w:t>21.905</w:t>
      </w:r>
      <w:r w:rsidR="00A94235">
        <w:t> </w:t>
      </w:r>
      <w:r w:rsidR="00A94235" w:rsidRPr="00235394">
        <w:t>[</w:t>
      </w:r>
      <w:r w:rsidR="00274E1A" w:rsidRPr="00235394">
        <w:t>1</w:t>
      </w:r>
      <w:r w:rsidRPr="00235394">
        <w:t xml:space="preserve">] and the following apply. </w:t>
      </w:r>
      <w:r w:rsidR="00274E1A" w:rsidRPr="00235394">
        <w:br/>
      </w:r>
      <w:r w:rsidRPr="00235394">
        <w:t xml:space="preserve">A term defined in the present document takes precedence over the definition of the same term, if any, in </w:t>
      </w:r>
      <w:r w:rsidR="00A94235" w:rsidRPr="00235394">
        <w:t>TR</w:t>
      </w:r>
      <w:r w:rsidR="00A94235">
        <w:t> </w:t>
      </w:r>
      <w:r w:rsidR="00A94235" w:rsidRPr="00235394">
        <w:t>21.905</w:t>
      </w:r>
      <w:r w:rsidR="00A94235">
        <w:t> </w:t>
      </w:r>
      <w:r w:rsidR="00A94235" w:rsidRPr="00235394">
        <w:t>[</w:t>
      </w:r>
      <w:r w:rsidR="00274E1A" w:rsidRPr="00235394">
        <w:t>1</w:t>
      </w:r>
      <w:r w:rsidRPr="00235394">
        <w:t>].</w:t>
      </w:r>
    </w:p>
    <w:p w:rsidR="00FF7A64" w:rsidRDefault="00FF7A64" w:rsidP="00677EB5">
      <w:r w:rsidRPr="00A94235">
        <w:rPr>
          <w:b/>
          <w:bCs/>
        </w:rPr>
        <w:t>Tx Profile:</w:t>
      </w:r>
      <w:r>
        <w:t xml:space="preserve"> The transmission format (i.e. which 3GPP Release) to be used by the UE over LTE PC5 RAT, see </w:t>
      </w:r>
      <w:r w:rsidR="00A94235">
        <w:t>TS 36.300 [</w:t>
      </w:r>
      <w:r>
        <w:t>10].</w:t>
      </w:r>
    </w:p>
    <w:p w:rsidR="004C7E44" w:rsidRPr="00B06DC1" w:rsidRDefault="004C7E44" w:rsidP="00677EB5">
      <w:pPr>
        <w:rPr>
          <w:rFonts w:eastAsia="Malgun Gothic"/>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rsidR="004C7E44" w:rsidRPr="00B06DC1" w:rsidRDefault="004C7E44" w:rsidP="00677EB5">
      <w:pPr>
        <w:rPr>
          <w:rFonts w:eastAsia="Malgun Gothic"/>
          <w:b/>
          <w:lang w:eastAsia="ko-KR"/>
        </w:rPr>
      </w:pPr>
      <w:r w:rsidRPr="00677EB5">
        <w:rPr>
          <w:rFonts w:hint="eastAsia"/>
          <w:b/>
          <w:lang w:eastAsia="zh-CN"/>
        </w:rPr>
        <w:lastRenderedPageBreak/>
        <w:t>Intelligent Transport Systems</w:t>
      </w:r>
    </w:p>
    <w:p w:rsidR="004C7E44" w:rsidRPr="00B06DC1" w:rsidRDefault="004C7E44" w:rsidP="00677EB5">
      <w:pPr>
        <w:rPr>
          <w:rFonts w:eastAsia="Malgun Gothic"/>
          <w:b/>
          <w:lang w:eastAsia="ko-KR"/>
        </w:rPr>
      </w:pPr>
      <w:r w:rsidRPr="00677EB5">
        <w:rPr>
          <w:b/>
          <w:lang w:eastAsia="zh-CN"/>
        </w:rPr>
        <w:t>ITS Application Identifie</w:t>
      </w:r>
      <w:r w:rsidRPr="00677EB5">
        <w:rPr>
          <w:rFonts w:hint="eastAsia"/>
          <w:b/>
          <w:lang w:eastAsia="zh-CN"/>
        </w:rPr>
        <w:t>r</w:t>
      </w:r>
    </w:p>
    <w:p w:rsidR="004C7E44" w:rsidRPr="00B06DC1" w:rsidRDefault="004C7E44" w:rsidP="00677EB5">
      <w:pPr>
        <w:rPr>
          <w:rFonts w:eastAsia="Malgun Gothic"/>
          <w:lang w:eastAsia="ko-KR"/>
        </w:rPr>
      </w:pPr>
      <w:r>
        <w:t xml:space="preserve">For the purposes of the present document, the following term and definition given in </w:t>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rsidR="004C7E44" w:rsidRPr="00B06DC1" w:rsidRDefault="004C7E44" w:rsidP="00677EB5">
      <w:pPr>
        <w:rPr>
          <w:rFonts w:eastAsia="Malgun Gothic"/>
          <w:lang w:eastAsia="ko-KR"/>
        </w:rPr>
      </w:pPr>
      <w:r w:rsidRPr="00677EB5">
        <w:rPr>
          <w:rFonts w:hint="eastAsia"/>
          <w:b/>
          <w:lang w:eastAsia="zh-CN"/>
        </w:rPr>
        <w:t>Provider Service Identifier</w:t>
      </w:r>
    </w:p>
    <w:p w:rsidR="0055288D" w:rsidRPr="00B06DC1" w:rsidRDefault="0055288D" w:rsidP="00677EB5">
      <w:pPr>
        <w:rPr>
          <w:rFonts w:eastAsia="Malgun Gothic"/>
          <w:lang w:eastAsia="ko-KR"/>
        </w:rPr>
      </w:pPr>
      <w:r>
        <w:t xml:space="preserve">For the purposes of the present document, the following term and definition given in </w:t>
      </w:r>
      <w:r w:rsidR="00A94235">
        <w:t>TS 22.</w:t>
      </w:r>
      <w:r w:rsidR="00A94235" w:rsidRPr="00B06DC1">
        <w:rPr>
          <w:rFonts w:eastAsia="Malgun Gothic" w:hint="eastAsia"/>
          <w:lang w:eastAsia="ko-KR"/>
        </w:rPr>
        <w:t>185</w:t>
      </w:r>
      <w:r w:rsidR="00A94235">
        <w:t> [</w:t>
      </w:r>
      <w:r>
        <w:t>2] apply:</w:t>
      </w:r>
    </w:p>
    <w:p w:rsidR="0055288D" w:rsidRPr="00B06DC1" w:rsidRDefault="0055288D" w:rsidP="00677EB5">
      <w:pPr>
        <w:rPr>
          <w:rFonts w:eastAsia="Malgun Gothic"/>
          <w:lang w:eastAsia="ko-KR"/>
        </w:rPr>
      </w:pPr>
      <w:r w:rsidRPr="001C1F3E">
        <w:rPr>
          <w:b/>
        </w:rPr>
        <w:t>Road Side Unit</w:t>
      </w:r>
    </w:p>
    <w:p w:rsidR="0013683F" w:rsidRDefault="0013683F" w:rsidP="0013683F">
      <w:r>
        <w:t xml:space="preserve">For the purposes of the present document, the following term and definition given in </w:t>
      </w:r>
      <w:r w:rsidR="00A94235">
        <w:t>TS 23.303 [</w:t>
      </w:r>
      <w:r>
        <w:t>5] apply:</w:t>
      </w:r>
    </w:p>
    <w:p w:rsidR="0013683F" w:rsidRPr="0013683F" w:rsidRDefault="0013683F" w:rsidP="0013683F">
      <w:pPr>
        <w:rPr>
          <w:b/>
        </w:rPr>
      </w:pPr>
      <w:r w:rsidRPr="0013683F">
        <w:rPr>
          <w:b/>
        </w:rPr>
        <w:t>Geographical Area</w:t>
      </w:r>
    </w:p>
    <w:p w:rsidR="00B43C4B" w:rsidRDefault="00B43C4B" w:rsidP="00B43C4B">
      <w:pPr>
        <w:rPr>
          <w:ins w:id="25" w:author="23.285_CR0063R2_(Rel-16)_eV2XARC" w:date="2020-09-03T14:37:00Z"/>
        </w:rPr>
      </w:pPr>
      <w:bookmarkStart w:id="26" w:name="_Toc19106136"/>
      <w:bookmarkStart w:id="27" w:name="_Toc27821599"/>
      <w:bookmarkStart w:id="28" w:name="_Toc45010176"/>
      <w:ins w:id="29" w:author="23.285_CR0063R2_(Rel-16)_eV2XARC" w:date="2020-09-03T14:37:00Z">
        <w:r>
          <w:t>For the purposes of the present document, the following term and definition given in CCSA YD/T 3707-2020 [32] apply:</w:t>
        </w:r>
      </w:ins>
    </w:p>
    <w:p w:rsidR="00B43C4B" w:rsidRPr="00B43C4B" w:rsidRDefault="00B43C4B" w:rsidP="00B43C4B">
      <w:pPr>
        <w:rPr>
          <w:ins w:id="30" w:author="23.285_CR0063R2_(Rel-16)_eV2XARC" w:date="2020-09-03T14:37:00Z"/>
          <w:b/>
          <w:bCs/>
          <w:rPrChange w:id="31" w:author="23.285_CR0063R2_(Rel-16)_eV2XARC" w:date="2020-09-03T14:37:00Z">
            <w:rPr>
              <w:ins w:id="32" w:author="23.285_CR0063R2_(Rel-16)_eV2XARC" w:date="2020-09-03T14:37:00Z"/>
            </w:rPr>
          </w:rPrChange>
        </w:rPr>
      </w:pPr>
      <w:ins w:id="33" w:author="23.285_CR0063R2_(Rel-16)_eV2XARC" w:date="2020-09-03T14:37:00Z">
        <w:r w:rsidRPr="00B43C4B">
          <w:rPr>
            <w:b/>
            <w:bCs/>
            <w:rPrChange w:id="34" w:author="23.285_CR0063R2_(Rel-16)_eV2XARC" w:date="2020-09-03T14:37:00Z">
              <w:rPr/>
            </w:rPrChange>
          </w:rPr>
          <w:t>Application Identifier</w:t>
        </w:r>
      </w:ins>
    </w:p>
    <w:p w:rsidR="00E8629F" w:rsidRPr="00235394" w:rsidRDefault="00E8629F">
      <w:pPr>
        <w:pStyle w:val="Heading2"/>
      </w:pPr>
      <w:r w:rsidRPr="00235394">
        <w:t>3.</w:t>
      </w:r>
      <w:r w:rsidR="00563EB9" w:rsidRPr="00F94D0B">
        <w:rPr>
          <w:rFonts w:eastAsia="Malgun Gothic" w:hint="eastAsia"/>
          <w:lang w:eastAsia="ko-KR"/>
        </w:rPr>
        <w:t>2</w:t>
      </w:r>
      <w:r w:rsidRPr="00235394">
        <w:tab/>
        <w:t>Abbreviations</w:t>
      </w:r>
      <w:bookmarkEnd w:id="26"/>
      <w:bookmarkEnd w:id="27"/>
      <w:bookmarkEnd w:id="28"/>
    </w:p>
    <w:p w:rsidR="00E8629F" w:rsidRPr="00235394" w:rsidRDefault="00E8629F">
      <w:pPr>
        <w:keepNext/>
      </w:pPr>
      <w:r w:rsidRPr="00235394">
        <w:t xml:space="preserve">For the purposes of the present document, the abbreviations given in </w:t>
      </w:r>
      <w:r w:rsidR="00A94235" w:rsidRPr="00235394">
        <w:t>TR</w:t>
      </w:r>
      <w:r w:rsidR="00A94235">
        <w:t> </w:t>
      </w:r>
      <w:r w:rsidR="00A94235" w:rsidRPr="00235394">
        <w:t>21.905</w:t>
      </w:r>
      <w:r w:rsidR="00A94235">
        <w:t> </w:t>
      </w:r>
      <w:r w:rsidR="00A94235" w:rsidRPr="00235394">
        <w:t>[</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A94235" w:rsidRPr="00235394">
        <w:t>TR</w:t>
      </w:r>
      <w:r w:rsidR="00A94235">
        <w:t> </w:t>
      </w:r>
      <w:r w:rsidR="00A94235" w:rsidRPr="00235394">
        <w:t>21.905</w:t>
      </w:r>
      <w:r w:rsidR="00A94235">
        <w:t> </w:t>
      </w:r>
      <w:r w:rsidR="00A94235" w:rsidRPr="00235394">
        <w:t>[</w:t>
      </w:r>
      <w:r w:rsidR="00274E1A" w:rsidRPr="00235394">
        <w:t>1</w:t>
      </w:r>
      <w:r w:rsidRPr="00235394">
        <w:t>].</w:t>
      </w:r>
    </w:p>
    <w:p w:rsidR="00B43C4B" w:rsidRDefault="00B43C4B" w:rsidP="006B4A92">
      <w:pPr>
        <w:pStyle w:val="EW"/>
        <w:rPr>
          <w:ins w:id="35" w:author="23.285_CR0063R2_(Rel-16)_eV2XARC" w:date="2020-09-03T14:37:00Z"/>
          <w:noProof/>
        </w:rPr>
      </w:pPr>
      <w:ins w:id="36" w:author="23.285_CR0063R2_(Rel-16)_eV2XARC" w:date="2020-09-03T14:37:00Z">
        <w:r>
          <w:rPr>
            <w:noProof/>
          </w:rPr>
          <w:t>AID</w:t>
        </w:r>
        <w:r>
          <w:rPr>
            <w:noProof/>
          </w:rPr>
          <w:tab/>
          <w:t>Application Identifier</w:t>
        </w:r>
      </w:ins>
    </w:p>
    <w:p w:rsidR="00566BE0" w:rsidRDefault="00566BE0" w:rsidP="006B4A92">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6B4A92" w:rsidRPr="0080317E" w:rsidRDefault="006B4A92" w:rsidP="006B4A92">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6B4A92" w:rsidRPr="0080317E" w:rsidRDefault="006B4A92" w:rsidP="006B4A92">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6B4A92" w:rsidRDefault="006B4A92" w:rsidP="006B4A92">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FF62CA" w:rsidRDefault="00FF62CA" w:rsidP="006B4A92">
      <w:pPr>
        <w:pStyle w:val="EW"/>
        <w:rPr>
          <w:rFonts w:eastAsia="Malgun Gothic"/>
          <w:lang w:eastAsia="ko-KR"/>
        </w:rPr>
      </w:pPr>
      <w:r w:rsidRPr="001C1F3E">
        <w:rPr>
          <w:lang w:eastAsia="ko-KR"/>
        </w:rPr>
        <w:t>RSU</w:t>
      </w:r>
      <w:r w:rsidRPr="001C1F3E">
        <w:rPr>
          <w:lang w:eastAsia="ko-KR"/>
        </w:rPr>
        <w:tab/>
        <w:t>Road Side Unit</w:t>
      </w:r>
    </w:p>
    <w:p w:rsidR="00713D98" w:rsidRDefault="00713D98" w:rsidP="006B4A92">
      <w:pPr>
        <w:pStyle w:val="EW"/>
        <w:rPr>
          <w:rFonts w:eastAsia="Malgun Gothic"/>
          <w:lang w:eastAsia="ko-KR"/>
        </w:rPr>
      </w:pPr>
      <w:r>
        <w:rPr>
          <w:rFonts w:eastAsia="Malgun Gothic"/>
          <w:lang w:eastAsia="ko-KR"/>
        </w:rPr>
        <w:t>SIPTO@LN</w:t>
      </w:r>
      <w:r>
        <w:rPr>
          <w:rFonts w:eastAsia="Malgun Gothic"/>
          <w:lang w:eastAsia="ko-KR"/>
        </w:rPr>
        <w:tab/>
        <w:t>SIPTO at the Local Network</w:t>
      </w:r>
    </w:p>
    <w:p w:rsidR="006B4A92" w:rsidRPr="00B236B7" w:rsidRDefault="006B4A92" w:rsidP="006B4A92">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E8629F" w:rsidRDefault="008D4286" w:rsidP="0027005B">
      <w:pPr>
        <w:pStyle w:val="EW"/>
        <w:rPr>
          <w:lang w:eastAsia="ko-KR"/>
        </w:rPr>
      </w:pPr>
      <w:r w:rsidRPr="00247B73">
        <w:rPr>
          <w:rFonts w:hint="eastAsia"/>
          <w:lang w:eastAsia="ko-KR"/>
        </w:rPr>
        <w:t>V2X</w:t>
      </w:r>
      <w:r w:rsidR="00635D2C">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F10D6B" w:rsidRPr="00235394" w:rsidRDefault="00F10D6B" w:rsidP="0027005B">
      <w:pPr>
        <w:pStyle w:val="EW"/>
      </w:pPr>
    </w:p>
    <w:p w:rsidR="007D4BDE" w:rsidRDefault="007D4BDE" w:rsidP="007D4BDE">
      <w:pPr>
        <w:pStyle w:val="Heading1"/>
      </w:pPr>
      <w:bookmarkStart w:id="37" w:name="_Toc19106137"/>
      <w:bookmarkStart w:id="38" w:name="_Toc27821600"/>
      <w:bookmarkStart w:id="39" w:name="_Toc45010177"/>
      <w:bookmarkStart w:id="40" w:name="historyclause"/>
      <w:r>
        <w:rPr>
          <w:rFonts w:hint="eastAsia"/>
          <w:lang w:eastAsia="zh-CN"/>
        </w:rPr>
        <w:t>4</w:t>
      </w:r>
      <w:r>
        <w:tab/>
      </w:r>
      <w:r>
        <w:rPr>
          <w:rFonts w:eastAsia="Batang"/>
        </w:rPr>
        <w:t xml:space="preserve">Architecture </w:t>
      </w:r>
      <w:r w:rsidR="00BE3EF7">
        <w:rPr>
          <w:rFonts w:eastAsia="Batang" w:hint="eastAsia"/>
          <w:lang w:eastAsia="ko-KR"/>
        </w:rPr>
        <w:t>m</w:t>
      </w:r>
      <w:r>
        <w:rPr>
          <w:rFonts w:eastAsia="Batang"/>
        </w:rPr>
        <w:t xml:space="preserve">odel and </w:t>
      </w:r>
      <w:r w:rsidR="00BE3EF7">
        <w:rPr>
          <w:rFonts w:eastAsia="Batang" w:hint="eastAsia"/>
          <w:lang w:eastAsia="ko-KR"/>
        </w:rPr>
        <w:t>c</w:t>
      </w:r>
      <w:r>
        <w:rPr>
          <w:rFonts w:eastAsia="Batang"/>
        </w:rPr>
        <w:t>oncepts</w:t>
      </w:r>
      <w:bookmarkEnd w:id="37"/>
      <w:bookmarkEnd w:id="38"/>
      <w:bookmarkEnd w:id="39"/>
    </w:p>
    <w:p w:rsidR="007D4BDE" w:rsidRDefault="007D4BDE" w:rsidP="007D4BDE">
      <w:pPr>
        <w:pStyle w:val="Heading2"/>
      </w:pPr>
      <w:bookmarkStart w:id="41" w:name="_Toc19106138"/>
      <w:bookmarkStart w:id="42" w:name="_Toc27821601"/>
      <w:bookmarkStart w:id="43" w:name="_Toc45010178"/>
      <w:r>
        <w:t>4.1</w:t>
      </w:r>
      <w:r>
        <w:tab/>
        <w:t xml:space="preserve">General </w:t>
      </w:r>
      <w:r w:rsidR="00BE3EF7" w:rsidRPr="004242CE">
        <w:rPr>
          <w:rFonts w:eastAsia="Malgun Gothic" w:hint="eastAsia"/>
          <w:lang w:eastAsia="ko-KR"/>
        </w:rPr>
        <w:t>c</w:t>
      </w:r>
      <w:r>
        <w:t>oncept</w:t>
      </w:r>
      <w:bookmarkEnd w:id="41"/>
      <w:bookmarkEnd w:id="42"/>
      <w:bookmarkEnd w:id="43"/>
    </w:p>
    <w:p w:rsidR="00A80343" w:rsidRPr="00134363" w:rsidRDefault="00A80343" w:rsidP="00A80343">
      <w:pPr>
        <w:rPr>
          <w:lang w:eastAsia="ko-KR"/>
        </w:rPr>
      </w:pPr>
      <w:r w:rsidRPr="00134363">
        <w:rPr>
          <w:lang w:eastAsia="zh-CN"/>
        </w:rPr>
        <w:t>There are two modes of operation for V2X communication, namely over the PC5 and over LTE-Uu. LTE-Uu can be</w:t>
      </w:r>
      <w:r>
        <w:rPr>
          <w:lang w:eastAsia="zh-CN"/>
        </w:rPr>
        <w:t xml:space="preserve"> </w:t>
      </w:r>
      <w:r w:rsidRPr="00134363">
        <w:rPr>
          <w:lang w:eastAsia="zh-CN"/>
        </w:rPr>
        <w:t>unicast and/or MBMS. These two operation modes may be used by a UE independently for transmission and reception, e.g. a UE can use MBMS for reception without using LTE-Uu for transmission.</w:t>
      </w:r>
      <w:r w:rsidRPr="00134363" w:rsidDel="007A73E7">
        <w:rPr>
          <w:lang w:eastAsia="ko-KR"/>
        </w:rPr>
        <w:t xml:space="preserve"> </w:t>
      </w:r>
      <w:r w:rsidRPr="00134363">
        <w:t>A UE may also receive V2X messages via LTE-Uu unicast downlink.</w:t>
      </w:r>
    </w:p>
    <w:p w:rsidR="00A80343" w:rsidRDefault="00A80343" w:rsidP="00A80343">
      <w:pPr>
        <w:pStyle w:val="B1"/>
        <w:ind w:left="284"/>
        <w:rPr>
          <w:lang w:eastAsia="ko-KR"/>
        </w:rPr>
      </w:pPr>
      <w:r w:rsidRPr="00134363">
        <w:rPr>
          <w:lang w:eastAsia="ko-KR"/>
        </w:rPr>
        <w:t>For both operation modes, the following principles apply:</w:t>
      </w:r>
    </w:p>
    <w:p w:rsidR="00A80343" w:rsidRPr="00124679" w:rsidRDefault="00A80343" w:rsidP="00A80343">
      <w:pPr>
        <w:pStyle w:val="B1"/>
        <w:rPr>
          <w:lang w:eastAsia="ko-KR"/>
        </w:rPr>
      </w:pPr>
      <w:r>
        <w:rPr>
          <w:lang w:eastAsia="ko-KR"/>
        </w:rPr>
        <w:t>-</w:t>
      </w:r>
      <w:r w:rsidRPr="00B236B7">
        <w:rPr>
          <w:rFonts w:eastAsia="Malgun Gothic" w:hint="eastAsia"/>
          <w:lang w:eastAsia="ko-KR"/>
        </w:rPr>
        <w:tab/>
      </w:r>
      <w:r w:rsidRPr="00BB279F">
        <w:rPr>
          <w:lang w:eastAsia="ko-KR"/>
        </w:rPr>
        <w:t xml:space="preserve">V2X Application </w:t>
      </w:r>
      <w:r>
        <w:rPr>
          <w:lang w:eastAsia="ko-KR"/>
        </w:rPr>
        <w:t xml:space="preserve">Servers e.g. in different domains can </w:t>
      </w:r>
      <w:r w:rsidRPr="00BB279F">
        <w:rPr>
          <w:lang w:eastAsia="ko-KR"/>
        </w:rPr>
        <w:t xml:space="preserve">communicate with each other for </w:t>
      </w:r>
      <w:r>
        <w:rPr>
          <w:lang w:eastAsia="ko-KR"/>
        </w:rPr>
        <w:t xml:space="preserve">the exchange of V2X </w:t>
      </w:r>
      <w:r w:rsidRPr="00BB279F">
        <w:rPr>
          <w:lang w:eastAsia="ko-KR"/>
        </w:rPr>
        <w:t xml:space="preserve">messages. The interface between V2X Application Servers and the methods of the exchange of messages between V2X Application Servers is out of scope of </w:t>
      </w:r>
      <w:r w:rsidRPr="00473215">
        <w:rPr>
          <w:lang w:eastAsia="ko-KR"/>
        </w:rPr>
        <w:t>3GPP</w:t>
      </w:r>
      <w:r w:rsidRPr="00207B85">
        <w:rPr>
          <w:lang w:eastAsia="ko-KR"/>
        </w:rPr>
        <w:t>.</w:t>
      </w:r>
    </w:p>
    <w:p w:rsidR="00A80343" w:rsidRDefault="00A80343" w:rsidP="00A80343">
      <w:pPr>
        <w:pStyle w:val="B1"/>
        <w:rPr>
          <w:lang w:val="en-US" w:eastAsia="ko-KR"/>
        </w:rPr>
      </w:pPr>
      <w:r w:rsidRPr="007561AA">
        <w:rPr>
          <w:rFonts w:hint="eastAsia"/>
          <w:lang w:val="en-US" w:eastAsia="ko-KR"/>
        </w:rPr>
        <w:t>-</w:t>
      </w:r>
      <w:r w:rsidRPr="00B236B7">
        <w:rPr>
          <w:rFonts w:eastAsia="Malgun Gothic" w:hint="eastAsia"/>
          <w:lang w:val="en-US" w:eastAsia="ko-KR"/>
        </w:rPr>
        <w:tab/>
      </w:r>
      <w:r>
        <w:rPr>
          <w:lang w:val="en-US" w:eastAsia="ko-KR"/>
        </w:rPr>
        <w:t>ProSe discovery feature (</w:t>
      </w:r>
      <w:r w:rsidR="00A94235">
        <w:rPr>
          <w:lang w:val="en-US" w:eastAsia="ko-KR"/>
        </w:rPr>
        <w:t>TS 23.303 [</w:t>
      </w:r>
      <w:r w:rsidR="00727B8A" w:rsidRPr="00B236B7">
        <w:rPr>
          <w:rFonts w:eastAsia="Malgun Gothic" w:hint="eastAsia"/>
          <w:lang w:val="en-US" w:eastAsia="ko-KR"/>
        </w:rPr>
        <w:t>5</w:t>
      </w:r>
      <w:r>
        <w:rPr>
          <w:rFonts w:hint="eastAsia"/>
          <w:lang w:val="en-US" w:eastAsia="ko-KR"/>
        </w:rPr>
        <w:t xml:space="preserve">] </w:t>
      </w:r>
      <w:r>
        <w:rPr>
          <w:lang w:val="en-US" w:eastAsia="ko-KR"/>
        </w:rPr>
        <w:t xml:space="preserve">clause 5.3 </w:t>
      </w:r>
      <w:r w:rsidRPr="003C0087">
        <w:rPr>
          <w:noProof/>
        </w:rPr>
        <w:t>ProSe</w:t>
      </w:r>
      <w:r w:rsidRPr="003C0087">
        <w:t xml:space="preserve"> Direct Discovery</w:t>
      </w:r>
      <w:r>
        <w:rPr>
          <w:lang w:val="en-US" w:eastAsia="ko-KR"/>
        </w:rPr>
        <w:t>) is not required for V2X</w:t>
      </w:r>
      <w:r>
        <w:rPr>
          <w:rFonts w:hint="eastAsia"/>
          <w:lang w:val="en-US" w:eastAsia="ko-KR"/>
        </w:rPr>
        <w:t xml:space="preserve"> Services</w:t>
      </w:r>
      <w:r>
        <w:rPr>
          <w:lang w:val="en-US" w:eastAsia="ko-KR"/>
        </w:rPr>
        <w:t>.</w:t>
      </w:r>
    </w:p>
    <w:p w:rsidR="00A80343" w:rsidRPr="000870EB" w:rsidRDefault="00A80343" w:rsidP="00A80343">
      <w:pPr>
        <w:pStyle w:val="NO"/>
        <w:rPr>
          <w:rFonts w:eastAsia="Malgun Gothic"/>
          <w:lang w:val="en-US" w:eastAsia="ko-KR"/>
        </w:rPr>
      </w:pPr>
      <w:r>
        <w:rPr>
          <w:rFonts w:eastAsia="Malgun Gothic"/>
          <w:lang w:val="en-US" w:eastAsia="ko-KR"/>
        </w:rPr>
        <w:t>NOTE:</w:t>
      </w:r>
      <w:r>
        <w:rPr>
          <w:rFonts w:eastAsia="Malgun Gothic" w:hint="eastAsia"/>
          <w:lang w:val="en-US" w:eastAsia="ko-KR"/>
        </w:rPr>
        <w:tab/>
      </w:r>
      <w:r w:rsidRPr="00E077E2">
        <w:rPr>
          <w:iCs/>
          <w:lang w:val="en-US" w:eastAsia="ko-KR"/>
        </w:rPr>
        <w:t>ProSe disc</w:t>
      </w:r>
      <w:r>
        <w:rPr>
          <w:iCs/>
          <w:lang w:val="en-US" w:eastAsia="ko-KR"/>
        </w:rPr>
        <w:t>overy feature can be used by a</w:t>
      </w:r>
      <w:r w:rsidRPr="00E077E2">
        <w:rPr>
          <w:iCs/>
          <w:lang w:val="en-US" w:eastAsia="ko-KR"/>
        </w:rPr>
        <w:t xml:space="preserve"> V2X supporting UE</w:t>
      </w:r>
      <w:r>
        <w:rPr>
          <w:iCs/>
          <w:lang w:val="en-US" w:eastAsia="ko-KR"/>
        </w:rPr>
        <w:t>,</w:t>
      </w:r>
      <w:r w:rsidRPr="00E077E2">
        <w:rPr>
          <w:iCs/>
          <w:lang w:val="en-US" w:eastAsia="ko-KR"/>
        </w:rPr>
        <w:t xml:space="preserve"> but that is up to UE implementation</w:t>
      </w:r>
      <w:r w:rsidRPr="00E077E2">
        <w:rPr>
          <w:lang w:val="en-US" w:eastAsia="ko-KR"/>
        </w:rPr>
        <w:t>.</w:t>
      </w:r>
    </w:p>
    <w:p w:rsidR="007D4BDE" w:rsidRPr="00B06DC1" w:rsidRDefault="00A80343" w:rsidP="00A80343">
      <w:pPr>
        <w:pStyle w:val="B1"/>
        <w:rPr>
          <w:rFonts w:eastAsia="Malgun Gothic"/>
          <w:lang w:val="en-US" w:eastAsia="ko-KR"/>
        </w:rPr>
      </w:pPr>
      <w:r w:rsidRPr="00902734">
        <w:rPr>
          <w:lang w:val="en-US" w:eastAsia="ko-KR"/>
        </w:rPr>
        <w:t>-</w:t>
      </w:r>
      <w:r w:rsidRPr="00B236B7">
        <w:rPr>
          <w:rFonts w:eastAsia="Malgun Gothic" w:hint="eastAsia"/>
          <w:lang w:val="en-US" w:eastAsia="ko-KR"/>
        </w:rPr>
        <w:tab/>
      </w:r>
      <w:r w:rsidRPr="00902734">
        <w:rPr>
          <w:lang w:val="en-US" w:eastAsia="ko-KR"/>
        </w:rPr>
        <w:t xml:space="preserve">Subject to regional regulations, lawful interception requirements apply to V2X </w:t>
      </w:r>
      <w:r w:rsidRPr="00124679">
        <w:rPr>
          <w:rFonts w:hint="eastAsia"/>
          <w:lang w:val="en-US" w:eastAsia="ko-KR"/>
        </w:rPr>
        <w:t>S</w:t>
      </w:r>
      <w:r w:rsidRPr="00902734">
        <w:rPr>
          <w:lang w:val="en-US" w:eastAsia="ko-KR"/>
        </w:rPr>
        <w:t>ervices.</w:t>
      </w:r>
    </w:p>
    <w:p w:rsidR="00FF62CA" w:rsidRPr="00B06DC1" w:rsidRDefault="00FF62CA" w:rsidP="00A80343">
      <w:pPr>
        <w:pStyle w:val="B1"/>
        <w:rPr>
          <w:rFonts w:eastAsia="Malgun Gothic"/>
        </w:rPr>
      </w:pPr>
      <w:r w:rsidRPr="00312F59">
        <w:t>-</w:t>
      </w:r>
      <w:r w:rsidRPr="00312F59">
        <w:tab/>
        <w:t>A</w:t>
      </w:r>
      <w:r w:rsidRPr="00312F59">
        <w:rPr>
          <w:rFonts w:hint="eastAsia"/>
          <w:lang w:eastAsia="ko-KR"/>
        </w:rPr>
        <w:t>n</w:t>
      </w:r>
      <w:r w:rsidRPr="00312F59">
        <w:t xml:space="preserve"> RSU is </w:t>
      </w:r>
      <w:r w:rsidRPr="00E95489">
        <w:t>not a</w:t>
      </w:r>
      <w:r w:rsidR="006A24E7" w:rsidRPr="00B06DC1">
        <w:rPr>
          <w:rFonts w:eastAsia="Malgun Gothic" w:hint="eastAsia"/>
          <w:lang w:eastAsia="ko-KR"/>
        </w:rPr>
        <w:t>n</w:t>
      </w:r>
      <w:r w:rsidRPr="00E95489">
        <w:t xml:space="preserve"> architectural entity, but an implementation option. This is achieved by collocating a V2X application logic/server with some </w:t>
      </w:r>
      <w:r w:rsidRPr="00AE074A">
        <w:t>enti</w:t>
      </w:r>
      <w:r w:rsidRPr="00AE074A">
        <w:rPr>
          <w:rFonts w:hint="eastAsia"/>
          <w:lang w:eastAsia="ko-KR"/>
        </w:rPr>
        <w:t>t</w:t>
      </w:r>
      <w:r w:rsidRPr="00AE074A">
        <w:t>ies</w:t>
      </w:r>
      <w:r w:rsidRPr="00AE074A">
        <w:rPr>
          <w:rFonts w:hint="eastAsia"/>
          <w:lang w:eastAsia="ko-KR"/>
        </w:rPr>
        <w:t xml:space="preserve"> </w:t>
      </w:r>
      <w:r w:rsidRPr="00AE074A">
        <w:rPr>
          <w:lang w:eastAsia="ko-KR"/>
        </w:rPr>
        <w:t xml:space="preserve">of the 3GPP system, </w:t>
      </w:r>
      <w:r w:rsidRPr="00AE074A">
        <w:t xml:space="preserve">as shown in examples in </w:t>
      </w:r>
      <w:r w:rsidRPr="00312F59">
        <w:t xml:space="preserve">Annex </w:t>
      </w:r>
      <w:r w:rsidR="00E80220">
        <w:rPr>
          <w:rFonts w:eastAsia="Malgun Gothic" w:hint="eastAsia"/>
          <w:lang w:eastAsia="ko-KR"/>
        </w:rPr>
        <w:t>A</w:t>
      </w:r>
      <w:r w:rsidRPr="00312F59">
        <w:t>.</w:t>
      </w:r>
    </w:p>
    <w:p w:rsidR="007D4BDE" w:rsidRDefault="007D4BDE" w:rsidP="007D4BDE">
      <w:pPr>
        <w:pStyle w:val="Heading2"/>
      </w:pPr>
      <w:bookmarkStart w:id="44" w:name="_Toc19106139"/>
      <w:bookmarkStart w:id="45" w:name="_Toc27821602"/>
      <w:bookmarkStart w:id="46" w:name="_Toc45010179"/>
      <w:r>
        <w:lastRenderedPageBreak/>
        <w:t>4.2</w:t>
      </w:r>
      <w:r>
        <w:tab/>
        <w:t xml:space="preserve">Architectural </w:t>
      </w:r>
      <w:r w:rsidR="00BE3EF7" w:rsidRPr="004242CE">
        <w:rPr>
          <w:rFonts w:eastAsia="Malgun Gothic" w:hint="eastAsia"/>
          <w:lang w:eastAsia="ko-KR"/>
        </w:rPr>
        <w:t>r</w:t>
      </w:r>
      <w:r>
        <w:t xml:space="preserve">eference </w:t>
      </w:r>
      <w:r w:rsidR="00BE3EF7" w:rsidRPr="004242CE">
        <w:rPr>
          <w:rFonts w:eastAsia="Malgun Gothic" w:hint="eastAsia"/>
          <w:lang w:eastAsia="ko-KR"/>
        </w:rPr>
        <w:t>m</w:t>
      </w:r>
      <w:r>
        <w:t>odel</w:t>
      </w:r>
      <w:bookmarkEnd w:id="44"/>
      <w:bookmarkEnd w:id="45"/>
      <w:bookmarkEnd w:id="46"/>
    </w:p>
    <w:p w:rsidR="009B0449" w:rsidRDefault="009B0449" w:rsidP="000128AE">
      <w:pPr>
        <w:pStyle w:val="Heading3"/>
        <w:rPr>
          <w:lang w:eastAsia="ko-KR"/>
        </w:rPr>
      </w:pPr>
      <w:bookmarkStart w:id="47" w:name="_Toc19106140"/>
      <w:bookmarkStart w:id="48" w:name="_Toc27821603"/>
      <w:bookmarkStart w:id="49" w:name="_Toc45010180"/>
      <w:r w:rsidRPr="008A6300">
        <w:t>4.</w:t>
      </w:r>
      <w:r w:rsidRPr="008A6300">
        <w:rPr>
          <w:rFonts w:hint="eastAsia"/>
        </w:rPr>
        <w:t>2</w:t>
      </w:r>
      <w:r w:rsidRPr="008A6300">
        <w:t>.</w:t>
      </w:r>
      <w:r w:rsidRPr="008A6300">
        <w:rPr>
          <w:rFonts w:hint="eastAsia"/>
        </w:rPr>
        <w:t>1</w:t>
      </w:r>
      <w:r w:rsidRPr="008A6300">
        <w:tab/>
        <w:t xml:space="preserve">PC5 </w:t>
      </w:r>
      <w:r w:rsidRPr="008A6300">
        <w:rPr>
          <w:rFonts w:hint="eastAsia"/>
        </w:rPr>
        <w:t xml:space="preserve">and LTE-Uu </w:t>
      </w:r>
      <w:r w:rsidRPr="008A6300">
        <w:t xml:space="preserve">based V2X </w:t>
      </w:r>
      <w:r w:rsidRPr="008A6300">
        <w:rPr>
          <w:rFonts w:hint="eastAsia"/>
        </w:rPr>
        <w:t>a</w:t>
      </w:r>
      <w:r w:rsidRPr="008A6300">
        <w:t>rchitecture reference model</w:t>
      </w:r>
      <w:bookmarkEnd w:id="47"/>
      <w:bookmarkEnd w:id="48"/>
      <w:bookmarkEnd w:id="49"/>
    </w:p>
    <w:p w:rsidR="009B0449" w:rsidRDefault="009B0449" w:rsidP="009B0449">
      <w:pPr>
        <w:pStyle w:val="Heading4"/>
        <w:rPr>
          <w:lang w:eastAsia="ko-KR"/>
        </w:rPr>
      </w:pPr>
      <w:bookmarkStart w:id="50" w:name="_Toc19106141"/>
      <w:bookmarkStart w:id="51" w:name="_Toc27821604"/>
      <w:bookmarkStart w:id="52" w:name="_Toc45010181"/>
      <w:r>
        <w:rPr>
          <w:rFonts w:hint="eastAsia"/>
          <w:lang w:eastAsia="ko-KR"/>
        </w:rPr>
        <w:t>4.2.1.1</w:t>
      </w:r>
      <w:r>
        <w:rPr>
          <w:rFonts w:hint="eastAsia"/>
          <w:lang w:eastAsia="ko-KR"/>
        </w:rPr>
        <w:tab/>
      </w:r>
      <w:r>
        <w:t xml:space="preserve">Non-roaming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bookmarkEnd w:id="50"/>
      <w:bookmarkEnd w:id="51"/>
      <w:bookmarkEnd w:id="52"/>
    </w:p>
    <w:p w:rsidR="009B0449" w:rsidRPr="00A52D0C" w:rsidRDefault="009B0449" w:rsidP="00713D98">
      <w:pPr>
        <w:rPr>
          <w:lang w:eastAsia="ko-KR"/>
        </w:rPr>
      </w:pPr>
      <w:r w:rsidRPr="003C0087">
        <w:t>Figure 4.2</w:t>
      </w:r>
      <w:r>
        <w:rPr>
          <w:rFonts w:hint="eastAsia"/>
          <w:lang w:eastAsia="ko-KR"/>
        </w:rPr>
        <w:t>.1.1</w:t>
      </w:r>
      <w:r w:rsidRPr="003C0087">
        <w:t>-1 shows the high level view of the non-roaming 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w:t>
      </w:r>
    </w:p>
    <w:p w:rsidR="009B0449" w:rsidRDefault="009B0449" w:rsidP="009B0449">
      <w:pPr>
        <w:pStyle w:val="TH"/>
      </w:pPr>
      <w:r>
        <w:object w:dxaOrig="10171" w:dyaOrig="7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343.85pt" o:ole="">
            <v:imagedata r:id="rId11" o:title=""/>
          </v:shape>
          <o:OLEObject Type="Embed" ProgID="Visio.Drawing.11" ShapeID="_x0000_i1025" DrawAspect="Content" ObjectID="_1661087120" r:id="rId12"/>
        </w:object>
      </w:r>
    </w:p>
    <w:p w:rsidR="009B0449" w:rsidRDefault="009B0449" w:rsidP="009B0449">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.1</w:t>
      </w:r>
      <w:r>
        <w:t>-1</w:t>
      </w:r>
      <w:r>
        <w:rPr>
          <w:rFonts w:hint="eastAsia"/>
          <w:lang w:eastAsia="ko-KR"/>
        </w:rPr>
        <w:t>:</w:t>
      </w:r>
      <w:r>
        <w:t xml:space="preserve"> Non-roaming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lang w:eastAsia="ko-KR"/>
        </w:rPr>
      </w:pPr>
      <w:bookmarkStart w:id="53" w:name="_Toc19106142"/>
      <w:bookmarkStart w:id="54" w:name="_Toc27821605"/>
      <w:bookmarkStart w:id="55" w:name="_Toc45010182"/>
      <w:r>
        <w:rPr>
          <w:rFonts w:hint="eastAsia"/>
          <w:lang w:eastAsia="ko-KR"/>
        </w:rPr>
        <w:t>4.2.1.2</w:t>
      </w:r>
      <w:r>
        <w:rPr>
          <w:rFonts w:hint="eastAsia"/>
          <w:lang w:eastAsia="ko-KR"/>
        </w:rPr>
        <w:tab/>
        <w:t>R</w:t>
      </w:r>
      <w:r>
        <w:t xml:space="preserve">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53"/>
      <w:bookmarkEnd w:id="54"/>
      <w:bookmarkEnd w:id="55"/>
    </w:p>
    <w:p w:rsidR="009B0449" w:rsidRDefault="009B0449" w:rsidP="009B0449">
      <w:pPr>
        <w:rPr>
          <w:lang w:eastAsia="ko-KR"/>
        </w:rPr>
      </w:pPr>
      <w:r w:rsidRPr="003C0087">
        <w:t>Figure 4.2</w:t>
      </w:r>
      <w:r>
        <w:rPr>
          <w:rFonts w:hint="eastAsia"/>
          <w:lang w:eastAsia="ko-KR"/>
        </w:rPr>
        <w:t>.1.2</w:t>
      </w:r>
      <w:r w:rsidRPr="003C0087">
        <w:t>-</w:t>
      </w:r>
      <w:r>
        <w:rPr>
          <w:rFonts w:hint="eastAsia"/>
          <w:lang w:eastAsia="ko-KR"/>
        </w:rPr>
        <w:t>1</w:t>
      </w:r>
      <w:r w:rsidRPr="003C0087">
        <w:t xml:space="preserve"> shows the high level view of the roaming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rFonts w:hint="eastAsia"/>
          <w:lang w:eastAsia="ko-KR"/>
        </w:rPr>
        <w:t>B</w:t>
      </w:r>
      <w:r w:rsidRPr="003C0087">
        <w:t xml:space="preserve"> while UE B is not roaming.</w:t>
      </w:r>
    </w:p>
    <w:p w:rsidR="009B0449" w:rsidRPr="00AE7870" w:rsidRDefault="009B0449" w:rsidP="009B0449">
      <w:pPr>
        <w:rPr>
          <w:lang w:eastAsia="ko-KR"/>
        </w:rPr>
      </w:pPr>
      <w:r w:rsidRPr="00DA572F">
        <w:rPr>
          <w:rFonts w:hint="eastAsia"/>
          <w:lang w:eastAsia="ko-KR"/>
        </w:rPr>
        <w:t>A</w:t>
      </w:r>
      <w:r w:rsidRPr="00DA572F">
        <w:rPr>
          <w:lang w:eastAsia="ko-KR"/>
        </w:rPr>
        <w:t xml:space="preserve"> V2X Application Server </w:t>
      </w:r>
      <w:r w:rsidRPr="00DA572F">
        <w:rPr>
          <w:rFonts w:hint="eastAsia"/>
          <w:lang w:eastAsia="ko-KR"/>
        </w:rPr>
        <w:t>may</w:t>
      </w:r>
      <w:r w:rsidRPr="00DA572F">
        <w:rPr>
          <w:lang w:eastAsia="ko-KR"/>
        </w:rPr>
        <w:t xml:space="preserve"> connect to multiple PLMNs</w:t>
      </w:r>
      <w:r w:rsidRPr="00DA572F">
        <w:rPr>
          <w:rFonts w:hint="eastAsia"/>
          <w:lang w:eastAsia="ko-KR"/>
        </w:rPr>
        <w:t xml:space="preserve">, e.g. one V2X Application Server can connect with the </w:t>
      </w:r>
      <w:r w:rsidRPr="00DA572F">
        <w:rPr>
          <w:lang w:eastAsia="ko-KR"/>
        </w:rPr>
        <w:t>V2X Control Function</w:t>
      </w:r>
      <w:r w:rsidRPr="00DA572F">
        <w:rPr>
          <w:rFonts w:hint="eastAsia"/>
          <w:lang w:eastAsia="ko-KR"/>
        </w:rPr>
        <w:t xml:space="preserve"> in PLMN A and the V2X Control Function in PLMN B in the figure</w:t>
      </w:r>
      <w:r w:rsidRPr="00DA572F">
        <w:rPr>
          <w:lang w:eastAsia="ko-KR"/>
        </w:rPr>
        <w:t>.</w:t>
      </w:r>
    </w:p>
    <w:p w:rsidR="009B0449" w:rsidRDefault="009B0449" w:rsidP="009B0449">
      <w:pPr>
        <w:pStyle w:val="TH"/>
        <w:rPr>
          <w:lang w:eastAsia="ko-KR"/>
        </w:rPr>
      </w:pPr>
      <w:r>
        <w:object w:dxaOrig="9688" w:dyaOrig="7437">
          <v:shape id="_x0000_i1026" type="#_x0000_t75" style="width:427.95pt;height:327.75pt" o:ole="">
            <v:imagedata r:id="rId13" o:title=""/>
          </v:shape>
          <o:OLEObject Type="Embed" ProgID="Visio.Drawing.11" ShapeID="_x0000_i1026" DrawAspect="Content" ObjectID="_1661087121" r:id="rId14"/>
        </w:object>
      </w:r>
    </w:p>
    <w:p w:rsidR="009B0449" w:rsidRPr="004E0983" w:rsidRDefault="009B0449" w:rsidP="009B0449">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.2</w:t>
      </w:r>
      <w:r>
        <w:t>-1</w:t>
      </w:r>
      <w:r>
        <w:rPr>
          <w:rFonts w:hint="eastAsia"/>
          <w:lang w:eastAsia="ko-KR"/>
        </w:rPr>
        <w:t>:</w:t>
      </w:r>
      <w:r>
        <w:t xml:space="preserve"> </w:t>
      </w:r>
      <w:r>
        <w:rPr>
          <w:rFonts w:hint="eastAsia"/>
          <w:lang w:eastAsia="ko-KR"/>
        </w:rPr>
        <w:t>R</w:t>
      </w:r>
      <w:r>
        <w:t xml:space="preserve">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lang w:eastAsia="ko-KR"/>
        </w:rPr>
      </w:pPr>
      <w:bookmarkStart w:id="56" w:name="_Toc19106143"/>
      <w:bookmarkStart w:id="57" w:name="_Toc27821606"/>
      <w:bookmarkStart w:id="58" w:name="_Toc45010183"/>
      <w:r>
        <w:rPr>
          <w:rFonts w:hint="eastAsia"/>
          <w:lang w:eastAsia="ko-KR"/>
        </w:rPr>
        <w:t>4.2.1.</w:t>
      </w:r>
      <w:r>
        <w:rPr>
          <w:lang w:eastAsia="ko-KR"/>
        </w:rPr>
        <w:t>3</w:t>
      </w:r>
      <w:r>
        <w:rPr>
          <w:rFonts w:hint="eastAsia"/>
          <w:lang w:eastAsia="ko-KR"/>
        </w:rPr>
        <w:tab/>
      </w:r>
      <w:r>
        <w:rPr>
          <w:lang w:eastAsia="ko-KR"/>
        </w:rPr>
        <w:t>Inter-PLMN</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56"/>
      <w:bookmarkEnd w:id="57"/>
      <w:bookmarkEnd w:id="58"/>
    </w:p>
    <w:p w:rsidR="009B0449" w:rsidRPr="00AE7870" w:rsidRDefault="009B0449" w:rsidP="009B0449">
      <w:pPr>
        <w:rPr>
          <w:lang w:eastAsia="ko-KR"/>
        </w:rPr>
      </w:pPr>
      <w:r w:rsidRPr="003C0087">
        <w:t>Figure 4.2</w:t>
      </w:r>
      <w:r>
        <w:rPr>
          <w:rFonts w:hint="eastAsia"/>
          <w:lang w:eastAsia="ko-KR"/>
        </w:rPr>
        <w:t>.1.</w:t>
      </w:r>
      <w:r>
        <w:rPr>
          <w:lang w:eastAsia="ko-KR"/>
        </w:rPr>
        <w:t>3</w:t>
      </w:r>
      <w:r w:rsidRPr="003C0087">
        <w:t>-</w:t>
      </w:r>
      <w:r>
        <w:rPr>
          <w:rFonts w:hint="eastAsia"/>
          <w:lang w:eastAsia="ko-KR"/>
        </w:rPr>
        <w:t>1</w:t>
      </w:r>
      <w:r w:rsidRPr="003C0087">
        <w:t xml:space="preserve"> shows the high level view of the </w:t>
      </w:r>
      <w:r>
        <w:t>inter-PLMN</w:t>
      </w:r>
      <w:r w:rsidRPr="003C0087">
        <w:t xml:space="preserve">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lang w:eastAsia="ko-KR"/>
        </w:rPr>
        <w:t>C</w:t>
      </w:r>
      <w:r w:rsidRPr="003C0087">
        <w:t xml:space="preserve"> while UE B is not roaming.</w:t>
      </w:r>
    </w:p>
    <w:p w:rsidR="009B0449" w:rsidRDefault="009B0449" w:rsidP="009B0449">
      <w:pPr>
        <w:pStyle w:val="TH"/>
        <w:rPr>
          <w:lang w:eastAsia="ko-KR"/>
        </w:rPr>
      </w:pPr>
      <w:r>
        <w:object w:dxaOrig="13832" w:dyaOrig="8830">
          <v:shape id="_x0000_i1027" type="#_x0000_t75" style="width:476.35pt;height:304.15pt" o:ole="">
            <v:imagedata r:id="rId15" o:title=""/>
          </v:shape>
          <o:OLEObject Type="Embed" ProgID="Visio.Drawing.11" ShapeID="_x0000_i1027" DrawAspect="Content" ObjectID="_1661087122" r:id="rId16"/>
        </w:object>
      </w:r>
    </w:p>
    <w:p w:rsidR="009B0449" w:rsidRPr="004E0983" w:rsidRDefault="009B0449" w:rsidP="009B0449">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w:t>
      </w:r>
      <w:r>
        <w:rPr>
          <w:lang w:eastAsia="ko-KR"/>
        </w:rPr>
        <w:t>3</w:t>
      </w:r>
      <w:r>
        <w:t>-1</w:t>
      </w:r>
      <w:r>
        <w:rPr>
          <w:rFonts w:hint="eastAsia"/>
          <w:lang w:eastAsia="ko-KR"/>
        </w:rPr>
        <w:t>:</w:t>
      </w:r>
      <w:r>
        <w:t xml:space="preserve"> </w:t>
      </w:r>
      <w:r>
        <w:rPr>
          <w:lang w:eastAsia="ko-KR"/>
        </w:rPr>
        <w:t>Inter-PLMN reference</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4962DF" w:rsidRDefault="004962DF" w:rsidP="004962DF">
      <w:pPr>
        <w:pStyle w:val="Heading3"/>
        <w:rPr>
          <w:lang w:eastAsia="zh-CN"/>
        </w:rPr>
      </w:pPr>
      <w:bookmarkStart w:id="59" w:name="_Toc19106144"/>
      <w:bookmarkStart w:id="60" w:name="_Toc27821607"/>
      <w:bookmarkStart w:id="61" w:name="_Toc45010184"/>
      <w:r>
        <w:rPr>
          <w:rFonts w:hint="eastAsia"/>
          <w:lang w:eastAsia="zh-CN"/>
        </w:rPr>
        <w:t>4.2</w:t>
      </w:r>
      <w:r w:rsidRPr="001A6564">
        <w:rPr>
          <w:rFonts w:hint="eastAsia"/>
          <w:lang w:eastAsia="zh-CN"/>
        </w:rPr>
        <w:t>.</w:t>
      </w:r>
      <w:r w:rsidR="00345D95" w:rsidRPr="00B236B7">
        <w:rPr>
          <w:rFonts w:eastAsia="Malgun Gothic" w:hint="eastAsia"/>
          <w:lang w:eastAsia="ko-KR"/>
        </w:rPr>
        <w:t>2</w:t>
      </w:r>
      <w:r w:rsidRPr="001A6564">
        <w:rPr>
          <w:rFonts w:hint="eastAsia"/>
          <w:lang w:eastAsia="zh-CN"/>
        </w:rPr>
        <w:tab/>
        <w:t>MBMS</w:t>
      </w:r>
      <w:r w:rsidRPr="002E1738">
        <w:rPr>
          <w:rFonts w:hint="eastAsia"/>
          <w:lang w:eastAsia="ko-KR"/>
        </w:rPr>
        <w:t xml:space="preserve"> </w:t>
      </w:r>
      <w:r w:rsidR="00635D2C">
        <w:rPr>
          <w:lang w:eastAsia="ko-KR"/>
        </w:rPr>
        <w:t xml:space="preserve">for </w:t>
      </w:r>
      <w:r>
        <w:rPr>
          <w:rFonts w:hint="eastAsia"/>
          <w:lang w:eastAsia="ko-KR"/>
        </w:rPr>
        <w:t>LTE-Uu based V2X</w:t>
      </w:r>
      <w:r w:rsidRPr="001A6564">
        <w:rPr>
          <w:rFonts w:hint="eastAsia"/>
          <w:lang w:eastAsia="zh-CN"/>
        </w:rPr>
        <w:t xml:space="preserve"> architecture </w:t>
      </w:r>
      <w:r>
        <w:t>reference model</w:t>
      </w:r>
      <w:bookmarkEnd w:id="59"/>
      <w:bookmarkEnd w:id="60"/>
      <w:bookmarkEnd w:id="61"/>
    </w:p>
    <w:p w:rsidR="004962DF" w:rsidRPr="00F826C2" w:rsidRDefault="004962DF" w:rsidP="004962DF">
      <w:pPr>
        <w:rPr>
          <w:lang w:eastAsia="zh-CN"/>
        </w:rPr>
      </w:pPr>
      <w:r>
        <w:rPr>
          <w:lang w:eastAsia="zh-CN"/>
        </w:rPr>
        <w:t>F</w:t>
      </w:r>
      <w:r>
        <w:rPr>
          <w:rFonts w:hint="eastAsia"/>
          <w:lang w:eastAsia="zh-CN"/>
        </w:rPr>
        <w:t>igure 4.2.</w:t>
      </w:r>
      <w:r w:rsidR="00345D95" w:rsidRPr="00B236B7">
        <w:rPr>
          <w:rFonts w:eastAsia="Malgun Gothic" w:hint="eastAsia"/>
          <w:lang w:eastAsia="ko-KR"/>
        </w:rPr>
        <w:t>2</w:t>
      </w:r>
      <w:r>
        <w:rPr>
          <w:rFonts w:hint="eastAsia"/>
          <w:lang w:eastAsia="zh-CN"/>
        </w:rPr>
        <w:t>-1</w:t>
      </w:r>
      <w:r w:rsidR="003C069D">
        <w:rPr>
          <w:lang w:eastAsia="zh-CN"/>
        </w:rPr>
        <w:t>a and figure 4.2.2-1b</w:t>
      </w:r>
      <w:r>
        <w:rPr>
          <w:rFonts w:hint="eastAsia"/>
          <w:lang w:eastAsia="zh-CN"/>
        </w:rPr>
        <w:t xml:space="preserve"> show the high level view of the reference architecture</w:t>
      </w:r>
      <w:r w:rsidR="003C069D">
        <w:rPr>
          <w:lang w:eastAsia="zh-CN"/>
        </w:rPr>
        <w:t>s</w:t>
      </w:r>
      <w:r>
        <w:rPr>
          <w:rFonts w:hint="eastAsia"/>
          <w:lang w:eastAsia="zh-CN"/>
        </w:rPr>
        <w:t xml:space="preserve"> </w:t>
      </w:r>
      <w:r w:rsidR="00BF6981" w:rsidRPr="00B06DC1">
        <w:rPr>
          <w:rFonts w:eastAsia="Malgun Gothic" w:hint="eastAsia"/>
          <w:lang w:eastAsia="ko-KR"/>
        </w:rPr>
        <w:t>with</w:t>
      </w:r>
      <w:r>
        <w:rPr>
          <w:rFonts w:hint="eastAsia"/>
          <w:lang w:eastAsia="zh-CN"/>
        </w:rPr>
        <w:t xml:space="preserve">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V2X Application Server may apply either MB2 or xMB reference points when managing MBMS service related information via BM-SC, MB2 reference point as defined in </w:t>
      </w:r>
      <w:r w:rsidR="00A94235">
        <w:rPr>
          <w:lang w:eastAsia="zh-CN"/>
        </w:rPr>
        <w:t>TS 23.468 [</w:t>
      </w:r>
      <w:r w:rsidR="003C069D">
        <w:rPr>
          <w:lang w:eastAsia="zh-CN"/>
        </w:rPr>
        <w:t xml:space="preserve">7] provides functionality related to group communication and xMB reference point as defined in </w:t>
      </w:r>
      <w:r w:rsidR="00A94235">
        <w:rPr>
          <w:rFonts w:eastAsia="Malgun Gothic"/>
          <w:lang w:eastAsia="ko-KR"/>
        </w:rPr>
        <w:t>TS 26.348 </w:t>
      </w:r>
      <w:r w:rsidR="00A94235">
        <w:rPr>
          <w:lang w:eastAsia="zh-CN"/>
        </w:rPr>
        <w:t>[</w:t>
      </w:r>
      <w:r w:rsidR="00282D65">
        <w:rPr>
          <w:lang w:eastAsia="zh-CN"/>
        </w:rPr>
        <w:t xml:space="preserve">29] </w:t>
      </w:r>
      <w:r w:rsidR="003C069D">
        <w:rPr>
          <w:lang w:eastAsia="zh-CN"/>
        </w:rPr>
        <w:t>provides functionality overall for any content and also supports security framework between content provider and BM-SC.</w:t>
      </w:r>
    </w:p>
    <w:bookmarkStart w:id="62" w:name="_MON_1541586721"/>
    <w:bookmarkEnd w:id="62"/>
    <w:p w:rsidR="00635D2C" w:rsidRDefault="00635D2C" w:rsidP="00635D2C">
      <w:pPr>
        <w:pStyle w:val="TH"/>
        <w:rPr>
          <w:lang w:eastAsia="zh-CN"/>
        </w:rPr>
      </w:pPr>
      <w:r>
        <w:object w:dxaOrig="10256" w:dyaOrig="3342">
          <v:shape id="_x0000_i1028" type="#_x0000_t75" style="width:413pt;height:135.35pt" o:ole="">
            <v:imagedata r:id="rId17" o:title=""/>
          </v:shape>
          <o:OLEObject Type="Embed" ProgID="Word.Picture.8" ShapeID="_x0000_i1028" DrawAspect="Content" ObjectID="_1661087123" r:id="rId18"/>
        </w:object>
      </w:r>
    </w:p>
    <w:p w:rsidR="00DB3ACC" w:rsidRPr="00B236B7" w:rsidRDefault="004962DF" w:rsidP="00345D95">
      <w:pPr>
        <w:pStyle w:val="TF"/>
        <w:rPr>
          <w:rFonts w:eastAsia="Malgun Gothic"/>
          <w:lang w:eastAsia="ko-KR"/>
        </w:rPr>
      </w:pPr>
      <w:r>
        <w:rPr>
          <w:lang w:eastAsia="zh-CN"/>
        </w:rPr>
        <w:t>Figure 4.</w:t>
      </w:r>
      <w:r>
        <w:rPr>
          <w:rFonts w:hint="eastAsia"/>
          <w:lang w:eastAsia="zh-CN"/>
        </w:rPr>
        <w:t>2.</w:t>
      </w:r>
      <w:r w:rsidR="00345D95" w:rsidRPr="00B236B7">
        <w:rPr>
          <w:rFonts w:eastAsia="Malgun Gothic" w:hint="eastAsia"/>
          <w:lang w:eastAsia="ko-KR"/>
        </w:rPr>
        <w:t>2</w:t>
      </w:r>
      <w:r w:rsidRPr="004E5484">
        <w:rPr>
          <w:lang w:eastAsia="zh-CN"/>
        </w:rPr>
        <w:t>-1</w:t>
      </w:r>
      <w:r w:rsidR="003C069D">
        <w:rPr>
          <w:lang w:eastAsia="zh-CN"/>
        </w:rPr>
        <w:t>a</w:t>
      </w:r>
      <w:r w:rsidRPr="000B4AC5">
        <w:rPr>
          <w:lang w:eastAsia="zh-CN"/>
        </w:rPr>
        <w:t>: R</w:t>
      </w:r>
      <w:r>
        <w:rPr>
          <w:rFonts w:hint="eastAsia"/>
          <w:lang w:eastAsia="zh-CN"/>
        </w:rPr>
        <w:t xml:space="preserve">eference architecture for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via MB2</w:t>
      </w:r>
    </w:p>
    <w:bookmarkStart w:id="63" w:name="_MON_1546245136"/>
    <w:bookmarkEnd w:id="63"/>
    <w:p w:rsidR="003C069D" w:rsidRDefault="003C069D" w:rsidP="003C069D">
      <w:pPr>
        <w:pStyle w:val="TH"/>
        <w:rPr>
          <w:lang w:eastAsia="ko-KR"/>
        </w:rPr>
      </w:pPr>
      <w:r>
        <w:object w:dxaOrig="10256" w:dyaOrig="3342">
          <v:shape id="_x0000_i1029" type="#_x0000_t75" style="width:413pt;height:135.35pt" o:ole="">
            <v:imagedata r:id="rId19" o:title=""/>
          </v:shape>
          <o:OLEObject Type="Embed" ProgID="Word.Picture.8" ShapeID="_x0000_i1029" DrawAspect="Content" ObjectID="_1661087124" r:id="rId20"/>
        </w:object>
      </w:r>
    </w:p>
    <w:p w:rsidR="003C069D" w:rsidRDefault="003C069D" w:rsidP="003C069D">
      <w:pPr>
        <w:pStyle w:val="TF"/>
        <w:rPr>
          <w:lang w:eastAsia="ko-KR"/>
        </w:rPr>
      </w:pPr>
      <w:r>
        <w:rPr>
          <w:lang w:eastAsia="ko-KR"/>
        </w:rPr>
        <w:t>Figure 4.2.2-1b: Reference architecture for MBMS for LTE-Uu based V2X communication via xMB</w:t>
      </w:r>
    </w:p>
    <w:p w:rsidR="009B0449" w:rsidRDefault="009B0449" w:rsidP="00BF6981">
      <w:pPr>
        <w:pStyle w:val="Heading3"/>
        <w:rPr>
          <w:lang w:eastAsia="ko-KR"/>
        </w:rPr>
      </w:pPr>
      <w:bookmarkStart w:id="64" w:name="_Toc19106145"/>
      <w:bookmarkStart w:id="65" w:name="_Toc27821608"/>
      <w:bookmarkStart w:id="66" w:name="_Toc45010185"/>
      <w:r w:rsidRPr="00DA572F">
        <w:rPr>
          <w:rFonts w:hint="eastAsia"/>
          <w:lang w:eastAsia="ko-KR"/>
        </w:rPr>
        <w:t>4.2.</w:t>
      </w:r>
      <w:r w:rsidR="008A6300" w:rsidRPr="00B236B7">
        <w:rPr>
          <w:rFonts w:eastAsia="Malgun Gothic" w:hint="eastAsia"/>
          <w:lang w:eastAsia="ko-KR"/>
        </w:rPr>
        <w:t>3</w:t>
      </w:r>
      <w:r>
        <w:rPr>
          <w:rFonts w:hint="eastAsia"/>
          <w:lang w:eastAsia="ko-KR"/>
        </w:rPr>
        <w:tab/>
      </w:r>
      <w:r>
        <w:t>Reference points</w:t>
      </w:r>
      <w:bookmarkEnd w:id="64"/>
      <w:bookmarkEnd w:id="65"/>
      <w:bookmarkEnd w:id="66"/>
    </w:p>
    <w:p w:rsidR="009B0449" w:rsidRPr="0051378B" w:rsidRDefault="009B0449" w:rsidP="009B0449">
      <w:pPr>
        <w:pStyle w:val="NO"/>
        <w:rPr>
          <w:rFonts w:eastAsia="Malgun Gothic"/>
          <w:lang w:eastAsia="ko-KR"/>
        </w:rPr>
      </w:pPr>
      <w:r w:rsidRPr="0051378B">
        <w:rPr>
          <w:rFonts w:eastAsia="Malgun Gothic" w:hint="eastAsia"/>
          <w:b/>
          <w:lang w:eastAsia="ko-KR"/>
        </w:rPr>
        <w:t>V</w:t>
      </w:r>
      <w:r w:rsidRPr="003C0087">
        <w:rPr>
          <w:b/>
        </w:rPr>
        <w:t>1</w:t>
      </w:r>
      <w:r w:rsidRPr="003C0087">
        <w:t>:</w:t>
      </w:r>
      <w:r w:rsidRPr="003C0087">
        <w:tab/>
        <w:t xml:space="preserve">The reference point between the </w:t>
      </w:r>
      <w:r w:rsidRPr="0051378B">
        <w:rPr>
          <w:rFonts w:eastAsia="Malgun Gothic" w:hint="eastAsia"/>
          <w:noProof/>
          <w:lang w:eastAsia="ko-KR"/>
        </w:rPr>
        <w:t>V2X</w:t>
      </w:r>
      <w:r w:rsidRPr="003C0087">
        <w:t xml:space="preserve"> application in the UE and in the </w:t>
      </w:r>
      <w:r w:rsidRPr="0051378B">
        <w:rPr>
          <w:rFonts w:eastAsia="Malgun Gothic" w:hint="eastAsia"/>
          <w:noProof/>
          <w:lang w:eastAsia="ko-KR"/>
        </w:rPr>
        <w:t>V2X</w:t>
      </w:r>
      <w:r w:rsidRPr="003C0087">
        <w:t xml:space="preserve"> Application Server. This reference point </w:t>
      </w:r>
      <w:r w:rsidRPr="008A6300">
        <w:t>is out of scope of this specification.</w:t>
      </w:r>
    </w:p>
    <w:p w:rsidR="009B0449" w:rsidRPr="0051378B" w:rsidRDefault="009B0449" w:rsidP="009B0449">
      <w:pPr>
        <w:pStyle w:val="NO"/>
        <w:rPr>
          <w:rFonts w:eastAsia="Malgun Gothic"/>
          <w:lang w:eastAsia="ko-KR"/>
        </w:rPr>
      </w:pPr>
      <w:r w:rsidRPr="00CB6ABE">
        <w:rPr>
          <w:rFonts w:eastAsia="Malgun Gothic" w:hint="eastAsia"/>
          <w:b/>
          <w:lang w:eastAsia="ko-KR"/>
        </w:rPr>
        <w:t>V</w:t>
      </w:r>
      <w:r w:rsidRPr="0051378B">
        <w:rPr>
          <w:rFonts w:eastAsia="Malgun Gothic" w:hint="eastAsia"/>
          <w:b/>
          <w:lang w:eastAsia="ko-KR"/>
        </w:rPr>
        <w:t>2</w:t>
      </w:r>
      <w:r w:rsidRPr="003C0087">
        <w:t>:</w:t>
      </w:r>
      <w:r w:rsidRPr="003C0087">
        <w:tab/>
        <w:t xml:space="preserve">The reference point </w:t>
      </w:r>
      <w:r w:rsidRPr="00AC51BD">
        <w:t xml:space="preserve">between the V2X Application </w:t>
      </w:r>
      <w:r w:rsidRPr="00124679">
        <w:rPr>
          <w:rFonts w:eastAsia="Malgun Gothic" w:hint="eastAsia"/>
          <w:lang w:eastAsia="ko-KR"/>
        </w:rPr>
        <w:t xml:space="preserve">Server </w:t>
      </w:r>
      <w:r w:rsidRPr="00AC51BD">
        <w:t>and the V2X Control Function in the operator's network</w:t>
      </w:r>
      <w:r w:rsidRPr="0051378B">
        <w:rPr>
          <w:rFonts w:eastAsia="Malgun Gothic" w:hint="eastAsia"/>
          <w:lang w:eastAsia="ko-KR"/>
        </w:rPr>
        <w:t>.</w:t>
      </w:r>
      <w:r w:rsidRPr="00723FEE">
        <w:t xml:space="preserve"> </w:t>
      </w:r>
      <w:r w:rsidRPr="00AC51BD">
        <w:t xml:space="preserve">The V2X Application </w:t>
      </w:r>
      <w:r w:rsidRPr="0095361A">
        <w:rPr>
          <w:rFonts w:eastAsia="Malgun Gothic" w:hint="eastAsia"/>
          <w:lang w:eastAsia="ko-KR"/>
        </w:rPr>
        <w:t xml:space="preserve">Server </w:t>
      </w:r>
      <w:r w:rsidRPr="00AC51BD">
        <w:t>may connect to V2X Control Functions belonging to multiple PLMNs.</w:t>
      </w:r>
    </w:p>
    <w:p w:rsidR="009B0449" w:rsidRPr="00DD7DD7" w:rsidRDefault="009B0449" w:rsidP="009B0449">
      <w:pPr>
        <w:pStyle w:val="NO"/>
        <w:rPr>
          <w:rFonts w:eastAsia="Malgun Gothic"/>
          <w:b/>
          <w:lang w:eastAsia="ko-KR"/>
        </w:rPr>
      </w:pPr>
      <w:r w:rsidRPr="00CB6ABE">
        <w:rPr>
          <w:rFonts w:eastAsia="Malgun Gothic" w:hint="eastAsia"/>
          <w:b/>
          <w:lang w:eastAsia="ko-KR"/>
        </w:rPr>
        <w:t>V</w:t>
      </w:r>
      <w:r w:rsidRPr="0058752A">
        <w:rPr>
          <w:rFonts w:eastAsia="Malgun Gothic" w:hint="eastAsia"/>
          <w:b/>
          <w:lang w:eastAsia="ko-KR"/>
        </w:rPr>
        <w:t>3</w:t>
      </w:r>
      <w:r w:rsidRPr="0058752A">
        <w:rPr>
          <w:rFonts w:eastAsia="Malgun Gothic"/>
          <w:lang w:eastAsia="ko-KR"/>
        </w:rPr>
        <w:t>:</w:t>
      </w:r>
      <w:r w:rsidRPr="00DD7DD7">
        <w:rPr>
          <w:rFonts w:eastAsia="Malgun Gothic"/>
          <w:lang w:eastAsia="ko-KR"/>
        </w:rPr>
        <w:tab/>
      </w:r>
      <w:r w:rsidRPr="00A31C42">
        <w:t>Th</w:t>
      </w:r>
      <w:r w:rsidRPr="0051378B">
        <w:rPr>
          <w:rFonts w:eastAsia="Malgun Gothic" w:hint="eastAsia"/>
          <w:lang w:eastAsia="ko-KR"/>
        </w:rPr>
        <w:t>e</w:t>
      </w:r>
      <w:r w:rsidRPr="00A31C42">
        <w:t xml:space="preserve"> </w:t>
      </w:r>
      <w:r w:rsidRPr="00F47D3C">
        <w:t xml:space="preserve">reference point between </w:t>
      </w:r>
      <w:r w:rsidRPr="0051378B">
        <w:rPr>
          <w:rFonts w:eastAsia="Malgun Gothic" w:hint="eastAsia"/>
          <w:lang w:eastAsia="ko-KR"/>
        </w:rPr>
        <w:t>the</w:t>
      </w:r>
      <w:r w:rsidRPr="00F47D3C">
        <w:t xml:space="preserve"> UE and the V2X Control Function in </w:t>
      </w:r>
      <w:r w:rsidR="007B2A73">
        <w:t>UE's home PLMN</w:t>
      </w:r>
      <w:r w:rsidRPr="00F47D3C">
        <w:t>.</w:t>
      </w:r>
      <w:r w:rsidRPr="00422FB4">
        <w:t xml:space="preserve"> </w:t>
      </w:r>
      <w:r>
        <w:t xml:space="preserve">It is based on the service authorization and provisioning part of the PC3 reference point defined in clause 5.2 of </w:t>
      </w:r>
      <w:r w:rsidR="00A94235">
        <w:t>TS 23.303 [</w:t>
      </w:r>
      <w:r w:rsidR="001C53B2">
        <w:rPr>
          <w:rFonts w:eastAsia="Malgun Gothic" w:hint="eastAsia"/>
          <w:lang w:eastAsia="ko-KR"/>
        </w:rPr>
        <w:t>5</w:t>
      </w:r>
      <w:r>
        <w:t xml:space="preserve">]. It is applicable to both PC5 and LTE-Uu based V2X </w:t>
      </w:r>
      <w:r w:rsidRPr="0051378B">
        <w:rPr>
          <w:rFonts w:eastAsia="Malgun Gothic" w:hint="eastAsia"/>
          <w:lang w:eastAsia="ko-KR"/>
        </w:rPr>
        <w:t xml:space="preserve">communication </w:t>
      </w:r>
      <w:r>
        <w:t xml:space="preserve">and </w:t>
      </w:r>
      <w:r w:rsidRPr="00422FB4">
        <w:t xml:space="preserve">optionally </w:t>
      </w:r>
      <w:r>
        <w:t xml:space="preserve">MBMS and </w:t>
      </w:r>
      <w:r w:rsidRPr="0051378B">
        <w:rPr>
          <w:rFonts w:eastAsia="Malgun Gothic" w:hint="eastAsia"/>
          <w:lang w:eastAsia="ko-KR"/>
        </w:rPr>
        <w:t>LTE-</w:t>
      </w:r>
      <w:r w:rsidRPr="00422FB4">
        <w:t>Uu</w:t>
      </w:r>
      <w:r>
        <w:t xml:space="preserve"> based V2X</w:t>
      </w:r>
      <w:r w:rsidRPr="0051378B">
        <w:rPr>
          <w:rFonts w:eastAsia="Malgun Gothic" w:hint="eastAsia"/>
          <w:lang w:eastAsia="ko-KR"/>
        </w:rPr>
        <w:t xml:space="preserve"> communication</w:t>
      </w:r>
      <w:r>
        <w:t>.</w:t>
      </w:r>
    </w:p>
    <w:p w:rsidR="009B0449" w:rsidRPr="007D16BF" w:rsidRDefault="009B0449" w:rsidP="009B0449">
      <w:pPr>
        <w:pStyle w:val="NO"/>
        <w:rPr>
          <w:rFonts w:eastAsia="Malgun Gothic"/>
          <w:b/>
          <w:lang w:eastAsia="ko-KR"/>
        </w:rPr>
      </w:pPr>
      <w:r w:rsidRPr="007D16BF">
        <w:rPr>
          <w:rFonts w:eastAsia="Malgun Gothic" w:hint="eastAsia"/>
          <w:b/>
          <w:lang w:eastAsia="ko-KR"/>
        </w:rPr>
        <w:t>V4</w:t>
      </w:r>
      <w:r w:rsidRPr="007D16BF">
        <w:rPr>
          <w:rFonts w:eastAsia="Malgun Gothic" w:hint="eastAsia"/>
          <w:lang w:eastAsia="ko-KR"/>
        </w:rPr>
        <w:t>:</w:t>
      </w:r>
      <w:r>
        <w:rPr>
          <w:rFonts w:eastAsia="Malgun Gothic" w:hint="eastAsia"/>
          <w:lang w:eastAsia="ko-KR"/>
        </w:rPr>
        <w:tab/>
      </w:r>
      <w:r w:rsidRPr="007D16BF">
        <w:rPr>
          <w:rFonts w:eastAsia="Malgun Gothic"/>
          <w:lang w:eastAsia="ko-KR"/>
        </w:rPr>
        <w:t xml:space="preserve">The reference point between the HSS and </w:t>
      </w:r>
      <w:r>
        <w:rPr>
          <w:rFonts w:eastAsia="Malgun Gothic" w:hint="eastAsia"/>
          <w:lang w:eastAsia="ko-KR"/>
        </w:rPr>
        <w:t xml:space="preserve">the </w:t>
      </w:r>
      <w:r w:rsidRPr="007D16BF">
        <w:rPr>
          <w:rFonts w:eastAsia="Malgun Gothic"/>
          <w:lang w:eastAsia="ko-KR"/>
        </w:rPr>
        <w:t>V2X Control Function in the operator's network.</w:t>
      </w:r>
    </w:p>
    <w:p w:rsidR="009B0449" w:rsidRPr="00D15D93" w:rsidRDefault="009B0449" w:rsidP="009B0449">
      <w:pPr>
        <w:pStyle w:val="NO"/>
        <w:rPr>
          <w:rFonts w:eastAsia="Malgun Gothic"/>
          <w:b/>
          <w:lang w:eastAsia="ko-KR"/>
        </w:rPr>
      </w:pPr>
      <w:r w:rsidRPr="00D15D93">
        <w:rPr>
          <w:rFonts w:eastAsia="Malgun Gothic"/>
          <w:b/>
          <w:lang w:eastAsia="ko-KR"/>
        </w:rPr>
        <w:t>V5</w:t>
      </w:r>
      <w:r w:rsidRPr="00D15D93">
        <w:rPr>
          <w:rFonts w:eastAsia="Malgun Gothic"/>
          <w:lang w:eastAsia="ko-KR"/>
        </w:rPr>
        <w:t>:</w:t>
      </w:r>
      <w:r>
        <w:rPr>
          <w:rFonts w:eastAsia="Malgun Gothic" w:hint="eastAsia"/>
          <w:lang w:eastAsia="ko-KR"/>
        </w:rPr>
        <w:tab/>
        <w:t>T</w:t>
      </w:r>
      <w:r w:rsidRPr="00D15D93">
        <w:rPr>
          <w:rFonts w:eastAsia="Malgun Gothic"/>
          <w:lang w:eastAsia="ko-KR"/>
        </w:rPr>
        <w:t>h</w:t>
      </w:r>
      <w:r>
        <w:rPr>
          <w:rFonts w:eastAsia="Malgun Gothic" w:hint="eastAsia"/>
          <w:lang w:eastAsia="ko-KR"/>
        </w:rPr>
        <w:t>e</w:t>
      </w:r>
      <w:r w:rsidRPr="00D15D93">
        <w:rPr>
          <w:rFonts w:eastAsia="Malgun Gothic"/>
          <w:lang w:eastAsia="ko-KR"/>
        </w:rPr>
        <w:t xml:space="preserve"> reference point between the V2X </w:t>
      </w:r>
      <w:r>
        <w:rPr>
          <w:rFonts w:eastAsia="Malgun Gothic" w:hint="eastAsia"/>
          <w:lang w:eastAsia="ko-KR"/>
        </w:rPr>
        <w:t>a</w:t>
      </w:r>
      <w:r w:rsidRPr="00D15D93">
        <w:rPr>
          <w:rFonts w:eastAsia="Malgun Gothic"/>
          <w:lang w:eastAsia="ko-KR"/>
        </w:rPr>
        <w:t>pplications</w:t>
      </w:r>
      <w:r>
        <w:rPr>
          <w:rFonts w:eastAsia="Malgun Gothic" w:hint="eastAsia"/>
          <w:lang w:eastAsia="ko-KR"/>
        </w:rPr>
        <w:t xml:space="preserve"> in the UEs</w:t>
      </w:r>
      <w:r w:rsidRPr="00D15D93">
        <w:rPr>
          <w:rFonts w:eastAsia="Malgun Gothic"/>
          <w:lang w:eastAsia="ko-KR"/>
        </w:rPr>
        <w:t>.</w:t>
      </w:r>
      <w:r w:rsidRPr="00D15D93">
        <w:t xml:space="preserve"> </w:t>
      </w:r>
      <w:r w:rsidRPr="003C0087">
        <w:t>This reference point is not specified in this release of the specification.</w:t>
      </w:r>
    </w:p>
    <w:p w:rsidR="009B0449" w:rsidRPr="00005FAD" w:rsidRDefault="009B0449" w:rsidP="009B0449">
      <w:pPr>
        <w:pStyle w:val="NO"/>
        <w:rPr>
          <w:rFonts w:eastAsia="Malgun Gothic"/>
          <w:b/>
          <w:lang w:eastAsia="ko-KR"/>
        </w:rPr>
      </w:pPr>
      <w:r w:rsidRPr="00005FAD">
        <w:rPr>
          <w:rFonts w:eastAsia="Malgun Gothic"/>
          <w:b/>
          <w:lang w:eastAsia="ko-KR"/>
        </w:rPr>
        <w:t>V6</w:t>
      </w:r>
      <w:r w:rsidRPr="00005FAD">
        <w:rPr>
          <w:rFonts w:eastAsia="Malgun Gothic"/>
          <w:lang w:eastAsia="ko-KR"/>
        </w:rPr>
        <w:t>:</w:t>
      </w:r>
      <w:r>
        <w:rPr>
          <w:rFonts w:eastAsia="Malgun Gothic" w:hint="eastAsia"/>
          <w:lang w:eastAsia="ko-KR"/>
        </w:rPr>
        <w:tab/>
      </w:r>
      <w:r w:rsidRPr="00005FAD">
        <w:rPr>
          <w:rFonts w:eastAsia="Malgun Gothic"/>
          <w:lang w:eastAsia="ko-KR"/>
        </w:rPr>
        <w:t xml:space="preserve">The reference point </w:t>
      </w:r>
      <w:r w:rsidRPr="003C0087">
        <w:t xml:space="preserve">between the </w:t>
      </w:r>
      <w:r w:rsidRPr="00F47D3C">
        <w:t xml:space="preserve">V2X Control </w:t>
      </w:r>
      <w:r w:rsidRPr="003C0087">
        <w:t xml:space="preserve">Function in the HPLMN and the </w:t>
      </w:r>
      <w:r w:rsidRPr="00F47D3C">
        <w:t xml:space="preserve">V2X Control </w:t>
      </w:r>
      <w:r w:rsidRPr="003C0087">
        <w:t>Function in the VPLMN.</w:t>
      </w:r>
    </w:p>
    <w:p w:rsidR="009B0449" w:rsidRPr="00DA1C56" w:rsidRDefault="009B0449" w:rsidP="009B0449">
      <w:pPr>
        <w:pStyle w:val="NO"/>
        <w:rPr>
          <w:rFonts w:eastAsia="Malgun Gothic"/>
          <w:b/>
          <w:lang w:eastAsia="ko-KR"/>
        </w:rPr>
      </w:pPr>
      <w:r w:rsidRPr="00DA1C56">
        <w:rPr>
          <w:rFonts w:eastAsia="Malgun Gothic"/>
          <w:b/>
          <w:lang w:eastAsia="ko-KR"/>
        </w:rPr>
        <w:t>PC5</w:t>
      </w:r>
      <w:r w:rsidRPr="002235E6">
        <w:rPr>
          <w:rFonts w:eastAsia="Malgun Gothic"/>
          <w:lang w:eastAsia="ko-KR"/>
        </w:rPr>
        <w:t>:</w:t>
      </w:r>
      <w:r>
        <w:rPr>
          <w:rFonts w:eastAsia="Malgun Gothic" w:hint="eastAsia"/>
          <w:lang w:eastAsia="ko-KR"/>
        </w:rPr>
        <w:tab/>
      </w:r>
      <w:r w:rsidRPr="002235E6">
        <w:rPr>
          <w:rFonts w:eastAsia="Malgun Gothic"/>
          <w:lang w:eastAsia="ko-KR"/>
        </w:rPr>
        <w:t xml:space="preserve">The reference point between the UEs </w:t>
      </w:r>
      <w:r w:rsidRPr="003C0087">
        <w:t xml:space="preserve">used for user plane for </w:t>
      </w:r>
      <w:r w:rsidRPr="003C0087">
        <w:rPr>
          <w:noProof/>
        </w:rPr>
        <w:t>ProSe</w:t>
      </w:r>
      <w:r w:rsidRPr="003C0087">
        <w:t xml:space="preserve"> Direct Communication</w:t>
      </w:r>
      <w:r w:rsidRPr="0051378B">
        <w:rPr>
          <w:rFonts w:eastAsia="Malgun Gothic" w:hint="eastAsia"/>
          <w:lang w:eastAsia="ko-KR"/>
        </w:rPr>
        <w:t xml:space="preserve"> for V2X Service</w:t>
      </w:r>
      <w:r w:rsidRPr="002235E6">
        <w:rPr>
          <w:rFonts w:eastAsia="Malgun Gothic"/>
          <w:lang w:eastAsia="ko-KR"/>
        </w:rPr>
        <w:t>.</w:t>
      </w:r>
    </w:p>
    <w:p w:rsidR="009B0449" w:rsidRPr="003C0087" w:rsidRDefault="009B0449" w:rsidP="009B0449">
      <w:pPr>
        <w:pStyle w:val="NO"/>
      </w:pPr>
      <w:r w:rsidRPr="003C0087">
        <w:rPr>
          <w:b/>
        </w:rPr>
        <w:t>S6a</w:t>
      </w:r>
      <w:r w:rsidRPr="003C0087">
        <w:t>:</w:t>
      </w:r>
      <w:r w:rsidRPr="003C0087">
        <w:tab/>
        <w:t xml:space="preserve">In addition to the relevant functions defined in </w:t>
      </w:r>
      <w:r w:rsidR="00A94235" w:rsidRPr="003C0087">
        <w:t>TS</w:t>
      </w:r>
      <w:r w:rsidR="00A94235">
        <w:t> </w:t>
      </w:r>
      <w:r w:rsidR="00A94235" w:rsidRPr="003C0087">
        <w:t>23.401</w:t>
      </w:r>
      <w:r w:rsidR="00A94235">
        <w:t> </w:t>
      </w:r>
      <w:r w:rsidR="00A94235" w:rsidRPr="003C0087">
        <w:t>[</w:t>
      </w:r>
      <w:r w:rsidR="001C53B2">
        <w:rPr>
          <w:rFonts w:eastAsia="Malgun Gothic" w:hint="eastAsia"/>
          <w:lang w:eastAsia="ko-KR"/>
        </w:rPr>
        <w:t>6</w:t>
      </w:r>
      <w:r w:rsidRPr="003C0087">
        <w:t xml:space="preserve">] for S6a, in case of </w:t>
      </w:r>
      <w:r w:rsidRPr="0051378B">
        <w:rPr>
          <w:rFonts w:eastAsia="Malgun Gothic" w:hint="eastAsia"/>
          <w:noProof/>
          <w:lang w:eastAsia="ko-KR"/>
        </w:rPr>
        <w:t>V2X Service</w:t>
      </w:r>
      <w:r w:rsidRPr="003C0087">
        <w:t xml:space="preserve"> S6a is used to download </w:t>
      </w:r>
      <w:r w:rsidRPr="0051378B">
        <w:rPr>
          <w:rFonts w:eastAsia="Malgun Gothic" w:hint="eastAsia"/>
          <w:noProof/>
          <w:lang w:eastAsia="ko-KR"/>
        </w:rPr>
        <w:t>V2X Service</w:t>
      </w:r>
      <w:r w:rsidRPr="003C0087">
        <w:t xml:space="preserve"> related subscription information to MME during E</w:t>
      </w:r>
      <w:r w:rsidRPr="0051378B">
        <w:rPr>
          <w:rFonts w:eastAsia="Malgun Gothic" w:hint="eastAsia"/>
          <w:lang w:eastAsia="ko-KR"/>
        </w:rPr>
        <w:t>-</w:t>
      </w:r>
      <w:r w:rsidRPr="003C0087">
        <w:t>UTRAN attach procedure or to inform MME subscription information in the HSS has changed.</w:t>
      </w:r>
    </w:p>
    <w:p w:rsidR="009B0449" w:rsidRPr="00987297" w:rsidRDefault="009B0449" w:rsidP="009B0449">
      <w:pPr>
        <w:pStyle w:val="NO"/>
        <w:rPr>
          <w:rFonts w:eastAsia="Malgun Gothic"/>
          <w:lang w:eastAsia="ko-KR"/>
        </w:rPr>
      </w:pPr>
      <w:r w:rsidRPr="003C0087">
        <w:rPr>
          <w:b/>
        </w:rPr>
        <w:t>S1-MME</w:t>
      </w:r>
      <w:r w:rsidRPr="00FB7E09">
        <w:t>:</w:t>
      </w:r>
      <w:r w:rsidRPr="0051378B">
        <w:rPr>
          <w:rFonts w:eastAsia="Malgun Gothic" w:hint="eastAsia"/>
          <w:lang w:eastAsia="ko-KR"/>
        </w:rPr>
        <w:tab/>
      </w:r>
      <w:r w:rsidRPr="00FB7E09">
        <w:t xml:space="preserve">In addition to the relevant functions defined in </w:t>
      </w:r>
      <w:r w:rsidR="00A94235" w:rsidRPr="00FB7E09">
        <w:t>TS</w:t>
      </w:r>
      <w:r w:rsidR="00A94235">
        <w:t> </w:t>
      </w:r>
      <w:r w:rsidR="00A94235" w:rsidRPr="00FB7E09">
        <w:t>23.401</w:t>
      </w:r>
      <w:r w:rsidR="00A94235">
        <w:t> </w:t>
      </w:r>
      <w:r w:rsidR="00A94235" w:rsidRPr="00FB7E09">
        <w:t>[</w:t>
      </w:r>
      <w:r w:rsidR="001C53B2">
        <w:rPr>
          <w:rFonts w:eastAsia="Malgun Gothic" w:hint="eastAsia"/>
          <w:lang w:eastAsia="ko-KR"/>
        </w:rPr>
        <w:t>6</w:t>
      </w:r>
      <w:r w:rsidRPr="00FB7E09">
        <w:t xml:space="preserve">] for S1-MME, in case of </w:t>
      </w:r>
      <w:r w:rsidRPr="0051378B">
        <w:rPr>
          <w:rFonts w:eastAsia="Malgun Gothic" w:hint="eastAsia"/>
          <w:lang w:eastAsia="ko-KR"/>
        </w:rPr>
        <w:t>V2X Service</w:t>
      </w:r>
      <w:r w:rsidRPr="00FB7E09">
        <w:t xml:space="preserve"> it is also used to convey the </w:t>
      </w:r>
      <w:r w:rsidRPr="0051378B">
        <w:rPr>
          <w:rFonts w:eastAsia="Malgun Gothic" w:hint="eastAsia"/>
          <w:lang w:eastAsia="ko-KR"/>
        </w:rPr>
        <w:t>V2X Service</w:t>
      </w:r>
      <w:r w:rsidRPr="00FB7E09">
        <w:t xml:space="preserve"> authorization from MME to eNodeB.</w:t>
      </w:r>
    </w:p>
    <w:p w:rsidR="003C069D" w:rsidRDefault="003C069D" w:rsidP="003C069D">
      <w:pPr>
        <w:pStyle w:val="NO"/>
      </w:pPr>
      <w:r w:rsidRPr="003C069D">
        <w:rPr>
          <w:b/>
        </w:rPr>
        <w:t>xMB:</w:t>
      </w:r>
      <w:r>
        <w:tab/>
        <w:t>The reference point between the V2X Application Server (e.g. Content Provider) and the BM-SC, and defined in</w:t>
      </w:r>
      <w:r w:rsidR="00282D65">
        <w:t xml:space="preserve"> </w:t>
      </w:r>
      <w:r w:rsidR="00A94235">
        <w:rPr>
          <w:rFonts w:eastAsia="Malgun Gothic"/>
          <w:lang w:eastAsia="ko-KR"/>
        </w:rPr>
        <w:t>TS 26.348 </w:t>
      </w:r>
      <w:r w:rsidR="00A94235">
        <w:rPr>
          <w:lang w:eastAsia="zh-CN"/>
        </w:rPr>
        <w:t>[</w:t>
      </w:r>
      <w:r w:rsidR="00282D65">
        <w:rPr>
          <w:lang w:eastAsia="zh-CN"/>
        </w:rPr>
        <w:t>29]</w:t>
      </w:r>
      <w:r>
        <w:t>.</w:t>
      </w:r>
    </w:p>
    <w:p w:rsidR="009B0449" w:rsidRPr="000128AE" w:rsidRDefault="009B0449" w:rsidP="009B0449">
      <w:pPr>
        <w:pStyle w:val="NO"/>
      </w:pPr>
      <w:r w:rsidRPr="000128AE">
        <w:rPr>
          <w:rFonts w:hint="eastAsia"/>
          <w:b/>
        </w:rPr>
        <w:t>MB2</w:t>
      </w:r>
      <w:r w:rsidRPr="000128AE">
        <w:rPr>
          <w:rFonts w:hint="eastAsia"/>
        </w:rPr>
        <w:t>:</w:t>
      </w:r>
      <w:r w:rsidRPr="000128AE">
        <w:rPr>
          <w:rFonts w:hint="eastAsia"/>
        </w:rPr>
        <w:tab/>
        <w:t>Th</w:t>
      </w:r>
      <w:r w:rsidRPr="000128AE">
        <w:rPr>
          <w:rFonts w:eastAsia="Malgun Gothic" w:hint="eastAsia"/>
          <w:lang w:eastAsia="ko-KR"/>
        </w:rPr>
        <w:t>e</w:t>
      </w:r>
      <w:r w:rsidRPr="000128AE">
        <w:rPr>
          <w:rFonts w:hint="eastAsia"/>
        </w:rPr>
        <w:t xml:space="preserve"> </w:t>
      </w:r>
      <w:r w:rsidRPr="000128AE">
        <w:t xml:space="preserve">reference point between the </w:t>
      </w:r>
      <w:r w:rsidRPr="000128AE">
        <w:rPr>
          <w:rFonts w:hint="eastAsia"/>
        </w:rPr>
        <w:t>V2X</w:t>
      </w:r>
      <w:r w:rsidRPr="000128AE">
        <w:t xml:space="preserve"> A</w:t>
      </w:r>
      <w:r w:rsidRPr="000128AE">
        <w:rPr>
          <w:rFonts w:eastAsia="Malgun Gothic" w:hint="eastAsia"/>
          <w:lang w:eastAsia="ko-KR"/>
        </w:rPr>
        <w:t xml:space="preserve">pplication </w:t>
      </w:r>
      <w:r w:rsidRPr="000128AE">
        <w:t>S</w:t>
      </w:r>
      <w:r w:rsidRPr="000128AE">
        <w:rPr>
          <w:rFonts w:eastAsia="Malgun Gothic" w:hint="eastAsia"/>
          <w:lang w:eastAsia="ko-KR"/>
        </w:rPr>
        <w:t>erver</w:t>
      </w:r>
      <w:r w:rsidRPr="000128AE">
        <w:t xml:space="preserve"> and the BM-SC</w:t>
      </w:r>
      <w:r w:rsidRPr="000128AE">
        <w:rPr>
          <w:rFonts w:hint="eastAsia"/>
        </w:rPr>
        <w:t xml:space="preserve">, and defined in </w:t>
      </w:r>
      <w:r w:rsidR="00A94235" w:rsidRPr="000128AE">
        <w:rPr>
          <w:rFonts w:hint="eastAsia"/>
        </w:rPr>
        <w:t>TS</w:t>
      </w:r>
      <w:r w:rsidR="00A94235">
        <w:t> </w:t>
      </w:r>
      <w:r w:rsidR="00A94235" w:rsidRPr="000128AE">
        <w:rPr>
          <w:rFonts w:hint="eastAsia"/>
        </w:rPr>
        <w:t>23.468</w:t>
      </w:r>
      <w:r w:rsidR="00A94235">
        <w:t> </w:t>
      </w:r>
      <w:r w:rsidR="00A94235">
        <w:rPr>
          <w:rFonts w:hint="eastAsia"/>
        </w:rPr>
        <w:t>[</w:t>
      </w:r>
      <w:r w:rsidR="001C53B2" w:rsidRPr="00B236B7">
        <w:rPr>
          <w:rFonts w:eastAsia="Malgun Gothic" w:hint="eastAsia"/>
          <w:lang w:eastAsia="ko-KR"/>
        </w:rPr>
        <w:t>7</w:t>
      </w:r>
      <w:r w:rsidRPr="000128AE">
        <w:rPr>
          <w:rFonts w:hint="eastAsia"/>
        </w:rPr>
        <w:t>].</w:t>
      </w:r>
    </w:p>
    <w:p w:rsidR="009B0449" w:rsidRPr="000128AE" w:rsidRDefault="009B0449" w:rsidP="009B0449">
      <w:pPr>
        <w:pStyle w:val="NO"/>
        <w:rPr>
          <w:rFonts w:eastAsia="Malgun Gothic"/>
          <w:b/>
          <w:lang w:eastAsia="ko-KR"/>
        </w:rPr>
      </w:pPr>
      <w:r w:rsidRPr="000128AE">
        <w:rPr>
          <w:b/>
        </w:rPr>
        <w:t>SGmb/SGi-mb/M1/M3</w:t>
      </w:r>
      <w:r w:rsidRPr="000128AE">
        <w:rPr>
          <w:rFonts w:hint="eastAsia"/>
        </w:rPr>
        <w:t>:</w:t>
      </w:r>
      <w:r w:rsidRPr="000128AE">
        <w:rPr>
          <w:rFonts w:hint="eastAsia"/>
        </w:rPr>
        <w:tab/>
      </w:r>
      <w:r w:rsidRPr="000128AE">
        <w:t xml:space="preserve">The SGmb/SGi-mb/M1/M3 reference points are internal to the MBMS system and are defined in </w:t>
      </w:r>
      <w:r w:rsidR="00A94235" w:rsidRPr="000128AE">
        <w:t>TS</w:t>
      </w:r>
      <w:r w:rsidR="00A94235">
        <w:t> </w:t>
      </w:r>
      <w:r w:rsidR="00A94235" w:rsidRPr="000128AE">
        <w:t>23.246</w:t>
      </w:r>
      <w:r w:rsidR="00A94235">
        <w:t> </w:t>
      </w:r>
      <w:r w:rsidR="00A94235" w:rsidRPr="000128AE">
        <w:rPr>
          <w:rFonts w:hint="eastAsia"/>
        </w:rPr>
        <w:t>[</w:t>
      </w:r>
      <w:r w:rsidR="001C53B2">
        <w:rPr>
          <w:rFonts w:eastAsia="Malgun Gothic" w:hint="eastAsia"/>
          <w:lang w:eastAsia="ko-KR"/>
        </w:rPr>
        <w:t>8</w:t>
      </w:r>
      <w:r w:rsidRPr="000128AE">
        <w:rPr>
          <w:rFonts w:hint="eastAsia"/>
        </w:rPr>
        <w:t>].</w:t>
      </w:r>
    </w:p>
    <w:p w:rsidR="007D4BDE" w:rsidRPr="00E37FAD" w:rsidRDefault="009B0449" w:rsidP="009B0449">
      <w:pPr>
        <w:pStyle w:val="EditorsNote"/>
        <w:rPr>
          <w:color w:val="auto"/>
        </w:rPr>
      </w:pPr>
      <w:r w:rsidRPr="00E37FAD">
        <w:rPr>
          <w:b/>
          <w:color w:val="auto"/>
        </w:rPr>
        <w:t>LTE-Uu</w:t>
      </w:r>
      <w:r w:rsidRPr="00E37FAD">
        <w:rPr>
          <w:color w:val="auto"/>
        </w:rPr>
        <w:t>:</w:t>
      </w:r>
      <w:r w:rsidRPr="00E37FAD">
        <w:rPr>
          <w:rFonts w:eastAsia="Malgun Gothic" w:hint="eastAsia"/>
          <w:color w:val="auto"/>
          <w:lang w:eastAsia="ko-KR"/>
        </w:rPr>
        <w:tab/>
        <w:t>T</w:t>
      </w:r>
      <w:r w:rsidRPr="00E37FAD">
        <w:rPr>
          <w:color w:val="auto"/>
        </w:rPr>
        <w:t>he reference point between the UE and the E-UTRAN.</w:t>
      </w:r>
    </w:p>
    <w:p w:rsidR="007D4BDE" w:rsidRDefault="007D4BDE" w:rsidP="007D4BDE">
      <w:pPr>
        <w:pStyle w:val="Heading2"/>
      </w:pPr>
      <w:bookmarkStart w:id="67" w:name="_Toc19106146"/>
      <w:bookmarkStart w:id="68" w:name="_Toc27821609"/>
      <w:bookmarkStart w:id="69" w:name="_Toc45010186"/>
      <w:r>
        <w:lastRenderedPageBreak/>
        <w:t>4.</w:t>
      </w:r>
      <w:r w:rsidR="00926B3E" w:rsidRPr="004242CE">
        <w:rPr>
          <w:rFonts w:eastAsia="Malgun Gothic" w:hint="eastAsia"/>
          <w:lang w:eastAsia="ko-KR"/>
        </w:rPr>
        <w:t>3</w:t>
      </w:r>
      <w:r>
        <w:tab/>
      </w:r>
      <w:r w:rsidR="00074E26" w:rsidRPr="003C0087">
        <w:t xml:space="preserve">Functional </w:t>
      </w:r>
      <w:r w:rsidR="00BE3EF7" w:rsidRPr="004242CE">
        <w:rPr>
          <w:rFonts w:eastAsia="Malgun Gothic" w:hint="eastAsia"/>
          <w:lang w:eastAsia="ko-KR"/>
        </w:rPr>
        <w:t>e</w:t>
      </w:r>
      <w:r w:rsidR="00074E26" w:rsidRPr="003C0087">
        <w:t>ntities</w:t>
      </w:r>
      <w:bookmarkEnd w:id="67"/>
      <w:bookmarkEnd w:id="68"/>
      <w:bookmarkEnd w:id="69"/>
    </w:p>
    <w:p w:rsidR="007D4BDE" w:rsidRPr="00B06DC1" w:rsidRDefault="0010637D" w:rsidP="0010637D">
      <w:pPr>
        <w:pStyle w:val="Heading3"/>
        <w:rPr>
          <w:rFonts w:eastAsia="Malgun Gothic"/>
          <w:lang w:eastAsia="ko-KR"/>
        </w:rPr>
      </w:pPr>
      <w:bookmarkStart w:id="70" w:name="_Toc19106147"/>
      <w:bookmarkStart w:id="71" w:name="_Toc27821610"/>
      <w:bookmarkStart w:id="72" w:name="_Toc45010187"/>
      <w:r>
        <w:rPr>
          <w:rFonts w:hint="eastAsia"/>
          <w:lang w:eastAsia="zh-CN"/>
        </w:rPr>
        <w:t>4.3.1</w:t>
      </w:r>
      <w:r>
        <w:rPr>
          <w:rFonts w:hint="eastAsia"/>
          <w:lang w:eastAsia="zh-CN"/>
        </w:rPr>
        <w:tab/>
      </w:r>
      <w:r w:rsidRPr="00143D27">
        <w:rPr>
          <w:lang w:eastAsia="ko-KR"/>
        </w:rPr>
        <w:t>V2X Control Function</w:t>
      </w:r>
      <w:bookmarkEnd w:id="70"/>
      <w:bookmarkEnd w:id="71"/>
      <w:bookmarkEnd w:id="72"/>
    </w:p>
    <w:p w:rsidR="0010637D" w:rsidRDefault="0010637D" w:rsidP="0010637D">
      <w:pPr>
        <w:pStyle w:val="Heading4"/>
        <w:rPr>
          <w:lang w:eastAsia="zh-CN"/>
        </w:rPr>
      </w:pPr>
      <w:bookmarkStart w:id="73" w:name="_Toc19106148"/>
      <w:bookmarkStart w:id="74" w:name="_Toc27821611"/>
      <w:bookmarkStart w:id="75" w:name="_Toc45010188"/>
      <w:r>
        <w:rPr>
          <w:rFonts w:hint="eastAsia"/>
          <w:lang w:eastAsia="zh-CN"/>
        </w:rPr>
        <w:t>4.3.1.1</w:t>
      </w:r>
      <w:r>
        <w:rPr>
          <w:rFonts w:hint="eastAsia"/>
          <w:lang w:eastAsia="zh-CN"/>
        </w:rPr>
        <w:tab/>
        <w:t>General</w:t>
      </w:r>
      <w:bookmarkEnd w:id="73"/>
      <w:bookmarkEnd w:id="74"/>
      <w:bookmarkEnd w:id="75"/>
    </w:p>
    <w:p w:rsidR="0010637D" w:rsidRDefault="0010637D" w:rsidP="0010637D">
      <w:pPr>
        <w:rPr>
          <w:lang w:eastAsia="zh-CN"/>
        </w:rPr>
      </w:pPr>
      <w:r>
        <w:rPr>
          <w:lang w:eastAsia="zh-CN"/>
        </w:rPr>
        <w:t xml:space="preserve">The </w:t>
      </w:r>
      <w:r>
        <w:rPr>
          <w:rFonts w:hint="eastAsia"/>
          <w:lang w:eastAsia="zh-CN"/>
        </w:rPr>
        <w:t>V2X Control</w:t>
      </w:r>
      <w:r w:rsidRPr="007E4241">
        <w:rPr>
          <w:lang w:eastAsia="zh-CN"/>
        </w:rPr>
        <w:t xml:space="preserve"> Function is the logical function that is used for network re</w:t>
      </w:r>
      <w:r>
        <w:rPr>
          <w:lang w:eastAsia="zh-CN"/>
        </w:rPr>
        <w:t xml:space="preserve">lated actions required for </w:t>
      </w:r>
      <w:r>
        <w:rPr>
          <w:rFonts w:hint="eastAsia"/>
          <w:lang w:eastAsia="zh-CN"/>
        </w:rPr>
        <w:t>V2X</w:t>
      </w:r>
      <w:r w:rsidRPr="007E4241">
        <w:rPr>
          <w:lang w:eastAsia="zh-CN"/>
        </w:rPr>
        <w:t>.</w:t>
      </w:r>
      <w:r>
        <w:rPr>
          <w:rFonts w:hint="eastAsia"/>
          <w:lang w:eastAsia="zh-CN"/>
        </w:rPr>
        <w:t xml:space="preserve"> </w:t>
      </w:r>
      <w:r w:rsidRPr="003C0087">
        <w:t xml:space="preserve">In this version of the specification it is assumed that there is only one logical </w:t>
      </w:r>
      <w:r>
        <w:rPr>
          <w:rFonts w:hint="eastAsia"/>
          <w:noProof/>
          <w:lang w:eastAsia="zh-CN"/>
        </w:rPr>
        <w:t>V2X Control</w:t>
      </w:r>
      <w:r w:rsidRPr="003C0087">
        <w:t xml:space="preserve"> Function in e</w:t>
      </w:r>
      <w:r>
        <w:t xml:space="preserve">ach PLMN that supports </w:t>
      </w:r>
      <w:r>
        <w:rPr>
          <w:rFonts w:hint="eastAsia"/>
          <w:lang w:eastAsia="zh-CN"/>
        </w:rPr>
        <w:t>V2X</w:t>
      </w:r>
      <w:r w:rsidRPr="003C0087">
        <w:t xml:space="preserve"> Services.</w:t>
      </w:r>
    </w:p>
    <w:p w:rsidR="0010637D" w:rsidRPr="003C0087" w:rsidRDefault="0010637D" w:rsidP="0010637D">
      <w:pPr>
        <w:pStyle w:val="NO"/>
      </w:pPr>
      <w:r w:rsidRPr="003C0087">
        <w:t>NOTE</w:t>
      </w:r>
      <w:r w:rsidR="00635D2C">
        <w:rPr>
          <w:rFonts w:eastAsia="Malgun Gothic"/>
          <w:lang w:eastAsia="ko-KR"/>
        </w:rPr>
        <w:t> </w:t>
      </w:r>
      <w:r w:rsidRPr="009226CE">
        <w:rPr>
          <w:rFonts w:eastAsia="Malgun Gothic" w:hint="eastAsia"/>
          <w:lang w:eastAsia="ko-KR"/>
        </w:rPr>
        <w:t>1</w:t>
      </w:r>
      <w:r w:rsidRPr="003C0087">
        <w:t>:</w:t>
      </w:r>
      <w:r w:rsidRPr="003C0087">
        <w:tab/>
        <w:t xml:space="preserve">If multiple </w:t>
      </w:r>
      <w:r>
        <w:rPr>
          <w:rFonts w:hint="eastAsia"/>
          <w:noProof/>
          <w:lang w:eastAsia="zh-CN"/>
        </w:rPr>
        <w:t>V2X Control</w:t>
      </w:r>
      <w:r w:rsidRPr="003C0087">
        <w:t xml:space="preserve"> Functions are deployed within the same PLMN (e.g., for load reasons), then the method to locate the </w:t>
      </w:r>
      <w:r>
        <w:rPr>
          <w:rFonts w:hint="eastAsia"/>
          <w:lang w:eastAsia="zh-CN"/>
        </w:rPr>
        <w:t xml:space="preserve">specific </w:t>
      </w:r>
      <w:r>
        <w:rPr>
          <w:rFonts w:hint="eastAsia"/>
          <w:noProof/>
          <w:lang w:eastAsia="zh-CN"/>
        </w:rPr>
        <w:t>V2X Control</w:t>
      </w:r>
      <w:r w:rsidRPr="003C0087">
        <w:t xml:space="preserve"> Function (e.g.</w:t>
      </w:r>
      <w:r>
        <w:t>,</w:t>
      </w:r>
      <w:r w:rsidRPr="003C0087">
        <w:t xml:space="preserve"> through a database lookup, etc.) is not defined in this version of the specification.</w:t>
      </w:r>
    </w:p>
    <w:p w:rsidR="0010637D" w:rsidRDefault="0010637D" w:rsidP="0010637D">
      <w:pPr>
        <w:rPr>
          <w:lang w:eastAsia="zh-CN"/>
        </w:rPr>
      </w:pPr>
      <w:r>
        <w:rPr>
          <w:rFonts w:hint="eastAsia"/>
          <w:lang w:eastAsia="zh-CN"/>
        </w:rPr>
        <w:t>V2X Control Function</w:t>
      </w:r>
      <w:r w:rsidRPr="003C0087">
        <w:t xml:space="preserve"> is used to provision the UE with necessary parameters in order </w:t>
      </w:r>
      <w:r>
        <w:rPr>
          <w:rFonts w:hint="eastAsia"/>
          <w:lang w:eastAsia="ko-KR"/>
        </w:rPr>
        <w:t xml:space="preserve">to </w:t>
      </w:r>
      <w:r w:rsidRPr="003C0087">
        <w:t xml:space="preserve">use </w:t>
      </w:r>
      <w:r>
        <w:rPr>
          <w:rFonts w:hint="eastAsia"/>
          <w:noProof/>
          <w:lang w:eastAsia="zh-CN"/>
        </w:rPr>
        <w:t>V2X</w:t>
      </w:r>
      <w:r w:rsidRPr="003C0087">
        <w:t xml:space="preserve"> </w:t>
      </w:r>
      <w:r>
        <w:rPr>
          <w:rFonts w:hint="eastAsia"/>
          <w:lang w:eastAsia="ko-KR"/>
        </w:rPr>
        <w:t>c</w:t>
      </w:r>
      <w:r w:rsidRPr="003C0087">
        <w:t xml:space="preserve">ommunication. It is used to provision the UEs with PLMN specific parameters that allow the UE to use </w:t>
      </w:r>
      <w:r>
        <w:rPr>
          <w:rFonts w:hint="eastAsia"/>
          <w:noProof/>
          <w:lang w:eastAsia="zh-CN"/>
        </w:rPr>
        <w:t>V2X</w:t>
      </w:r>
      <w:r w:rsidRPr="003C0087">
        <w:t xml:space="preserve"> in this specific PLMN. </w:t>
      </w:r>
      <w:r>
        <w:rPr>
          <w:rFonts w:hint="eastAsia"/>
          <w:lang w:eastAsia="zh-CN"/>
        </w:rPr>
        <w:t>V2X Control Function</w:t>
      </w:r>
      <w:r w:rsidRPr="003C0087">
        <w:t xml:space="preserve"> is also used to provision the UE with parameters that are needed when the UE is </w:t>
      </w:r>
      <w:r w:rsidRPr="009840E4">
        <w:t>"</w:t>
      </w:r>
      <w:r w:rsidRPr="003C0087">
        <w:t>not served by E-UTRAN</w:t>
      </w:r>
      <w:r w:rsidRPr="009840E4">
        <w:t>"</w:t>
      </w:r>
      <w:r w:rsidRPr="003C0087">
        <w:t>.</w:t>
      </w:r>
    </w:p>
    <w:p w:rsidR="00635D2C" w:rsidRDefault="00635D2C" w:rsidP="00635D2C">
      <w:r>
        <w:t>V2X Control Function may also be used to obtain V2X USDs for UEs to receive MBMS based V2X traffic, through V2 reference point from the V2X Application Server.</w:t>
      </w:r>
    </w:p>
    <w:p w:rsidR="001A241A" w:rsidRDefault="001A241A" w:rsidP="001A241A">
      <w:r>
        <w:t>V2X Control Function may also obtain the parameters required for V2X communications over PC5 reference point, from the V2X Application Server via V2 reference point.</w:t>
      </w:r>
    </w:p>
    <w:p w:rsidR="0010637D" w:rsidRPr="003E0FBA" w:rsidRDefault="0010637D" w:rsidP="0010637D">
      <w:pPr>
        <w:pStyle w:val="NO"/>
        <w:rPr>
          <w:lang w:eastAsia="zh-CN"/>
        </w:rPr>
      </w:pPr>
      <w:r>
        <w:t>NOTE</w:t>
      </w:r>
      <w:r w:rsidR="00635D2C">
        <w:rPr>
          <w:rFonts w:eastAsia="Malgun Gothic"/>
          <w:lang w:eastAsia="ko-KR"/>
        </w:rPr>
        <w:t> </w:t>
      </w:r>
      <w:r w:rsidRPr="009226CE">
        <w:rPr>
          <w:rFonts w:eastAsia="Malgun Gothic" w:hint="eastAsia"/>
          <w:lang w:eastAsia="ko-KR"/>
        </w:rPr>
        <w:t>2</w:t>
      </w:r>
      <w:r>
        <w:t>:</w:t>
      </w:r>
      <w:r>
        <w:tab/>
        <w:t xml:space="preserve">The </w:t>
      </w:r>
      <w:r>
        <w:rPr>
          <w:rFonts w:hint="eastAsia"/>
          <w:noProof/>
          <w:lang w:eastAsia="zh-CN"/>
        </w:rPr>
        <w:t>V2X Control</w:t>
      </w:r>
      <w:r>
        <w:t xml:space="preserve"> Function in HPLMN can be always reached if Home Routed configuration is applied for PDN connection (e.g., the PDN GW is located in the HPLMN), when such function is supported by the HPLMN. In case of Local Breakout (e.g., the PDN GW is located in the VPLMN), a </w:t>
      </w:r>
      <w:r>
        <w:rPr>
          <w:rFonts w:hint="eastAsia"/>
          <w:noProof/>
          <w:lang w:eastAsia="zh-CN"/>
        </w:rPr>
        <w:t>V2X</w:t>
      </w:r>
      <w:r>
        <w:t xml:space="preserve"> </w:t>
      </w:r>
      <w:r>
        <w:rPr>
          <w:rFonts w:hint="eastAsia"/>
          <w:lang w:eastAsia="zh-CN"/>
        </w:rPr>
        <w:t xml:space="preserve">Control </w:t>
      </w:r>
      <w:r>
        <w:t>Function</w:t>
      </w:r>
      <w:r w:rsidRPr="00AA6EF8">
        <w:t xml:space="preserve"> </w:t>
      </w:r>
      <w:r>
        <w:t xml:space="preserve">Proxy can be deployed by the VPLMN to support UE to Home </w:t>
      </w:r>
      <w:r>
        <w:rPr>
          <w:rFonts w:hint="eastAsia"/>
          <w:noProof/>
          <w:lang w:eastAsia="zh-CN"/>
        </w:rPr>
        <w:t>V2X Control</w:t>
      </w:r>
      <w:r>
        <w:t xml:space="preserve"> Function communication, if inter-PLMN signalling is required. Whether a PDN connection is provided by Local Breakout or Home Routed is determined by the HSS configuration described in </w:t>
      </w:r>
      <w:r w:rsidR="00A94235">
        <w:t>TS 23.401 [</w:t>
      </w:r>
      <w:r>
        <w:rPr>
          <w:rFonts w:hint="eastAsia"/>
          <w:lang w:eastAsia="zh-CN"/>
        </w:rPr>
        <w:t>6</w:t>
      </w:r>
      <w:r>
        <w:t xml:space="preserve">]. The UE is not aware of this and, as such, it will not know which APN can be used for communication with the </w:t>
      </w:r>
      <w:r>
        <w:rPr>
          <w:rFonts w:hint="eastAsia"/>
          <w:noProof/>
          <w:lang w:eastAsia="zh-CN"/>
        </w:rPr>
        <w:t>V2X Control</w:t>
      </w:r>
      <w:r>
        <w:t xml:space="preserve"> Function, unless the specific APN information is configured in the UE indicating that this APN provides signalling connectivity between the UE and the Home </w:t>
      </w:r>
      <w:r>
        <w:rPr>
          <w:rFonts w:hint="eastAsia"/>
          <w:lang w:eastAsia="zh-CN"/>
        </w:rPr>
        <w:t>V2X Control</w:t>
      </w:r>
      <w:r>
        <w:t xml:space="preserve"> Function.</w:t>
      </w:r>
    </w:p>
    <w:p w:rsidR="0010637D" w:rsidRDefault="0010637D" w:rsidP="0010637D">
      <w:pPr>
        <w:pStyle w:val="Heading4"/>
        <w:rPr>
          <w:lang w:eastAsia="zh-CN"/>
        </w:rPr>
      </w:pPr>
      <w:bookmarkStart w:id="76" w:name="_Toc19106149"/>
      <w:bookmarkStart w:id="77" w:name="_Toc27821612"/>
      <w:bookmarkStart w:id="78" w:name="_Toc45010189"/>
      <w:r>
        <w:rPr>
          <w:rFonts w:hint="eastAsia"/>
          <w:lang w:eastAsia="zh-CN"/>
        </w:rPr>
        <w:t>4.3.1.2</w:t>
      </w:r>
      <w:r>
        <w:rPr>
          <w:rFonts w:hint="eastAsia"/>
          <w:lang w:eastAsia="zh-CN"/>
        </w:rPr>
        <w:tab/>
        <w:t xml:space="preserve">V2X Control Function </w:t>
      </w:r>
      <w:r>
        <w:rPr>
          <w:rFonts w:hint="eastAsia"/>
          <w:lang w:eastAsia="ko-KR"/>
        </w:rPr>
        <w:t>d</w:t>
      </w:r>
      <w:r>
        <w:rPr>
          <w:rFonts w:hint="eastAsia"/>
          <w:lang w:eastAsia="zh-CN"/>
        </w:rPr>
        <w:t>iscovery</w:t>
      </w:r>
      <w:bookmarkEnd w:id="76"/>
      <w:bookmarkEnd w:id="77"/>
      <w:bookmarkEnd w:id="78"/>
    </w:p>
    <w:p w:rsidR="0010637D" w:rsidRPr="003E0FBA" w:rsidRDefault="0010637D" w:rsidP="0010637D">
      <w:pPr>
        <w:rPr>
          <w:lang w:eastAsia="zh-CN"/>
        </w:rPr>
      </w:pPr>
      <w:r w:rsidRPr="003C0087">
        <w:t xml:space="preserve">The </w:t>
      </w:r>
      <w:r>
        <w:rPr>
          <w:rFonts w:hint="eastAsia"/>
          <w:noProof/>
          <w:lang w:eastAsia="zh-CN"/>
        </w:rPr>
        <w:t>V2X Control</w:t>
      </w:r>
      <w:r w:rsidRPr="003C0087">
        <w:t xml:space="preserve"> Function of HPLMN</w:t>
      </w:r>
      <w:r>
        <w:t xml:space="preserve"> is</w:t>
      </w:r>
      <w:r w:rsidRPr="003C0087">
        <w:t xml:space="preserve"> discovered through interaction with the Domain Name Service function. The FQDN of a </w:t>
      </w:r>
      <w:r>
        <w:rPr>
          <w:rFonts w:hint="eastAsia"/>
          <w:noProof/>
          <w:lang w:eastAsia="zh-CN"/>
        </w:rPr>
        <w:t>V2X Control</w:t>
      </w:r>
      <w:r w:rsidRPr="003C0087">
        <w:t xml:space="preserve"> Function in the Home PLMN may either be pre-configured </w:t>
      </w:r>
      <w:r>
        <w:t>i</w:t>
      </w:r>
      <w:r w:rsidRPr="003C0087">
        <w:t>n the UE</w:t>
      </w:r>
      <w:r>
        <w:t>,</w:t>
      </w:r>
      <w:r w:rsidRPr="003C0087">
        <w:t xml:space="preserve"> provisioned by the network or self-constructed by the UE, e.g.</w:t>
      </w:r>
      <w:r>
        <w:t>,</w:t>
      </w:r>
      <w:r w:rsidRPr="003C0087">
        <w:t xml:space="preserve"> derived from </w:t>
      </w:r>
      <w:r>
        <w:t xml:space="preserve">the </w:t>
      </w:r>
      <w:r w:rsidRPr="003C0087">
        <w:t xml:space="preserve">PLMN ID of the HPLMN. The IP address of a </w:t>
      </w:r>
      <w:r>
        <w:rPr>
          <w:rFonts w:hint="eastAsia"/>
          <w:noProof/>
          <w:lang w:eastAsia="zh-CN"/>
        </w:rPr>
        <w:t>V2X Control</w:t>
      </w:r>
      <w:r w:rsidRPr="003C0087">
        <w:t xml:space="preserve"> Function in the Home PLMN may also be provisioned to the UE.</w:t>
      </w:r>
    </w:p>
    <w:p w:rsidR="0010637D" w:rsidRDefault="0010637D" w:rsidP="0010637D">
      <w:pPr>
        <w:pStyle w:val="Heading3"/>
        <w:rPr>
          <w:lang w:eastAsia="zh-CN"/>
        </w:rPr>
      </w:pPr>
      <w:bookmarkStart w:id="79" w:name="_Toc19106150"/>
      <w:bookmarkStart w:id="80" w:name="_Toc27821613"/>
      <w:bookmarkStart w:id="81" w:name="_Toc45010190"/>
      <w:r>
        <w:rPr>
          <w:rFonts w:hint="eastAsia"/>
          <w:lang w:eastAsia="zh-CN"/>
        </w:rPr>
        <w:t>4.3.2</w:t>
      </w:r>
      <w:r>
        <w:rPr>
          <w:rFonts w:hint="eastAsia"/>
          <w:lang w:eastAsia="zh-CN"/>
        </w:rPr>
        <w:tab/>
      </w:r>
      <w:r w:rsidRPr="00143D27">
        <w:rPr>
          <w:lang w:eastAsia="ko-KR"/>
        </w:rPr>
        <w:t>UE</w:t>
      </w:r>
      <w:bookmarkEnd w:id="79"/>
      <w:bookmarkEnd w:id="80"/>
      <w:bookmarkEnd w:id="81"/>
    </w:p>
    <w:p w:rsidR="0010637D" w:rsidRDefault="0010637D" w:rsidP="0010637D">
      <w:pPr>
        <w:rPr>
          <w:lang w:eastAsia="zh-CN"/>
        </w:rPr>
      </w:pPr>
      <w:r w:rsidRPr="003C0087">
        <w:t>The UE may support the following functions:</w:t>
      </w:r>
    </w:p>
    <w:p w:rsidR="0010637D" w:rsidRDefault="0010637D" w:rsidP="0010637D">
      <w:pPr>
        <w:pStyle w:val="B1"/>
        <w:rPr>
          <w:lang w:eastAsia="zh-CN"/>
        </w:rPr>
      </w:pPr>
      <w:r w:rsidRPr="003C0087">
        <w:t>-</w:t>
      </w:r>
      <w:r w:rsidRPr="003C0087">
        <w:tab/>
        <w:t xml:space="preserve">Exchange of </w:t>
      </w:r>
      <w:r>
        <w:rPr>
          <w:rFonts w:hint="eastAsia"/>
          <w:noProof/>
          <w:lang w:eastAsia="zh-CN"/>
        </w:rPr>
        <w:t>V2X</w:t>
      </w:r>
      <w:r w:rsidRPr="003C0087">
        <w:t xml:space="preserve"> control information between UE and the </w:t>
      </w:r>
      <w:r>
        <w:rPr>
          <w:rFonts w:hint="eastAsia"/>
          <w:noProof/>
          <w:lang w:eastAsia="zh-CN"/>
        </w:rPr>
        <w:t>V2X Control</w:t>
      </w:r>
      <w:r>
        <w:t xml:space="preserve"> Function over the </w:t>
      </w:r>
      <w:r>
        <w:rPr>
          <w:rFonts w:hint="eastAsia"/>
          <w:lang w:eastAsia="zh-CN"/>
        </w:rPr>
        <w:t>V</w:t>
      </w:r>
      <w:r w:rsidRPr="003C0087">
        <w:t>3 reference point.</w:t>
      </w:r>
    </w:p>
    <w:p w:rsidR="0010637D" w:rsidRPr="003C0087" w:rsidRDefault="0010637D" w:rsidP="0010637D">
      <w:pPr>
        <w:pStyle w:val="B1"/>
      </w:pPr>
      <w:r w:rsidRPr="003C0087">
        <w:t>-</w:t>
      </w:r>
      <w:r w:rsidRPr="003C0087">
        <w:tab/>
        <w:t>Procedur</w:t>
      </w:r>
      <w:r>
        <w:t xml:space="preserve">es for </w:t>
      </w:r>
      <w:r>
        <w:rPr>
          <w:rFonts w:hint="eastAsia"/>
          <w:noProof/>
          <w:lang w:eastAsia="zh-CN"/>
        </w:rPr>
        <w:t>V2X</w:t>
      </w:r>
      <w:r w:rsidRPr="003C0087">
        <w:t xml:space="preserve"> </w:t>
      </w:r>
      <w:r>
        <w:rPr>
          <w:rFonts w:hint="eastAsia"/>
          <w:lang w:eastAsia="ko-KR"/>
        </w:rPr>
        <w:t>c</w:t>
      </w:r>
      <w:r w:rsidRPr="003C0087">
        <w:t>ommunication over PC5 reference point</w:t>
      </w:r>
      <w:r>
        <w:rPr>
          <w:rFonts w:hint="eastAsia"/>
          <w:lang w:eastAsia="ko-KR"/>
        </w:rPr>
        <w:t xml:space="preserve"> and/or LTE-Uu reference point</w:t>
      </w:r>
      <w:r w:rsidRPr="003C0087">
        <w:t>.</w:t>
      </w:r>
    </w:p>
    <w:p w:rsidR="0010637D" w:rsidRPr="005F6D21" w:rsidRDefault="0010637D" w:rsidP="0010637D">
      <w:pPr>
        <w:pStyle w:val="B1"/>
        <w:rPr>
          <w:lang w:eastAsia="zh-CN"/>
        </w:rPr>
      </w:pPr>
      <w:r w:rsidRPr="003C0087">
        <w:t>-</w:t>
      </w:r>
      <w:r w:rsidRPr="003C0087">
        <w:tab/>
        <w:t xml:space="preserve">Configuration of parameters </w:t>
      </w:r>
      <w:r>
        <w:rPr>
          <w:rFonts w:hint="eastAsia"/>
          <w:lang w:eastAsia="ko-KR"/>
        </w:rPr>
        <w:t xml:space="preserve">for V2X communication </w:t>
      </w:r>
      <w:r w:rsidRPr="003C0087">
        <w:t>(e.g.</w:t>
      </w:r>
      <w:r>
        <w:t>,</w:t>
      </w:r>
      <w:r w:rsidRPr="003C0087">
        <w:t xml:space="preserve"> </w:t>
      </w:r>
      <w:r w:rsidRPr="0010637D">
        <w:rPr>
          <w:rFonts w:hint="eastAsia"/>
          <w:lang w:eastAsia="zh-CN"/>
        </w:rPr>
        <w:t>destination</w:t>
      </w:r>
      <w:r>
        <w:rPr>
          <w:rFonts w:hint="eastAsia"/>
          <w:lang w:eastAsia="zh-CN"/>
        </w:rPr>
        <w:t xml:space="preserve"> </w:t>
      </w:r>
      <w:r w:rsidRPr="003C0087">
        <w:t>Layer-2 IDs, radio resource parameters</w:t>
      </w:r>
      <w:r>
        <w:rPr>
          <w:rFonts w:hint="eastAsia"/>
          <w:lang w:eastAsia="ko-KR"/>
        </w:rPr>
        <w:t xml:space="preserve">, </w:t>
      </w:r>
      <w:r w:rsidRPr="001B3013">
        <w:rPr>
          <w:rFonts w:hint="eastAsia"/>
          <w:lang w:eastAsia="ko-KR"/>
        </w:rPr>
        <w:t xml:space="preserve">V2X Application </w:t>
      </w:r>
      <w:r w:rsidRPr="001B3013">
        <w:t>Server address information</w:t>
      </w:r>
      <w:r w:rsidR="0013683F">
        <w:t>, mapping between service types and V2X frequencies</w:t>
      </w:r>
      <w:r w:rsidRPr="003C0087">
        <w:t>). These parameters can be pre-configured in the UE, or, if in coverage, provisioned by sign</w:t>
      </w:r>
      <w:r>
        <w:t xml:space="preserve">alling over the </w:t>
      </w:r>
      <w:r>
        <w:rPr>
          <w:rFonts w:hint="eastAsia"/>
          <w:lang w:eastAsia="zh-CN"/>
        </w:rPr>
        <w:t>V</w:t>
      </w:r>
      <w:r w:rsidRPr="003C0087">
        <w:t xml:space="preserve">3 reference point </w:t>
      </w:r>
      <w:r w:rsidR="0013683F">
        <w:t xml:space="preserve">from </w:t>
      </w:r>
      <w:r w:rsidRPr="003C0087">
        <w:t xml:space="preserve">the </w:t>
      </w:r>
      <w:r>
        <w:rPr>
          <w:rFonts w:hint="eastAsia"/>
          <w:noProof/>
          <w:lang w:eastAsia="zh-CN"/>
        </w:rPr>
        <w:t>V2X Control</w:t>
      </w:r>
      <w:r w:rsidRPr="003C0087">
        <w:t xml:space="preserve"> Function in the </w:t>
      </w:r>
      <w:r w:rsidRPr="0010637D">
        <w:rPr>
          <w:rFonts w:hint="eastAsia"/>
          <w:lang w:eastAsia="zh-CN"/>
        </w:rPr>
        <w:t>HPLMN</w:t>
      </w:r>
      <w:r w:rsidRPr="0010637D">
        <w:t>.</w:t>
      </w:r>
    </w:p>
    <w:p w:rsidR="00635D2C" w:rsidRDefault="00635D2C" w:rsidP="0010637D">
      <w:pPr>
        <w:pStyle w:val="B1"/>
        <w:rPr>
          <w:lang w:eastAsia="zh-CN"/>
        </w:rPr>
      </w:pPr>
      <w:r>
        <w:rPr>
          <w:lang w:eastAsia="zh-CN"/>
        </w:rPr>
        <w:t>-</w:t>
      </w:r>
      <w:r>
        <w:rPr>
          <w:lang w:eastAsia="zh-CN"/>
        </w:rPr>
        <w:tab/>
        <w:t>Provided with V2X USDs for receiving MBMS based V2X traffic via existing MBMS service announcement mechanisms, or provisioned from V2X Control Function, or provisioned from the V2X Application Server via V1 reference point.</w:t>
      </w:r>
    </w:p>
    <w:p w:rsidR="0010637D" w:rsidRPr="00853CC5" w:rsidRDefault="0010637D" w:rsidP="0010637D">
      <w:pPr>
        <w:pStyle w:val="B1"/>
        <w:rPr>
          <w:lang w:eastAsia="zh-CN"/>
        </w:rPr>
      </w:pPr>
      <w:r>
        <w:rPr>
          <w:rFonts w:hint="eastAsia"/>
          <w:lang w:eastAsia="zh-CN"/>
        </w:rPr>
        <w:t>-</w:t>
      </w:r>
      <w:r>
        <w:rPr>
          <w:rFonts w:hint="eastAsia"/>
          <w:lang w:eastAsia="zh-CN"/>
        </w:rPr>
        <w:tab/>
      </w:r>
      <w:r w:rsidRPr="001B3013">
        <w:rPr>
          <w:rFonts w:hint="eastAsia"/>
          <w:lang w:eastAsia="zh-CN"/>
        </w:rPr>
        <w:t>Provisioned with</w:t>
      </w:r>
      <w:r w:rsidR="00635D2C">
        <w:rPr>
          <w:lang w:eastAsia="zh-CN"/>
        </w:rPr>
        <w:t xml:space="preserve"> V2X Server USDs for receiving V2X Application Server information via MBMS</w:t>
      </w:r>
      <w:r>
        <w:rPr>
          <w:rFonts w:hint="eastAsia"/>
          <w:lang w:eastAsia="zh-CN"/>
        </w:rPr>
        <w:t>.</w:t>
      </w:r>
    </w:p>
    <w:p w:rsidR="0010637D" w:rsidRDefault="0010637D" w:rsidP="0010637D">
      <w:pPr>
        <w:pStyle w:val="Heading3"/>
        <w:rPr>
          <w:lang w:eastAsia="zh-CN"/>
        </w:rPr>
      </w:pPr>
      <w:bookmarkStart w:id="82" w:name="_Toc19106151"/>
      <w:bookmarkStart w:id="83" w:name="_Toc27821614"/>
      <w:bookmarkStart w:id="84" w:name="_Toc45010191"/>
      <w:r>
        <w:rPr>
          <w:rFonts w:hint="eastAsia"/>
          <w:lang w:eastAsia="zh-CN"/>
        </w:rPr>
        <w:lastRenderedPageBreak/>
        <w:t>4.3.3</w:t>
      </w:r>
      <w:r>
        <w:rPr>
          <w:rFonts w:hint="eastAsia"/>
          <w:lang w:eastAsia="zh-CN"/>
        </w:rPr>
        <w:tab/>
      </w:r>
      <w:r w:rsidRPr="00143D27">
        <w:rPr>
          <w:lang w:eastAsia="ko-KR"/>
        </w:rPr>
        <w:t>V2X Application Server</w:t>
      </w:r>
      <w:bookmarkEnd w:id="82"/>
      <w:bookmarkEnd w:id="83"/>
      <w:bookmarkEnd w:id="84"/>
    </w:p>
    <w:p w:rsidR="0010637D" w:rsidRPr="000E39B1" w:rsidRDefault="0010637D" w:rsidP="0010637D">
      <w:pPr>
        <w:rPr>
          <w:lang w:eastAsia="zh-CN"/>
        </w:rPr>
      </w:pPr>
      <w:r w:rsidRPr="003C0087">
        <w:t xml:space="preserve">The </w:t>
      </w:r>
      <w:r>
        <w:rPr>
          <w:rFonts w:hint="eastAsia"/>
          <w:noProof/>
          <w:lang w:eastAsia="zh-CN"/>
        </w:rPr>
        <w:t>V2X</w:t>
      </w:r>
      <w:r w:rsidRPr="003C0087">
        <w:t xml:space="preserve"> Application Server </w:t>
      </w:r>
      <w:r>
        <w:t>(V2X AS)</w:t>
      </w:r>
      <w:r w:rsidR="00635D2C">
        <w:t xml:space="preserve"> may</w:t>
      </w:r>
      <w:r>
        <w:t xml:space="preserve"> </w:t>
      </w:r>
      <w:r w:rsidRPr="003C0087">
        <w:t>support the following capabilit</w:t>
      </w:r>
      <w:r>
        <w:t>ies</w:t>
      </w:r>
      <w:r w:rsidRPr="003C0087">
        <w:t>:</w:t>
      </w:r>
    </w:p>
    <w:p w:rsidR="0010637D" w:rsidRDefault="0010637D" w:rsidP="0010637D">
      <w:pPr>
        <w:pStyle w:val="B1"/>
        <w:rPr>
          <w:noProof/>
          <w:lang w:eastAsia="zh-CN"/>
        </w:rPr>
      </w:pPr>
      <w:r>
        <w:rPr>
          <w:rFonts w:hint="eastAsia"/>
          <w:lang w:eastAsia="zh-CN"/>
        </w:rPr>
        <w:t>-</w:t>
      </w:r>
      <w:r>
        <w:rPr>
          <w:rFonts w:hint="eastAsia"/>
          <w:lang w:eastAsia="zh-CN"/>
        </w:rPr>
        <w:tab/>
      </w:r>
      <w:r w:rsidRPr="00FC07B6">
        <w:t xml:space="preserve">Receiving uplink data from the UE over </w:t>
      </w:r>
      <w:r w:rsidRPr="00A901BE">
        <w:rPr>
          <w:noProof/>
        </w:rPr>
        <w:t>unicast</w:t>
      </w:r>
      <w:r>
        <w:rPr>
          <w:rFonts w:hint="eastAsia"/>
          <w:noProof/>
          <w:lang w:eastAsia="zh-CN"/>
        </w:rPr>
        <w:t>.</w:t>
      </w:r>
    </w:p>
    <w:p w:rsidR="0010637D" w:rsidRPr="008A798C" w:rsidRDefault="0010637D" w:rsidP="0010637D">
      <w:pPr>
        <w:pStyle w:val="B1"/>
        <w:rPr>
          <w:lang w:eastAsia="zh-CN"/>
        </w:rPr>
      </w:pPr>
      <w:r>
        <w:rPr>
          <w:rFonts w:hint="eastAsia"/>
          <w:noProof/>
          <w:lang w:eastAsia="zh-CN"/>
        </w:rPr>
        <w:t>-</w:t>
      </w:r>
      <w:r>
        <w:rPr>
          <w:rFonts w:hint="eastAsia"/>
          <w:noProof/>
          <w:lang w:eastAsia="zh-CN"/>
        </w:rPr>
        <w:tab/>
      </w:r>
      <w:r w:rsidRPr="00FC07B6">
        <w:t>Deliver</w:t>
      </w:r>
      <w:r>
        <w:t>ing</w:t>
      </w:r>
      <w:r w:rsidRPr="00FC07B6">
        <w:t xml:space="preserve"> data to </w:t>
      </w:r>
      <w:r w:rsidRPr="0010637D">
        <w:t>the UE</w:t>
      </w:r>
      <w:r w:rsidRPr="0010637D">
        <w:rPr>
          <w:rFonts w:hint="eastAsia"/>
          <w:lang w:eastAsia="zh-CN"/>
        </w:rPr>
        <w:t>(</w:t>
      </w:r>
      <w:r w:rsidRPr="0010637D">
        <w:t>s</w:t>
      </w:r>
      <w:r w:rsidRPr="0010637D">
        <w:rPr>
          <w:rFonts w:hint="eastAsia"/>
          <w:lang w:eastAsia="zh-CN"/>
        </w:rPr>
        <w:t>)</w:t>
      </w:r>
      <w:r w:rsidRPr="00FC07B6">
        <w:t xml:space="preserve"> </w:t>
      </w:r>
      <w:r>
        <w:rPr>
          <w:rFonts w:hint="eastAsia"/>
          <w:lang w:eastAsia="zh-CN"/>
        </w:rPr>
        <w:t>in a target area</w:t>
      </w:r>
      <w:r w:rsidRPr="00FC07B6">
        <w:t xml:space="preserve"> using </w:t>
      </w:r>
      <w:r w:rsidRPr="00A901BE">
        <w:rPr>
          <w:noProof/>
        </w:rPr>
        <w:t>Unicast</w:t>
      </w:r>
      <w:r w:rsidRPr="00FC07B6">
        <w:t xml:space="preserve"> Delivery and/or MBMS Delivery.</w:t>
      </w:r>
    </w:p>
    <w:p w:rsidR="0010637D" w:rsidRDefault="0010637D" w:rsidP="0010637D">
      <w:pPr>
        <w:pStyle w:val="B1"/>
        <w:rPr>
          <w:lang w:eastAsia="zh-CN"/>
        </w:rPr>
      </w:pPr>
      <w:r>
        <w:rPr>
          <w:rFonts w:hint="eastAsia"/>
          <w:lang w:eastAsia="zh-CN"/>
        </w:rPr>
        <w:t>-</w:t>
      </w:r>
      <w:r>
        <w:rPr>
          <w:rFonts w:hint="eastAsia"/>
          <w:lang w:eastAsia="zh-CN"/>
        </w:rPr>
        <w:tab/>
        <w:t>Mapping from geographic location information to appropriate target MBMS SAI(s) for the broadcast.</w:t>
      </w:r>
    </w:p>
    <w:p w:rsidR="0010637D" w:rsidRDefault="0010637D" w:rsidP="0010637D">
      <w:pPr>
        <w:pStyle w:val="B1"/>
        <w:rPr>
          <w:lang w:eastAsia="zh-CN"/>
        </w:rPr>
      </w:pPr>
      <w:r>
        <w:t>-</w:t>
      </w:r>
      <w:r>
        <w:tab/>
      </w:r>
      <w:r>
        <w:rPr>
          <w:rFonts w:hint="eastAsia"/>
          <w:lang w:eastAsia="zh-CN"/>
        </w:rPr>
        <w:t>Mapping from geographic location information to appropriate target 3GPP ECGI(s) for the broadcast.</w:t>
      </w:r>
    </w:p>
    <w:p w:rsidR="0010637D" w:rsidRDefault="0010637D" w:rsidP="0010637D">
      <w:pPr>
        <w:pStyle w:val="B1"/>
        <w:rPr>
          <w:lang w:eastAsia="zh-CN"/>
        </w:rPr>
      </w:pPr>
      <w:r>
        <w:t>-</w:t>
      </w:r>
      <w:r>
        <w:tab/>
      </w:r>
      <w:r>
        <w:rPr>
          <w:rFonts w:hint="eastAsia"/>
          <w:lang w:eastAsia="zh-CN"/>
        </w:rPr>
        <w:t>Mapping from UE provided ECGI to appropriate target MBMS SAI(s) for the broadcast.</w:t>
      </w:r>
    </w:p>
    <w:p w:rsidR="0010637D" w:rsidRDefault="0010637D" w:rsidP="0010637D">
      <w:pPr>
        <w:pStyle w:val="B1"/>
        <w:rPr>
          <w:lang w:eastAsia="zh-CN"/>
        </w:rPr>
      </w:pPr>
      <w:r>
        <w:t>-</w:t>
      </w:r>
      <w:r>
        <w:tab/>
      </w:r>
      <w:r>
        <w:rPr>
          <w:rFonts w:hint="eastAsia"/>
          <w:lang w:eastAsia="zh-CN"/>
        </w:rPr>
        <w:t>Providing the appropriate ECGI(s) and/or MBMS SAI(s) to BM-SC.</w:t>
      </w:r>
    </w:p>
    <w:p w:rsidR="0010637D" w:rsidRPr="009226CE" w:rsidRDefault="0010637D" w:rsidP="0010637D">
      <w:pPr>
        <w:pStyle w:val="B1"/>
        <w:rPr>
          <w:lang w:eastAsia="ko-KR"/>
        </w:rPr>
      </w:pPr>
      <w:r>
        <w:rPr>
          <w:rFonts w:hint="eastAsia"/>
          <w:lang w:eastAsia="zh-CN"/>
        </w:rPr>
        <w:t>-</w:t>
      </w:r>
      <w:r>
        <w:rPr>
          <w:rFonts w:hint="eastAsia"/>
          <w:lang w:eastAsia="zh-CN"/>
        </w:rPr>
        <w:tab/>
        <w:t>Pre-configured with L</w:t>
      </w:r>
      <w:r>
        <w:rPr>
          <w:lang w:eastAsia="zh-CN"/>
        </w:rPr>
        <w:t xml:space="preserve">ocal </w:t>
      </w:r>
      <w:r>
        <w:rPr>
          <w:rFonts w:hint="eastAsia"/>
          <w:lang w:eastAsia="zh-CN"/>
        </w:rPr>
        <w:t xml:space="preserve">MBMS </w:t>
      </w:r>
      <w:r>
        <w:rPr>
          <w:lang w:eastAsia="zh-CN"/>
        </w:rPr>
        <w:t xml:space="preserve">(L.MBMS) </w:t>
      </w:r>
      <w:r>
        <w:rPr>
          <w:rFonts w:hint="eastAsia"/>
          <w:lang w:eastAsia="zh-CN"/>
        </w:rPr>
        <w:t xml:space="preserve">information (e.g. </w:t>
      </w:r>
      <w:r w:rsidRPr="00864CD4">
        <w:rPr>
          <w:lang w:eastAsia="zh-CN"/>
        </w:rPr>
        <w:t>IP multicast address, multicast source (SSM), C-TEID</w:t>
      </w:r>
      <w:r>
        <w:rPr>
          <w:rFonts w:hint="eastAsia"/>
          <w:lang w:eastAsia="zh-CN"/>
        </w:rPr>
        <w:t>).</w:t>
      </w:r>
    </w:p>
    <w:p w:rsidR="0010637D" w:rsidRPr="009226CE" w:rsidRDefault="0010637D" w:rsidP="0010637D">
      <w:pPr>
        <w:pStyle w:val="B1"/>
        <w:rPr>
          <w:lang w:eastAsia="ko-KR"/>
        </w:rPr>
      </w:pPr>
      <w:r w:rsidRPr="009226CE">
        <w:rPr>
          <w:rFonts w:hint="eastAsia"/>
          <w:lang w:eastAsia="ko-KR"/>
        </w:rPr>
        <w:t>-</w:t>
      </w:r>
      <w:r w:rsidRPr="009226CE">
        <w:rPr>
          <w:rFonts w:hint="eastAsia"/>
          <w:lang w:eastAsia="ko-KR"/>
        </w:rPr>
        <w:tab/>
      </w:r>
      <w:r>
        <w:rPr>
          <w:rFonts w:hint="eastAsia"/>
          <w:lang w:eastAsia="ko-KR"/>
        </w:rPr>
        <w:t>P</w:t>
      </w:r>
      <w:r w:rsidRPr="00C8631F">
        <w:rPr>
          <w:rFonts w:hint="eastAsia"/>
          <w:lang w:eastAsia="ko-KR"/>
        </w:rPr>
        <w:t>re</w:t>
      </w:r>
      <w:r>
        <w:rPr>
          <w:rFonts w:hint="eastAsia"/>
          <w:lang w:eastAsia="ko-KR"/>
        </w:rPr>
        <w:t>-</w:t>
      </w:r>
      <w:r w:rsidRPr="00C8631F">
        <w:rPr>
          <w:rFonts w:hint="eastAsia"/>
          <w:lang w:eastAsia="ko-KR"/>
        </w:rPr>
        <w:t>configured with</w:t>
      </w:r>
      <w:r w:rsidRPr="00E453C0">
        <w:rPr>
          <w:lang w:eastAsia="ko-KR"/>
        </w:rPr>
        <w:t xml:space="preserve"> </w:t>
      </w:r>
      <w:r w:rsidRPr="00084C4C">
        <w:rPr>
          <w:rFonts w:hint="eastAsia"/>
          <w:lang w:eastAsia="ko-KR"/>
        </w:rPr>
        <w:t>L.MBMS</w:t>
      </w:r>
      <w:r w:rsidRPr="00EE6BF1">
        <w:rPr>
          <w:lang w:eastAsia="ko-KR"/>
        </w:rPr>
        <w:t>'</w:t>
      </w:r>
      <w:r w:rsidRPr="00E453C0">
        <w:rPr>
          <w:lang w:eastAsia="ko-KR"/>
        </w:rPr>
        <w:t>s IP address and port number for the user-plane</w:t>
      </w:r>
      <w:r>
        <w:rPr>
          <w:rFonts w:hint="eastAsia"/>
          <w:lang w:eastAsia="ko-KR"/>
        </w:rPr>
        <w:t>.</w:t>
      </w:r>
    </w:p>
    <w:p w:rsidR="0010637D" w:rsidRDefault="0010637D" w:rsidP="0010637D">
      <w:pPr>
        <w:pStyle w:val="B1"/>
        <w:rPr>
          <w:lang w:eastAsia="zh-CN"/>
        </w:rPr>
      </w:pPr>
      <w:r>
        <w:rPr>
          <w:rFonts w:hint="eastAsia"/>
          <w:lang w:eastAsia="zh-CN"/>
        </w:rPr>
        <w:t>-</w:t>
      </w:r>
      <w:r>
        <w:rPr>
          <w:rFonts w:hint="eastAsia"/>
          <w:lang w:eastAsia="zh-CN"/>
        </w:rPr>
        <w:tab/>
        <w:t>Send</w:t>
      </w:r>
      <w:r>
        <w:rPr>
          <w:lang w:eastAsia="zh-CN"/>
        </w:rPr>
        <w:t>ing</w:t>
      </w:r>
      <w:r>
        <w:rPr>
          <w:rFonts w:hint="eastAsia"/>
          <w:lang w:eastAsia="zh-CN"/>
        </w:rPr>
        <w:t xml:space="preserve"> L.MBMS information to the BM-SC.</w:t>
      </w:r>
    </w:p>
    <w:p w:rsidR="0010637D" w:rsidRPr="003C6BA3" w:rsidRDefault="0010637D" w:rsidP="0010637D">
      <w:pPr>
        <w:pStyle w:val="B1"/>
        <w:rPr>
          <w:lang w:eastAsia="zh-CN"/>
        </w:rPr>
      </w:pPr>
      <w:r w:rsidRPr="003C6BA3">
        <w:rPr>
          <w:rFonts w:hint="eastAsia"/>
          <w:lang w:eastAsia="zh-CN"/>
        </w:rPr>
        <w:t>-</w:t>
      </w:r>
      <w:r w:rsidRPr="003C6BA3">
        <w:rPr>
          <w:rFonts w:hint="eastAsia"/>
          <w:lang w:eastAsia="zh-CN"/>
        </w:rPr>
        <w:tab/>
        <w:t>Requests BM-SC for allocation/de-allocation of a set of TMGIs.</w:t>
      </w:r>
    </w:p>
    <w:p w:rsidR="0010637D" w:rsidRPr="00B6640F" w:rsidRDefault="0010637D" w:rsidP="0010637D">
      <w:pPr>
        <w:pStyle w:val="B1"/>
        <w:rPr>
          <w:lang w:eastAsia="zh-CN"/>
        </w:rPr>
      </w:pPr>
      <w:r w:rsidRPr="003C6BA3">
        <w:rPr>
          <w:rFonts w:hint="eastAsia"/>
          <w:lang w:eastAsia="zh-CN"/>
        </w:rPr>
        <w:t>-</w:t>
      </w:r>
      <w:r w:rsidRPr="003C6BA3">
        <w:rPr>
          <w:rFonts w:hint="eastAsia"/>
          <w:lang w:eastAsia="zh-CN"/>
        </w:rPr>
        <w:tab/>
      </w:r>
      <w:r w:rsidRPr="0010637D">
        <w:rPr>
          <w:rFonts w:hint="eastAsia"/>
          <w:lang w:eastAsia="zh-CN"/>
        </w:rPr>
        <w:t xml:space="preserve">Requests BM-SC for </w:t>
      </w:r>
      <w:r w:rsidR="00A234A3" w:rsidRPr="00B06DC1">
        <w:rPr>
          <w:rFonts w:eastAsia="Malgun Gothic" w:hint="eastAsia"/>
          <w:lang w:eastAsia="ko-KR"/>
        </w:rPr>
        <w:t>a</w:t>
      </w:r>
      <w:r w:rsidRPr="0010637D">
        <w:rPr>
          <w:rFonts w:hint="eastAsia"/>
          <w:lang w:eastAsia="zh-CN"/>
        </w:rPr>
        <w:t>ctivating</w:t>
      </w:r>
      <w:r w:rsidRPr="003C6BA3">
        <w:rPr>
          <w:rFonts w:hint="eastAsia"/>
          <w:lang w:eastAsia="zh-CN"/>
        </w:rPr>
        <w:t>/</w:t>
      </w:r>
      <w:r w:rsidR="00A234A3" w:rsidRPr="00B06DC1">
        <w:rPr>
          <w:rFonts w:eastAsia="Malgun Gothic" w:hint="eastAsia"/>
          <w:lang w:eastAsia="ko-KR"/>
        </w:rPr>
        <w:t>d</w:t>
      </w:r>
      <w:r w:rsidRPr="003C6BA3">
        <w:rPr>
          <w:rFonts w:hint="eastAsia"/>
          <w:lang w:eastAsia="zh-CN"/>
        </w:rPr>
        <w:t>eactivating/</w:t>
      </w:r>
      <w:r w:rsidR="00A234A3" w:rsidRPr="00B06DC1">
        <w:rPr>
          <w:rFonts w:eastAsia="Malgun Gothic" w:hint="eastAsia"/>
          <w:lang w:eastAsia="ko-KR"/>
        </w:rPr>
        <w:t>m</w:t>
      </w:r>
      <w:r w:rsidRPr="003C6BA3">
        <w:rPr>
          <w:rFonts w:hint="eastAsia"/>
          <w:lang w:eastAsia="zh-CN"/>
        </w:rPr>
        <w:t>odifying the MBMS bearer.</w:t>
      </w:r>
    </w:p>
    <w:p w:rsidR="00635D2C" w:rsidRDefault="00635D2C" w:rsidP="00635D2C">
      <w:pPr>
        <w:pStyle w:val="B1"/>
        <w:rPr>
          <w:lang w:eastAsia="zh-CN"/>
        </w:rPr>
      </w:pPr>
      <w:r>
        <w:rPr>
          <w:lang w:eastAsia="zh-CN"/>
        </w:rPr>
        <w:t>-</w:t>
      </w:r>
      <w:r>
        <w:rPr>
          <w:lang w:eastAsia="zh-CN"/>
        </w:rPr>
        <w:tab/>
        <w:t>Providing the V2X USDs for UE to receive MBMS based V2X traffic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UE.</w:t>
      </w:r>
    </w:p>
    <w:p w:rsidR="0010637D" w:rsidRDefault="0010637D" w:rsidP="0010637D">
      <w:pPr>
        <w:pStyle w:val="Heading3"/>
        <w:rPr>
          <w:lang w:eastAsia="zh-CN"/>
        </w:rPr>
      </w:pPr>
      <w:bookmarkStart w:id="85" w:name="_Toc19106152"/>
      <w:bookmarkStart w:id="86" w:name="_Toc27821615"/>
      <w:bookmarkStart w:id="87" w:name="_Toc45010192"/>
      <w:r>
        <w:rPr>
          <w:rFonts w:hint="eastAsia"/>
          <w:lang w:eastAsia="zh-CN"/>
        </w:rPr>
        <w:t>4.3.4</w:t>
      </w:r>
      <w:r>
        <w:rPr>
          <w:rFonts w:hint="eastAsia"/>
          <w:lang w:eastAsia="zh-CN"/>
        </w:rPr>
        <w:tab/>
      </w:r>
      <w:r w:rsidRPr="00143D27">
        <w:rPr>
          <w:lang w:eastAsia="ko-KR"/>
        </w:rPr>
        <w:t>MME</w:t>
      </w:r>
      <w:bookmarkEnd w:id="85"/>
      <w:bookmarkEnd w:id="86"/>
      <w:bookmarkEnd w:id="87"/>
    </w:p>
    <w:p w:rsidR="0010637D" w:rsidRDefault="0010637D" w:rsidP="0010637D">
      <w:pPr>
        <w:rPr>
          <w:lang w:eastAsia="zh-CN"/>
        </w:rPr>
      </w:pPr>
      <w:r w:rsidRPr="003C0087">
        <w:t>In addition to the function</w:t>
      </w:r>
      <w:r>
        <w:t>s</w:t>
      </w:r>
      <w:r w:rsidRPr="003C0087">
        <w:t xml:space="preserve"> defined in </w:t>
      </w:r>
      <w:r w:rsidR="00A94235" w:rsidRPr="003C0087">
        <w:t>TS</w:t>
      </w:r>
      <w:r w:rsidR="00A94235">
        <w:t> </w:t>
      </w:r>
      <w:r w:rsidR="00A94235" w:rsidRPr="003C0087">
        <w:t>23.401</w:t>
      </w:r>
      <w:r w:rsidR="00A94235">
        <w:t> </w:t>
      </w:r>
      <w:r w:rsidR="00A94235" w:rsidRPr="003C0087">
        <w:t>[</w:t>
      </w:r>
      <w:r>
        <w:rPr>
          <w:rFonts w:hint="eastAsia"/>
          <w:lang w:eastAsia="zh-CN"/>
        </w:rPr>
        <w:t>6</w:t>
      </w:r>
      <w:r w:rsidRPr="003C0087">
        <w:t xml:space="preserve">] </w:t>
      </w:r>
      <w:r>
        <w:rPr>
          <w:rFonts w:hint="eastAsia"/>
          <w:lang w:eastAsia="zh-CN"/>
        </w:rPr>
        <w:t xml:space="preserve">and </w:t>
      </w:r>
      <w:r w:rsidR="00A94235">
        <w:rPr>
          <w:rFonts w:hint="eastAsia"/>
          <w:lang w:eastAsia="zh-CN"/>
        </w:rPr>
        <w:t>TS</w:t>
      </w:r>
      <w:r w:rsidR="00A94235">
        <w:rPr>
          <w:lang w:eastAsia="zh-CN"/>
        </w:rPr>
        <w:t> </w:t>
      </w:r>
      <w:r w:rsidR="00A94235">
        <w:rPr>
          <w:rFonts w:hint="eastAsia"/>
          <w:lang w:eastAsia="zh-CN"/>
        </w:rPr>
        <w:t>23.246</w:t>
      </w:r>
      <w:r w:rsidR="00A94235">
        <w:rPr>
          <w:lang w:eastAsia="zh-CN"/>
        </w:rPr>
        <w:t> </w:t>
      </w:r>
      <w:r w:rsidR="00A94235">
        <w:rPr>
          <w:rFonts w:hint="eastAsia"/>
          <w:lang w:eastAsia="zh-CN"/>
        </w:rPr>
        <w:t>[</w:t>
      </w:r>
      <w:r>
        <w:rPr>
          <w:rFonts w:hint="eastAsia"/>
          <w:lang w:eastAsia="zh-CN"/>
        </w:rPr>
        <w:t>8]</w:t>
      </w:r>
      <w:r>
        <w:rPr>
          <w:lang w:eastAsia="zh-CN"/>
        </w:rPr>
        <w:t>,</w:t>
      </w:r>
      <w:r>
        <w:rPr>
          <w:rFonts w:hint="eastAsia"/>
          <w:lang w:eastAsia="zh-CN"/>
        </w:rPr>
        <w:t xml:space="preserve"> </w:t>
      </w:r>
      <w:r w:rsidRPr="003C0087">
        <w:t xml:space="preserve">in case of </w:t>
      </w:r>
      <w:r>
        <w:rPr>
          <w:rFonts w:hint="eastAsia"/>
          <w:noProof/>
          <w:lang w:eastAsia="zh-CN"/>
        </w:rPr>
        <w:t>V2X</w:t>
      </w:r>
      <w:r w:rsidRPr="003C0087">
        <w:t xml:space="preserve"> </w:t>
      </w:r>
      <w:r>
        <w:t xml:space="preserve">the </w:t>
      </w:r>
      <w:r w:rsidRPr="003C0087">
        <w:t>MME performs the following functions:</w:t>
      </w:r>
    </w:p>
    <w:p w:rsidR="0010637D" w:rsidRDefault="0010637D" w:rsidP="0010637D">
      <w:pPr>
        <w:pStyle w:val="B1"/>
        <w:rPr>
          <w:lang w:eastAsia="zh-CN"/>
        </w:rPr>
      </w:pPr>
      <w:r w:rsidRPr="003C0087">
        <w:t>-</w:t>
      </w:r>
      <w:r w:rsidRPr="003C0087">
        <w:tab/>
      </w:r>
      <w:r>
        <w:rPr>
          <w:rFonts w:hint="eastAsia"/>
          <w:lang w:eastAsia="ko-KR"/>
        </w:rPr>
        <w:t>Obtains</w:t>
      </w:r>
      <w:r w:rsidRPr="003C0087">
        <w:t xml:space="preserve"> subscription information related to </w:t>
      </w:r>
      <w:r>
        <w:rPr>
          <w:rFonts w:hint="eastAsia"/>
          <w:noProof/>
          <w:lang w:eastAsia="zh-CN"/>
        </w:rPr>
        <w:t>V2X</w:t>
      </w:r>
      <w:r>
        <w:rPr>
          <w:rFonts w:hint="eastAsia"/>
          <w:lang w:eastAsia="ko-KR"/>
        </w:rPr>
        <w:t xml:space="preserve"> </w:t>
      </w:r>
      <w:r w:rsidRPr="00772FAC">
        <w:rPr>
          <w:lang w:eastAsia="zh-CN"/>
        </w:rPr>
        <w:t>as part of the subscription data</w:t>
      </w:r>
      <w:r>
        <w:rPr>
          <w:rFonts w:hint="eastAsia"/>
          <w:lang w:eastAsia="zh-CN"/>
        </w:rPr>
        <w:t>.</w:t>
      </w:r>
    </w:p>
    <w:p w:rsidR="0010637D" w:rsidRPr="00765F1A" w:rsidRDefault="0010637D" w:rsidP="0010637D">
      <w:pPr>
        <w:pStyle w:val="B1"/>
        <w:rPr>
          <w:lang w:eastAsia="zh-CN"/>
        </w:rPr>
      </w:pPr>
      <w:r w:rsidRPr="003C0087">
        <w:t>-</w:t>
      </w:r>
      <w:r w:rsidRPr="003C0087">
        <w:tab/>
      </w:r>
      <w:r>
        <w:rPr>
          <w:rFonts w:hint="eastAsia"/>
          <w:lang w:eastAsia="zh-CN"/>
        </w:rPr>
        <w:t>P</w:t>
      </w:r>
      <w:r w:rsidRPr="003C0087">
        <w:t>rovides indication to</w:t>
      </w:r>
      <w:r>
        <w:t xml:space="preserve"> the</w:t>
      </w:r>
      <w:r w:rsidRPr="003C0087">
        <w:t xml:space="preserve"> E-UTRAN </w:t>
      </w:r>
      <w:r>
        <w:rPr>
          <w:rFonts w:hint="eastAsia"/>
          <w:lang w:eastAsia="zh-CN"/>
        </w:rPr>
        <w:t>about the UE authorization status on V2X use</w:t>
      </w:r>
      <w:r w:rsidRPr="003C0087">
        <w:t>.</w:t>
      </w:r>
    </w:p>
    <w:p w:rsidR="0010637D" w:rsidRDefault="0010637D" w:rsidP="0010637D">
      <w:pPr>
        <w:pStyle w:val="Heading3"/>
        <w:rPr>
          <w:lang w:eastAsia="zh-CN"/>
        </w:rPr>
      </w:pPr>
      <w:bookmarkStart w:id="88" w:name="_Toc19106153"/>
      <w:bookmarkStart w:id="89" w:name="_Toc27821616"/>
      <w:bookmarkStart w:id="90" w:name="_Toc45010193"/>
      <w:r>
        <w:rPr>
          <w:rFonts w:hint="eastAsia"/>
          <w:lang w:eastAsia="zh-CN"/>
        </w:rPr>
        <w:t>4.3.5</w:t>
      </w:r>
      <w:r>
        <w:rPr>
          <w:rFonts w:hint="eastAsia"/>
          <w:lang w:eastAsia="zh-CN"/>
        </w:rPr>
        <w:tab/>
      </w:r>
      <w:r w:rsidRPr="00143D27">
        <w:rPr>
          <w:rFonts w:hint="eastAsia"/>
          <w:lang w:eastAsia="ko-KR"/>
        </w:rPr>
        <w:t>BM-SC</w:t>
      </w:r>
      <w:bookmarkEnd w:id="88"/>
      <w:bookmarkEnd w:id="89"/>
      <w:bookmarkEnd w:id="90"/>
    </w:p>
    <w:p w:rsidR="0010637D" w:rsidRDefault="0010637D" w:rsidP="0010637D">
      <w:pPr>
        <w:rPr>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A94235">
        <w:rPr>
          <w:rFonts w:hint="eastAsia"/>
          <w:lang w:eastAsia="zh-CN"/>
        </w:rPr>
        <w:t>TS</w:t>
      </w:r>
      <w:r w:rsidR="00A94235">
        <w:rPr>
          <w:lang w:eastAsia="zh-CN"/>
        </w:rPr>
        <w:t> </w:t>
      </w:r>
      <w:r w:rsidR="00A94235">
        <w:rPr>
          <w:rFonts w:hint="eastAsia"/>
          <w:lang w:eastAsia="zh-CN"/>
        </w:rPr>
        <w:t>23.246</w:t>
      </w:r>
      <w:r w:rsidR="00A94235">
        <w:rPr>
          <w:lang w:eastAsia="zh-CN"/>
        </w:rPr>
        <w:t> </w:t>
      </w:r>
      <w:r w:rsidR="00A94235">
        <w:rPr>
          <w:rFonts w:hint="eastAsia"/>
          <w:lang w:eastAsia="zh-CN"/>
        </w:rPr>
        <w:t>[</w:t>
      </w:r>
      <w:r>
        <w:rPr>
          <w:rFonts w:hint="eastAsia"/>
          <w:lang w:eastAsia="zh-CN"/>
        </w:rPr>
        <w:t xml:space="preserve">8] and </w:t>
      </w:r>
      <w:r w:rsidR="00A94235">
        <w:rPr>
          <w:rFonts w:hint="eastAsia"/>
          <w:lang w:eastAsia="zh-CN"/>
        </w:rPr>
        <w:t>TS</w:t>
      </w:r>
      <w:r w:rsidR="00A94235">
        <w:rPr>
          <w:lang w:eastAsia="zh-CN"/>
        </w:rPr>
        <w:t> </w:t>
      </w:r>
      <w:r w:rsidR="00A94235">
        <w:rPr>
          <w:rFonts w:hint="eastAsia"/>
          <w:lang w:eastAsia="zh-CN"/>
        </w:rPr>
        <w:t>23.468</w:t>
      </w:r>
      <w:r w:rsidR="00A94235">
        <w:rPr>
          <w:lang w:eastAsia="zh-CN"/>
        </w:rPr>
        <w:t> </w:t>
      </w:r>
      <w:r w:rsidR="00A94235">
        <w:rPr>
          <w:rFonts w:hint="eastAsia"/>
          <w:lang w:eastAsia="zh-CN"/>
        </w:rPr>
        <w:t>[</w:t>
      </w:r>
      <w:r>
        <w:rPr>
          <w:rFonts w:hint="eastAsia"/>
          <w:lang w:eastAsia="zh-CN"/>
        </w:rPr>
        <w:t>7]</w:t>
      </w:r>
      <w:r>
        <w:rPr>
          <w:lang w:eastAsia="zh-CN"/>
        </w:rPr>
        <w:t>,</w:t>
      </w:r>
      <w:r>
        <w:rPr>
          <w:rFonts w:hint="eastAsia"/>
          <w:lang w:eastAsia="zh-CN"/>
        </w:rPr>
        <w:t xml:space="preserve"> in case of V2X </w:t>
      </w:r>
      <w:r>
        <w:rPr>
          <w:lang w:eastAsia="zh-CN"/>
        </w:rPr>
        <w:t xml:space="preserve">the </w:t>
      </w:r>
      <w:r>
        <w:rPr>
          <w:rFonts w:hint="eastAsia"/>
          <w:lang w:eastAsia="zh-CN"/>
        </w:rPr>
        <w:t>BM-SC performs the following functions:</w:t>
      </w:r>
    </w:p>
    <w:p w:rsidR="0010637D" w:rsidRDefault="0010637D" w:rsidP="0010637D">
      <w:pPr>
        <w:pStyle w:val="B1"/>
        <w:rPr>
          <w:lang w:eastAsia="zh-CN"/>
        </w:rPr>
      </w:pPr>
      <w:r w:rsidRPr="003C0087">
        <w:t>-</w:t>
      </w:r>
      <w:r w:rsidRPr="003C0087">
        <w:tab/>
      </w:r>
      <w:r>
        <w:rPr>
          <w:rFonts w:hint="eastAsia"/>
          <w:lang w:eastAsia="zh-CN"/>
        </w:rPr>
        <w:t>R</w:t>
      </w:r>
      <w:r>
        <w:t xml:space="preserve">eceives </w:t>
      </w:r>
      <w:r>
        <w:rPr>
          <w:rFonts w:hint="eastAsia"/>
          <w:lang w:eastAsia="zh-CN"/>
        </w:rPr>
        <w:t>L.MBMS information from V2X Application Server.</w:t>
      </w:r>
    </w:p>
    <w:p w:rsidR="0010637D" w:rsidRPr="00B322C5" w:rsidRDefault="0010637D" w:rsidP="0010637D">
      <w:pPr>
        <w:pStyle w:val="B1"/>
        <w:rPr>
          <w:lang w:eastAsia="zh-CN"/>
        </w:rPr>
      </w:pPr>
      <w:r>
        <w:rPr>
          <w:rFonts w:hint="eastAsia"/>
          <w:lang w:eastAsia="zh-CN"/>
        </w:rPr>
        <w:t>-</w:t>
      </w:r>
      <w:r>
        <w:rPr>
          <w:rFonts w:hint="eastAsia"/>
          <w:lang w:eastAsia="zh-CN"/>
        </w:rPr>
        <w:tab/>
        <w:t>Sends L.MBMS information to the MBMS-GW.</w:t>
      </w:r>
    </w:p>
    <w:p w:rsidR="0010637D" w:rsidRDefault="0010637D" w:rsidP="0010637D">
      <w:pPr>
        <w:pStyle w:val="Heading3"/>
        <w:rPr>
          <w:lang w:eastAsia="zh-CN"/>
        </w:rPr>
      </w:pPr>
      <w:bookmarkStart w:id="91" w:name="_Toc19106154"/>
      <w:bookmarkStart w:id="92" w:name="_Toc27821617"/>
      <w:bookmarkStart w:id="93" w:name="_Toc45010194"/>
      <w:r>
        <w:rPr>
          <w:rFonts w:hint="eastAsia"/>
          <w:lang w:eastAsia="zh-CN"/>
        </w:rPr>
        <w:t>4.3.6</w:t>
      </w:r>
      <w:r>
        <w:rPr>
          <w:rFonts w:hint="eastAsia"/>
          <w:lang w:eastAsia="zh-CN"/>
        </w:rPr>
        <w:tab/>
      </w:r>
      <w:r w:rsidRPr="00143D27">
        <w:rPr>
          <w:rFonts w:hint="eastAsia"/>
          <w:lang w:eastAsia="ko-KR"/>
        </w:rPr>
        <w:t>MBMS-GW</w:t>
      </w:r>
      <w:bookmarkEnd w:id="91"/>
      <w:bookmarkEnd w:id="92"/>
      <w:bookmarkEnd w:id="93"/>
    </w:p>
    <w:p w:rsidR="0010637D" w:rsidRDefault="0010637D" w:rsidP="0010637D">
      <w:pPr>
        <w:rPr>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A94235">
        <w:rPr>
          <w:rFonts w:hint="eastAsia"/>
          <w:lang w:eastAsia="zh-CN"/>
        </w:rPr>
        <w:t>TS</w:t>
      </w:r>
      <w:r w:rsidR="00A94235">
        <w:rPr>
          <w:lang w:eastAsia="zh-CN"/>
        </w:rPr>
        <w:t> </w:t>
      </w:r>
      <w:r w:rsidR="00A94235">
        <w:rPr>
          <w:rFonts w:hint="eastAsia"/>
          <w:lang w:eastAsia="zh-CN"/>
        </w:rPr>
        <w:t>23.246</w:t>
      </w:r>
      <w:r w:rsidR="00A94235">
        <w:rPr>
          <w:lang w:eastAsia="zh-CN"/>
        </w:rPr>
        <w:t> </w:t>
      </w:r>
      <w:r w:rsidR="00A94235">
        <w:rPr>
          <w:rFonts w:hint="eastAsia"/>
          <w:lang w:eastAsia="zh-CN"/>
        </w:rPr>
        <w:t>[</w:t>
      </w:r>
      <w:r>
        <w:rPr>
          <w:rFonts w:hint="eastAsia"/>
          <w:lang w:eastAsia="zh-CN"/>
        </w:rPr>
        <w:t>8]</w:t>
      </w:r>
      <w:r>
        <w:rPr>
          <w:lang w:eastAsia="zh-CN"/>
        </w:rPr>
        <w:t>,</w:t>
      </w:r>
      <w:r>
        <w:rPr>
          <w:rFonts w:hint="eastAsia"/>
          <w:lang w:eastAsia="zh-CN"/>
        </w:rPr>
        <w:t xml:space="preserve"> in case of V2X </w:t>
      </w:r>
      <w:r>
        <w:rPr>
          <w:lang w:eastAsia="zh-CN"/>
        </w:rPr>
        <w:t xml:space="preserve">the </w:t>
      </w:r>
      <w:r>
        <w:rPr>
          <w:rFonts w:hint="eastAsia"/>
          <w:lang w:eastAsia="zh-CN"/>
        </w:rPr>
        <w:t>MBMS-GW performs the following functions:</w:t>
      </w:r>
    </w:p>
    <w:p w:rsidR="0010637D" w:rsidRPr="00B06DC1" w:rsidRDefault="0010637D" w:rsidP="00A234A3">
      <w:pPr>
        <w:pStyle w:val="B1"/>
        <w:rPr>
          <w:rFonts w:eastAsia="Malgun Gothic"/>
          <w:lang w:val="en-US"/>
        </w:rPr>
      </w:pPr>
      <w:r>
        <w:t>-</w:t>
      </w:r>
      <w:r>
        <w:tab/>
      </w:r>
      <w:r>
        <w:rPr>
          <w:rFonts w:hint="eastAsia"/>
          <w:lang w:eastAsia="zh-CN"/>
        </w:rPr>
        <w:t xml:space="preserve">If </w:t>
      </w:r>
      <w:r w:rsidR="00A234A3" w:rsidRPr="00B06DC1">
        <w:rPr>
          <w:rFonts w:eastAsia="Malgun Gothic" w:hint="eastAsia"/>
          <w:lang w:eastAsia="ko-KR"/>
        </w:rPr>
        <w:t>r</w:t>
      </w:r>
      <w:r>
        <w:rPr>
          <w:lang w:eastAsia="zh-CN"/>
        </w:rPr>
        <w:t>eceiv</w:t>
      </w:r>
      <w:r>
        <w:rPr>
          <w:rFonts w:hint="eastAsia"/>
          <w:lang w:eastAsia="zh-CN"/>
        </w:rPr>
        <w:t xml:space="preserve">ing L.MBMS information from the BM-SC, skipping the </w:t>
      </w:r>
      <w:r w:rsidRPr="006F7301">
        <w:rPr>
          <w:rFonts w:hint="eastAsia"/>
          <w:lang w:eastAsia="zh-CN"/>
        </w:rPr>
        <w:t>allocation procedure for</w:t>
      </w:r>
      <w:r>
        <w:rPr>
          <w:rFonts w:hint="eastAsia"/>
          <w:lang w:eastAsia="zh-CN"/>
        </w:rPr>
        <w:t xml:space="preserve"> IP multicast distribution, e.g.</w:t>
      </w:r>
      <w:r>
        <w:rPr>
          <w:lang w:eastAsia="zh-CN"/>
        </w:rPr>
        <w:t>,</w:t>
      </w:r>
      <w:r>
        <w:rPr>
          <w:rFonts w:hint="eastAsia"/>
          <w:lang w:eastAsia="zh-CN"/>
        </w:rPr>
        <w:t xml:space="preserve"> allocat</w:t>
      </w:r>
      <w:r>
        <w:rPr>
          <w:lang w:eastAsia="zh-CN"/>
        </w:rPr>
        <w:t>ing</w:t>
      </w:r>
      <w:r>
        <w:rPr>
          <w:rFonts w:hint="eastAsia"/>
          <w:lang w:eastAsia="zh-CN"/>
        </w:rPr>
        <w:t xml:space="preserve"> an IP multicast address.</w:t>
      </w:r>
    </w:p>
    <w:p w:rsidR="007D4BDE" w:rsidRDefault="007D4BDE" w:rsidP="007D4BDE">
      <w:pPr>
        <w:pStyle w:val="Heading2"/>
      </w:pPr>
      <w:bookmarkStart w:id="94" w:name="_Toc19106155"/>
      <w:bookmarkStart w:id="95" w:name="_Toc27821618"/>
      <w:bookmarkStart w:id="96" w:name="_Toc45010195"/>
      <w:r>
        <w:lastRenderedPageBreak/>
        <w:t>4.</w:t>
      </w:r>
      <w:r w:rsidR="005E76DE" w:rsidRPr="004242CE">
        <w:rPr>
          <w:rFonts w:eastAsia="Malgun Gothic" w:hint="eastAsia"/>
          <w:lang w:eastAsia="ko-KR"/>
        </w:rPr>
        <w:t>4</w:t>
      </w:r>
      <w:r>
        <w:tab/>
        <w:t xml:space="preserve">High </w:t>
      </w:r>
      <w:r w:rsidR="00BE3EF7" w:rsidRPr="004242CE">
        <w:rPr>
          <w:rFonts w:eastAsia="Malgun Gothic" w:hint="eastAsia"/>
          <w:lang w:eastAsia="ko-KR"/>
        </w:rPr>
        <w:t>l</w:t>
      </w:r>
      <w:r>
        <w:t xml:space="preserve">evel </w:t>
      </w:r>
      <w:r w:rsidR="00BE3EF7" w:rsidRPr="004242CE">
        <w:rPr>
          <w:rFonts w:eastAsia="Malgun Gothic" w:hint="eastAsia"/>
          <w:lang w:eastAsia="ko-KR"/>
        </w:rPr>
        <w:t>f</w:t>
      </w:r>
      <w:r>
        <w:t>unction</w:t>
      </w:r>
      <w:bookmarkEnd w:id="94"/>
      <w:bookmarkEnd w:id="95"/>
      <w:bookmarkEnd w:id="96"/>
    </w:p>
    <w:p w:rsidR="00B46C98" w:rsidRPr="00A71176" w:rsidRDefault="00B46C98" w:rsidP="00916824">
      <w:pPr>
        <w:pStyle w:val="Heading3"/>
      </w:pPr>
      <w:bookmarkStart w:id="97" w:name="_Toc19106156"/>
      <w:bookmarkStart w:id="98" w:name="_Toc27821619"/>
      <w:bookmarkStart w:id="99" w:name="_Toc45010196"/>
      <w:r w:rsidRPr="008D0601">
        <w:t>4.</w:t>
      </w:r>
      <w:r>
        <w:t>4</w:t>
      </w:r>
      <w:r w:rsidRPr="00A71176">
        <w:t>.</w:t>
      </w:r>
      <w:r w:rsidR="00FD752C" w:rsidRPr="00B236B7">
        <w:rPr>
          <w:rFonts w:eastAsia="Malgun Gothic" w:hint="eastAsia"/>
          <w:lang w:eastAsia="ko-KR"/>
        </w:rPr>
        <w:t>1</w:t>
      </w:r>
      <w:r w:rsidRPr="00A71176">
        <w:tab/>
      </w:r>
      <w:r w:rsidRPr="00A71176">
        <w:rPr>
          <w:rFonts w:hint="eastAsia"/>
        </w:rPr>
        <w:t xml:space="preserve">Authorization and </w:t>
      </w:r>
      <w:r w:rsidRPr="00A71176">
        <w:t>Provisioning for</w:t>
      </w:r>
      <w:r w:rsidRPr="00A71176">
        <w:rPr>
          <w:rFonts w:hint="eastAsia"/>
        </w:rPr>
        <w:t xml:space="preserve"> V2X</w:t>
      </w:r>
      <w:r w:rsidRPr="00A71176">
        <w:t xml:space="preserve"> communications</w:t>
      </w:r>
      <w:bookmarkEnd w:id="97"/>
      <w:bookmarkEnd w:id="98"/>
      <w:bookmarkEnd w:id="99"/>
    </w:p>
    <w:p w:rsidR="00B46C98" w:rsidRPr="003C0087" w:rsidRDefault="00B46C98" w:rsidP="0070681F">
      <w:pPr>
        <w:pStyle w:val="Heading4"/>
        <w:rPr>
          <w:lang w:eastAsia="ko-KR"/>
        </w:rPr>
      </w:pPr>
      <w:bookmarkStart w:id="100" w:name="_Toc19106157"/>
      <w:bookmarkStart w:id="101" w:name="_Toc27821620"/>
      <w:bookmarkStart w:id="102" w:name="_Toc45010197"/>
      <w:r>
        <w:t>4.4.</w:t>
      </w:r>
      <w:r w:rsidR="00FD752C" w:rsidRPr="00B236B7">
        <w:rPr>
          <w:rFonts w:eastAsia="Malgun Gothic" w:hint="eastAsia"/>
          <w:lang w:eastAsia="ko-KR"/>
        </w:rPr>
        <w:t>1</w:t>
      </w:r>
      <w:r>
        <w:t>.1</w:t>
      </w:r>
      <w:r>
        <w:tab/>
        <w:t>Authorization and provisioning for V2X communications over PC5</w:t>
      </w:r>
      <w:r>
        <w:rPr>
          <w:rFonts w:hint="eastAsia"/>
          <w:lang w:eastAsia="ko-KR"/>
        </w:rPr>
        <w:t xml:space="preserve"> reference point</w:t>
      </w:r>
      <w:bookmarkEnd w:id="100"/>
      <w:bookmarkEnd w:id="101"/>
      <w:bookmarkEnd w:id="102"/>
    </w:p>
    <w:p w:rsidR="00B46C98" w:rsidRPr="00975E2D" w:rsidRDefault="00B46C98" w:rsidP="00B46C98">
      <w:pPr>
        <w:pStyle w:val="Heading5"/>
        <w:rPr>
          <w:lang w:eastAsia="zh-CN"/>
        </w:rPr>
      </w:pPr>
      <w:bookmarkStart w:id="103" w:name="_Toc19106158"/>
      <w:bookmarkStart w:id="104" w:name="_Toc27821621"/>
      <w:bookmarkStart w:id="105" w:name="_Toc45010198"/>
      <w:r w:rsidRPr="003C0087">
        <w:t>4.</w:t>
      </w:r>
      <w:r>
        <w:rPr>
          <w:lang w:eastAsia="zh-CN"/>
        </w:rPr>
        <w:t>4</w:t>
      </w:r>
      <w:r w:rsidRPr="003C0087">
        <w:t>.</w:t>
      </w:r>
      <w:r w:rsidR="00FD752C" w:rsidRPr="00B236B7">
        <w:rPr>
          <w:rFonts w:eastAsia="Malgun Gothic" w:hint="eastAsia"/>
          <w:lang w:eastAsia="ko-KR"/>
        </w:rPr>
        <w:t>1</w:t>
      </w:r>
      <w:r w:rsidRPr="003C0087">
        <w:t>.1</w:t>
      </w:r>
      <w:r>
        <w:t>.1</w:t>
      </w:r>
      <w:r w:rsidRPr="003C0087">
        <w:tab/>
      </w:r>
      <w:r>
        <w:rPr>
          <w:rFonts w:hint="eastAsia"/>
          <w:lang w:eastAsia="zh-CN"/>
        </w:rPr>
        <w:t>General</w:t>
      </w:r>
      <w:bookmarkEnd w:id="103"/>
      <w:bookmarkEnd w:id="104"/>
      <w:bookmarkEnd w:id="105"/>
    </w:p>
    <w:p w:rsidR="00B46C98" w:rsidRPr="0079167E" w:rsidRDefault="00B46C98" w:rsidP="00B46C98">
      <w:pPr>
        <w:rPr>
          <w:lang w:val="en-US" w:eastAsia="zh-CN"/>
        </w:rPr>
      </w:pPr>
      <w:r w:rsidRPr="0079167E">
        <w:rPr>
          <w:lang w:val="en-US" w:eastAsia="zh-CN"/>
        </w:rPr>
        <w:t xml:space="preserve">The basic principles of service authorization for V2X </w:t>
      </w:r>
      <w:r>
        <w:rPr>
          <w:lang w:val="en-US" w:eastAsia="zh-CN"/>
        </w:rPr>
        <w:t>c</w:t>
      </w:r>
      <w:r w:rsidRPr="0079167E">
        <w:rPr>
          <w:lang w:val="en-US" w:eastAsia="zh-CN"/>
        </w:rPr>
        <w:t>ommunication</w:t>
      </w:r>
      <w:r>
        <w:rPr>
          <w:lang w:val="en-US" w:eastAsia="zh-CN"/>
        </w:rPr>
        <w:t>s</w:t>
      </w:r>
      <w:r w:rsidRPr="0079167E">
        <w:rPr>
          <w:lang w:val="en-US" w:eastAsia="zh-CN"/>
        </w:rPr>
        <w:t xml:space="preserve"> </w:t>
      </w:r>
      <w:r>
        <w:rPr>
          <w:lang w:val="en-US" w:eastAsia="zh-CN"/>
        </w:rPr>
        <w:t>over PC5</w:t>
      </w:r>
      <w:r w:rsidRPr="00D45A18">
        <w:rPr>
          <w:rFonts w:hint="eastAsia"/>
          <w:lang w:eastAsia="ko-KR"/>
        </w:rPr>
        <w:t xml:space="preserve"> </w:t>
      </w:r>
      <w:r>
        <w:rPr>
          <w:rFonts w:hint="eastAsia"/>
          <w:lang w:eastAsia="ko-KR"/>
        </w:rPr>
        <w:t>reference point</w:t>
      </w:r>
      <w:r w:rsidRPr="0079167E">
        <w:rPr>
          <w:lang w:val="en-US" w:eastAsia="zh-CN"/>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UE gets authorization to use V2X </w:t>
      </w:r>
      <w:r>
        <w:rPr>
          <w:lang w:val="en-US" w:eastAsia="ko-KR"/>
        </w:rPr>
        <w:t>c</w:t>
      </w:r>
      <w:r w:rsidRPr="007561AA">
        <w:rPr>
          <w:lang w:val="en-US" w:eastAsia="ko-KR"/>
        </w:rPr>
        <w:t>ommunication</w:t>
      </w:r>
      <w:r>
        <w:rPr>
          <w:lang w:val="en-US" w:eastAsia="ko-KR"/>
        </w:rPr>
        <w:t>s over PC5</w:t>
      </w:r>
      <w:r w:rsidRPr="007561AA">
        <w:rPr>
          <w:lang w:val="en-US" w:eastAsia="ko-KR"/>
        </w:rPr>
        <w:t xml:space="preserve"> </w:t>
      </w:r>
      <w:r>
        <w:rPr>
          <w:rFonts w:hint="eastAsia"/>
          <w:lang w:eastAsia="ko-KR"/>
        </w:rPr>
        <w:t>reference point</w:t>
      </w:r>
      <w:r w:rsidRPr="007561AA">
        <w:rPr>
          <w:lang w:val="en-US" w:eastAsia="ko-KR"/>
        </w:rPr>
        <w:t xml:space="preserve"> on a per PLMN basis in the serving PLMN by the V2X </w:t>
      </w:r>
      <w:r w:rsidRPr="007561AA">
        <w:rPr>
          <w:rFonts w:hint="eastAsia"/>
          <w:lang w:val="en-US" w:eastAsia="ko-KR"/>
        </w:rPr>
        <w:t xml:space="preserve">Control </w:t>
      </w:r>
      <w:r w:rsidRPr="007561AA">
        <w:rPr>
          <w:lang w:val="en-US" w:eastAsia="ko-KR"/>
        </w:rPr>
        <w:t>Function in the HPLMN</w:t>
      </w:r>
      <w:r>
        <w:rPr>
          <w:rFonts w:hint="eastAsia"/>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requests authori</w:t>
      </w:r>
      <w:r>
        <w:rPr>
          <w:rFonts w:hint="eastAsia"/>
          <w:lang w:val="en-US" w:eastAsia="ko-KR"/>
        </w:rPr>
        <w:t>z</w:t>
      </w:r>
      <w:r w:rsidRPr="007561AA">
        <w:rPr>
          <w:lang w:val="en-US" w:eastAsia="ko-KR"/>
        </w:rPr>
        <w:t xml:space="preserve">ation information from the V2X </w:t>
      </w:r>
      <w:r w:rsidRPr="007561AA">
        <w:rPr>
          <w:rFonts w:hint="eastAsia"/>
          <w:lang w:val="en-US" w:eastAsia="ko-KR"/>
        </w:rPr>
        <w:t xml:space="preserve">Control </w:t>
      </w:r>
      <w:r w:rsidRPr="007561AA">
        <w:rPr>
          <w:lang w:val="en-US" w:eastAsia="ko-KR"/>
        </w:rPr>
        <w:t>Function of the serving PLMN.</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merges authorization information from home and serving PLMNs</w:t>
      </w:r>
      <w:r>
        <w:rPr>
          <w:rFonts w:hint="eastAsia"/>
          <w:lang w:val="en-US" w:eastAsia="zh-CN"/>
        </w:rPr>
        <w:t xml:space="preserve"> </w:t>
      </w:r>
      <w:r w:rsidRPr="00FD752C">
        <w:rPr>
          <w:rFonts w:hint="eastAsia"/>
          <w:lang w:val="en-US" w:eastAsia="zh-CN"/>
        </w:rPr>
        <w:t>and inform</w:t>
      </w:r>
      <w:r w:rsidR="00A251DC" w:rsidRPr="00B236B7">
        <w:rPr>
          <w:rFonts w:eastAsia="Malgun Gothic" w:hint="eastAsia"/>
          <w:lang w:val="en-US" w:eastAsia="ko-KR"/>
        </w:rPr>
        <w:t>s</w:t>
      </w:r>
      <w:r w:rsidRPr="00FD752C">
        <w:rPr>
          <w:rFonts w:hint="eastAsia"/>
          <w:lang w:val="en-US" w:eastAsia="zh-CN"/>
        </w:rPr>
        <w:t xml:space="preserve"> the UE of the final </w:t>
      </w:r>
      <w:r w:rsidRPr="00FD752C">
        <w:rPr>
          <w:lang w:val="en-US" w:eastAsia="zh-CN"/>
        </w:rPr>
        <w:t>authorization</w:t>
      </w:r>
      <w:r w:rsidRPr="00FD752C">
        <w:rPr>
          <w:rFonts w:hint="eastAsia"/>
          <w:lang w:val="en-US" w:eastAsia="zh-CN"/>
        </w:rPr>
        <w:t xml:space="preserve"> information</w:t>
      </w:r>
      <w:r w:rsidRPr="00FD752C">
        <w:rPr>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 xml:space="preserve">Function in the VPLMN or HPLMN may revoke the authorization at any time. The V2X </w:t>
      </w:r>
      <w:r w:rsidRPr="007561AA">
        <w:rPr>
          <w:rFonts w:hint="eastAsia"/>
          <w:lang w:val="en-US" w:eastAsia="ko-KR"/>
        </w:rPr>
        <w:t xml:space="preserve">Control </w:t>
      </w:r>
      <w:r w:rsidRPr="007561AA">
        <w:rPr>
          <w:lang w:val="en-US" w:eastAsia="ko-KR"/>
        </w:rPr>
        <w:t>Function in the HPLMN shall be notified when authorization is revoked by the VPLMN.</w:t>
      </w:r>
    </w:p>
    <w:p w:rsidR="00B46C98" w:rsidRPr="007C14A5" w:rsidRDefault="00B46C98" w:rsidP="00B46C98">
      <w:pPr>
        <w:pStyle w:val="Heading5"/>
      </w:pPr>
      <w:bookmarkStart w:id="106" w:name="_Toc19106159"/>
      <w:bookmarkStart w:id="107" w:name="_Toc27821622"/>
      <w:bookmarkStart w:id="108" w:name="_Toc45010199"/>
      <w:r w:rsidRPr="007C14A5">
        <w:rPr>
          <w:rFonts w:hint="eastAsia"/>
        </w:rPr>
        <w:t>4.</w:t>
      </w:r>
      <w:r>
        <w:t>4</w:t>
      </w:r>
      <w:r w:rsidRPr="007C14A5">
        <w:rPr>
          <w:rFonts w:hint="eastAsia"/>
        </w:rPr>
        <w:t>.</w:t>
      </w:r>
      <w:r w:rsidR="00FD752C"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106"/>
      <w:bookmarkEnd w:id="107"/>
      <w:bookmarkEnd w:id="108"/>
    </w:p>
    <w:p w:rsidR="00B46C98" w:rsidRPr="009840E4" w:rsidRDefault="00B46C98" w:rsidP="00B46C98">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sidR="0013683F">
        <w:rPr>
          <w:lang w:eastAsia="ko-KR"/>
        </w:rPr>
        <w:t xml:space="preserve"> is provisioned to the UE</w:t>
      </w:r>
      <w:r w:rsidRPr="009840E4">
        <w:rPr>
          <w:lang w:val="en-US"/>
        </w:rPr>
        <w:t>:</w:t>
      </w:r>
    </w:p>
    <w:p w:rsidR="00B46C98" w:rsidRDefault="00B46C98" w:rsidP="00B46C98">
      <w:pPr>
        <w:pStyle w:val="B1"/>
        <w:outlineLvl w:val="0"/>
        <w:rPr>
          <w:lang w:eastAsia="zh-CN"/>
        </w:rPr>
      </w:pPr>
      <w:r w:rsidRPr="009840E4">
        <w:t>1)</w:t>
      </w:r>
      <w:r w:rsidR="00635D2C">
        <w:tab/>
      </w:r>
      <w:r w:rsidRPr="009840E4">
        <w:t>Authori</w:t>
      </w:r>
      <w:r w:rsidRPr="009840E4">
        <w:rPr>
          <w:lang w:eastAsia="ko-KR"/>
        </w:rPr>
        <w:t>z</w:t>
      </w:r>
      <w:r w:rsidRPr="009840E4">
        <w:t>ation policy:</w:t>
      </w:r>
    </w:p>
    <w:p w:rsidR="00B46C98" w:rsidRPr="003C0087" w:rsidRDefault="00B46C98" w:rsidP="00B46C98">
      <w:pPr>
        <w:pStyle w:val="B2"/>
      </w:pPr>
      <w:r w:rsidRPr="003C0087">
        <w:t>-</w:t>
      </w:r>
      <w:r w:rsidRPr="003C0087">
        <w:tab/>
        <w:t>When the UE is "served by E-UTRAN":</w:t>
      </w:r>
    </w:p>
    <w:p w:rsidR="00B46C98" w:rsidRPr="003C0087" w:rsidRDefault="00B46C98" w:rsidP="00B46C98">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46C98" w:rsidRPr="003C0087" w:rsidRDefault="00B46C98" w:rsidP="00B46C98">
      <w:pPr>
        <w:pStyle w:val="B2"/>
      </w:pPr>
      <w:r w:rsidRPr="003C0087">
        <w:t>-</w:t>
      </w:r>
      <w:r w:rsidRPr="003C0087">
        <w:tab/>
        <w:t>When the UE is "not served by E-UTRAN":</w:t>
      </w:r>
    </w:p>
    <w:p w:rsidR="00B46C98" w:rsidRPr="0087170A" w:rsidRDefault="00B46C98" w:rsidP="00B46C98">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46C98" w:rsidRPr="009840E4" w:rsidRDefault="00B46C98" w:rsidP="00B46C98">
      <w:pPr>
        <w:pStyle w:val="B1"/>
        <w:outlineLvl w:val="0"/>
      </w:pPr>
      <w:r>
        <w:rPr>
          <w:lang w:eastAsia="zh-CN"/>
        </w:rPr>
        <w:t>2</w:t>
      </w:r>
      <w:r w:rsidRPr="009840E4">
        <w:t>)</w:t>
      </w:r>
      <w:r w:rsidR="00635D2C">
        <w:tab/>
      </w:r>
      <w:r w:rsidRPr="009840E4">
        <w:t>Radio parameters for when the UE is "not served by E-UTRAN":</w:t>
      </w:r>
    </w:p>
    <w:p w:rsidR="00B46C98" w:rsidRDefault="00B46C98" w:rsidP="00B46C98">
      <w:pPr>
        <w:pStyle w:val="B2"/>
      </w:pPr>
      <w:r w:rsidRPr="003C0087">
        <w:t>-</w:t>
      </w:r>
      <w:r w:rsidRPr="003C0087">
        <w:tab/>
        <w:t>Includes the radio parameters</w:t>
      </w:r>
      <w:r>
        <w:t xml:space="preserve"> with Geographical Area(s)</w:t>
      </w:r>
      <w:r w:rsidR="007E496F">
        <w:t xml:space="preserve"> and an indication of whether they are "operator managed" or "non-operator managed</w:t>
      </w:r>
      <w:r w:rsidRPr="003C0087">
        <w:t xml:space="preserve">. </w:t>
      </w:r>
      <w:r>
        <w:t xml:space="preserve">These radio parameters (e.g. frequency bands) are defined in </w:t>
      </w:r>
      <w:r w:rsidR="00A94235">
        <w:t>TS 36.331 [</w:t>
      </w:r>
      <w:r w:rsidR="009B784F" w:rsidRPr="00B236B7">
        <w:rPr>
          <w:rFonts w:eastAsia="Malgun Gothic" w:hint="eastAsia"/>
          <w:lang w:eastAsia="ko-KR"/>
        </w:rPr>
        <w:t>9</w:t>
      </w:r>
      <w:r>
        <w:t>]</w:t>
      </w:r>
      <w:r>
        <w:rPr>
          <w:rFonts w:hint="eastAsia"/>
          <w:lang w:eastAsia="zh-CN"/>
        </w:rPr>
        <w:t>.</w:t>
      </w:r>
      <w:r>
        <w:t xml:space="preserve"> The UE uses the radio parameters</w:t>
      </w:r>
      <w:r w:rsidR="007E496F">
        <w:t xml:space="preserve"> to perform V2X communications over PC5 reference point when "not served by E-UTRAN"</w:t>
      </w:r>
      <w:r>
        <w:t xml:space="preserve"> only if the UE can</w:t>
      </w:r>
      <w:r w:rsidR="003C069D">
        <w:t xml:space="preserve"> reliably</w:t>
      </w:r>
      <w:r>
        <w:t xml:space="preserve"> locate itself in the corresponding Geographical Area. Otherwise, the UE is not authori</w:t>
      </w:r>
      <w:r>
        <w:rPr>
          <w:rFonts w:hint="eastAsia"/>
          <w:lang w:eastAsia="ko-KR"/>
        </w:rPr>
        <w:t>z</w:t>
      </w:r>
      <w:r>
        <w:t>ed to transmit.</w:t>
      </w:r>
    </w:p>
    <w:p w:rsidR="007E496F" w:rsidRDefault="007E496F" w:rsidP="007E496F">
      <w:pPr>
        <w:pStyle w:val="NO"/>
      </w:pPr>
      <w:r>
        <w:t>NOTE 1:</w:t>
      </w:r>
      <w:r>
        <w:tab/>
        <w:t>Whether a frequency band is "operator managed" or "non-operator managed" in a given Geographical Area is defined by local regulations.</w:t>
      </w:r>
    </w:p>
    <w:p w:rsidR="00B46C98" w:rsidRPr="003C0087" w:rsidRDefault="00B46C98" w:rsidP="00B46C98">
      <w:pPr>
        <w:pStyle w:val="B1"/>
      </w:pPr>
      <w:r>
        <w:t>3</w:t>
      </w:r>
      <w:r w:rsidRPr="008775A6">
        <w:rPr>
          <w:rFonts w:hint="eastAsia"/>
        </w:rPr>
        <w:t>)</w:t>
      </w:r>
      <w:r w:rsidR="00635D2C">
        <w:tab/>
      </w:r>
      <w:r>
        <w:rPr>
          <w:lang w:eastAsia="zh-CN"/>
        </w:rPr>
        <w:t>Policy/parameters</w:t>
      </w:r>
      <w:r w:rsidRPr="003C0087">
        <w:t>:</w:t>
      </w:r>
    </w:p>
    <w:p w:rsidR="00B46C98" w:rsidRPr="00B06DC1" w:rsidRDefault="00B46C98" w:rsidP="00B46C98">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w:t>
      </w:r>
      <w:ins w:id="109" w:author="23.285_CR0063R2_(Rel-16)_eV2XARC" w:date="2020-09-03T14:38:00Z">
        <w:r w:rsidR="00B43C4B">
          <w:rPr>
            <w:lang w:val="en-US" w:eastAsia="ko-KR"/>
          </w:rPr>
          <w:t>s,</w:t>
        </w:r>
      </w:ins>
      <w:del w:id="110" w:author="23.285_CR0063R2_(Rel-16)_eV2XARC" w:date="2020-09-03T14:38:00Z">
        <w:r w:rsidDel="00B43C4B">
          <w:rPr>
            <w:lang w:val="en-US" w:eastAsia="ko-KR"/>
          </w:rPr>
          <w:delText xml:space="preserve"> or</w:delText>
        </w:r>
      </w:del>
      <w:r>
        <w:rPr>
          <w:lang w:val="en-US" w:eastAsia="ko-KR"/>
        </w:rPr>
        <w:t xml:space="preserve"> ITS-AIDs</w:t>
      </w:r>
      <w:ins w:id="111" w:author="23.285_CR0063R2_(Rel-16)_eV2XARC" w:date="2020-09-03T14:38:00Z">
        <w:r w:rsidR="00B43C4B">
          <w:rPr>
            <w:lang w:val="en-US" w:eastAsia="ko-KR"/>
          </w:rPr>
          <w:t xml:space="preserve"> or AIDs</w:t>
        </w:r>
      </w:ins>
      <w:r>
        <w:rPr>
          <w:lang w:val="en-US" w:eastAsia="ko-KR"/>
        </w:rPr>
        <w:t xml:space="preserve"> of the V2X application.</w:t>
      </w:r>
    </w:p>
    <w:p w:rsidR="007B2A73" w:rsidRPr="00B06DC1" w:rsidRDefault="007B2A73" w:rsidP="007B2A73">
      <w:pPr>
        <w:pStyle w:val="NO"/>
        <w:rPr>
          <w:rFonts w:eastAsia="Malgun Gothic"/>
          <w:lang w:eastAsia="ko-KR"/>
        </w:rPr>
      </w:pPr>
      <w:r>
        <w:rPr>
          <w:lang w:eastAsia="ko-KR"/>
        </w:rPr>
        <w:t>NOTE</w:t>
      </w:r>
      <w:r w:rsidR="00635D2C">
        <w:rPr>
          <w:lang w:eastAsia="ko-KR"/>
        </w:rPr>
        <w:t> </w:t>
      </w:r>
      <w:r w:rsidR="007E496F">
        <w:rPr>
          <w:lang w:eastAsia="ko-KR"/>
        </w:rPr>
        <w:t>2</w:t>
      </w:r>
      <w:r>
        <w:rPr>
          <w:lang w:eastAsia="ko-KR"/>
        </w:rPr>
        <w:t>:</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635D2C" w:rsidRDefault="00635D2C" w:rsidP="00635D2C">
      <w:pPr>
        <w:pStyle w:val="NO"/>
      </w:pPr>
      <w:r>
        <w:t>NOTE </w:t>
      </w:r>
      <w:r w:rsidR="007E496F">
        <w:t>3</w:t>
      </w:r>
      <w:r>
        <w:t>:</w:t>
      </w:r>
      <w:r>
        <w:tab/>
        <w:t>To pre-configure a UE with the provisioning parameters, at least the "not served by E-UTRAN" parameters of 1) and 2), and the parameters of 3) need to be included.</w:t>
      </w:r>
    </w:p>
    <w:p w:rsidR="00635D2C" w:rsidRDefault="003C069D" w:rsidP="003C069D">
      <w:pPr>
        <w:pStyle w:val="B2"/>
      </w:pPr>
      <w:r>
        <w:t>-</w:t>
      </w:r>
      <w:r>
        <w:tab/>
      </w:r>
      <w:r w:rsidR="00635D2C">
        <w:t>The mapping of ProSe Per-Packet Priority and packet delay budget for V2X communication (autonomous resources selection mode).</w:t>
      </w:r>
    </w:p>
    <w:p w:rsidR="0013683F" w:rsidRDefault="0013683F" w:rsidP="0013683F">
      <w:pPr>
        <w:pStyle w:val="B2"/>
      </w:pPr>
      <w:r>
        <w:lastRenderedPageBreak/>
        <w:t>-</w:t>
      </w:r>
      <w:r>
        <w:tab/>
        <w:t>The list of V2X services, e.g. PSID</w:t>
      </w:r>
      <w:ins w:id="112" w:author="23.285_CR0063R2_(Rel-16)_eV2XARC" w:date="2020-09-03T14:38:00Z">
        <w:r w:rsidR="00B43C4B">
          <w:t>s</w:t>
        </w:r>
      </w:ins>
      <w:ins w:id="113" w:author="23.285_CR0063R2_(Rel-16)_eV2XARC" w:date="2020-09-03T14:39:00Z">
        <w:r w:rsidR="00B43C4B">
          <w:t>,</w:t>
        </w:r>
      </w:ins>
      <w:del w:id="114" w:author="23.285_CR0063R2_(Rel-16)_eV2XARC" w:date="2020-09-03T14:39:00Z">
        <w:r w:rsidDel="00B43C4B">
          <w:delText xml:space="preserve"> or</w:delText>
        </w:r>
      </w:del>
      <w:r>
        <w:t xml:space="preserve"> ITS-AIDs</w:t>
      </w:r>
      <w:ins w:id="115" w:author="23.285_CR0063R2_(Rel-16)_eV2XARC" w:date="2020-09-03T14:39:00Z">
        <w:r w:rsidR="00B43C4B">
          <w:t xml:space="preserve"> or AIDs</w:t>
        </w:r>
      </w:ins>
      <w:r>
        <w:t xml:space="preserve"> of the V2X applications, with Geographical Area(s) that require privacy support.</w:t>
      </w:r>
    </w:p>
    <w:p w:rsidR="0013683F" w:rsidRDefault="0013683F" w:rsidP="0013683F">
      <w:pPr>
        <w:pStyle w:val="B2"/>
      </w:pPr>
      <w:r>
        <w:t>-</w:t>
      </w:r>
      <w:r>
        <w:tab/>
        <w:t>The mapping of service types (e.g. PSID</w:t>
      </w:r>
      <w:ins w:id="116" w:author="23.285_CR0063R2_(Rel-16)_eV2XARC" w:date="2020-09-03T14:39:00Z">
        <w:r w:rsidR="00B43C4B">
          <w:t>s,</w:t>
        </w:r>
      </w:ins>
      <w:del w:id="117" w:author="23.285_CR0063R2_(Rel-16)_eV2XARC" w:date="2020-09-03T14:39:00Z">
        <w:r w:rsidDel="00B43C4B">
          <w:delText xml:space="preserve"> or</w:delText>
        </w:r>
      </w:del>
      <w:r>
        <w:t xml:space="preserve"> ITS-AIDs</w:t>
      </w:r>
      <w:ins w:id="118" w:author="23.285_CR0063R2_(Rel-16)_eV2XARC" w:date="2020-09-03T14:39:00Z">
        <w:r w:rsidR="00B43C4B">
          <w:t xml:space="preserve"> or AIDs</w:t>
        </w:r>
      </w:ins>
      <w:r>
        <w:t xml:space="preserve">) to V2X frequencies (see </w:t>
      </w:r>
      <w:r w:rsidR="00A94235">
        <w:t>TS 36.300 [</w:t>
      </w:r>
      <w:r>
        <w:t>10] for further information) with Geographical Area(s).</w:t>
      </w:r>
    </w:p>
    <w:p w:rsidR="005B04DE" w:rsidRDefault="005B04DE" w:rsidP="005B04DE">
      <w:pPr>
        <w:pStyle w:val="B2"/>
      </w:pPr>
      <w:r>
        <w:t>-</w:t>
      </w:r>
      <w:r>
        <w:tab/>
        <w:t>The mapping of service types (e.g. PSID</w:t>
      </w:r>
      <w:ins w:id="119" w:author="23.285_CR0063R2_(Rel-16)_eV2XARC" w:date="2020-09-03T14:39:00Z">
        <w:r w:rsidR="00B43C4B">
          <w:t>s,</w:t>
        </w:r>
      </w:ins>
      <w:del w:id="120" w:author="23.285_CR0063R2_(Rel-16)_eV2XARC" w:date="2020-09-03T14:39:00Z">
        <w:r w:rsidDel="00B43C4B">
          <w:delText xml:space="preserve"> or</w:delText>
        </w:r>
      </w:del>
      <w:r>
        <w:t xml:space="preserve"> ITS-AIDs</w:t>
      </w:r>
      <w:ins w:id="121" w:author="23.285_CR0063R2_(Rel-16)_eV2XARC" w:date="2020-09-03T14:39:00Z">
        <w:r w:rsidR="00B43C4B">
          <w:t xml:space="preserve"> or AIDs</w:t>
        </w:r>
      </w:ins>
      <w:r>
        <w:t xml:space="preserve">) to Tx Profiles (see </w:t>
      </w:r>
      <w:r w:rsidR="00A94235">
        <w:t>TS 36.300 [</w:t>
      </w:r>
      <w:r>
        <w:t>10] for further information).</w:t>
      </w:r>
    </w:p>
    <w:p w:rsidR="005B04DE" w:rsidRDefault="005B04DE" w:rsidP="005B04DE">
      <w:pPr>
        <w:pStyle w:val="B2"/>
      </w:pPr>
      <w:r>
        <w:t>-</w:t>
      </w:r>
      <w:r>
        <w:tab/>
        <w:t>The list of V2X services, e.g. PSID</w:t>
      </w:r>
      <w:ins w:id="122" w:author="23.285_CR0063R2_(Rel-16)_eV2XARC" w:date="2020-09-03T14:39:00Z">
        <w:r w:rsidR="00B43C4B">
          <w:t>s,</w:t>
        </w:r>
      </w:ins>
      <w:del w:id="123" w:author="23.285_CR0063R2_(Rel-16)_eV2XARC" w:date="2020-09-03T14:39:00Z">
        <w:r w:rsidDel="00B43C4B">
          <w:delText xml:space="preserve"> or</w:delText>
        </w:r>
      </w:del>
      <w:r>
        <w:t xml:space="preserve"> ITS-AIDs</w:t>
      </w:r>
      <w:ins w:id="124" w:author="23.285_CR0063R2_(Rel-16)_eV2XARC" w:date="2020-09-03T14:39:00Z">
        <w:r w:rsidR="00B43C4B">
          <w:t xml:space="preserve"> or AIDs</w:t>
        </w:r>
      </w:ins>
      <w:r>
        <w:t xml:space="preserve"> of the V2X applications, allowed to use a specific PPPR value.</w:t>
      </w:r>
    </w:p>
    <w:p w:rsidR="00905146" w:rsidRDefault="00905146" w:rsidP="00157364">
      <w:pPr>
        <w:pStyle w:val="B1"/>
      </w:pPr>
      <w:r>
        <w:t>4)</w:t>
      </w:r>
      <w:r>
        <w:tab/>
        <w:t>Policy/parameters for NR PC5:</w:t>
      </w:r>
    </w:p>
    <w:p w:rsidR="00905146" w:rsidRDefault="00905146" w:rsidP="00157364">
      <w:pPr>
        <w:pStyle w:val="B2"/>
      </w:pPr>
      <w:r>
        <w:t>-</w:t>
      </w:r>
      <w:r>
        <w:tab/>
        <w:t xml:space="preserve">Same as specified in </w:t>
      </w:r>
      <w:r w:rsidR="00A94235">
        <w:t>TS 23.287 [</w:t>
      </w:r>
      <w:r>
        <w:t>30] clause 5.1.2.1 item 6) Policy/parameters when NR PC5 is selected.</w:t>
      </w:r>
    </w:p>
    <w:p w:rsidR="001A241A" w:rsidRDefault="001A241A" w:rsidP="001A241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1A241A" w:rsidRDefault="001A241A" w:rsidP="001A241A">
      <w:r>
        <w:t>The parameters provisioned by the V2X Control Function take precedence over the configured parameters on the UE.</w:t>
      </w:r>
    </w:p>
    <w:p w:rsidR="001A241A" w:rsidRDefault="001A241A" w:rsidP="001A241A">
      <w:pPr>
        <w:pStyle w:val="NO"/>
      </w:pPr>
      <w:r>
        <w:t>NOTE 4:</w:t>
      </w:r>
      <w:r>
        <w:tab/>
        <w:t>The V2 reference point procedure is not specified in this Release.</w:t>
      </w:r>
    </w:p>
    <w:p w:rsidR="00635D2C" w:rsidRDefault="00635D2C" w:rsidP="00635D2C">
      <w:pPr>
        <w:pStyle w:val="Heading5"/>
      </w:pPr>
      <w:bookmarkStart w:id="125" w:name="_Toc19106160"/>
      <w:bookmarkStart w:id="126" w:name="_Toc27821623"/>
      <w:bookmarkStart w:id="127" w:name="_Toc45010200"/>
      <w:r>
        <w:t>4.4.1.1.3</w:t>
      </w:r>
      <w:r>
        <w:tab/>
        <w:t>Principles for applying parameters for V2X communications over PC5 reference point</w:t>
      </w:r>
      <w:bookmarkEnd w:id="125"/>
      <w:bookmarkEnd w:id="126"/>
      <w:bookmarkEnd w:id="127"/>
    </w:p>
    <w:p w:rsidR="00635D2C" w:rsidRDefault="00635D2C" w:rsidP="00635D2C">
      <w:r>
        <w:t>For V2X communication over PC5, the operator may pre-configure the UEs with the required provisioning parameters for V2X Communication, without the need for the UEs to connect to the V2X Control Function to get this initial configuration. The following apply:</w:t>
      </w:r>
    </w:p>
    <w:p w:rsidR="00635D2C" w:rsidRDefault="00635D2C" w:rsidP="00635D2C">
      <w:pPr>
        <w:pStyle w:val="B1"/>
      </w:pPr>
      <w:r>
        <w:t>-</w:t>
      </w:r>
      <w:r>
        <w:tab/>
        <w:t>The provisioning parameters for V2X communications over PC5 may be configured in the UICC, in the ME, or in both the UICC and the ME.</w:t>
      </w:r>
    </w:p>
    <w:p w:rsidR="00635D2C" w:rsidRDefault="00635D2C" w:rsidP="00635D2C">
      <w:pPr>
        <w:pStyle w:val="B1"/>
      </w:pPr>
      <w:r>
        <w:t>-</w:t>
      </w:r>
      <w:r>
        <w:tab/>
        <w:t>The ME provisioning parameters shall not be erased when a USIM is deselected or replaced.</w:t>
      </w:r>
    </w:p>
    <w:p w:rsidR="00635D2C" w:rsidRDefault="00635D2C" w:rsidP="00635D2C">
      <w:pPr>
        <w:pStyle w:val="B1"/>
      </w:pPr>
      <w:r>
        <w:t>-</w:t>
      </w:r>
      <w:r>
        <w:tab/>
        <w:t>If both the UICC and the ME contain the same set of provisioning parameters, the set of parameters from the UICC shall take precedence.</w:t>
      </w:r>
    </w:p>
    <w:p w:rsidR="00635D2C" w:rsidRDefault="00635D2C" w:rsidP="00635D2C">
      <w:pPr>
        <w:pStyle w:val="B1"/>
      </w:pPr>
      <w:r>
        <w:t>-</w:t>
      </w:r>
      <w:r>
        <w:tab/>
        <w:t>The UE shall use radio resources for V2X communications over PC5 reference point as follows:</w:t>
      </w:r>
    </w:p>
    <w:p w:rsidR="00635D2C" w:rsidRDefault="00635D2C" w:rsidP="00635D2C">
      <w:pPr>
        <w:pStyle w:val="B2"/>
      </w:pPr>
      <w:r>
        <w:t>-</w:t>
      </w:r>
      <w: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635D2C" w:rsidRDefault="00635D2C" w:rsidP="00635D2C">
      <w:pPr>
        <w:pStyle w:val="B2"/>
      </w:pPr>
      <w:r>
        <w:t>-</w:t>
      </w:r>
      <w:r>
        <w:tab/>
        <w:t>If the UE intends to use</w:t>
      </w:r>
      <w:r w:rsidR="003C069D">
        <w:t xml:space="preserve"> "operator-managed"</w:t>
      </w:r>
      <w:r>
        <w:t xml:space="preserve"> radio resources (i.e. carrier frequency) for V2X service that are not operated by the UE's serving cell</w:t>
      </w:r>
      <w:r w:rsidR="003C069D">
        <w:t>, as specified in clause 4.4.1.1.2,</w:t>
      </w:r>
      <w:r>
        <w:t xml:space="preserve"> or if the UE is out of coverage, the UE shall search for a cell in any PLMN that is operating the provisioned radio resources (i.e. carrier frequency) as defined in </w:t>
      </w:r>
      <w:r w:rsidR="00A94235">
        <w:t>TS 36.300 [</w:t>
      </w:r>
      <w:r>
        <w:t xml:space="preserve">10] and </w:t>
      </w:r>
      <w:r w:rsidR="00A94235">
        <w:t>TS 36.304 [</w:t>
      </w:r>
      <w:r>
        <w:t>22], and:</w:t>
      </w:r>
    </w:p>
    <w:p w:rsidR="00635D2C" w:rsidRDefault="00635D2C" w:rsidP="00635D2C">
      <w:pPr>
        <w:pStyle w:val="B3"/>
      </w:pPr>
      <w:r>
        <w:t>-</w:t>
      </w:r>
      <w:r>
        <w:tab/>
        <w:t>If the UE finds such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635D2C" w:rsidRDefault="00635D2C" w:rsidP="00635D2C">
      <w:pPr>
        <w:pStyle w:val="B3"/>
      </w:pPr>
      <w:r>
        <w:t>-</w:t>
      </w:r>
      <w:r>
        <w:tab/>
        <w:t xml:space="preserve">If the UE finds such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A94235">
        <w:t>TS 23.122 [</w:t>
      </w:r>
      <w:r>
        <w:t>23].</w:t>
      </w:r>
      <w:r w:rsidR="003C069D">
        <w:t xml:space="preserve"> If the UE has an </w:t>
      </w:r>
      <w:r w:rsidR="00905146">
        <w:t xml:space="preserve">ongoing </w:t>
      </w:r>
      <w:r w:rsidR="003C069D">
        <w:t>emergency</w:t>
      </w:r>
      <w:r w:rsidR="00905146">
        <w:t xml:space="preserve"> session</w:t>
      </w:r>
      <w:r w:rsidR="003C069D">
        <w:t>, it shall not trigger any PLMN selection due to V2X communication over PC5 reference point.</w:t>
      </w:r>
    </w:p>
    <w:p w:rsidR="00905146" w:rsidRDefault="00905146" w:rsidP="00157364">
      <w:pPr>
        <w:pStyle w:val="NO"/>
      </w:pPr>
      <w:r>
        <w:t>NOTE 1:</w:t>
      </w:r>
      <w:r>
        <w:tab/>
        <w:t xml:space="preserve">An ongoing emergency session could be either using IMS or CS as described in </w:t>
      </w:r>
      <w:r w:rsidR="00A94235">
        <w:t>TS 23.167 [</w:t>
      </w:r>
      <w:r>
        <w:t>31].</w:t>
      </w:r>
    </w:p>
    <w:p w:rsidR="00635D2C" w:rsidRDefault="00635D2C" w:rsidP="00635D2C">
      <w:pPr>
        <w:pStyle w:val="B3"/>
      </w:pPr>
      <w:r>
        <w:lastRenderedPageBreak/>
        <w:t>-</w:t>
      </w:r>
      <w:r>
        <w:tab/>
        <w:t>If the UE finds such cell but not in a PLMN authorized for V2X communications over PC5 reference point the UE shall not use V2X communications over PC5 reference point.</w:t>
      </w:r>
    </w:p>
    <w:p w:rsidR="00635D2C" w:rsidRDefault="00635D2C" w:rsidP="00635D2C">
      <w:pPr>
        <w:pStyle w:val="B3"/>
      </w:pPr>
      <w:r>
        <w:t>-</w:t>
      </w:r>
      <w:r>
        <w:tab/>
        <w:t>If the UE does not find any such cell in any PLMN, then the UE shall consider itself "not served by E-UTRAN" and use radio resources provisioned in the ME or the UICC. If no such provision exists in the ME or the UICC or the provision does not authorize V2X communications over PC5 reference point then the UE is not authorized to transmit.</w:t>
      </w:r>
    </w:p>
    <w:p w:rsidR="003C069D" w:rsidRDefault="003C069D" w:rsidP="003C069D">
      <w:pPr>
        <w:pStyle w:val="B2"/>
      </w:pPr>
      <w:r>
        <w:t>-</w:t>
      </w:r>
      <w:r>
        <w:tab/>
        <w:t xml:space="preserve">If the UE intends to use "non-operator-managed" radio resources (i.e. carrier frequency) for V2X service, according to </w:t>
      </w:r>
      <w:r w:rsidR="00A94235">
        <w:t>TS 36.331 [</w:t>
      </w:r>
      <w:r>
        <w:t>9] and as specified in clause 4.4.1.1.2,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635D2C" w:rsidRDefault="00635D2C" w:rsidP="00635D2C">
      <w:pPr>
        <w:pStyle w:val="B1"/>
      </w:pPr>
      <w:r>
        <w:t>-</w:t>
      </w:r>
      <w:r>
        <w:tab/>
        <w:t>The UE provisioning shall support setting Geographical Areas.</w:t>
      </w:r>
    </w:p>
    <w:p w:rsidR="00635D2C" w:rsidRDefault="00635D2C" w:rsidP="00635D2C">
      <w:pPr>
        <w:pStyle w:val="NO"/>
      </w:pPr>
      <w:r>
        <w:t>NOTE </w:t>
      </w:r>
      <w:r w:rsidR="00905146">
        <w:t>2</w:t>
      </w:r>
      <w:r>
        <w:t>:</w:t>
      </w:r>
      <w:r>
        <w:tab/>
        <w:t>It is possible for a UE to use other radio resources for V2X service based on the Geographical Area instead of those operated by the serving E</w:t>
      </w:r>
      <w:r>
        <w:noBreakHyphen/>
        <w:t>UTRAN cell, when provisioned in the UE, even if the UE's serving cell offers normal service and the SIB</w:t>
      </w:r>
      <w:r w:rsidR="003C069D">
        <w:t>21</w:t>
      </w:r>
      <w:r>
        <w:t xml:space="preserve"> indicates that the service (V2X communication) is available. This is to cover the scenario when e.g. the radio resources used for V2X communications over PC5 reference point are not owned by the serving network of the UE.</w:t>
      </w:r>
    </w:p>
    <w:p w:rsidR="0013683F" w:rsidRDefault="0013683F" w:rsidP="00635D2C">
      <w:pPr>
        <w:pStyle w:val="NO"/>
      </w:pPr>
      <w:r>
        <w:t>NOTE </w:t>
      </w:r>
      <w:r w:rsidR="00905146">
        <w:t>3</w:t>
      </w:r>
      <w:r>
        <w:t>:</w:t>
      </w:r>
      <w:r>
        <w:tab/>
        <w:t xml:space="preserve">When cross-carrier operation is supported, according to </w:t>
      </w:r>
      <w:r w:rsidR="00A94235">
        <w:t>TS 36.331 [</w:t>
      </w:r>
      <w:r>
        <w:t>9], a UE can be instructed by its serving cell to perform V2X communication over a different carrier frequency. The UE is still considered as "served by E-UTRAN" in this case.</w:t>
      </w:r>
    </w:p>
    <w:p w:rsidR="00635D2C" w:rsidRDefault="00635D2C" w:rsidP="00635D2C">
      <w:pPr>
        <w:pStyle w:val="NO"/>
      </w:pPr>
      <w:r>
        <w:t>NOTE </w:t>
      </w:r>
      <w:r w:rsidR="00905146">
        <w:t>4</w:t>
      </w:r>
      <w:r>
        <w:t>:</w:t>
      </w:r>
      <w: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635D2C" w:rsidRDefault="00635D2C" w:rsidP="00635D2C">
      <w:pPr>
        <w:pStyle w:val="B1"/>
      </w:pPr>
      <w:r>
        <w:t>-</w:t>
      </w:r>
      <w:r>
        <w:tab/>
        <w:t>The V2X communications over PC5 reference point is only specified for E-UTRA.</w:t>
      </w:r>
    </w:p>
    <w:p w:rsidR="00635D2C" w:rsidRDefault="00635D2C" w:rsidP="00635D2C">
      <w:pPr>
        <w:pStyle w:val="NO"/>
      </w:pPr>
      <w:r>
        <w:t>NOTE </w:t>
      </w:r>
      <w:r w:rsidR="00905146">
        <w:t>5</w:t>
      </w:r>
      <w:r>
        <w:t>:</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r w:rsidR="003C069D">
        <w:t xml:space="preserve"> e.g. Global Navigation Satellite System (GNSS).</w:t>
      </w:r>
      <w:r>
        <w:t xml:space="preserve"> </w:t>
      </w:r>
      <w:r w:rsidR="003C069D">
        <w:t>U</w:t>
      </w:r>
      <w:r>
        <w:t>ser provided location</w:t>
      </w:r>
      <w:r w:rsidR="003C069D">
        <w:t xml:space="preserve"> is not a valid input</w:t>
      </w:r>
      <w:r>
        <w:t>.</w:t>
      </w:r>
    </w:p>
    <w:p w:rsidR="00B46C98" w:rsidRPr="0086261E" w:rsidRDefault="00B46C98" w:rsidP="00B46C98">
      <w:pPr>
        <w:pStyle w:val="Heading4"/>
        <w:rPr>
          <w:lang w:eastAsia="ko-KR"/>
        </w:rPr>
      </w:pPr>
      <w:bookmarkStart w:id="128" w:name="_Toc19106161"/>
      <w:bookmarkStart w:id="129" w:name="_Toc27821624"/>
      <w:bookmarkStart w:id="130" w:name="_Toc45010201"/>
      <w:r w:rsidRPr="007C14A5">
        <w:t>4.</w:t>
      </w:r>
      <w:r>
        <w:t>4</w:t>
      </w:r>
      <w:r w:rsidRPr="007C14A5">
        <w:t>.</w:t>
      </w:r>
      <w:r w:rsidR="00FD752C" w:rsidRPr="00B236B7">
        <w:rPr>
          <w:rFonts w:eastAsia="Malgun Gothic" w:hint="eastAsia"/>
          <w:lang w:eastAsia="ko-KR"/>
        </w:rPr>
        <w:t>1</w:t>
      </w:r>
      <w:r w:rsidRPr="007C14A5">
        <w:t>.2</w:t>
      </w:r>
      <w:r w:rsidRPr="00936035">
        <w:tab/>
        <w:t xml:space="preserve">Authorization and provisioning for V2X communications over </w:t>
      </w:r>
      <w:r w:rsidRPr="0086261E">
        <w:t>LTE-Uu</w:t>
      </w:r>
      <w:r>
        <w:rPr>
          <w:rFonts w:hint="eastAsia"/>
          <w:lang w:eastAsia="ko-KR"/>
        </w:rPr>
        <w:t xml:space="preserve"> reference point</w:t>
      </w:r>
      <w:bookmarkEnd w:id="128"/>
      <w:bookmarkEnd w:id="129"/>
      <w:bookmarkEnd w:id="130"/>
    </w:p>
    <w:p w:rsidR="00B46C98" w:rsidRPr="00975E2D" w:rsidRDefault="00B46C98" w:rsidP="00B46C98">
      <w:pPr>
        <w:pStyle w:val="Heading5"/>
        <w:rPr>
          <w:lang w:eastAsia="zh-CN"/>
        </w:rPr>
      </w:pPr>
      <w:bookmarkStart w:id="131" w:name="_Toc19106162"/>
      <w:bookmarkStart w:id="132" w:name="_Toc27821625"/>
      <w:bookmarkStart w:id="133" w:name="_Toc45010202"/>
      <w:r w:rsidRPr="003C0087">
        <w:t>4.</w:t>
      </w:r>
      <w:r>
        <w:rPr>
          <w:lang w:eastAsia="zh-CN"/>
        </w:rPr>
        <w:t>4</w:t>
      </w:r>
      <w:r w:rsidRPr="003C0087">
        <w:t>.</w:t>
      </w:r>
      <w:r w:rsidR="008F6A63" w:rsidRPr="00B236B7">
        <w:rPr>
          <w:rFonts w:eastAsia="Malgun Gothic" w:hint="eastAsia"/>
          <w:lang w:eastAsia="ko-KR"/>
        </w:rPr>
        <w:t>1</w:t>
      </w:r>
      <w:r w:rsidRPr="003C0087">
        <w:t>.</w:t>
      </w:r>
      <w:r>
        <w:t>2.1</w:t>
      </w:r>
      <w:r w:rsidRPr="003C0087">
        <w:tab/>
      </w:r>
      <w:r>
        <w:rPr>
          <w:rFonts w:hint="eastAsia"/>
          <w:lang w:eastAsia="zh-CN"/>
        </w:rPr>
        <w:t>General</w:t>
      </w:r>
      <w:bookmarkEnd w:id="131"/>
      <w:bookmarkEnd w:id="132"/>
      <w:bookmarkEnd w:id="133"/>
    </w:p>
    <w:p w:rsidR="00B46C98" w:rsidRPr="0079167E" w:rsidRDefault="00B46C98" w:rsidP="00B46C98">
      <w:pPr>
        <w:rPr>
          <w:lang w:val="en-US" w:eastAsia="zh-CN"/>
        </w:rPr>
      </w:pPr>
      <w:r>
        <w:rPr>
          <w:lang w:val="en-US" w:eastAsia="zh-CN"/>
        </w:rPr>
        <w:t>Additional information may be provisioned to the UE for the use of V2X communications over LTE-Uu</w:t>
      </w:r>
      <w:r w:rsidRPr="005C142C">
        <w:rPr>
          <w:rFonts w:hint="eastAsia"/>
          <w:lang w:val="en-US" w:eastAsia="ko-KR"/>
        </w:rPr>
        <w:t xml:space="preserve"> </w:t>
      </w:r>
      <w:r>
        <w:rPr>
          <w:rFonts w:hint="eastAsia"/>
          <w:lang w:eastAsia="ko-KR"/>
        </w:rPr>
        <w:t>reference point</w:t>
      </w:r>
      <w:r>
        <w:rPr>
          <w:lang w:val="en-US" w:eastAsia="zh-CN"/>
        </w:rPr>
        <w:t>, e.g. for unicast or MBMS.</w:t>
      </w:r>
    </w:p>
    <w:p w:rsidR="00635D2C" w:rsidRDefault="00635D2C" w:rsidP="00635D2C">
      <w:pPr>
        <w:pStyle w:val="NO"/>
      </w:pPr>
      <w:r>
        <w:t>NOTE:</w:t>
      </w:r>
      <w:r>
        <w:tab/>
        <w:t>A single V2X Application Server can support multiple V2X applications.</w:t>
      </w:r>
    </w:p>
    <w:p w:rsidR="00B46C98" w:rsidRPr="007C14A5" w:rsidRDefault="00B46C98" w:rsidP="00B46C98">
      <w:pPr>
        <w:pStyle w:val="Heading5"/>
      </w:pPr>
      <w:bookmarkStart w:id="134" w:name="_Toc19106163"/>
      <w:bookmarkStart w:id="135" w:name="_Toc27821626"/>
      <w:bookmarkStart w:id="136" w:name="_Toc45010203"/>
      <w:r w:rsidRPr="007C14A5">
        <w:rPr>
          <w:rFonts w:hint="eastAsia"/>
        </w:rPr>
        <w:t>4.</w:t>
      </w:r>
      <w:r>
        <w:t>4</w:t>
      </w:r>
      <w:r w:rsidRPr="007C14A5">
        <w:rPr>
          <w:rFonts w:hint="eastAsia"/>
        </w:rPr>
        <w:t>.</w:t>
      </w:r>
      <w:r w:rsidR="008F6A63"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134"/>
      <w:bookmarkEnd w:id="135"/>
      <w:bookmarkEnd w:id="136"/>
    </w:p>
    <w:p w:rsidR="00B46C98" w:rsidRPr="009840E4" w:rsidRDefault="00B46C98" w:rsidP="00B46C98">
      <w:pPr>
        <w:rPr>
          <w:lang w:val="en-US"/>
        </w:rPr>
      </w:pPr>
      <w:r w:rsidRPr="009840E4">
        <w:rPr>
          <w:lang w:val="en-US"/>
        </w:rPr>
        <w:t xml:space="preserve">The following information </w:t>
      </w:r>
      <w:r>
        <w:rPr>
          <w:lang w:val="en-US"/>
        </w:rPr>
        <w:t>may be</w:t>
      </w:r>
      <w:r w:rsidR="00635D2C">
        <w:rPr>
          <w:lang w:val="en-US"/>
        </w:rPr>
        <w:t xml:space="preserve"> configured in V2X Control Function and</w:t>
      </w:r>
      <w:r>
        <w:rPr>
          <w:lang w:val="en-US"/>
        </w:rPr>
        <w:t xml:space="preserve">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rsidR="00B46C98" w:rsidRPr="00F8247E" w:rsidRDefault="00B46C98" w:rsidP="00B46C98">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46C98" w:rsidRDefault="00B46C98" w:rsidP="00B46C98">
      <w:pPr>
        <w:pStyle w:val="B2"/>
      </w:pPr>
      <w:r>
        <w:t>-</w:t>
      </w:r>
      <w:r w:rsidR="00635D2C">
        <w:tab/>
      </w:r>
      <w:r w:rsidRPr="00F8247E">
        <w:t xml:space="preserve">Corresponding </w:t>
      </w:r>
      <w:r w:rsidR="00635D2C">
        <w:t xml:space="preserve">V2X </w:t>
      </w:r>
      <w:r w:rsidRPr="00F8247E">
        <w:t>USD</w:t>
      </w:r>
      <w:r w:rsidR="00635D2C">
        <w:t>(s)</w:t>
      </w:r>
      <w:r w:rsidRPr="00F8247E">
        <w:t xml:space="preserve"> for receiving MBMS based V2X traffic in the PLMN. The </w:t>
      </w:r>
      <w:r w:rsidR="00635D2C">
        <w:t xml:space="preserve">V2X </w:t>
      </w:r>
      <w:r w:rsidRPr="00F8247E">
        <w:t>USD</w:t>
      </w:r>
      <w:r w:rsidR="00635D2C">
        <w:t>(s)</w:t>
      </w:r>
      <w:r w:rsidRPr="00F8247E">
        <w:t xml:space="preserve"> </w:t>
      </w:r>
      <w:r>
        <w:t>may</w:t>
      </w:r>
      <w:r w:rsidRPr="00F8247E">
        <w:t xml:space="preserve"> be obtained through the V2 reference point from the V2X Application Server.</w:t>
      </w:r>
    </w:p>
    <w:p w:rsidR="00635D2C" w:rsidRDefault="00635D2C" w:rsidP="00635D2C">
      <w:pPr>
        <w:pStyle w:val="NO"/>
      </w:pPr>
      <w:r>
        <w:t>NOTE:</w:t>
      </w:r>
      <w:r>
        <w:tab/>
        <w:t>The V2 reference point procedure is not specified in this Release.</w:t>
      </w:r>
    </w:p>
    <w:p w:rsidR="009946A6" w:rsidRPr="00B06DC1" w:rsidRDefault="00B46C98" w:rsidP="003E7F09">
      <w:pPr>
        <w:pStyle w:val="B1"/>
        <w:rPr>
          <w:rFonts w:eastAsia="Malgun Gothic"/>
          <w:lang w:eastAsia="ko-KR"/>
        </w:rPr>
      </w:pPr>
      <w:r>
        <w:t>2</w:t>
      </w:r>
      <w:r w:rsidRPr="00B15A75">
        <w:t>)</w:t>
      </w:r>
      <w:r w:rsidRPr="00124679">
        <w:rPr>
          <w:rFonts w:hint="eastAsia"/>
          <w:lang w:eastAsia="ko-KR"/>
        </w:rPr>
        <w:tab/>
      </w:r>
      <w:r w:rsidR="009946A6">
        <w:rPr>
          <w:lang w:eastAsia="ko-KR"/>
        </w:rPr>
        <w:t xml:space="preserve">V2X Application </w:t>
      </w:r>
      <w:r w:rsidRPr="00B15A75">
        <w:t>Server address information</w:t>
      </w:r>
      <w:r w:rsidR="009946A6" w:rsidRPr="00B06DC1">
        <w:rPr>
          <w:rFonts w:eastAsia="Malgun Gothic" w:hint="eastAsia"/>
          <w:lang w:eastAsia="ko-KR"/>
        </w:rPr>
        <w:t>.</w:t>
      </w:r>
    </w:p>
    <w:p w:rsidR="00B46C98" w:rsidRPr="00B06DC1" w:rsidRDefault="009946A6" w:rsidP="009946A6">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00B46C98" w:rsidRPr="00B15A75">
        <w:t>FQDN</w:t>
      </w:r>
      <w:r w:rsidRPr="00B06DC1">
        <w:rPr>
          <w:rFonts w:eastAsia="Malgun Gothic" w:hint="eastAsia"/>
          <w:lang w:eastAsia="ko-KR"/>
        </w:rPr>
        <w:t>s</w:t>
      </w:r>
      <w:r w:rsidR="00B46C98" w:rsidRPr="00B15A75">
        <w:t xml:space="preserve"> or </w:t>
      </w:r>
      <w:r w:rsidRPr="00B06DC1">
        <w:rPr>
          <w:rFonts w:eastAsia="Malgun Gothic" w:hint="eastAsia"/>
          <w:lang w:eastAsia="ko-KR"/>
        </w:rPr>
        <w:t>IP</w:t>
      </w:r>
      <w:r w:rsidR="00B46C98" w:rsidRPr="008F6A63">
        <w:t xml:space="preserve"> addresses </w:t>
      </w:r>
      <w:r w:rsidRPr="00B06DC1">
        <w:rPr>
          <w:rFonts w:eastAsia="Malgun Gothic" w:hint="eastAsia"/>
          <w:lang w:eastAsia="ko-KR"/>
        </w:rPr>
        <w:t xml:space="preserve">of the V2X Application Servers, </w:t>
      </w:r>
      <w:r w:rsidR="00B46C98" w:rsidRPr="008F6A63">
        <w:t xml:space="preserve">associated with </w:t>
      </w:r>
      <w:r w:rsidRPr="00170EEE">
        <w:t>served</w:t>
      </w:r>
      <w:r>
        <w:t xml:space="preserve"> geographical area</w:t>
      </w:r>
      <w:r w:rsidR="00B46C98" w:rsidRPr="008F6A63">
        <w:t xml:space="preserve"> information</w:t>
      </w:r>
      <w:r w:rsidRPr="009946A6">
        <w:t xml:space="preserve"> </w:t>
      </w:r>
      <w:r>
        <w:t>and list of PLMNs that the configuration applies to</w:t>
      </w:r>
      <w:r w:rsidR="00B46C98" w:rsidRPr="008F6A63">
        <w:t>.</w:t>
      </w:r>
    </w:p>
    <w:p w:rsidR="009946A6" w:rsidRPr="007B75DE" w:rsidRDefault="009946A6" w:rsidP="009946A6">
      <w:pPr>
        <w:pStyle w:val="B1"/>
        <w:rPr>
          <w:rFonts w:eastAsia="Malgun Gothic"/>
          <w:lang w:eastAsia="ko-KR"/>
        </w:rPr>
      </w:pPr>
      <w:r>
        <w:rPr>
          <w:lang w:eastAsia="ko-KR"/>
        </w:rPr>
        <w:lastRenderedPageBreak/>
        <w:t>3)</w:t>
      </w:r>
      <w:r>
        <w:rPr>
          <w:lang w:eastAsia="ko-KR"/>
        </w:rPr>
        <w:tab/>
        <w:t>V2X Application Sever discovery using MBMS</w:t>
      </w:r>
      <w:r w:rsidR="00AA756E" w:rsidRPr="007B75DE">
        <w:rPr>
          <w:rFonts w:eastAsia="Malgun Gothic" w:hint="eastAsia"/>
          <w:lang w:eastAsia="ko-KR"/>
        </w:rPr>
        <w:t>.</w:t>
      </w:r>
    </w:p>
    <w:p w:rsidR="009946A6" w:rsidRPr="00B06DC1" w:rsidRDefault="009946A6" w:rsidP="009946A6">
      <w:pPr>
        <w:pStyle w:val="B2"/>
        <w:rPr>
          <w:rFonts w:eastAsia="Malgun Gothic"/>
          <w:lang w:eastAsia="ko-KR"/>
        </w:rPr>
      </w:pPr>
      <w:r>
        <w:rPr>
          <w:lang w:eastAsia="ko-KR"/>
        </w:rPr>
        <w:t>-</w:t>
      </w:r>
      <w:r>
        <w:rPr>
          <w:lang w:eastAsia="ko-KR"/>
        </w:rPr>
        <w:tab/>
        <w:t>List of PLMNs and corresponding</w:t>
      </w:r>
      <w:r w:rsidR="00635D2C">
        <w:rPr>
          <w:lang w:eastAsia="ko-KR"/>
        </w:rPr>
        <w:t xml:space="preserve"> V2X Server</w:t>
      </w:r>
      <w:r>
        <w:rPr>
          <w:lang w:eastAsia="ko-KR"/>
        </w:rPr>
        <w:t xml:space="preserve"> USDs for receiving V2X Application Server information via MBMS.</w:t>
      </w:r>
    </w:p>
    <w:p w:rsidR="00635D2C" w:rsidRDefault="00635D2C" w:rsidP="00635D2C">
      <w:pPr>
        <w:pStyle w:val="B1"/>
        <w:rPr>
          <w:lang w:eastAsia="ko-KR"/>
        </w:rPr>
      </w:pPr>
      <w:r>
        <w:rPr>
          <w:lang w:eastAsia="ko-KR"/>
        </w:rPr>
        <w:t>4)</w:t>
      </w:r>
      <w:r>
        <w:rPr>
          <w:lang w:eastAsia="ko-KR"/>
        </w:rPr>
        <w:tab/>
        <w:t>Mapping of the V2X services, e.g. PSID</w:t>
      </w:r>
      <w:ins w:id="137" w:author="23.285_CR0063R2_(Rel-16)_eV2XARC" w:date="2020-09-03T14:40:00Z">
        <w:r w:rsidR="00B43C4B">
          <w:rPr>
            <w:lang w:eastAsia="ko-KR"/>
          </w:rPr>
          <w:t>s,</w:t>
        </w:r>
      </w:ins>
      <w:del w:id="138" w:author="23.285_CR0063R2_(Rel-16)_eV2XARC" w:date="2020-09-03T14:40:00Z">
        <w:r w:rsidDel="00B43C4B">
          <w:rPr>
            <w:lang w:eastAsia="ko-KR"/>
          </w:rPr>
          <w:delText xml:space="preserve"> or</w:delText>
        </w:r>
      </w:del>
      <w:r>
        <w:rPr>
          <w:lang w:eastAsia="ko-KR"/>
        </w:rPr>
        <w:t xml:space="preserve"> ITS-AIDs</w:t>
      </w:r>
      <w:ins w:id="139" w:author="23.285_CR0063R2_(Rel-16)_eV2XARC" w:date="2020-09-03T14:40:00Z">
        <w:r w:rsidR="00B43C4B">
          <w:rPr>
            <w:lang w:eastAsia="ko-KR"/>
          </w:rPr>
          <w:t xml:space="preserve"> or AIDs</w:t>
        </w:r>
      </w:ins>
      <w:r>
        <w:rPr>
          <w:lang w:eastAsia="ko-KR"/>
        </w:rPr>
        <w:t xml:space="preserve"> of the V2X application to:</w:t>
      </w:r>
    </w:p>
    <w:p w:rsidR="00635D2C" w:rsidRDefault="00635D2C" w:rsidP="00635D2C">
      <w:pPr>
        <w:pStyle w:val="B2"/>
        <w:rPr>
          <w:lang w:eastAsia="ko-KR"/>
        </w:rPr>
      </w:pPr>
      <w:r>
        <w:rPr>
          <w:lang w:eastAsia="ko-KR"/>
        </w:rPr>
        <w:t>-</w:t>
      </w:r>
      <w:r>
        <w:rPr>
          <w:lang w:eastAsia="ko-KR"/>
        </w:rPr>
        <w:tab/>
        <w:t xml:space="preserve">V2X Application Server address (consisting of IP address/FQDN and </w:t>
      </w:r>
      <w:r w:rsidR="00905146">
        <w:rPr>
          <w:lang w:eastAsia="ko-KR"/>
        </w:rPr>
        <w:t xml:space="preserve">TCP or </w:t>
      </w:r>
      <w:r>
        <w:rPr>
          <w:lang w:eastAsia="ko-KR"/>
        </w:rPr>
        <w:t>UDP port) for unicast;</w:t>
      </w:r>
    </w:p>
    <w:p w:rsidR="00635D2C" w:rsidRDefault="00635D2C" w:rsidP="00635D2C">
      <w:pPr>
        <w:pStyle w:val="B2"/>
        <w:rPr>
          <w:lang w:eastAsia="ko-KR"/>
        </w:rPr>
      </w:pPr>
      <w:r>
        <w:rPr>
          <w:lang w:eastAsia="ko-KR"/>
        </w:rPr>
        <w:t>-</w:t>
      </w:r>
      <w:r>
        <w:rPr>
          <w:lang w:eastAsia="ko-KR"/>
        </w:rPr>
        <w:tab/>
        <w:t>V2X USD for MBMS.</w:t>
      </w:r>
    </w:p>
    <w:p w:rsidR="00635D2C" w:rsidRDefault="00635D2C" w:rsidP="00635D2C">
      <w:pPr>
        <w:rPr>
          <w:lang w:eastAsia="ko-KR"/>
        </w:rPr>
      </w:pPr>
      <w:r>
        <w:rPr>
          <w:lang w:eastAsia="ko-KR"/>
        </w:rPr>
        <w:t>Information of the V2X USD is described in clause 4.4.7.2 and information of the V2X Server USD is described in clause 4.4.7.3.</w:t>
      </w:r>
    </w:p>
    <w:p w:rsidR="001E233D" w:rsidRDefault="001E233D" w:rsidP="001E233D">
      <w:pPr>
        <w:pStyle w:val="Heading3"/>
        <w:rPr>
          <w:lang w:eastAsia="ko-KR"/>
        </w:rPr>
      </w:pPr>
      <w:bookmarkStart w:id="140" w:name="_Toc19106164"/>
      <w:bookmarkStart w:id="141" w:name="_Toc27821627"/>
      <w:bookmarkStart w:id="142" w:name="_Toc45010204"/>
      <w:r>
        <w:rPr>
          <w:rFonts w:hint="eastAsia"/>
          <w:lang w:eastAsia="ko-KR"/>
        </w:rPr>
        <w:t>4.4.</w:t>
      </w:r>
      <w:r w:rsidRPr="00B236B7">
        <w:rPr>
          <w:rFonts w:eastAsia="Malgun Gothic" w:hint="eastAsia"/>
          <w:lang w:eastAsia="ko-KR"/>
        </w:rPr>
        <w:t>2</w:t>
      </w:r>
      <w:r>
        <w:rPr>
          <w:rFonts w:hint="eastAsia"/>
          <w:lang w:eastAsia="ko-KR"/>
        </w:rPr>
        <w:tab/>
      </w:r>
      <w:r w:rsidRPr="00927DDD">
        <w:rPr>
          <w:rFonts w:hint="eastAsia"/>
          <w:lang w:eastAsia="ko-KR"/>
        </w:rPr>
        <w:t xml:space="preserve">V2X message transmission/reception </w:t>
      </w:r>
      <w:r>
        <w:rPr>
          <w:lang w:eastAsia="ko-KR"/>
        </w:rPr>
        <w:t>over</w:t>
      </w:r>
      <w:r>
        <w:rPr>
          <w:rFonts w:hint="eastAsia"/>
          <w:lang w:eastAsia="ko-KR"/>
        </w:rPr>
        <w:t xml:space="preserve"> PC5 reference point</w:t>
      </w:r>
      <w:bookmarkEnd w:id="140"/>
      <w:bookmarkEnd w:id="141"/>
      <w:bookmarkEnd w:id="142"/>
    </w:p>
    <w:p w:rsidR="001E233D" w:rsidRDefault="001E233D" w:rsidP="001E233D">
      <w:r>
        <w:rPr>
          <w:lang w:eastAsia="ko-KR"/>
        </w:rPr>
        <w:t xml:space="preserve">PC5 reference point as defined in </w:t>
      </w:r>
      <w:r w:rsidR="00A94235">
        <w:rPr>
          <w:lang w:eastAsia="ko-KR"/>
        </w:rPr>
        <w:t>TS 23.303 [</w:t>
      </w:r>
      <w:r w:rsidRPr="00B236B7">
        <w:rPr>
          <w:rFonts w:eastAsia="Malgun Gothic" w:hint="eastAsia"/>
          <w:lang w:eastAsia="ko-KR"/>
        </w:rPr>
        <w:t>5</w:t>
      </w:r>
      <w:r>
        <w:rPr>
          <w:lang w:eastAsia="ko-KR"/>
        </w:rPr>
        <w:t xml:space="preserve">] is used for the transmission and reception of V2X messages. The V2X communication over PC5 </w:t>
      </w:r>
      <w:r>
        <w:rPr>
          <w:rFonts w:hint="eastAsia"/>
          <w:lang w:eastAsia="ko-KR"/>
        </w:rPr>
        <w:t>reference point</w:t>
      </w:r>
      <w:r>
        <w:rPr>
          <w:lang w:eastAsia="ko-KR"/>
        </w:rPr>
        <w:t xml:space="preserve"> supports roaming and inter-PLMN operations. </w:t>
      </w:r>
      <w:r>
        <w:t>V2X c</w:t>
      </w:r>
      <w:r w:rsidRPr="003C0087">
        <w:t>ommunication</w:t>
      </w:r>
      <w:r>
        <w:t xml:space="preserve"> over PC5 </w:t>
      </w:r>
      <w:r>
        <w:rPr>
          <w:rFonts w:hint="eastAsia"/>
          <w:lang w:eastAsia="ko-KR"/>
        </w:rPr>
        <w:t xml:space="preserve">reference point </w:t>
      </w:r>
      <w:r>
        <w:t>is supported</w:t>
      </w:r>
      <w:r w:rsidRPr="003C0087">
        <w:t xml:space="preserve"> when the UE is "served by E-UTRAN" and when the UE is "</w:t>
      </w:r>
      <w:r>
        <w:rPr>
          <w:rFonts w:hint="eastAsia"/>
          <w:lang w:eastAsia="ko-KR"/>
        </w:rPr>
        <w:t xml:space="preserve">not served by </w:t>
      </w:r>
      <w:r w:rsidRPr="003C0087">
        <w:t>E</w:t>
      </w:r>
      <w:r>
        <w:noBreakHyphen/>
      </w:r>
      <w:r w:rsidRPr="003C0087">
        <w:t>UTRA</w:t>
      </w:r>
      <w:r>
        <w:rPr>
          <w:rFonts w:hint="eastAsia"/>
          <w:lang w:eastAsia="ko-KR"/>
        </w:rPr>
        <w:t>N</w:t>
      </w:r>
      <w:r w:rsidRPr="001F08EE">
        <w:t>".</w:t>
      </w:r>
    </w:p>
    <w:p w:rsidR="001E233D" w:rsidRDefault="001E233D" w:rsidP="001E233D">
      <w:pPr>
        <w:rPr>
          <w:lang w:eastAsia="ko-KR"/>
        </w:rPr>
      </w:pPr>
      <w:r>
        <w:rPr>
          <w:lang w:eastAsia="ko-KR"/>
        </w:rPr>
        <w:t>A</w:t>
      </w:r>
      <w:r w:rsidRPr="001F08EE">
        <w:rPr>
          <w:rFonts w:hint="eastAsia"/>
          <w:lang w:eastAsia="ko-KR"/>
        </w:rPr>
        <w:t xml:space="preserve"> UE </w:t>
      </w:r>
      <w:r>
        <w:rPr>
          <w:lang w:eastAsia="ko-KR"/>
        </w:rPr>
        <w:t xml:space="preserve">is </w:t>
      </w:r>
      <w:r w:rsidRPr="001E233D">
        <w:rPr>
          <w:lang w:eastAsia="ko-KR"/>
        </w:rPr>
        <w:t xml:space="preserve">authorized </w:t>
      </w:r>
      <w:r w:rsidRPr="001E233D">
        <w:rPr>
          <w:rFonts w:hint="eastAsia"/>
          <w:lang w:eastAsia="ko-KR"/>
        </w:rPr>
        <w:t>to transmit and receive V2X messages</w:t>
      </w:r>
      <w:r w:rsidRPr="001E233D">
        <w:rPr>
          <w:lang w:eastAsia="ko-KR"/>
        </w:rPr>
        <w:t xml:space="preserve"> by the</w:t>
      </w:r>
      <w:r>
        <w:rPr>
          <w:lang w:eastAsia="ko-KR"/>
        </w:rPr>
        <w:t xml:space="preserve"> V2X Control Function in its home PLMN</w:t>
      </w:r>
      <w:r w:rsidRPr="001F08EE">
        <w:rPr>
          <w:rFonts w:hint="eastAsia"/>
          <w:lang w:eastAsia="ko-KR"/>
        </w:rPr>
        <w:t xml:space="preserve"> as described in clause</w:t>
      </w:r>
      <w:r>
        <w:rPr>
          <w:lang w:eastAsia="ko-KR"/>
        </w:rPr>
        <w:t> 5.</w:t>
      </w:r>
      <w:r w:rsidRPr="00B236B7">
        <w:rPr>
          <w:rFonts w:eastAsia="Malgun Gothic" w:hint="eastAsia"/>
          <w:lang w:eastAsia="ko-KR"/>
        </w:rPr>
        <w:t>2</w:t>
      </w:r>
      <w:r>
        <w:rPr>
          <w:lang w:eastAsia="ko-KR"/>
        </w:rPr>
        <w:t>.</w:t>
      </w:r>
    </w:p>
    <w:p w:rsidR="001E233D" w:rsidRPr="003C0087" w:rsidRDefault="001E233D" w:rsidP="001E233D">
      <w:r>
        <w:rPr>
          <w:lang w:eastAsia="ko-KR"/>
        </w:rPr>
        <w:t xml:space="preserve">The V2X communication over PC5 </w:t>
      </w:r>
      <w:r>
        <w:rPr>
          <w:rFonts w:hint="eastAsia"/>
          <w:lang w:eastAsia="ko-KR"/>
        </w:rPr>
        <w:t xml:space="preserve">reference point </w:t>
      </w:r>
      <w:r>
        <w:rPr>
          <w:lang w:eastAsia="ko-KR"/>
        </w:rPr>
        <w:t>is a type of</w:t>
      </w:r>
      <w:r w:rsidRPr="001F08EE">
        <w:rPr>
          <w:rFonts w:hint="eastAsia"/>
          <w:lang w:eastAsia="ko-KR"/>
        </w:rPr>
        <w:t xml:space="preserve"> ProSe Direct Communication </w:t>
      </w:r>
      <w:r>
        <w:t xml:space="preserve">with </w:t>
      </w:r>
      <w:r w:rsidRPr="003C0087">
        <w:t>the following characteristics:</w:t>
      </w:r>
    </w:p>
    <w:p w:rsidR="001E233D" w:rsidRPr="001E233D" w:rsidRDefault="001E233D" w:rsidP="001E233D">
      <w:pPr>
        <w:pStyle w:val="B1"/>
      </w:pPr>
      <w:r w:rsidRPr="001E233D">
        <w:t>-</w:t>
      </w:r>
      <w:r w:rsidRPr="001E233D">
        <w:tab/>
        <w:t xml:space="preserve">The </w:t>
      </w:r>
      <w:r w:rsidRPr="001E233D">
        <w:rPr>
          <w:lang w:eastAsia="ko-KR"/>
        </w:rPr>
        <w:t>V2X communication over PC5</w:t>
      </w:r>
      <w:r w:rsidRPr="001E233D">
        <w:rPr>
          <w:rFonts w:hint="eastAsia"/>
          <w:lang w:eastAsia="ko-KR"/>
        </w:rPr>
        <w:t xml:space="preserve"> reference point</w:t>
      </w:r>
      <w:r w:rsidRPr="001E233D">
        <w:t xml:space="preserve"> is connectionless, and there is no signalling over PC5 control plane for connection establishment.</w:t>
      </w:r>
    </w:p>
    <w:p w:rsidR="001E233D" w:rsidRPr="00A27187" w:rsidRDefault="001E233D" w:rsidP="001E233D">
      <w:pPr>
        <w:pStyle w:val="B1"/>
        <w:rPr>
          <w:lang w:eastAsia="ko-KR"/>
        </w:rPr>
      </w:pPr>
      <w:r w:rsidRPr="00A27187">
        <w:t>-</w:t>
      </w:r>
      <w:r w:rsidRPr="00A27187">
        <w:tab/>
        <w:t>V2X messages are exchanged between UEs over PC5 user plane.</w:t>
      </w:r>
    </w:p>
    <w:p w:rsidR="001E233D" w:rsidRPr="001E233D" w:rsidRDefault="001E233D" w:rsidP="001E233D">
      <w:pPr>
        <w:pStyle w:val="B1"/>
        <w:rPr>
          <w:lang w:eastAsia="ko-KR"/>
        </w:rPr>
      </w:pPr>
      <w:r w:rsidRPr="00F2508A">
        <w:rPr>
          <w:rFonts w:hint="eastAsia"/>
          <w:lang w:eastAsia="ko-KR"/>
        </w:rPr>
        <w:t>-</w:t>
      </w:r>
      <w:r w:rsidRPr="00F2508A">
        <w:rPr>
          <w:rFonts w:hint="eastAsia"/>
          <w:lang w:eastAsia="ko-KR"/>
        </w:rPr>
        <w:tab/>
      </w:r>
      <w:r w:rsidRPr="001E233D">
        <w:rPr>
          <w:lang w:eastAsia="ko-KR"/>
        </w:rPr>
        <w:t>Both IP based and non-IP based V2X messages are supported.</w:t>
      </w:r>
    </w:p>
    <w:p w:rsidR="001E233D" w:rsidRPr="000870EB" w:rsidRDefault="001E233D" w:rsidP="001E233D">
      <w:pPr>
        <w:pStyle w:val="B1"/>
        <w:rPr>
          <w:lang w:eastAsia="ko-KR"/>
        </w:rPr>
      </w:pPr>
      <w:r w:rsidRPr="001E233D">
        <w:rPr>
          <w:lang w:eastAsia="ko-KR"/>
        </w:rPr>
        <w:t>-</w:t>
      </w:r>
      <w:r w:rsidRPr="001E233D">
        <w:rPr>
          <w:lang w:eastAsia="ko-KR"/>
        </w:rPr>
        <w:tab/>
        <w:t xml:space="preserve">For IP based V2X messages, only </w:t>
      </w:r>
      <w:r w:rsidRPr="001E233D">
        <w:rPr>
          <w:rFonts w:hint="eastAsia"/>
          <w:lang w:eastAsia="ko-KR"/>
        </w:rPr>
        <w:t>IPv6 is used</w:t>
      </w:r>
      <w:r w:rsidRPr="001E233D">
        <w:t>. IPv4 is not supported in this release.</w:t>
      </w:r>
    </w:p>
    <w:p w:rsidR="001E233D" w:rsidRPr="00B06DC1" w:rsidRDefault="001E233D" w:rsidP="001E233D">
      <w:pPr>
        <w:rPr>
          <w:rFonts w:eastAsia="Malgun Gothic"/>
          <w:lang w:eastAsia="ko-KR"/>
        </w:rPr>
      </w:pPr>
      <w:r>
        <w:rPr>
          <w:lang w:eastAsia="ko-KR"/>
        </w:rPr>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w:t>
      </w:r>
      <w:r w:rsidRPr="00353713">
        <w:rPr>
          <w:rFonts w:hint="eastAsia"/>
          <w:lang w:val="en-US" w:eastAsia="ko-KR"/>
        </w:rPr>
        <w:t>4.5.1</w:t>
      </w:r>
      <w:r w:rsidRPr="001F08EE">
        <w:rPr>
          <w:rFonts w:hint="eastAsia"/>
          <w:lang w:eastAsia="ko-KR"/>
        </w:rPr>
        <w:t>.</w:t>
      </w:r>
      <w:r w:rsidR="005B04DE">
        <w:rPr>
          <w:lang w:eastAsia="ko-KR"/>
        </w:rPr>
        <w:t xml:space="preserve"> UE decides on the Tx Profile to use for the transmission of a particular packets based on the configuration described in clause 4.4.1.1.2.</w:t>
      </w:r>
    </w:p>
    <w:p w:rsidR="00390C66" w:rsidRPr="00C53D5A" w:rsidRDefault="00390C66" w:rsidP="00390C66">
      <w:pPr>
        <w:rPr>
          <w:lang w:eastAsia="ar-SA"/>
        </w:rPr>
      </w:pPr>
      <w:r w:rsidRPr="00C53D5A">
        <w:t>When the network scheduled operation mode is used, following additional principle applies:</w:t>
      </w:r>
    </w:p>
    <w:p w:rsidR="00390C66" w:rsidRPr="00C53D5A" w:rsidRDefault="00390C66" w:rsidP="00390C66">
      <w:pPr>
        <w:pStyle w:val="B1"/>
      </w:pPr>
      <w:r w:rsidRPr="00C53D5A">
        <w:t>-</w:t>
      </w:r>
      <w:r w:rsidRPr="00C53D5A">
        <w:tab/>
        <w:t>When the eNB receives a request for PC5 resource from a UE, the eNB may deduce the Tx Profile from the Destination L2 ID.</w:t>
      </w:r>
    </w:p>
    <w:p w:rsidR="00390C66" w:rsidRPr="00C53D5A" w:rsidRDefault="00390C66" w:rsidP="00390C66">
      <w:pPr>
        <w:pStyle w:val="NO"/>
      </w:pPr>
      <w:r w:rsidRPr="00C53D5A">
        <w:t>NOTE 1:</w:t>
      </w:r>
      <w:r w:rsidRPr="00C53D5A">
        <w:tab/>
        <w:t xml:space="preserve">The mapping from Destination L2 ID to Tx Profile is configured in the eNB. The eNB can determine the Tx Profiles that the UE needs to use for transmitting the packets thus utilising the resources available appropriately -i.e. handling of sidelink grant), see </w:t>
      </w:r>
      <w:r w:rsidR="00A94235" w:rsidRPr="00C53D5A">
        <w:t>TS</w:t>
      </w:r>
      <w:r w:rsidR="00A94235">
        <w:t> </w:t>
      </w:r>
      <w:r w:rsidR="00A94235" w:rsidRPr="00C53D5A">
        <w:t>36.321</w:t>
      </w:r>
      <w:r w:rsidR="00A94235">
        <w:t> </w:t>
      </w:r>
      <w:r w:rsidR="00A94235" w:rsidRPr="00C53D5A">
        <w:t>[</w:t>
      </w:r>
      <w:r w:rsidRPr="00C53D5A">
        <w:t>26] for details.</w:t>
      </w:r>
    </w:p>
    <w:p w:rsidR="003C069D" w:rsidRDefault="003C069D" w:rsidP="003C069D">
      <w:pPr>
        <w:rPr>
          <w:lang w:eastAsia="ko-KR"/>
        </w:rPr>
      </w:pPr>
      <w:r>
        <w:rPr>
          <w:lang w:eastAsia="ko-KR"/>
        </w:rPr>
        <w:t xml:space="preserve">If the UE has an </w:t>
      </w:r>
      <w:r w:rsidR="00905146">
        <w:rPr>
          <w:lang w:eastAsia="ko-KR"/>
        </w:rPr>
        <w:t xml:space="preserve">ongoing </w:t>
      </w:r>
      <w:r>
        <w:rPr>
          <w:lang w:eastAsia="ko-KR"/>
        </w:rPr>
        <w:t>emergency</w:t>
      </w:r>
      <w:r w:rsidR="00905146">
        <w:rPr>
          <w:lang w:eastAsia="ko-KR"/>
        </w:rPr>
        <w:t xml:space="preserve"> session</w:t>
      </w:r>
      <w:r>
        <w:rPr>
          <w:lang w:eastAsia="ko-KR"/>
        </w:rPr>
        <w:t>, the communication over the emergency</w:t>
      </w:r>
      <w:r w:rsidR="00905146">
        <w:rPr>
          <w:lang w:eastAsia="ko-KR"/>
        </w:rPr>
        <w:t xml:space="preserve"> session</w:t>
      </w:r>
      <w:r>
        <w:rPr>
          <w:lang w:eastAsia="ko-KR"/>
        </w:rPr>
        <w:t xml:space="preserve"> shall be prioritized over V2X communication over PC5 reference point.</w:t>
      </w:r>
    </w:p>
    <w:p w:rsidR="00905146" w:rsidRDefault="00905146" w:rsidP="003C069D">
      <w:pPr>
        <w:pStyle w:val="NO"/>
        <w:rPr>
          <w:lang w:eastAsia="ko-KR"/>
        </w:rPr>
      </w:pPr>
      <w:r>
        <w:rPr>
          <w:lang w:eastAsia="ko-KR"/>
        </w:rPr>
        <w:t>NOTE 2:</w:t>
      </w:r>
      <w:r>
        <w:rPr>
          <w:lang w:eastAsia="ko-KR"/>
        </w:rPr>
        <w:tab/>
        <w:t xml:space="preserve">An ongoing emergency session could be either using IMS or CS as described in </w:t>
      </w:r>
      <w:r w:rsidR="00A94235">
        <w:rPr>
          <w:lang w:eastAsia="ko-KR"/>
        </w:rPr>
        <w:t>TS 23.167 [</w:t>
      </w:r>
      <w:r>
        <w:rPr>
          <w:lang w:eastAsia="ko-KR"/>
        </w:rPr>
        <w:t>31].</w:t>
      </w:r>
    </w:p>
    <w:p w:rsidR="003C069D" w:rsidRDefault="003C069D" w:rsidP="003C069D">
      <w:pPr>
        <w:pStyle w:val="NO"/>
        <w:rPr>
          <w:lang w:eastAsia="ko-KR"/>
        </w:rPr>
      </w:pPr>
      <w:r>
        <w:rPr>
          <w:lang w:eastAsia="ko-KR"/>
        </w:rPr>
        <w:t>NOTE</w:t>
      </w:r>
      <w:r w:rsidR="00390C66">
        <w:rPr>
          <w:lang w:eastAsia="ko-KR"/>
        </w:rPr>
        <w:t> </w:t>
      </w:r>
      <w:r w:rsidR="00905146">
        <w:rPr>
          <w:lang w:eastAsia="ko-KR"/>
        </w:rPr>
        <w:t>3</w:t>
      </w:r>
      <w:r>
        <w:rPr>
          <w:lang w:eastAsia="ko-KR"/>
        </w:rPr>
        <w:t>:</w:t>
      </w:r>
      <w:r>
        <w:rPr>
          <w:lang w:eastAsia="ko-KR"/>
        </w:rPr>
        <w:tab/>
        <w:t>The emergency</w:t>
      </w:r>
      <w:r w:rsidR="00905146">
        <w:rPr>
          <w:lang w:eastAsia="ko-KR"/>
        </w:rPr>
        <w:t xml:space="preserve"> session</w:t>
      </w:r>
      <w:r>
        <w:rPr>
          <w:lang w:eastAsia="ko-KR"/>
        </w:rPr>
        <w:t xml:space="preserve"> setup is based on appropriate regional/national regulatory requirements and operator policies as defined in </w:t>
      </w:r>
      <w:r w:rsidR="00A94235">
        <w:rPr>
          <w:lang w:eastAsia="ko-KR"/>
        </w:rPr>
        <w:t>TS 23.401 [</w:t>
      </w:r>
      <w:r>
        <w:rPr>
          <w:lang w:eastAsia="ko-KR"/>
        </w:rPr>
        <w:t>6].</w:t>
      </w:r>
    </w:p>
    <w:p w:rsidR="00713D98" w:rsidRDefault="00713D98" w:rsidP="00713D98">
      <w:pPr>
        <w:pStyle w:val="Heading3"/>
        <w:rPr>
          <w:lang w:eastAsia="ko-KR"/>
        </w:rPr>
      </w:pPr>
      <w:bookmarkStart w:id="143" w:name="_Toc19106165"/>
      <w:bookmarkStart w:id="144" w:name="_Toc27821628"/>
      <w:bookmarkStart w:id="145" w:name="_Toc45010205"/>
      <w:r>
        <w:rPr>
          <w:rFonts w:hint="eastAsia"/>
          <w:lang w:eastAsia="ko-KR"/>
        </w:rPr>
        <w:t>4.4.</w:t>
      </w:r>
      <w:r w:rsidR="00F90B96" w:rsidRPr="00B06DC1">
        <w:rPr>
          <w:rFonts w:eastAsia="Malgun Gothic" w:hint="eastAsia"/>
          <w:lang w:eastAsia="ko-KR"/>
        </w:rPr>
        <w:t>3</w:t>
      </w:r>
      <w:r>
        <w:rPr>
          <w:rFonts w:hint="eastAsia"/>
          <w:lang w:eastAsia="ko-KR"/>
        </w:rPr>
        <w:tab/>
      </w:r>
      <w:r w:rsidRPr="00A21C16">
        <w:rPr>
          <w:lang w:eastAsia="ko-KR"/>
        </w:rPr>
        <w:t>V2X message transmission/reception over LTE-Uu reference point</w:t>
      </w:r>
      <w:bookmarkEnd w:id="143"/>
      <w:bookmarkEnd w:id="144"/>
      <w:bookmarkEnd w:id="145"/>
    </w:p>
    <w:p w:rsidR="00713D98" w:rsidRPr="00216DE2" w:rsidRDefault="00713D98" w:rsidP="00713D98">
      <w:pPr>
        <w:pStyle w:val="Heading4"/>
        <w:rPr>
          <w:lang w:eastAsia="ko-KR"/>
        </w:rPr>
      </w:pPr>
      <w:bookmarkStart w:id="146" w:name="_Toc19106166"/>
      <w:bookmarkStart w:id="147" w:name="_Toc27821629"/>
      <w:bookmarkStart w:id="148" w:name="_Toc45010206"/>
      <w:r>
        <w:rPr>
          <w:rFonts w:hint="eastAsia"/>
          <w:lang w:eastAsia="ko-KR"/>
        </w:rPr>
        <w:t>4.4.</w:t>
      </w:r>
      <w:r w:rsidR="00F90B96" w:rsidRPr="00B06DC1">
        <w:rPr>
          <w:rFonts w:eastAsia="Malgun Gothic" w:hint="eastAsia"/>
          <w:lang w:eastAsia="ko-KR"/>
        </w:rPr>
        <w:t>3</w:t>
      </w:r>
      <w:r>
        <w:rPr>
          <w:rFonts w:hint="eastAsia"/>
          <w:lang w:eastAsia="ko-KR"/>
        </w:rPr>
        <w:t>.1</w:t>
      </w:r>
      <w:r>
        <w:rPr>
          <w:lang w:eastAsia="ko-KR"/>
        </w:rPr>
        <w:tab/>
        <w:t>General</w:t>
      </w:r>
      <w:bookmarkEnd w:id="146"/>
      <w:bookmarkEnd w:id="147"/>
      <w:bookmarkEnd w:id="148"/>
    </w:p>
    <w:p w:rsidR="00713D98" w:rsidRPr="00A21C16" w:rsidRDefault="00713D98" w:rsidP="00713D98">
      <w:pPr>
        <w:rPr>
          <w:lang w:eastAsia="ko-KR"/>
        </w:rPr>
      </w:pPr>
      <w:r>
        <w:rPr>
          <w:lang w:eastAsia="ko-KR"/>
        </w:rPr>
        <w:t xml:space="preserve">The </w:t>
      </w:r>
      <w:r>
        <w:rPr>
          <w:rFonts w:hint="eastAsia"/>
          <w:lang w:eastAsia="ko-KR"/>
        </w:rPr>
        <w:t>LTE-Uu</w:t>
      </w:r>
      <w:r w:rsidRPr="00BC5F0D">
        <w:rPr>
          <w:lang w:eastAsia="ko-KR"/>
        </w:rPr>
        <w:t xml:space="preserve"> reference point is used for the transmission and reception of V2X messages.</w:t>
      </w:r>
      <w:r>
        <w:rPr>
          <w:lang w:eastAsia="ko-KR"/>
        </w:rPr>
        <w:t xml:space="preserve"> The V2X message transmission and reception via unicast is described in </w:t>
      </w:r>
      <w:r w:rsidR="001D0F28" w:rsidRPr="00B56722">
        <w:rPr>
          <w:rFonts w:eastAsia="Malgun Gothic" w:hint="eastAsia"/>
          <w:lang w:eastAsia="ko-KR"/>
        </w:rPr>
        <w:t xml:space="preserve">clause </w:t>
      </w:r>
      <w:r>
        <w:rPr>
          <w:lang w:eastAsia="ko-KR"/>
        </w:rPr>
        <w:t>4.4.</w:t>
      </w:r>
      <w:r w:rsidR="00F90B96" w:rsidRPr="00B06DC1">
        <w:rPr>
          <w:rFonts w:eastAsia="Malgun Gothic" w:hint="eastAsia"/>
          <w:lang w:eastAsia="ko-KR"/>
        </w:rPr>
        <w:t>3</w:t>
      </w:r>
      <w:r>
        <w:rPr>
          <w:lang w:eastAsia="ko-KR"/>
        </w:rPr>
        <w:t xml:space="preserve">.2, while the V2X message reception via MBMS is described in </w:t>
      </w:r>
      <w:r w:rsidR="001D0F28" w:rsidRPr="00B56722">
        <w:rPr>
          <w:rFonts w:eastAsia="Malgun Gothic" w:hint="eastAsia"/>
          <w:lang w:eastAsia="ko-KR"/>
        </w:rPr>
        <w:t>clause</w:t>
      </w:r>
      <w:r>
        <w:rPr>
          <w:lang w:eastAsia="ko-KR"/>
        </w:rPr>
        <w:t xml:space="preserve"> 4.4.</w:t>
      </w:r>
      <w:r w:rsidR="00F90B96" w:rsidRPr="00B06DC1">
        <w:rPr>
          <w:rFonts w:eastAsia="Malgun Gothic" w:hint="eastAsia"/>
          <w:lang w:eastAsia="ko-KR"/>
        </w:rPr>
        <w:t>3</w:t>
      </w:r>
      <w:r>
        <w:rPr>
          <w:lang w:eastAsia="ko-KR"/>
        </w:rPr>
        <w:t>.3.</w:t>
      </w:r>
    </w:p>
    <w:p w:rsidR="00713D98" w:rsidRDefault="00713D98" w:rsidP="00713D98">
      <w:pPr>
        <w:pStyle w:val="Heading4"/>
        <w:rPr>
          <w:lang w:eastAsia="ko-KR"/>
        </w:rPr>
      </w:pPr>
      <w:bookmarkStart w:id="149" w:name="_Toc19106167"/>
      <w:bookmarkStart w:id="150" w:name="_Toc27821630"/>
      <w:bookmarkStart w:id="151" w:name="_Toc45010207"/>
      <w:r>
        <w:rPr>
          <w:rFonts w:eastAsia="MS Mincho" w:hint="eastAsia"/>
        </w:rPr>
        <w:lastRenderedPageBreak/>
        <w:t>4.4.</w:t>
      </w:r>
      <w:r w:rsidR="00F90B96"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149"/>
      <w:bookmarkEnd w:id="150"/>
      <w:bookmarkEnd w:id="151"/>
    </w:p>
    <w:p w:rsidR="00713D98" w:rsidRDefault="00713D98" w:rsidP="00713D98">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 xml:space="preserve">as defined in </w:t>
      </w:r>
      <w:r w:rsidR="00A94235">
        <w:rPr>
          <w:lang w:eastAsia="zh-CN"/>
        </w:rPr>
        <w:t>TS 23.401 [</w:t>
      </w:r>
      <w:r>
        <w:rPr>
          <w:lang w:eastAsia="zh-CN"/>
        </w:rPr>
        <w:t>6]</w:t>
      </w:r>
      <w:r>
        <w:rPr>
          <w:lang w:eastAsia="ko-KR"/>
        </w:rPr>
        <w:t>.</w:t>
      </w:r>
    </w:p>
    <w:p w:rsidR="00713D98" w:rsidRPr="00B06DC1" w:rsidRDefault="00713D98" w:rsidP="00713D98">
      <w:pPr>
        <w:pStyle w:val="NO"/>
        <w:rPr>
          <w:rFonts w:eastAsia="Malgun Gothic"/>
          <w:lang w:eastAsia="ko-KR"/>
        </w:rPr>
      </w:pPr>
      <w:r>
        <w:rPr>
          <w:lang w:eastAsia="ko-KR"/>
        </w:rPr>
        <w:t>NOTE</w:t>
      </w:r>
      <w:r w:rsidR="00635D2C">
        <w:rPr>
          <w:lang w:eastAsia="ko-KR"/>
        </w:rPr>
        <w:t> 1</w:t>
      </w:r>
      <w:r>
        <w:rPr>
          <w:lang w:eastAsia="ko-KR"/>
        </w:rPr>
        <w:t>:</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eNB</w:t>
      </w:r>
      <w:r w:rsidRPr="00E0439C">
        <w:rPr>
          <w:rFonts w:eastAsia="Malgun Gothic" w:hint="eastAsia"/>
          <w:lang w:eastAsia="ko-KR"/>
        </w:rPr>
        <w:t>,</w:t>
      </w:r>
      <w:r>
        <w:rPr>
          <w:lang w:eastAsia="ko-KR"/>
        </w:rPr>
        <w:t xml:space="preserve"> mobility is not supported.</w:t>
      </w:r>
    </w:p>
    <w:p w:rsidR="00635D2C" w:rsidRDefault="00635D2C" w:rsidP="00635D2C">
      <w:pPr>
        <w:rPr>
          <w:lang w:eastAsia="ko-KR"/>
        </w:rPr>
      </w:pPr>
      <w:r>
        <w:rPr>
          <w:lang w:eastAsia="ko-KR"/>
        </w:rPr>
        <w:t>For transport of</w:t>
      </w:r>
      <w:r w:rsidR="003C069D">
        <w:rPr>
          <w:lang w:eastAsia="ko-KR"/>
        </w:rPr>
        <w:t xml:space="preserve"> IP based or non-IP based</w:t>
      </w:r>
      <w:r>
        <w:rPr>
          <w:lang w:eastAsia="ko-KR"/>
        </w:rPr>
        <w:t xml:space="preserve"> V2X messages using uplink unicast V2X communication in case of applications identified by </w:t>
      </w:r>
      <w:ins w:id="152" w:author="23.285_CR0063R2_(Rel-16)_eV2XARC" w:date="2020-09-03T14:40:00Z">
        <w:r w:rsidR="00B43C4B">
          <w:rPr>
            <w:lang w:eastAsia="ko-KR"/>
          </w:rPr>
          <w:t xml:space="preserve">e.g. </w:t>
        </w:r>
      </w:ins>
      <w:r>
        <w:rPr>
          <w:lang w:eastAsia="ko-KR"/>
        </w:rPr>
        <w:t>PSID</w:t>
      </w:r>
      <w:ins w:id="153" w:author="23.285_CR0063R2_(Rel-16)_eV2XARC" w:date="2020-09-03T14:40:00Z">
        <w:r w:rsidR="00B43C4B">
          <w:rPr>
            <w:lang w:eastAsia="ko-KR"/>
          </w:rPr>
          <w:t>,</w:t>
        </w:r>
      </w:ins>
      <w:del w:id="154" w:author="23.285_CR0063R2_(Rel-16)_eV2XARC" w:date="2020-09-03T14:40:00Z">
        <w:r w:rsidDel="00B43C4B">
          <w:rPr>
            <w:lang w:eastAsia="ko-KR"/>
          </w:rPr>
          <w:delText xml:space="preserve"> or</w:delText>
        </w:r>
      </w:del>
      <w:r>
        <w:rPr>
          <w:lang w:eastAsia="ko-KR"/>
        </w:rPr>
        <w:t xml:space="preserve"> ITS-AID</w:t>
      </w:r>
      <w:ins w:id="155" w:author="23.285_CR0063R2_(Rel-16)_eV2XARC" w:date="2020-09-03T14:41:00Z">
        <w:r w:rsidR="00B43C4B">
          <w:rPr>
            <w:lang w:eastAsia="ko-KR"/>
          </w:rPr>
          <w:t>, or AID</w:t>
        </w:r>
      </w:ins>
      <w:r>
        <w:rPr>
          <w:lang w:eastAsia="ko-KR"/>
        </w:rPr>
        <w:t xml:space="preserve"> for the same applications as over PC5 reference point:</w:t>
      </w:r>
    </w:p>
    <w:p w:rsidR="00635D2C" w:rsidRDefault="00635D2C" w:rsidP="00635D2C">
      <w:pPr>
        <w:pStyle w:val="B1"/>
        <w:rPr>
          <w:lang w:eastAsia="ko-KR"/>
        </w:rPr>
      </w:pPr>
      <w:r>
        <w:rPr>
          <w:lang w:eastAsia="ko-KR"/>
        </w:rPr>
        <w:t>-</w:t>
      </w:r>
      <w:r>
        <w:rPr>
          <w:lang w:eastAsia="ko-KR"/>
        </w:rPr>
        <w:tab/>
        <w:t xml:space="preserve">V2X messages are transported over </w:t>
      </w:r>
      <w:r w:rsidR="00905146">
        <w:rPr>
          <w:lang w:eastAsia="ko-KR"/>
        </w:rPr>
        <w:t xml:space="preserve">TCP/IP or </w:t>
      </w:r>
      <w:r>
        <w:rPr>
          <w:lang w:eastAsia="ko-KR"/>
        </w:rPr>
        <w:t>UDP/IP packets</w:t>
      </w:r>
      <w:r w:rsidR="00905146">
        <w:rPr>
          <w:lang w:eastAsia="ko-KR"/>
        </w:rPr>
        <w:t>. The UE may learn from V2X Application Server or UE may be configured explicitly about a transport layer protocol to be used, or no restriction is imposed by configuration</w:t>
      </w:r>
      <w:r>
        <w:rPr>
          <w:lang w:eastAsia="ko-KR"/>
        </w:rPr>
        <w:t>;</w:t>
      </w:r>
    </w:p>
    <w:p w:rsidR="00635D2C" w:rsidRDefault="00635D2C" w:rsidP="00635D2C">
      <w:pPr>
        <w:pStyle w:val="NO"/>
        <w:rPr>
          <w:lang w:eastAsia="ko-KR"/>
        </w:rPr>
      </w:pPr>
      <w:r>
        <w:rPr>
          <w:lang w:eastAsia="ko-KR"/>
        </w:rPr>
        <w:t>NOTE 2:</w:t>
      </w:r>
      <w:r>
        <w:rPr>
          <w:lang w:eastAsia="ko-KR"/>
        </w:rPr>
        <w:tab/>
      </w:r>
      <w:r w:rsidR="00905146">
        <w:rPr>
          <w:lang w:eastAsia="ko-KR"/>
        </w:rPr>
        <w:t>When IP multicast is used, only UDP/IP is supported</w:t>
      </w:r>
      <w:r>
        <w:rPr>
          <w:lang w:eastAsia="ko-KR"/>
        </w:rPr>
        <w:t>.</w:t>
      </w:r>
    </w:p>
    <w:p w:rsidR="00635D2C" w:rsidRDefault="00635D2C" w:rsidP="00635D2C">
      <w:pPr>
        <w:pStyle w:val="B1"/>
        <w:rPr>
          <w:lang w:eastAsia="ko-KR"/>
        </w:rPr>
      </w:pPr>
      <w:r>
        <w:rPr>
          <w:lang w:eastAsia="ko-KR"/>
        </w:rPr>
        <w:t>-</w:t>
      </w:r>
      <w:r>
        <w:rPr>
          <w:lang w:eastAsia="ko-KR"/>
        </w:rPr>
        <w:tab/>
        <w:t>the UE sends a V2X message over</w:t>
      </w:r>
      <w:r w:rsidR="00905146">
        <w:rPr>
          <w:lang w:eastAsia="ko-KR"/>
        </w:rPr>
        <w:t xml:space="preserve"> TCP/IP or</w:t>
      </w:r>
      <w:r>
        <w:rPr>
          <w:lang w:eastAsia="ko-KR"/>
        </w:rPr>
        <w:t xml:space="preserve"> UDP/IP to a V2X Application Server address. The destined V2X Application Server address is derived from</w:t>
      </w:r>
      <w:ins w:id="156" w:author="23.285_CR0063R2_(Rel-16)_eV2XARC" w:date="2020-09-03T14:41:00Z">
        <w:r w:rsidR="00B43C4B">
          <w:rPr>
            <w:lang w:eastAsia="ko-KR"/>
          </w:rPr>
          <w:t xml:space="preserve"> e.g.</w:t>
        </w:r>
      </w:ins>
      <w:r>
        <w:rPr>
          <w:lang w:eastAsia="ko-KR"/>
        </w:rPr>
        <w:t xml:space="preserve"> the PSID (or the ITS-AID</w:t>
      </w:r>
      <w:ins w:id="157" w:author="23.285_CR0063R2_(Rel-16)_eV2XARC" w:date="2020-09-03T14:41:00Z">
        <w:r w:rsidR="00B43C4B">
          <w:rPr>
            <w:lang w:eastAsia="ko-KR"/>
          </w:rPr>
          <w:t>, or the AID</w:t>
        </w:r>
      </w:ins>
      <w:r>
        <w:rPr>
          <w:lang w:eastAsia="ko-KR"/>
        </w:rPr>
        <w:t>) and the UE configuration as described in clause 4.4.1.2.2; and</w:t>
      </w:r>
    </w:p>
    <w:p w:rsidR="00635D2C" w:rsidRDefault="00635D2C" w:rsidP="00635D2C">
      <w:pPr>
        <w:pStyle w:val="B1"/>
        <w:rPr>
          <w:lang w:eastAsia="ko-KR"/>
        </w:rPr>
      </w:pPr>
      <w:r>
        <w:rPr>
          <w:lang w:eastAsia="ko-KR"/>
        </w:rPr>
        <w:t>-</w:t>
      </w:r>
      <w:r>
        <w:rPr>
          <w:lang w:eastAsia="ko-KR"/>
        </w:rPr>
        <w:tab/>
        <w:t>the V2X Application Server receives the V2X message in a</w:t>
      </w:r>
      <w:r w:rsidR="00905146">
        <w:rPr>
          <w:lang w:eastAsia="ko-KR"/>
        </w:rPr>
        <w:t xml:space="preserve"> TCP/IP or</w:t>
      </w:r>
      <w:r>
        <w:rPr>
          <w:lang w:eastAsia="ko-KR"/>
        </w:rPr>
        <w:t xml:space="preserve"> UDP/IP packet on a V2X Application Server address.</w:t>
      </w:r>
    </w:p>
    <w:p w:rsidR="003C069D" w:rsidRDefault="00635D2C" w:rsidP="00635D2C">
      <w:pPr>
        <w:rPr>
          <w:lang w:eastAsia="ko-KR"/>
        </w:rPr>
      </w:pPr>
      <w:r>
        <w:rPr>
          <w:lang w:eastAsia="ko-KR"/>
        </w:rPr>
        <w:t>For transport of V2X messages</w:t>
      </w:r>
      <w:r w:rsidR="003C069D">
        <w:rPr>
          <w:lang w:eastAsia="ko-KR"/>
        </w:rPr>
        <w:t>:</w:t>
      </w:r>
    </w:p>
    <w:p w:rsidR="003C069D" w:rsidRDefault="003C069D" w:rsidP="003C069D">
      <w:pPr>
        <w:pStyle w:val="B1"/>
        <w:rPr>
          <w:lang w:eastAsia="ko-KR"/>
        </w:rPr>
      </w:pPr>
      <w:r>
        <w:rPr>
          <w:lang w:eastAsia="ko-KR"/>
        </w:rPr>
        <w:t>-</w:t>
      </w:r>
      <w:r>
        <w:rPr>
          <w:lang w:eastAsia="ko-KR"/>
        </w:rPr>
        <w:tab/>
      </w:r>
      <w:r w:rsidR="00635D2C">
        <w:rPr>
          <w:lang w:eastAsia="ko-KR"/>
        </w:rPr>
        <w:t>for applications different from the applications with</w:t>
      </w:r>
      <w:ins w:id="158" w:author="23.285_CR0063R2_(Rel-16)_eV2XARC" w:date="2020-09-03T14:42:00Z">
        <w:r w:rsidR="00B43C4B">
          <w:rPr>
            <w:lang w:eastAsia="ko-KR"/>
          </w:rPr>
          <w:t xml:space="preserve"> e.g.</w:t>
        </w:r>
      </w:ins>
      <w:r w:rsidR="00635D2C">
        <w:rPr>
          <w:lang w:eastAsia="ko-KR"/>
        </w:rPr>
        <w:t xml:space="preserve"> PSID</w:t>
      </w:r>
      <w:ins w:id="159" w:author="23.285_CR0063R2_(Rel-16)_eV2XARC" w:date="2020-09-03T14:42:00Z">
        <w:r w:rsidR="00B43C4B">
          <w:rPr>
            <w:lang w:eastAsia="ko-KR"/>
          </w:rPr>
          <w:t>,</w:t>
        </w:r>
      </w:ins>
      <w:del w:id="160" w:author="23.285_CR0063R2_(Rel-16)_eV2XARC" w:date="2020-09-03T14:42:00Z">
        <w:r w:rsidR="00635D2C" w:rsidDel="00B43C4B">
          <w:rPr>
            <w:lang w:eastAsia="ko-KR"/>
          </w:rPr>
          <w:delText xml:space="preserve"> or</w:delText>
        </w:r>
      </w:del>
      <w:r w:rsidR="00635D2C">
        <w:rPr>
          <w:lang w:eastAsia="ko-KR"/>
        </w:rPr>
        <w:t xml:space="preserve"> ITS-AID</w:t>
      </w:r>
      <w:ins w:id="161" w:author="23.285_CR0063R2_(Rel-16)_eV2XARC" w:date="2020-09-03T14:42:00Z">
        <w:r w:rsidR="00B43C4B">
          <w:rPr>
            <w:lang w:eastAsia="ko-KR"/>
          </w:rPr>
          <w:t xml:space="preserve"> or AID</w:t>
        </w:r>
      </w:ins>
      <w:r w:rsidR="00635D2C">
        <w:rPr>
          <w:lang w:eastAsia="ko-KR"/>
        </w:rPr>
        <w:t xml:space="preserve"> for PC5 reference point, </w:t>
      </w:r>
      <w:r>
        <w:rPr>
          <w:lang w:eastAsia="ko-KR"/>
        </w:rPr>
        <w:t>or</w:t>
      </w:r>
    </w:p>
    <w:p w:rsidR="003C069D" w:rsidRDefault="003C069D" w:rsidP="003C069D">
      <w:pPr>
        <w:pStyle w:val="B1"/>
        <w:rPr>
          <w:lang w:eastAsia="ko-KR"/>
        </w:rPr>
      </w:pPr>
      <w:r>
        <w:rPr>
          <w:lang w:eastAsia="ko-KR"/>
        </w:rPr>
        <w:t>-</w:t>
      </w:r>
      <w:r>
        <w:rPr>
          <w:lang w:eastAsia="ko-KR"/>
        </w:rPr>
        <w:tab/>
        <w:t>for configured applications with</w:t>
      </w:r>
      <w:ins w:id="162" w:author="23.285_CR0063R2_(Rel-16)_eV2XARC" w:date="2020-09-03T14:42:00Z">
        <w:r w:rsidR="00B43C4B">
          <w:rPr>
            <w:lang w:eastAsia="ko-KR"/>
          </w:rPr>
          <w:t xml:space="preserve"> e.g.</w:t>
        </w:r>
      </w:ins>
      <w:r>
        <w:rPr>
          <w:lang w:eastAsia="ko-KR"/>
        </w:rPr>
        <w:t xml:space="preserve"> PSID</w:t>
      </w:r>
      <w:ins w:id="163" w:author="23.285_CR0063R2_(Rel-16)_eV2XARC" w:date="2020-09-03T14:42:00Z">
        <w:r w:rsidR="00B43C4B">
          <w:rPr>
            <w:lang w:eastAsia="ko-KR"/>
          </w:rPr>
          <w:t>,</w:t>
        </w:r>
      </w:ins>
      <w:del w:id="164" w:author="23.285_CR0063R2_(Rel-16)_eV2XARC" w:date="2020-09-03T14:42:00Z">
        <w:r w:rsidDel="00B43C4B">
          <w:rPr>
            <w:lang w:eastAsia="ko-KR"/>
          </w:rPr>
          <w:delText xml:space="preserve"> or</w:delText>
        </w:r>
      </w:del>
      <w:r>
        <w:rPr>
          <w:lang w:eastAsia="ko-KR"/>
        </w:rPr>
        <w:t xml:space="preserve"> ITS-AID</w:t>
      </w:r>
      <w:ins w:id="165" w:author="23.285_CR0063R2_(Rel-16)_eV2XARC" w:date="2020-09-03T14:43:00Z">
        <w:r w:rsidR="00B43C4B">
          <w:rPr>
            <w:lang w:eastAsia="ko-KR"/>
          </w:rPr>
          <w:t xml:space="preserve"> or AID</w:t>
        </w:r>
      </w:ins>
      <w:r>
        <w:rPr>
          <w:lang w:eastAsia="ko-KR"/>
        </w:rPr>
        <w:t xml:space="preserve"> sending IP based V2X messages,</w:t>
      </w:r>
    </w:p>
    <w:p w:rsidR="00635D2C" w:rsidRDefault="00635D2C" w:rsidP="003C069D">
      <w:pPr>
        <w:rPr>
          <w:lang w:eastAsia="ko-KR"/>
        </w:rPr>
      </w:pPr>
      <w:r>
        <w:rPr>
          <w:lang w:eastAsia="ko-KR"/>
        </w:rPr>
        <w:t>existing unicast routing towards application server applies.</w:t>
      </w:r>
    </w:p>
    <w:p w:rsidR="003C069D" w:rsidRDefault="003C069D" w:rsidP="003C069D">
      <w:pPr>
        <w:pStyle w:val="NO"/>
        <w:rPr>
          <w:lang w:eastAsia="ko-KR"/>
        </w:rPr>
      </w:pPr>
      <w:r>
        <w:rPr>
          <w:lang w:eastAsia="ko-KR"/>
        </w:rPr>
        <w:t>NOTE 3:</w:t>
      </w:r>
      <w:r>
        <w:rPr>
          <w:lang w:eastAsia="ko-KR"/>
        </w:rPr>
        <w:tab/>
        <w:t>In case V2X application uses TCP</w:t>
      </w:r>
      <w:r w:rsidR="00905146">
        <w:rPr>
          <w:lang w:eastAsia="ko-KR"/>
        </w:rPr>
        <w:t>/IP or UDP/IP</w:t>
      </w:r>
      <w:r>
        <w:rPr>
          <w:lang w:eastAsia="ko-KR"/>
        </w:rPr>
        <w:t xml:space="preserve"> transport then existing unicast routing towards application server applies, i.e. no </w:t>
      </w:r>
      <w:r w:rsidR="00905146">
        <w:rPr>
          <w:lang w:eastAsia="ko-KR"/>
        </w:rPr>
        <w:t xml:space="preserve">further </w:t>
      </w:r>
      <w:r>
        <w:rPr>
          <w:lang w:eastAsia="ko-KR"/>
        </w:rPr>
        <w:t>encapsulation</w:t>
      </w:r>
      <w:r w:rsidR="00905146">
        <w:rPr>
          <w:lang w:eastAsia="ko-KR"/>
        </w:rPr>
        <w:t xml:space="preserve"> is</w:t>
      </w:r>
      <w:r>
        <w:rPr>
          <w:lang w:eastAsia="ko-KR"/>
        </w:rPr>
        <w:t xml:space="preserve"> performed.</w:t>
      </w:r>
    </w:p>
    <w:p w:rsidR="00D73927" w:rsidRDefault="00D73927" w:rsidP="00D73927">
      <w:pPr>
        <w:pStyle w:val="Heading4"/>
        <w:rPr>
          <w:lang w:eastAsia="zh-CN"/>
        </w:rPr>
      </w:pPr>
      <w:bookmarkStart w:id="166" w:name="_Toc19106168"/>
      <w:bookmarkStart w:id="167" w:name="_Toc27821631"/>
      <w:bookmarkStart w:id="168" w:name="_Toc45010208"/>
      <w:r>
        <w:rPr>
          <w:rFonts w:hint="eastAsia"/>
          <w:lang w:eastAsia="ko-KR"/>
        </w:rPr>
        <w:t>4.4.</w:t>
      </w:r>
      <w:r w:rsidR="00F90B96"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166"/>
      <w:bookmarkEnd w:id="167"/>
      <w:bookmarkEnd w:id="168"/>
    </w:p>
    <w:p w:rsidR="00D73927" w:rsidRDefault="00D73927" w:rsidP="00D73927">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rsidR="00635D2C">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sidR="003C069D">
        <w:rPr>
          <w:lang w:eastAsia="zh-CN"/>
        </w:rPr>
        <w:t>a</w:t>
      </w:r>
      <w:r>
        <w:rPr>
          <w:rFonts w:hint="eastAsia"/>
          <w:lang w:eastAsia="ko-KR"/>
        </w:rPr>
        <w:t>.</w:t>
      </w:r>
    </w:p>
    <w:p w:rsidR="00635D2C" w:rsidRDefault="00D73927" w:rsidP="00D73927">
      <w:pPr>
        <w:rPr>
          <w:lang w:eastAsia="ko-KR"/>
        </w:rPr>
      </w:pPr>
      <w:r>
        <w:rPr>
          <w:rFonts w:hint="eastAsia"/>
          <w:lang w:eastAsia="ko-KR"/>
        </w:rPr>
        <w:t xml:space="preserve">For MBMS reception of V2X messages, </w:t>
      </w:r>
      <w:r w:rsidR="00635D2C">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sidR="00635D2C">
        <w:rPr>
          <w:lang w:eastAsia="ko-KR"/>
        </w:rPr>
        <w:t>The UE is provisioned with mapping of</w:t>
      </w:r>
      <w:ins w:id="169" w:author="23.285_CR0063R2_(Rel-16)_eV2XARC" w:date="2020-09-03T14:43:00Z">
        <w:r w:rsidR="00B43C4B">
          <w:rPr>
            <w:lang w:eastAsia="ko-KR"/>
          </w:rPr>
          <w:t xml:space="preserve"> e.g.</w:t>
        </w:r>
      </w:ins>
      <w:r w:rsidR="00635D2C">
        <w:rPr>
          <w:lang w:eastAsia="ko-KR"/>
        </w:rPr>
        <w:t xml:space="preserve"> PSID (or ITS-AID</w:t>
      </w:r>
      <w:ins w:id="170" w:author="23.285_CR0063R2_(Rel-16)_eV2XARC" w:date="2020-09-03T14:43:00Z">
        <w:r w:rsidR="00B43C4B">
          <w:rPr>
            <w:lang w:eastAsia="ko-KR"/>
          </w:rPr>
          <w:t>, or AID</w:t>
        </w:r>
      </w:ins>
      <w:r w:rsidR="00635D2C">
        <w:rPr>
          <w:lang w:eastAsia="ko-KR"/>
        </w:rPr>
        <w:t>) and V2X USD as described in clause 4.4.1.2.2.</w:t>
      </w:r>
    </w:p>
    <w:p w:rsidR="00D73927" w:rsidRDefault="00D73927" w:rsidP="00D73927">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sidR="00635D2C">
        <w:rPr>
          <w:lang w:eastAsia="ko-KR"/>
        </w:rPr>
        <w:t xml:space="preserve">V2X </w:t>
      </w:r>
      <w:r>
        <w:rPr>
          <w:rFonts w:hint="eastAsia"/>
          <w:lang w:eastAsia="ko-KR"/>
        </w:rPr>
        <w:t>USD</w:t>
      </w:r>
      <w:r w:rsidR="00635D2C">
        <w:rPr>
          <w:lang w:eastAsia="ko-KR"/>
        </w:rPr>
        <w:t>(s)</w:t>
      </w:r>
      <w:r>
        <w:rPr>
          <w:rFonts w:hint="eastAsia"/>
          <w:lang w:eastAsia="ko-KR"/>
        </w:rPr>
        <w:t xml:space="preserve">, </w:t>
      </w:r>
      <w:r>
        <w:t>the following ways</w:t>
      </w:r>
      <w:r>
        <w:rPr>
          <w:rFonts w:hint="eastAsia"/>
          <w:lang w:eastAsia="ko-KR"/>
        </w:rPr>
        <w:t xml:space="preserve"> may be used:</w:t>
      </w:r>
    </w:p>
    <w:p w:rsidR="00D73927" w:rsidRDefault="00D73927" w:rsidP="00D73927">
      <w:pPr>
        <w:pStyle w:val="B1"/>
        <w:rPr>
          <w:lang w:eastAsia="ko-KR"/>
        </w:rPr>
      </w:pPr>
      <w:r>
        <w:rPr>
          <w:rFonts w:hint="eastAsia"/>
          <w:lang w:eastAsia="ko-KR"/>
        </w:rPr>
        <w:t>-</w:t>
      </w:r>
      <w:r>
        <w:rPr>
          <w:rFonts w:hint="eastAsia"/>
          <w:lang w:eastAsia="ko-KR"/>
        </w:rPr>
        <w:tab/>
        <w:t>E</w:t>
      </w:r>
      <w:r w:rsidRPr="00304924">
        <w:rPr>
          <w:lang w:eastAsia="ko-KR"/>
        </w:rPr>
        <w:t xml:space="preserve">xisting MBMS service announcement mechanisms specified in </w:t>
      </w:r>
      <w:r w:rsidR="00A94235" w:rsidRPr="00304924">
        <w:rPr>
          <w:lang w:eastAsia="ko-KR"/>
        </w:rPr>
        <w:t>TS</w:t>
      </w:r>
      <w:r w:rsidR="00A94235">
        <w:rPr>
          <w:lang w:eastAsia="ko-KR"/>
        </w:rPr>
        <w:t> </w:t>
      </w:r>
      <w:r w:rsidR="00A94235" w:rsidRPr="00304924">
        <w:rPr>
          <w:lang w:eastAsia="ko-KR"/>
        </w:rPr>
        <w:t>23.246</w:t>
      </w:r>
      <w:r w:rsidR="00A94235">
        <w:rPr>
          <w:lang w:eastAsia="ko-KR"/>
        </w:rPr>
        <w:t> </w:t>
      </w:r>
      <w:r w:rsidR="00A94235">
        <w:rPr>
          <w:rFonts w:hint="eastAsia"/>
          <w:lang w:eastAsia="ko-KR"/>
        </w:rPr>
        <w:t>[</w:t>
      </w:r>
      <w:r>
        <w:rPr>
          <w:rFonts w:hint="eastAsia"/>
          <w:lang w:eastAsia="ko-KR"/>
        </w:rPr>
        <w:t xml:space="preserve">8] </w:t>
      </w:r>
      <w:r w:rsidRPr="00304924">
        <w:rPr>
          <w:lang w:eastAsia="ko-KR"/>
        </w:rPr>
        <w:t xml:space="preserve">and </w:t>
      </w:r>
      <w:r w:rsidR="00A94235" w:rsidRPr="00304924">
        <w:rPr>
          <w:lang w:eastAsia="ko-KR"/>
        </w:rPr>
        <w:t>TS</w:t>
      </w:r>
      <w:r w:rsidR="00A94235">
        <w:rPr>
          <w:lang w:eastAsia="ko-KR"/>
        </w:rPr>
        <w:t> </w:t>
      </w:r>
      <w:r w:rsidR="00A94235" w:rsidRPr="001A221D">
        <w:rPr>
          <w:lang w:eastAsia="ko-KR"/>
        </w:rPr>
        <w:t>26.346</w:t>
      </w:r>
      <w:r w:rsidR="00A94235">
        <w:rPr>
          <w:lang w:eastAsia="ko-KR"/>
        </w:rPr>
        <w:t> </w:t>
      </w:r>
      <w:r w:rsidR="00A94235">
        <w:rPr>
          <w:rFonts w:hint="eastAsia"/>
          <w:lang w:eastAsia="ko-KR"/>
        </w:rPr>
        <w:t>[</w:t>
      </w:r>
      <w:r w:rsidR="00F90B96" w:rsidRPr="00B06DC1">
        <w:rPr>
          <w:rFonts w:eastAsia="Malgun Gothic" w:hint="eastAsia"/>
          <w:lang w:eastAsia="ko-KR"/>
        </w:rPr>
        <w:t>11</w:t>
      </w:r>
      <w:r>
        <w:rPr>
          <w:rFonts w:hint="eastAsia"/>
          <w:lang w:eastAsia="ko-KR"/>
        </w:rPr>
        <w:t>]</w:t>
      </w:r>
      <w:r w:rsidRPr="001A221D">
        <w:rPr>
          <w:lang w:eastAsia="ko-KR"/>
        </w:rPr>
        <w:t>.</w:t>
      </w:r>
    </w:p>
    <w:p w:rsidR="00D73927" w:rsidRDefault="00D73927" w:rsidP="00D73927">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D73927" w:rsidRPr="00124679" w:rsidRDefault="00D73927" w:rsidP="00D73927">
      <w:pPr>
        <w:pStyle w:val="B1"/>
        <w:rPr>
          <w:lang w:eastAsia="ko-KR"/>
        </w:rPr>
      </w:pPr>
      <w:r>
        <w:rPr>
          <w:rFonts w:hint="eastAsia"/>
          <w:lang w:val="en-US" w:eastAsia="ko-KR"/>
        </w:rPr>
        <w:t>-</w:t>
      </w:r>
      <w:r>
        <w:rPr>
          <w:rFonts w:hint="eastAsia"/>
          <w:lang w:eastAsia="ko-KR"/>
        </w:rPr>
        <w:tab/>
        <w:t>Provisioning from the V2X Application Server via V1 reference point.</w:t>
      </w:r>
    </w:p>
    <w:p w:rsidR="00D73927" w:rsidRDefault="00D73927" w:rsidP="00D73927">
      <w:pPr>
        <w:pStyle w:val="NO"/>
        <w:rPr>
          <w:lang w:eastAsia="ko-KR"/>
        </w:rPr>
      </w:pPr>
      <w:r w:rsidRPr="00586ED9">
        <w:rPr>
          <w:rFonts w:hint="eastAsia"/>
          <w:lang w:eastAsia="ko-KR"/>
        </w:rPr>
        <w:t>NOTE</w:t>
      </w:r>
      <w:r w:rsidR="00635D2C">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sidR="00635D2C">
        <w:rPr>
          <w:rFonts w:eastAsia="Malgun Gothic"/>
          <w:lang w:eastAsia="ko-KR"/>
        </w:rPr>
        <w:t xml:space="preserve">V2X </w:t>
      </w:r>
      <w:r w:rsidRPr="00586ED9">
        <w:rPr>
          <w:rFonts w:eastAsia="Malgun Gothic" w:hint="eastAsia"/>
          <w:lang w:eastAsia="ko-KR"/>
        </w:rPr>
        <w:t>USD</w:t>
      </w:r>
      <w:r w:rsidR="00635D2C">
        <w:rPr>
          <w:rFonts w:eastAsia="Malgun Gothic"/>
          <w:lang w:eastAsia="ko-KR"/>
        </w:rPr>
        <w:t>(s)</w:t>
      </w:r>
      <w:r w:rsidRPr="00586ED9">
        <w:rPr>
          <w:rFonts w:eastAsia="Malgun Gothic" w:hint="eastAsia"/>
          <w:lang w:eastAsia="ko-KR"/>
        </w:rPr>
        <w:t xml:space="preserve"> obtained as described in this clause.</w:t>
      </w:r>
    </w:p>
    <w:p w:rsidR="00635D2C" w:rsidRDefault="00635D2C" w:rsidP="00635D2C">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635D2C" w:rsidRDefault="00635D2C" w:rsidP="00D73927">
      <w:pPr>
        <w:rPr>
          <w:lang w:eastAsia="ko-KR"/>
        </w:rPr>
      </w:pPr>
      <w:r>
        <w:rPr>
          <w:lang w:eastAsia="ko-KR"/>
        </w:rPr>
        <w:t>The V2X Application Server providing the V2X service identified by</w:t>
      </w:r>
      <w:ins w:id="171" w:author="23.285_CR0063R2_(Rel-16)_eV2XARC" w:date="2020-09-03T14:43:00Z">
        <w:r w:rsidR="00B43C4B">
          <w:rPr>
            <w:lang w:eastAsia="ko-KR"/>
          </w:rPr>
          <w:t xml:space="preserve"> e.g.</w:t>
        </w:r>
      </w:ins>
      <w:r>
        <w:rPr>
          <w:lang w:eastAsia="ko-KR"/>
        </w:rPr>
        <w:t xml:space="preserve"> the PSID (or the ITS-AID</w:t>
      </w:r>
      <w:ins w:id="172" w:author="23.285_CR0063R2_(Rel-16)_eV2XARC" w:date="2020-09-03T14:44:00Z">
        <w:r w:rsidR="00B43C4B">
          <w:rPr>
            <w:lang w:eastAsia="ko-KR"/>
          </w:rPr>
          <w:t>, or the AID</w:t>
        </w:r>
      </w:ins>
      <w:r>
        <w:rPr>
          <w:lang w:eastAsia="ko-KR"/>
        </w:rPr>
        <w:t>) sends the V2X message via UDP/IP transport using information provided in the V2X USD.</w:t>
      </w:r>
    </w:p>
    <w:p w:rsidR="00D73927" w:rsidRPr="00B06DC1" w:rsidRDefault="00D73927" w:rsidP="00D73927">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sidR="00E80220">
        <w:rPr>
          <w:rFonts w:eastAsia="Malgun Gothic" w:hint="eastAsia"/>
          <w:lang w:eastAsia="ko-KR"/>
        </w:rPr>
        <w:t>B</w:t>
      </w:r>
      <w:r>
        <w:rPr>
          <w:rFonts w:hint="eastAsia"/>
          <w:lang w:eastAsia="ko-KR"/>
        </w:rPr>
        <w:t>.</w:t>
      </w:r>
    </w:p>
    <w:p w:rsidR="009946A6" w:rsidRDefault="009946A6" w:rsidP="009946A6">
      <w:pPr>
        <w:pStyle w:val="Heading3"/>
        <w:rPr>
          <w:lang w:eastAsia="ko-KR"/>
        </w:rPr>
      </w:pPr>
      <w:bookmarkStart w:id="173" w:name="_Toc19106169"/>
      <w:bookmarkStart w:id="174" w:name="_Toc27821632"/>
      <w:bookmarkStart w:id="175" w:name="_Toc45010209"/>
      <w:r>
        <w:rPr>
          <w:lang w:eastAsia="ko-KR"/>
        </w:rPr>
        <w:lastRenderedPageBreak/>
        <w:t>4.4.</w:t>
      </w:r>
      <w:r w:rsidR="004973D1" w:rsidRPr="00B06DC1">
        <w:rPr>
          <w:rFonts w:eastAsia="Malgun Gothic" w:hint="eastAsia"/>
          <w:lang w:eastAsia="ko-KR"/>
        </w:rPr>
        <w:t>4</w:t>
      </w:r>
      <w:r w:rsidRPr="00B06DC1">
        <w:rPr>
          <w:rFonts w:eastAsia="Malgun Gothic" w:hint="eastAsia"/>
          <w:lang w:eastAsia="ko-KR"/>
        </w:rPr>
        <w:tab/>
      </w:r>
      <w:r>
        <w:rPr>
          <w:lang w:eastAsia="ko-KR"/>
        </w:rPr>
        <w:t>V2X Application Server discovery</w:t>
      </w:r>
      <w:bookmarkEnd w:id="173"/>
      <w:bookmarkEnd w:id="174"/>
      <w:bookmarkEnd w:id="175"/>
    </w:p>
    <w:p w:rsidR="009946A6" w:rsidRPr="0088038E" w:rsidRDefault="009946A6" w:rsidP="009946A6">
      <w:pPr>
        <w:pStyle w:val="Heading4"/>
        <w:rPr>
          <w:lang w:eastAsia="ko-KR"/>
        </w:rPr>
      </w:pPr>
      <w:bookmarkStart w:id="176" w:name="_Toc19106170"/>
      <w:bookmarkStart w:id="177" w:name="_Toc27821633"/>
      <w:bookmarkStart w:id="178" w:name="_Toc45010210"/>
      <w:r>
        <w:rPr>
          <w:lang w:eastAsia="ko-KR"/>
        </w:rPr>
        <w:t>4.4.</w:t>
      </w:r>
      <w:r w:rsidR="004973D1" w:rsidRPr="00B06DC1">
        <w:rPr>
          <w:rFonts w:eastAsia="Malgun Gothic" w:hint="eastAsia"/>
          <w:lang w:eastAsia="ko-KR"/>
        </w:rPr>
        <w:t>4</w:t>
      </w:r>
      <w:r>
        <w:rPr>
          <w:lang w:eastAsia="ko-KR"/>
        </w:rPr>
        <w:t>.1</w:t>
      </w:r>
      <w:r w:rsidRPr="00B06DC1">
        <w:rPr>
          <w:rFonts w:eastAsia="Malgun Gothic" w:hint="eastAsia"/>
          <w:lang w:eastAsia="ko-KR"/>
        </w:rPr>
        <w:tab/>
      </w:r>
      <w:r>
        <w:rPr>
          <w:lang w:eastAsia="ko-KR"/>
        </w:rPr>
        <w:t>General</w:t>
      </w:r>
      <w:bookmarkEnd w:id="176"/>
      <w:bookmarkEnd w:id="177"/>
      <w:bookmarkEnd w:id="178"/>
    </w:p>
    <w:p w:rsidR="009946A6" w:rsidRDefault="009946A6" w:rsidP="009946A6">
      <w:r>
        <w:t xml:space="preserve">A UE needs to discover the V2X Application Server(s), when V2X communication over LTE-Uu operation mode is used. The V2X Application Server address </w:t>
      </w:r>
      <w:r w:rsidRPr="009946A6">
        <w:t xml:space="preserve">information may be configured on the UE or provisioned via V3 interface, </w:t>
      </w:r>
      <w:r w:rsidRPr="00E54DB5">
        <w:t>as specified in clause 4.4.1.2.2.</w:t>
      </w:r>
    </w:p>
    <w:p w:rsidR="009946A6" w:rsidRDefault="009946A6" w:rsidP="009946A6">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9946A6" w:rsidRDefault="009946A6" w:rsidP="009946A6">
      <w:r w:rsidRPr="009946A6">
        <w:t>F</w:t>
      </w:r>
      <w:r>
        <w:t xml:space="preserve">or a network that has deployed broadcast mechanisms, e.g. MBMS, additional information to assist V2X Application Server discovery can be provided via the MBMS broadcast channel. When a UE has the configuration for receiving V2X Application Server information via MBMS, as specified in clause 4.4.1.2.2, it can perform the procedures specified in </w:t>
      </w:r>
      <w:r w:rsidR="00931262" w:rsidRPr="00B06DC1">
        <w:rPr>
          <w:rFonts w:eastAsia="Malgun Gothic" w:hint="eastAsia"/>
          <w:lang w:eastAsia="ko-KR"/>
        </w:rPr>
        <w:t xml:space="preserve">clause </w:t>
      </w:r>
      <w:r w:rsidRPr="00931262">
        <w:t>5.</w:t>
      </w:r>
      <w:r w:rsidR="00931262" w:rsidRPr="00B06DC1">
        <w:rPr>
          <w:rFonts w:eastAsia="Malgun Gothic" w:hint="eastAsia"/>
          <w:lang w:eastAsia="ko-KR"/>
        </w:rPr>
        <w:t>4</w:t>
      </w:r>
      <w:r w:rsidRPr="00931262">
        <w:t>.1</w:t>
      </w:r>
      <w:r>
        <w:t xml:space="preserve"> to obtain additional local V2X Application Server information</w:t>
      </w:r>
      <w:r w:rsidRPr="009946A6">
        <w:t xml:space="preserve">. The local V2X </w:t>
      </w:r>
      <w:r w:rsidRPr="009946A6">
        <w:rPr>
          <w:rFonts w:hint="eastAsia"/>
          <w:lang w:eastAsia="ko-KR"/>
        </w:rPr>
        <w:t>A</w:t>
      </w:r>
      <w:r w:rsidRPr="009946A6">
        <w:t xml:space="preserve">pplication </w:t>
      </w:r>
      <w:r w:rsidRPr="009946A6">
        <w:rPr>
          <w:rFonts w:hint="eastAsia"/>
          <w:lang w:eastAsia="ko-KR"/>
        </w:rPr>
        <w:t>S</w:t>
      </w:r>
      <w:r w:rsidRPr="009946A6">
        <w:t xml:space="preserve">erver information obtained by MBMS </w:t>
      </w:r>
      <w:r w:rsidRPr="009946A6">
        <w:rPr>
          <w:rFonts w:hint="eastAsia"/>
          <w:lang w:eastAsia="ko-KR"/>
        </w:rPr>
        <w:t>as described in clause 5.</w:t>
      </w:r>
      <w:r w:rsidR="00931262" w:rsidRPr="00B06DC1">
        <w:rPr>
          <w:rFonts w:eastAsia="Malgun Gothic" w:hint="eastAsia"/>
          <w:lang w:eastAsia="ko-KR"/>
        </w:rPr>
        <w:t>4</w:t>
      </w:r>
      <w:r w:rsidRPr="009946A6">
        <w:rPr>
          <w:rFonts w:hint="eastAsia"/>
          <w:lang w:eastAsia="ko-KR"/>
        </w:rPr>
        <w:t xml:space="preserve">.1 </w:t>
      </w:r>
      <w:r w:rsidRPr="009946A6">
        <w:t xml:space="preserve">takes precedence over the V2X </w:t>
      </w:r>
      <w:r w:rsidRPr="009946A6">
        <w:rPr>
          <w:rFonts w:hint="eastAsia"/>
          <w:lang w:eastAsia="ko-KR"/>
        </w:rPr>
        <w:t>Application S</w:t>
      </w:r>
      <w:r w:rsidRPr="009946A6">
        <w:t>erver information in the UE.</w:t>
      </w:r>
    </w:p>
    <w:p w:rsidR="009946A6" w:rsidRDefault="009946A6" w:rsidP="009946A6">
      <w:pPr>
        <w:pStyle w:val="Heading4"/>
      </w:pPr>
      <w:bookmarkStart w:id="179" w:name="_Toc19106171"/>
      <w:bookmarkStart w:id="180" w:name="_Toc27821634"/>
      <w:bookmarkStart w:id="181" w:name="_Toc45010211"/>
      <w:r w:rsidRPr="00E54DB5">
        <w:t>4.4.</w:t>
      </w:r>
      <w:r w:rsidR="004973D1" w:rsidRPr="00B06DC1">
        <w:rPr>
          <w:rFonts w:eastAsia="Malgun Gothic" w:hint="eastAsia"/>
          <w:lang w:eastAsia="ko-KR"/>
        </w:rPr>
        <w:t>4</w:t>
      </w:r>
      <w:r w:rsidRPr="00E54DB5">
        <w:t>.2</w:t>
      </w:r>
      <w:r w:rsidRPr="00E54DB5">
        <w:tab/>
        <w:t>Multiple V2X Application Server and Localized V2X Application Server discovery and</w:t>
      </w:r>
      <w:r>
        <w:t xml:space="preserve"> routing</w:t>
      </w:r>
      <w:bookmarkEnd w:id="179"/>
      <w:bookmarkEnd w:id="180"/>
      <w:bookmarkEnd w:id="181"/>
    </w:p>
    <w:p w:rsidR="009946A6" w:rsidRDefault="009946A6" w:rsidP="009946A6">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 xml:space="preserve">Therefore, the V2X Application Server address information as specified in </w:t>
      </w:r>
      <w:r w:rsidR="00930C2C" w:rsidRPr="00B56722">
        <w:rPr>
          <w:rFonts w:eastAsia="Malgun Gothic" w:hint="eastAsia"/>
          <w:lang w:eastAsia="ko-KR"/>
        </w:rPr>
        <w:t xml:space="preserve">clause </w:t>
      </w:r>
      <w:r w:rsidRPr="00E54DB5">
        <w:t>4.4.1.2.2 can contain multiple servers</w:t>
      </w:r>
      <w:r w:rsidR="00AA542B">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9946A6" w:rsidRPr="00B06DC1" w:rsidRDefault="009946A6" w:rsidP="009946A6">
      <w:pPr>
        <w:rPr>
          <w:rFonts w:eastAsia="Malgun Gothic"/>
          <w:lang w:eastAsia="ko-KR"/>
        </w:rPr>
      </w:pPr>
      <w:r w:rsidRPr="005620F4">
        <w:t>When localized V2X Application Servers are deployed, Anycast may be used to conceal the server change from the UE. In this case, a FQDN is configured for a large region, e.g. the entire PLMN, and the UE only needs to resolve it once to an Anycast address. The PDN GW or LGW is responsible for routing the traffic to the appropriate local V2X Application Servers</w:t>
      </w:r>
      <w:r>
        <w:t xml:space="preserve"> </w:t>
      </w:r>
      <w:r w:rsidRPr="00E54DB5">
        <w:t>based on Anycast address.</w:t>
      </w:r>
    </w:p>
    <w:p w:rsidR="002F77EB" w:rsidRDefault="002F77EB" w:rsidP="002F77EB">
      <w:pPr>
        <w:pStyle w:val="Heading3"/>
      </w:pPr>
      <w:bookmarkStart w:id="182" w:name="_Toc19106172"/>
      <w:bookmarkStart w:id="183" w:name="_Toc27821635"/>
      <w:bookmarkStart w:id="184" w:name="_Toc45010212"/>
      <w:r>
        <w:t>4.4.</w:t>
      </w:r>
      <w:r w:rsidR="00C2457F" w:rsidRPr="007B75DE">
        <w:rPr>
          <w:rFonts w:eastAsia="Malgun Gothic" w:hint="eastAsia"/>
          <w:lang w:eastAsia="ko-KR"/>
        </w:rPr>
        <w:t>5</w:t>
      </w:r>
      <w:r>
        <w:tab/>
        <w:t>QoS handling for V2X communication</w:t>
      </w:r>
      <w:bookmarkEnd w:id="182"/>
      <w:bookmarkEnd w:id="183"/>
      <w:bookmarkEnd w:id="184"/>
    </w:p>
    <w:p w:rsidR="002F77EB" w:rsidRPr="007B75DE" w:rsidRDefault="002F77EB" w:rsidP="002F77EB">
      <w:pPr>
        <w:pStyle w:val="Heading4"/>
        <w:rPr>
          <w:rFonts w:eastAsia="Malgun Gothic"/>
          <w:lang w:eastAsia="ko-KR"/>
        </w:rPr>
      </w:pPr>
      <w:bookmarkStart w:id="185" w:name="_Toc19106173"/>
      <w:bookmarkStart w:id="186" w:name="_Toc27821636"/>
      <w:bookmarkStart w:id="187" w:name="_Toc45010213"/>
      <w:r w:rsidRPr="008C1B5D">
        <w:t>4.4.</w:t>
      </w:r>
      <w:r w:rsidR="00C2457F" w:rsidRPr="007B75DE">
        <w:rPr>
          <w:rFonts w:eastAsia="Malgun Gothic" w:hint="eastAsia"/>
          <w:lang w:eastAsia="ko-KR"/>
        </w:rPr>
        <w:t>5</w:t>
      </w:r>
      <w:r w:rsidRPr="008C1B5D">
        <w:t>.1</w:t>
      </w:r>
      <w:r w:rsidRPr="008C1B5D">
        <w:tab/>
        <w:t>QoS handling for V2X communication over PC5</w:t>
      </w:r>
      <w:r w:rsidR="007C731B" w:rsidRPr="007B75DE">
        <w:rPr>
          <w:rFonts w:eastAsia="Malgun Gothic" w:hint="eastAsia"/>
          <w:lang w:eastAsia="ko-KR"/>
        </w:rPr>
        <w:t xml:space="preserve"> reference point</w:t>
      </w:r>
      <w:bookmarkEnd w:id="185"/>
      <w:bookmarkEnd w:id="186"/>
      <w:bookmarkEnd w:id="187"/>
    </w:p>
    <w:p w:rsidR="002F77EB" w:rsidRPr="00012CD1" w:rsidRDefault="002F77EB" w:rsidP="002F77EB">
      <w:pPr>
        <w:rPr>
          <w:lang w:eastAsia="zh-CN"/>
        </w:rPr>
      </w:pPr>
      <w:r w:rsidRPr="002F77EB">
        <w:rPr>
          <w:lang w:eastAsia="zh-CN"/>
        </w:rPr>
        <w:t>Core Network, i.e. MME, provides the UE-PC5-AMBR based on subscription information to the eNB as part of the UE context information.</w:t>
      </w:r>
    </w:p>
    <w:p w:rsidR="002F77EB" w:rsidRPr="00012CD1" w:rsidRDefault="002F77EB" w:rsidP="002F77EB">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 xml:space="preserve">Packet Priority (PPPP) defined in clause 5.4.6.1 of </w:t>
      </w:r>
      <w:r w:rsidR="00A94235" w:rsidRPr="00012CD1">
        <w:rPr>
          <w:lang w:eastAsia="zh-CN"/>
        </w:rPr>
        <w:t>TS</w:t>
      </w:r>
      <w:r w:rsidR="00A94235">
        <w:rPr>
          <w:lang w:eastAsia="zh-CN"/>
        </w:rPr>
        <w:t> </w:t>
      </w:r>
      <w:r w:rsidR="00A94235" w:rsidRPr="00012CD1">
        <w:rPr>
          <w:lang w:eastAsia="zh-CN"/>
        </w:rPr>
        <w:t>23.303</w:t>
      </w:r>
      <w:r w:rsidR="00A94235">
        <w:rPr>
          <w:lang w:eastAsia="zh-CN"/>
        </w:rPr>
        <w:t> </w:t>
      </w:r>
      <w:r w:rsidR="00A94235"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AB6074" w:rsidRDefault="00AB6074" w:rsidP="002F77EB">
      <w:pPr>
        <w:ind w:left="568" w:hanging="284"/>
        <w:rPr>
          <w:lang w:eastAsia="zh-CN"/>
        </w:rPr>
      </w:pPr>
      <w:r>
        <w:rPr>
          <w:lang w:eastAsia="zh-CN"/>
        </w:rPr>
        <w:t>-</w:t>
      </w:r>
      <w:r>
        <w:rPr>
          <w:lang w:eastAsia="zh-CN"/>
        </w:rPr>
        <w:tab/>
        <w:t>ProSe Per-Packet Reliability (PPPR) applies to the V2X communication over PC5</w:t>
      </w:r>
      <w:r w:rsidR="005B04DE">
        <w:rPr>
          <w:lang w:eastAsia="zh-CN"/>
        </w:rPr>
        <w:t xml:space="preserve"> as defined in </w:t>
      </w:r>
      <w:r w:rsidR="00A94235">
        <w:rPr>
          <w:lang w:eastAsia="zh-CN"/>
        </w:rPr>
        <w:t>TS 23.303 [</w:t>
      </w:r>
      <w:r w:rsidR="005B04DE">
        <w:rPr>
          <w:lang w:eastAsia="zh-CN"/>
        </w:rPr>
        <w:t>5]. PPPR has a value range of 1 to 8, where the higher value represents the lower reliability requirement for that message. The UE may be configured with a list of V2X services, e.g. PSID</w:t>
      </w:r>
      <w:ins w:id="188" w:author="23.285_CR0063R2_(Rel-16)_eV2XARC" w:date="2020-09-03T14:44:00Z">
        <w:r w:rsidR="00B43C4B">
          <w:rPr>
            <w:lang w:eastAsia="zh-CN"/>
          </w:rPr>
          <w:t>s,</w:t>
        </w:r>
      </w:ins>
      <w:del w:id="189" w:author="23.285_CR0063R2_(Rel-16)_eV2XARC" w:date="2020-09-03T14:44:00Z">
        <w:r w:rsidR="005B04DE" w:rsidDel="00B43C4B">
          <w:rPr>
            <w:lang w:eastAsia="zh-CN"/>
          </w:rPr>
          <w:delText xml:space="preserve"> or</w:delText>
        </w:r>
      </w:del>
      <w:r w:rsidR="005B04DE">
        <w:rPr>
          <w:lang w:eastAsia="zh-CN"/>
        </w:rPr>
        <w:t xml:space="preserve"> ITS-AIDs</w:t>
      </w:r>
      <w:ins w:id="190" w:author="23.285_CR0063R2_(Rel-16)_eV2XARC" w:date="2020-09-03T14:44:00Z">
        <w:r w:rsidR="00B43C4B">
          <w:rPr>
            <w:lang w:eastAsia="zh-CN"/>
          </w:rPr>
          <w:t xml:space="preserve"> or AIDs</w:t>
        </w:r>
      </w:ins>
      <w:r w:rsidR="005B04DE">
        <w:rPr>
          <w:lang w:eastAsia="zh-CN"/>
        </w:rPr>
        <w:t xml:space="preserve"> allowed to use the specific PPPR value</w:t>
      </w:r>
      <w:r>
        <w:rPr>
          <w:lang w:eastAsia="zh-CN"/>
        </w:rPr>
        <w:t>.</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AB6074" w:rsidRDefault="00AB6074" w:rsidP="00AB6074">
      <w:pPr>
        <w:ind w:left="568" w:hanging="284"/>
        <w:rPr>
          <w:lang w:eastAsia="zh-CN"/>
        </w:rPr>
      </w:pPr>
      <w:r>
        <w:rPr>
          <w:lang w:eastAsia="zh-CN"/>
        </w:rPr>
        <w:t>-</w:t>
      </w:r>
      <w:r>
        <w:rPr>
          <w:lang w:eastAsia="zh-CN"/>
        </w:rPr>
        <w:tab/>
        <w:t>The application layer may set the PPPR for each V2X message when passing it to lower layer for transmission.</w:t>
      </w:r>
    </w:p>
    <w:p w:rsidR="002F77EB" w:rsidRPr="00B06DC1" w:rsidRDefault="002F77EB" w:rsidP="002F77EB">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AB6074" w:rsidRDefault="00AB6074" w:rsidP="00AB6074">
      <w:pPr>
        <w:ind w:left="568" w:hanging="284"/>
        <w:rPr>
          <w:lang w:eastAsia="zh-CN"/>
        </w:rPr>
      </w:pPr>
      <w:r>
        <w:rPr>
          <w:lang w:eastAsia="zh-CN"/>
        </w:rPr>
        <w:t>-</w:t>
      </w:r>
      <w:r>
        <w:rPr>
          <w:lang w:eastAsia="zh-CN"/>
        </w:rPr>
        <w:tab/>
        <w:t>The mapping of application layer V2X message reliability to PPPR is configuration on the UE.</w:t>
      </w:r>
    </w:p>
    <w:p w:rsidR="003C069D" w:rsidRDefault="003C069D" w:rsidP="003C069D">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380A02" w:rsidRDefault="00380A02" w:rsidP="00380A02">
      <w:pPr>
        <w:pStyle w:val="B1"/>
      </w:pPr>
      <w:r>
        <w:lastRenderedPageBreak/>
        <w:t>-</w:t>
      </w:r>
      <w:r>
        <w:tab/>
        <w:t>The mapping between V2X service types and V2X frequencies is as defined in clause 4.3.2 and clause 4.4.1.1.2.</w:t>
      </w:r>
    </w:p>
    <w:p w:rsidR="00380A02" w:rsidRDefault="00380A02" w:rsidP="00380A02">
      <w:pPr>
        <w:pStyle w:val="B1"/>
      </w:pPr>
      <w:r>
        <w:t>-</w:t>
      </w:r>
      <w:r>
        <w:tab/>
        <w:t>The mapping of Destination Layer-2 ID(s) and the V2X services, e.g. PSID</w:t>
      </w:r>
      <w:ins w:id="191" w:author="23.285_CR0063R2_(Rel-16)_eV2XARC" w:date="2020-09-03T14:45:00Z">
        <w:r w:rsidR="00B43C4B">
          <w:t>s,</w:t>
        </w:r>
      </w:ins>
      <w:del w:id="192" w:author="23.285_CR0063R2_(Rel-16)_eV2XARC" w:date="2020-09-03T14:45:00Z">
        <w:r w:rsidDel="00B43C4B">
          <w:delText xml:space="preserve"> or</w:delText>
        </w:r>
      </w:del>
      <w:r>
        <w:t xml:space="preserve"> ITS-AIDs</w:t>
      </w:r>
      <w:ins w:id="193" w:author="23.285_CR0063R2_(Rel-16)_eV2XARC" w:date="2020-09-03T14:45:00Z">
        <w:r w:rsidR="00B43C4B">
          <w:t xml:space="preserve"> or AIDs</w:t>
        </w:r>
      </w:ins>
      <w:r>
        <w:t xml:space="preserve"> of the V2X application is as described in clause 4.4.1.1.2.</w:t>
      </w:r>
    </w:p>
    <w:p w:rsidR="003C069D" w:rsidRDefault="003C069D" w:rsidP="003C069D">
      <w:pPr>
        <w:pStyle w:val="NO"/>
      </w:pPr>
      <w:r>
        <w:t>NOTE:</w:t>
      </w:r>
      <w:r>
        <w:tab/>
        <w:t>The mapping of PPPP to packet delay budget is not specified in this specification.</w:t>
      </w:r>
    </w:p>
    <w:p w:rsidR="002F77EB" w:rsidRPr="004C51A7" w:rsidRDefault="002F77EB" w:rsidP="002F77EB">
      <w:r w:rsidRPr="004C51A7">
        <w:t xml:space="preserve">When </w:t>
      </w:r>
      <w:r>
        <w:t xml:space="preserve">the </w:t>
      </w:r>
      <w:r w:rsidRPr="004C51A7">
        <w:t>network scheduled operation mode is used, following additional principles apply:</w:t>
      </w:r>
    </w:p>
    <w:p w:rsidR="002F77EB" w:rsidRPr="00012CD1" w:rsidRDefault="002F77EB" w:rsidP="002F77EB">
      <w:pPr>
        <w:pStyle w:val="B1"/>
        <w:rPr>
          <w:lang w:eastAsia="zh-CN"/>
        </w:rPr>
      </w:pPr>
      <w:r w:rsidRPr="00012CD1">
        <w:rPr>
          <w:lang w:eastAsia="zh-CN"/>
        </w:rPr>
        <w:t>-</w:t>
      </w:r>
      <w:r w:rsidRPr="00012CD1">
        <w:rPr>
          <w:lang w:eastAsia="zh-CN"/>
        </w:rPr>
        <w:tab/>
        <w:t>UE provides priority information reflecting PPPP to the eNB for resources request.</w:t>
      </w:r>
    </w:p>
    <w:p w:rsidR="002F77EB" w:rsidRPr="00012CD1" w:rsidRDefault="002F77EB" w:rsidP="002F77EB">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sidR="003C069D">
        <w:rPr>
          <w:lang w:eastAsia="zh-CN"/>
        </w:rPr>
        <w:t xml:space="preserve"> reflecting PPPP</w:t>
      </w:r>
      <w:r w:rsidRPr="00012CD1">
        <w:rPr>
          <w:lang w:eastAsia="zh-CN"/>
        </w:rPr>
        <w:t xml:space="preserve"> from the UE.</w:t>
      </w:r>
    </w:p>
    <w:p w:rsidR="002F77EB" w:rsidRPr="00012CD1" w:rsidRDefault="002F77EB" w:rsidP="002F77EB">
      <w:pPr>
        <w:pStyle w:val="B1"/>
        <w:rPr>
          <w:lang w:eastAsia="zh-CN"/>
        </w:rPr>
      </w:pPr>
      <w:r w:rsidRPr="00012CD1">
        <w:rPr>
          <w:lang w:eastAsia="zh-CN"/>
        </w:rPr>
        <w:t>-</w:t>
      </w:r>
      <w:r w:rsidRPr="00012CD1">
        <w:rPr>
          <w:lang w:eastAsia="zh-CN"/>
        </w:rPr>
        <w:tab/>
        <w:t>eNB can use the priority information</w:t>
      </w:r>
      <w:r w:rsidR="003C069D">
        <w:rPr>
          <w:lang w:eastAsia="zh-CN"/>
        </w:rPr>
        <w:t xml:space="preserve"> reflecting PPPP</w:t>
      </w:r>
      <w:r w:rsidRPr="00012CD1">
        <w:rPr>
          <w:lang w:eastAsia="zh-CN"/>
        </w:rPr>
        <w:t xml:space="preserve"> for priority handling and UE-PC5-AMBR for capping the UE PC5 transmission in the resources management.</w:t>
      </w:r>
    </w:p>
    <w:p w:rsidR="005B04DE" w:rsidRDefault="005B04DE" w:rsidP="00380A02">
      <w:pPr>
        <w:pStyle w:val="B1"/>
        <w:rPr>
          <w:lang w:eastAsia="zh-CN"/>
        </w:rPr>
      </w:pPr>
      <w:r>
        <w:rPr>
          <w:lang w:eastAsia="zh-CN"/>
        </w:rPr>
        <w:t>-</w:t>
      </w:r>
      <w:r>
        <w:rPr>
          <w:lang w:eastAsia="zh-CN"/>
        </w:rPr>
        <w:tab/>
        <w:t xml:space="preserve">UE may provide PPPR information reflecting reliability requirement described in </w:t>
      </w:r>
      <w:r w:rsidR="00A94235">
        <w:rPr>
          <w:lang w:eastAsia="zh-CN"/>
        </w:rPr>
        <w:t>TS 22.186 [</w:t>
      </w:r>
      <w:r>
        <w:rPr>
          <w:lang w:eastAsia="zh-CN"/>
        </w:rPr>
        <w:t>28] to the eNB for resources request.</w:t>
      </w:r>
    </w:p>
    <w:p w:rsidR="00380A02" w:rsidRDefault="00380A02" w:rsidP="00380A02">
      <w:pPr>
        <w:pStyle w:val="B1"/>
        <w:rPr>
          <w:lang w:eastAsia="zh-CN"/>
        </w:rPr>
      </w:pPr>
      <w:r>
        <w:rPr>
          <w:lang w:eastAsia="zh-CN"/>
        </w:rPr>
        <w:t>-</w:t>
      </w:r>
      <w:r>
        <w:rPr>
          <w:lang w:eastAsia="zh-CN"/>
        </w:rPr>
        <w:tab/>
        <w:t xml:space="preserve">UE provides Destination Layer-2 ID(s) of the V2X services to the eNB for resources requested as defined in </w:t>
      </w:r>
      <w:r w:rsidR="00A94235">
        <w:rPr>
          <w:lang w:eastAsia="zh-CN"/>
        </w:rPr>
        <w:t>TS 36.321 [</w:t>
      </w:r>
      <w:r>
        <w:rPr>
          <w:lang w:eastAsia="zh-CN"/>
        </w:rPr>
        <w:t>26].</w:t>
      </w:r>
    </w:p>
    <w:p w:rsidR="00380A02" w:rsidRDefault="00380A02" w:rsidP="00380A02">
      <w:pPr>
        <w:pStyle w:val="B1"/>
        <w:rPr>
          <w:lang w:eastAsia="zh-CN"/>
        </w:rPr>
      </w:pPr>
      <w:r>
        <w:rPr>
          <w:lang w:eastAsia="zh-CN"/>
        </w:rPr>
        <w:t>-</w:t>
      </w:r>
      <w:r>
        <w:rPr>
          <w:lang w:eastAsia="zh-CN"/>
        </w:rPr>
        <w:tab/>
        <w:t xml:space="preserve">When the eNB receives a request for PC5 resource from a UE, the eNB determines the V2X frequency(ies) in which the V2X service is to be scheduled as defined in </w:t>
      </w:r>
      <w:r w:rsidR="00A94235">
        <w:rPr>
          <w:lang w:eastAsia="zh-CN"/>
        </w:rPr>
        <w:t>TS 36.300 [</w:t>
      </w:r>
      <w:r>
        <w:rPr>
          <w:lang w:eastAsia="zh-CN"/>
        </w:rPr>
        <w:t>10].</w:t>
      </w:r>
    </w:p>
    <w:p w:rsidR="00635D2C" w:rsidRDefault="00635D2C" w:rsidP="00635D2C">
      <w:pPr>
        <w:rPr>
          <w:lang w:eastAsia="zh-CN"/>
        </w:rPr>
      </w:pPr>
      <w:r>
        <w:rPr>
          <w:lang w:eastAsia="zh-CN"/>
        </w:rPr>
        <w:t>When the autonomous resources selection mode is used, following additional principle applies:</w:t>
      </w:r>
    </w:p>
    <w:p w:rsidR="00635D2C" w:rsidRDefault="00635D2C" w:rsidP="00635D2C">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380A02" w:rsidRDefault="00380A02" w:rsidP="00380A02">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05146" w:rsidRDefault="00905146" w:rsidP="00905146">
      <w:pPr>
        <w:pStyle w:val="Heading4"/>
        <w:rPr>
          <w:lang w:eastAsia="zh-CN"/>
        </w:rPr>
      </w:pPr>
      <w:bookmarkStart w:id="194" w:name="_Toc27821637"/>
      <w:bookmarkStart w:id="195" w:name="_Toc45010214"/>
      <w:bookmarkStart w:id="196" w:name="_Toc19106174"/>
      <w:r>
        <w:rPr>
          <w:lang w:eastAsia="zh-CN"/>
        </w:rPr>
        <w:t>4.4.5.1a</w:t>
      </w:r>
      <w:r>
        <w:rPr>
          <w:lang w:eastAsia="zh-CN"/>
        </w:rPr>
        <w:tab/>
        <w:t>QoS handling for V2X communication over NR PC5 reference point</w:t>
      </w:r>
      <w:bookmarkEnd w:id="194"/>
      <w:bookmarkEnd w:id="195"/>
    </w:p>
    <w:p w:rsidR="00905146" w:rsidRPr="00157364" w:rsidRDefault="00905146" w:rsidP="00157364">
      <w:pPr>
        <w:rPr>
          <w:lang w:eastAsia="zh-CN"/>
        </w:rPr>
      </w:pPr>
      <w:r>
        <w:rPr>
          <w:lang w:eastAsia="zh-CN"/>
        </w:rPr>
        <w:t xml:space="preserve">The QoS handling for V2X communication over NR PC5 reference point as defined in </w:t>
      </w:r>
      <w:r w:rsidR="00A94235">
        <w:rPr>
          <w:lang w:eastAsia="zh-CN"/>
        </w:rPr>
        <w:t>TS 23.287 [</w:t>
      </w:r>
      <w:r>
        <w:rPr>
          <w:lang w:eastAsia="zh-CN"/>
        </w:rPr>
        <w:t>30] clause 5.4 is applied.</w:t>
      </w:r>
    </w:p>
    <w:p w:rsidR="001822E7" w:rsidRDefault="001822E7" w:rsidP="001822E7">
      <w:pPr>
        <w:pStyle w:val="Heading4"/>
        <w:rPr>
          <w:lang w:eastAsia="zh-CN"/>
        </w:rPr>
      </w:pPr>
      <w:bookmarkStart w:id="197" w:name="_Toc27821638"/>
      <w:bookmarkStart w:id="198" w:name="_Toc45010215"/>
      <w:r>
        <w:rPr>
          <w:rFonts w:hint="eastAsia"/>
          <w:lang w:eastAsia="zh-CN"/>
        </w:rPr>
        <w:t>4.4.</w:t>
      </w:r>
      <w:r w:rsidR="00C2457F" w:rsidRPr="007B75DE">
        <w:rPr>
          <w:rFonts w:eastAsia="Malgun Gothic" w:hint="eastAsia"/>
          <w:lang w:eastAsia="ko-KR"/>
        </w:rPr>
        <w:t>5</w:t>
      </w:r>
      <w:r>
        <w:rPr>
          <w:rFonts w:hint="eastAsia"/>
          <w:lang w:eastAsia="zh-CN"/>
        </w:rPr>
        <w:t>.2</w:t>
      </w:r>
      <w:r>
        <w:rPr>
          <w:rFonts w:hint="eastAsia"/>
          <w:lang w:eastAsia="zh-CN"/>
        </w:rPr>
        <w:tab/>
        <w:t>QoS handling for V2X communication over LTE-Uu reference point</w:t>
      </w:r>
      <w:bookmarkEnd w:id="196"/>
      <w:bookmarkEnd w:id="197"/>
      <w:bookmarkEnd w:id="198"/>
    </w:p>
    <w:p w:rsidR="001822E7" w:rsidRDefault="001822E7" w:rsidP="001822E7">
      <w:pPr>
        <w:rPr>
          <w:lang w:eastAsia="zh-CN"/>
        </w:rPr>
      </w:pPr>
      <w:r>
        <w:rPr>
          <w:rFonts w:hint="eastAsia"/>
          <w:lang w:eastAsia="ko-KR"/>
        </w:rPr>
        <w:t>The V2X message</w:t>
      </w:r>
      <w:r>
        <w:rPr>
          <w:rFonts w:hint="eastAsia"/>
          <w:lang w:eastAsia="zh-CN"/>
        </w:rPr>
        <w:t>s</w:t>
      </w:r>
      <w:r>
        <w:rPr>
          <w:rFonts w:hint="eastAsia"/>
          <w:lang w:eastAsia="ko-KR"/>
        </w:rPr>
        <w:t xml:space="preserve"> can be delivered via Non-GBR bearer as well as GBR bearer.</w:t>
      </w:r>
    </w:p>
    <w:p w:rsidR="001822E7" w:rsidRDefault="001822E7" w:rsidP="001822E7">
      <w:pPr>
        <w:rPr>
          <w:lang w:eastAsia="zh-CN"/>
        </w:rPr>
      </w:pPr>
      <w:r>
        <w:rPr>
          <w:rFonts w:hint="eastAsia"/>
          <w:lang w:eastAsia="zh-CN"/>
        </w:rPr>
        <w:t>T</w:t>
      </w:r>
      <w:r>
        <w:rPr>
          <w:lang w:eastAsia="zh-CN"/>
        </w:rPr>
        <w:t xml:space="preserve">he following </w:t>
      </w:r>
      <w:r>
        <w:rPr>
          <w:rFonts w:hint="eastAsia"/>
          <w:lang w:eastAsia="zh-CN"/>
        </w:rPr>
        <w:t xml:space="preserve">standardized </w:t>
      </w:r>
      <w:r>
        <w:rPr>
          <w:lang w:eastAsia="zh-CN"/>
        </w:rPr>
        <w:t xml:space="preserve">QCI values defined in </w:t>
      </w:r>
      <w:r w:rsidR="00A94235">
        <w:rPr>
          <w:lang w:eastAsia="zh-CN"/>
        </w:rPr>
        <w:t>TS 23.203 [</w:t>
      </w:r>
      <w:r w:rsidR="00753BB7" w:rsidRPr="00B06DC1">
        <w:rPr>
          <w:rFonts w:eastAsia="Malgun Gothic" w:hint="eastAsia"/>
          <w:lang w:eastAsia="ko-KR"/>
        </w:rPr>
        <w:t>12</w:t>
      </w:r>
      <w:r>
        <w:rPr>
          <w:lang w:eastAsia="zh-CN"/>
        </w:rPr>
        <w:t xml:space="preserve">] </w:t>
      </w:r>
      <w:r>
        <w:rPr>
          <w:rFonts w:hint="eastAsia"/>
          <w:lang w:eastAsia="zh-CN"/>
        </w:rPr>
        <w:t>can</w:t>
      </w:r>
      <w:r>
        <w:rPr>
          <w:lang w:eastAsia="zh-CN"/>
        </w:rPr>
        <w:t xml:space="preserve"> be used:</w:t>
      </w:r>
    </w:p>
    <w:p w:rsidR="001822E7" w:rsidRDefault="001822E7" w:rsidP="001822E7">
      <w:pPr>
        <w:pStyle w:val="B1"/>
        <w:rPr>
          <w:lang w:eastAsia="zh-CN"/>
        </w:rPr>
      </w:pPr>
      <w:r>
        <w:rPr>
          <w:lang w:eastAsia="zh-CN"/>
        </w:rPr>
        <w:t>-</w:t>
      </w:r>
      <w:r>
        <w:rPr>
          <w:lang w:eastAsia="zh-CN"/>
        </w:rPr>
        <w:tab/>
      </w:r>
      <w:r>
        <w:rPr>
          <w:rFonts w:hint="eastAsia"/>
          <w:lang w:eastAsia="zh-CN"/>
        </w:rPr>
        <w:t>QCI</w:t>
      </w:r>
      <w:r>
        <w:rPr>
          <w:lang w:eastAsia="zh-CN"/>
        </w:rPr>
        <w:t xml:space="preserve"> </w:t>
      </w:r>
      <w:r>
        <w:rPr>
          <w:rFonts w:hint="eastAsia"/>
          <w:lang w:eastAsia="zh-CN"/>
        </w:rPr>
        <w:t>3</w:t>
      </w:r>
      <w:r>
        <w:rPr>
          <w:lang w:eastAsia="zh-CN"/>
        </w:rPr>
        <w:t xml:space="preserve"> and QCI 79 can be used for the unicast delivery of V2X messages;</w:t>
      </w:r>
    </w:p>
    <w:p w:rsidR="001822E7" w:rsidRPr="00B06DC1" w:rsidRDefault="001822E7" w:rsidP="001822E7">
      <w:pPr>
        <w:pStyle w:val="B1"/>
        <w:rPr>
          <w:rFonts w:eastAsia="Malgun Gothic"/>
          <w:lang w:eastAsia="ko-KR"/>
        </w:rPr>
      </w:pPr>
      <w:r>
        <w:rPr>
          <w:lang w:eastAsia="zh-CN"/>
        </w:rPr>
        <w:t>-</w:t>
      </w:r>
      <w:r>
        <w:rPr>
          <w:lang w:eastAsia="zh-CN"/>
        </w:rPr>
        <w:tab/>
      </w:r>
      <w:r>
        <w:rPr>
          <w:rFonts w:hint="eastAsia"/>
          <w:lang w:eastAsia="zh-CN"/>
        </w:rPr>
        <w:t>QCI</w:t>
      </w:r>
      <w:r>
        <w:rPr>
          <w:lang w:eastAsia="zh-CN"/>
        </w:rPr>
        <w:t xml:space="preserve"> </w:t>
      </w:r>
      <w:r>
        <w:rPr>
          <w:rFonts w:hint="eastAsia"/>
          <w:lang w:eastAsia="zh-CN"/>
        </w:rPr>
        <w:t xml:space="preserve">75 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MBMS bearer</w:t>
      </w:r>
      <w:r>
        <w:rPr>
          <w:lang w:eastAsia="zh-CN"/>
        </w:rPr>
        <w:t>s.</w:t>
      </w:r>
    </w:p>
    <w:p w:rsidR="00635D2C" w:rsidRDefault="00635D2C" w:rsidP="00635D2C">
      <w:pPr>
        <w:pStyle w:val="Heading3"/>
        <w:rPr>
          <w:lang w:val="en-US"/>
        </w:rPr>
      </w:pPr>
      <w:bookmarkStart w:id="199" w:name="_Toc19106175"/>
      <w:bookmarkStart w:id="200" w:name="_Toc27821639"/>
      <w:bookmarkStart w:id="201" w:name="_Toc45010216"/>
      <w:r>
        <w:rPr>
          <w:lang w:val="en-US"/>
        </w:rPr>
        <w:t>4.4.6</w:t>
      </w:r>
      <w:r>
        <w:rPr>
          <w:lang w:val="en-US"/>
        </w:rPr>
        <w:tab/>
        <w:t>Subscription to V2X services</w:t>
      </w:r>
      <w:bookmarkEnd w:id="199"/>
      <w:bookmarkEnd w:id="200"/>
      <w:bookmarkEnd w:id="201"/>
    </w:p>
    <w:p w:rsidR="00635D2C" w:rsidRDefault="00635D2C" w:rsidP="00635D2C">
      <w:pPr>
        <w:rPr>
          <w:lang w:val="en-US"/>
        </w:rPr>
      </w:pPr>
      <w:r>
        <w:rPr>
          <w:lang w:val="en-US"/>
        </w:rPr>
        <w:t>The user's profile in the HSS contains the subscription information to give the user permission to use V2X services.</w:t>
      </w:r>
    </w:p>
    <w:p w:rsidR="00635D2C" w:rsidRDefault="00635D2C" w:rsidP="00635D2C">
      <w:pPr>
        <w:rPr>
          <w:lang w:val="en-US"/>
        </w:rPr>
      </w:pPr>
      <w:r>
        <w:rPr>
          <w:lang w:val="en-US"/>
        </w:rPr>
        <w:t>At any time, the operator can remove the UE subscription rights for V2X services from user's profile in the HSS, and revoke the user's permission to use V2X services.</w:t>
      </w:r>
    </w:p>
    <w:p w:rsidR="00635D2C" w:rsidRDefault="00635D2C" w:rsidP="00635D2C">
      <w:pPr>
        <w:rPr>
          <w:lang w:val="en-US"/>
        </w:rPr>
      </w:pPr>
      <w:r>
        <w:rPr>
          <w:lang w:val="en-US"/>
        </w:rPr>
        <w:t>The following subscription information is defined for V2X services:</w:t>
      </w:r>
    </w:p>
    <w:p w:rsidR="00635D2C" w:rsidRDefault="00635D2C" w:rsidP="00635D2C">
      <w:pPr>
        <w:pStyle w:val="B1"/>
        <w:rPr>
          <w:lang w:val="en-US"/>
        </w:rPr>
      </w:pPr>
      <w:r>
        <w:rPr>
          <w:lang w:val="en-US"/>
        </w:rPr>
        <w:t>a)</w:t>
      </w:r>
      <w:r>
        <w:rPr>
          <w:lang w:val="en-US"/>
        </w:rPr>
        <w:tab/>
        <w:t>whether the UE is authorized to perform V2X communication over PC5 reference point as Vehicle UE, Pedestrian UE, or both</w:t>
      </w:r>
      <w:r w:rsidR="00905146">
        <w:rPr>
          <w:lang w:val="en-US"/>
        </w:rPr>
        <w:t>, including for LTE PC5 and for NR PC5</w:t>
      </w:r>
      <w:r>
        <w:rPr>
          <w:lang w:val="en-US"/>
        </w:rPr>
        <w:t>.</w:t>
      </w:r>
    </w:p>
    <w:p w:rsidR="00635D2C" w:rsidRDefault="00635D2C" w:rsidP="00635D2C">
      <w:pPr>
        <w:pStyle w:val="B1"/>
        <w:rPr>
          <w:lang w:val="en-US"/>
        </w:rPr>
      </w:pPr>
      <w:r>
        <w:rPr>
          <w:lang w:val="en-US"/>
        </w:rPr>
        <w:t>b)</w:t>
      </w:r>
      <w:r>
        <w:rPr>
          <w:lang w:val="en-US"/>
        </w:rPr>
        <w:tab/>
        <w:t>UE-PC5-AMBR for V2X communication over PC5 reference point</w:t>
      </w:r>
      <w:r w:rsidR="00905146">
        <w:rPr>
          <w:lang w:val="en-US"/>
        </w:rPr>
        <w:t>, including UE-PC5-AMBR for LTE PC5 and for NR PC5</w:t>
      </w:r>
      <w:r>
        <w:rPr>
          <w:lang w:val="en-US"/>
        </w:rPr>
        <w:t>.</w:t>
      </w:r>
    </w:p>
    <w:p w:rsidR="00635D2C" w:rsidRDefault="00635D2C" w:rsidP="00635D2C">
      <w:pPr>
        <w:pStyle w:val="B1"/>
        <w:rPr>
          <w:lang w:val="en-US"/>
        </w:rPr>
      </w:pPr>
      <w:r>
        <w:rPr>
          <w:lang w:val="en-US"/>
        </w:rPr>
        <w:lastRenderedPageBreak/>
        <w:t>c)</w:t>
      </w:r>
      <w:r>
        <w:rPr>
          <w:lang w:val="en-US"/>
        </w:rPr>
        <w:tab/>
        <w:t>the list of the PLMNs where the UE is authorized to perform V2X communication over PC5 reference point.</w:t>
      </w:r>
      <w:r w:rsidR="00905146">
        <w:rPr>
          <w:lang w:val="en-US"/>
        </w:rPr>
        <w:t xml:space="preserve"> For each PLMN in the list, the RAT(s) over which the UE is authorized to perform V2X communication over PC5 reference point.</w:t>
      </w:r>
    </w:p>
    <w:p w:rsidR="00905146" w:rsidRDefault="00905146" w:rsidP="00157364">
      <w:pPr>
        <w:pStyle w:val="B1"/>
        <w:rPr>
          <w:lang w:val="en-US"/>
        </w:rPr>
      </w:pPr>
      <w:r>
        <w:rPr>
          <w:lang w:val="en-US"/>
        </w:rPr>
        <w:t>d)</w:t>
      </w:r>
      <w:r>
        <w:rPr>
          <w:lang w:val="en-US"/>
        </w:rPr>
        <w:tab/>
        <w:t xml:space="preserve">PC5 QoS parameters for V2X communication over NR PC5 reference point as defined in </w:t>
      </w:r>
      <w:r w:rsidR="00A94235">
        <w:rPr>
          <w:lang w:val="en-US"/>
        </w:rPr>
        <w:t>TS 23.287 [</w:t>
      </w:r>
      <w:r>
        <w:rPr>
          <w:lang w:val="en-US"/>
        </w:rPr>
        <w:t>30] clause 5.4.2.</w:t>
      </w:r>
    </w:p>
    <w:p w:rsidR="00635D2C" w:rsidRDefault="00635D2C" w:rsidP="00635D2C">
      <w:pPr>
        <w:rPr>
          <w:lang w:val="en-US"/>
        </w:rPr>
      </w:pPr>
      <w:r>
        <w:rPr>
          <w:lang w:val="en-US"/>
        </w:rPr>
        <w:t>The HSS provides a)</w:t>
      </w:r>
      <w:r w:rsidR="00905146">
        <w:rPr>
          <w:lang w:val="en-US"/>
        </w:rPr>
        <w:t>, b)</w:t>
      </w:r>
      <w:r>
        <w:rPr>
          <w:lang w:val="en-US"/>
        </w:rPr>
        <w:t xml:space="preserve"> and </w:t>
      </w:r>
      <w:r w:rsidR="00905146">
        <w:rPr>
          <w:lang w:val="en-US"/>
        </w:rPr>
        <w:t>d</w:t>
      </w:r>
      <w:r>
        <w:rPr>
          <w:lang w:val="en-US"/>
        </w:rPr>
        <w:t>) to MME as subscription information and the MME provides a)</w:t>
      </w:r>
      <w:r w:rsidR="00905146">
        <w:rPr>
          <w:lang w:val="en-US"/>
        </w:rPr>
        <w:t>, b)</w:t>
      </w:r>
      <w:r>
        <w:rPr>
          <w:lang w:val="en-US"/>
        </w:rPr>
        <w:t xml:space="preserve"> and </w:t>
      </w:r>
      <w:r w:rsidR="00905146">
        <w:rPr>
          <w:lang w:val="en-US"/>
        </w:rPr>
        <w:t>d</w:t>
      </w:r>
      <w:r>
        <w:rPr>
          <w:lang w:val="en-US"/>
        </w:rPr>
        <w:t>) to eNB as part of the UE context information.</w:t>
      </w:r>
    </w:p>
    <w:p w:rsidR="00635D2C" w:rsidRDefault="00635D2C" w:rsidP="00635D2C">
      <w:pPr>
        <w:rPr>
          <w:lang w:val="en-US"/>
        </w:rPr>
      </w:pPr>
      <w:r>
        <w:rPr>
          <w:lang w:val="en-US"/>
        </w:rPr>
        <w:t>The HSS provides c) to V2X Control Function.</w:t>
      </w:r>
    </w:p>
    <w:p w:rsidR="00635D2C" w:rsidRDefault="00635D2C" w:rsidP="00635D2C">
      <w:pPr>
        <w:pStyle w:val="Heading3"/>
        <w:rPr>
          <w:lang w:val="en-US"/>
        </w:rPr>
      </w:pPr>
      <w:bookmarkStart w:id="202" w:name="_Toc19106176"/>
      <w:bookmarkStart w:id="203" w:name="_Toc27821640"/>
      <w:bookmarkStart w:id="204" w:name="_Toc45010217"/>
      <w:r>
        <w:rPr>
          <w:lang w:val="en-US"/>
        </w:rPr>
        <w:t>4.4.7</w:t>
      </w:r>
      <w:r>
        <w:rPr>
          <w:lang w:val="en-US"/>
        </w:rPr>
        <w:tab/>
        <w:t>MBMS bearer announcement for V2X use</w:t>
      </w:r>
      <w:bookmarkEnd w:id="202"/>
      <w:bookmarkEnd w:id="203"/>
      <w:bookmarkEnd w:id="204"/>
    </w:p>
    <w:p w:rsidR="00635D2C" w:rsidRDefault="00635D2C" w:rsidP="00635D2C">
      <w:pPr>
        <w:pStyle w:val="Heading4"/>
        <w:rPr>
          <w:lang w:val="en-US"/>
        </w:rPr>
      </w:pPr>
      <w:bookmarkStart w:id="205" w:name="_Toc19106177"/>
      <w:bookmarkStart w:id="206" w:name="_Toc27821641"/>
      <w:bookmarkStart w:id="207" w:name="_Toc45010218"/>
      <w:r>
        <w:rPr>
          <w:lang w:val="en-US"/>
        </w:rPr>
        <w:t>4.4.7.1</w:t>
      </w:r>
      <w:r>
        <w:rPr>
          <w:lang w:val="en-US"/>
        </w:rPr>
        <w:tab/>
        <w:t>General</w:t>
      </w:r>
      <w:bookmarkEnd w:id="205"/>
      <w:bookmarkEnd w:id="206"/>
      <w:bookmarkEnd w:id="207"/>
    </w:p>
    <w:p w:rsidR="00635D2C" w:rsidRDefault="00635D2C" w:rsidP="00635D2C">
      <w:pPr>
        <w:rPr>
          <w:lang w:val="en-US"/>
        </w:rPr>
      </w:pPr>
      <w:r>
        <w:rPr>
          <w:lang w:val="en-US"/>
        </w:rPr>
        <w:t>MBMS bearer announcements are needed for V2X message reception via MBMS as defined in clause 4.4.3.3, or V2X Application Server discovery via MBMS as defined in clauses 4.4.4.1 and 5.4.1.</w:t>
      </w:r>
    </w:p>
    <w:p w:rsidR="00635D2C" w:rsidRDefault="00635D2C" w:rsidP="00635D2C">
      <w:pPr>
        <w:rPr>
          <w:lang w:val="en-US"/>
        </w:rPr>
      </w:pPr>
      <w:r>
        <w:rPr>
          <w:lang w:val="en-US"/>
        </w:rPr>
        <w:t>The method for delivering the per PLMN configuration to the UE is specified in clause 4.4.3.3. The announced service information for V2X use should follow the guidance in clauses 4.4.7.2 and 4.4.7.3.</w:t>
      </w:r>
    </w:p>
    <w:p w:rsidR="00635D2C" w:rsidRDefault="00635D2C" w:rsidP="00635D2C">
      <w:pPr>
        <w:pStyle w:val="Heading4"/>
        <w:rPr>
          <w:lang w:val="en-US"/>
        </w:rPr>
      </w:pPr>
      <w:bookmarkStart w:id="208" w:name="_Toc19106178"/>
      <w:bookmarkStart w:id="209" w:name="_Toc27821642"/>
      <w:bookmarkStart w:id="210" w:name="_Toc45010219"/>
      <w:r>
        <w:rPr>
          <w:lang w:val="en-US"/>
        </w:rPr>
        <w:t>4.4.7.2</w:t>
      </w:r>
      <w:r>
        <w:rPr>
          <w:lang w:val="en-US"/>
        </w:rPr>
        <w:tab/>
        <w:t>User Service Description for V2X Communication (V2X USD)</w:t>
      </w:r>
      <w:bookmarkEnd w:id="208"/>
      <w:bookmarkEnd w:id="209"/>
      <w:bookmarkEnd w:id="210"/>
    </w:p>
    <w:p w:rsidR="00635D2C" w:rsidRDefault="00635D2C" w:rsidP="00635D2C">
      <w:pPr>
        <w:rPr>
          <w:lang w:val="en-US"/>
        </w:rPr>
      </w:pPr>
      <w:r>
        <w:rPr>
          <w:lang w:val="en-US"/>
        </w:rPr>
        <w:t>As the V2X Application Server is out of scope of 3GPP, the exact information to be included in the V2X USD cannot be controlled. However, the V2X Application Server should make sure that the information listed in table 4.4.7.2-1 is included in the V2X USD it provides.</w:t>
      </w:r>
    </w:p>
    <w:p w:rsidR="00635D2C" w:rsidRDefault="00635D2C" w:rsidP="00635D2C">
      <w:pPr>
        <w:rPr>
          <w:lang w:val="en-US"/>
        </w:rPr>
      </w:pPr>
      <w:r>
        <w:rPr>
          <w:lang w:val="en-US"/>
        </w:rPr>
        <w:t>The V2X message formats are handled by upper layer via Session Description Protocol (SDP).</w:t>
      </w:r>
    </w:p>
    <w:p w:rsidR="00635D2C" w:rsidRDefault="00635D2C" w:rsidP="00635D2C">
      <w:pPr>
        <w:pStyle w:val="TH"/>
        <w:rPr>
          <w:lang w:val="en-US"/>
        </w:rPr>
      </w:pPr>
      <w:r>
        <w:rPr>
          <w:lang w:val="en-US"/>
        </w:rPr>
        <w:t>Table 4.4.7.2-1: Information for V2X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635D2C">
            <w:pPr>
              <w:pStyle w:val="TAL"/>
              <w:rPr>
                <w:lang w:val="en-US"/>
              </w:rPr>
            </w:pPr>
            <w:r w:rsidRPr="00B95AD4">
              <w:rPr>
                <w:lang w:val="en-US"/>
              </w:rPr>
              <w:t>Frequency</w:t>
            </w:r>
          </w:p>
        </w:tc>
        <w:tc>
          <w:tcPr>
            <w:tcW w:w="4252" w:type="dxa"/>
          </w:tcPr>
          <w:p w:rsidR="00635D2C" w:rsidRPr="00B95AD4" w:rsidRDefault="00635D2C" w:rsidP="00635D2C">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635D2C">
            <w:pPr>
              <w:pStyle w:val="TAL"/>
              <w:rPr>
                <w:lang w:val="en-US"/>
              </w:rPr>
            </w:pPr>
            <w:r w:rsidRPr="00B95AD4">
              <w:rPr>
                <w:lang w:val="en-US"/>
              </w:rPr>
              <w:t>SDP information (NOTE 1)</w:t>
            </w:r>
          </w:p>
        </w:tc>
        <w:tc>
          <w:tcPr>
            <w:tcW w:w="4252" w:type="dxa"/>
          </w:tcPr>
          <w:p w:rsidR="00635D2C" w:rsidRPr="00B95AD4" w:rsidRDefault="00635D2C" w:rsidP="00635D2C">
            <w:pPr>
              <w:pStyle w:val="TAL"/>
              <w:rPr>
                <w:lang w:val="en-US"/>
              </w:rPr>
            </w:pPr>
            <w:r w:rsidRPr="00B95AD4">
              <w:rPr>
                <w:lang w:val="en-US"/>
              </w:rPr>
              <w:t>SDP with IP multicast address and port number used for V2X communication via MBMS.</w:t>
            </w:r>
          </w:p>
          <w:p w:rsidR="00635D2C" w:rsidRPr="00B95AD4" w:rsidRDefault="00635D2C" w:rsidP="00635D2C">
            <w:pPr>
              <w:pStyle w:val="TAL"/>
              <w:rPr>
                <w:lang w:val="en-US"/>
              </w:rPr>
            </w:pPr>
            <w:r w:rsidRPr="00B95AD4">
              <w:rPr>
                <w:lang w:val="en-US"/>
              </w:rPr>
              <w:t>Depending on the V2X application, the V2X message can be carried directly on top of UDP, without any streaming protocols.</w:t>
            </w:r>
          </w:p>
        </w:tc>
      </w:tr>
      <w:tr w:rsidR="00635D2C" w:rsidRPr="00635D2C" w:rsidTr="00635D2C">
        <w:tc>
          <w:tcPr>
            <w:tcW w:w="7512" w:type="dxa"/>
            <w:gridSpan w:val="2"/>
          </w:tcPr>
          <w:p w:rsidR="00635D2C" w:rsidRPr="00635D2C" w:rsidRDefault="00635D2C" w:rsidP="00635D2C">
            <w:pPr>
              <w:pStyle w:val="TAN"/>
              <w:rPr>
                <w:lang w:val="en-US"/>
              </w:rPr>
            </w:pPr>
            <w:r>
              <w:rPr>
                <w:lang w:val="en-US"/>
              </w:rPr>
              <w:t>NOTE 1:</w:t>
            </w:r>
            <w:r>
              <w:rPr>
                <w:lang w:val="en-US"/>
              </w:rPr>
              <w:tab/>
              <w:t>Typical V2X application does not require Codec information in the SDP information.</w:t>
            </w:r>
          </w:p>
        </w:tc>
      </w:tr>
    </w:tbl>
    <w:p w:rsidR="00635D2C" w:rsidRDefault="00635D2C" w:rsidP="00635D2C">
      <w:pPr>
        <w:pStyle w:val="FP"/>
        <w:rPr>
          <w:lang w:val="en-US"/>
        </w:rPr>
      </w:pPr>
    </w:p>
    <w:p w:rsidR="00635D2C" w:rsidRDefault="00635D2C" w:rsidP="00635D2C">
      <w:pPr>
        <w:pStyle w:val="Heading4"/>
        <w:rPr>
          <w:lang w:val="en-US"/>
        </w:rPr>
      </w:pPr>
      <w:bookmarkStart w:id="211" w:name="_Toc19106179"/>
      <w:bookmarkStart w:id="212" w:name="_Toc27821643"/>
      <w:bookmarkStart w:id="213" w:name="_Toc45010220"/>
      <w:r>
        <w:rPr>
          <w:lang w:val="en-US"/>
        </w:rPr>
        <w:t>4.4.7.3</w:t>
      </w:r>
      <w:r>
        <w:rPr>
          <w:lang w:val="en-US"/>
        </w:rPr>
        <w:tab/>
        <w:t>User Service Description for V2X Application Server Discovery (V2X Server USD)</w:t>
      </w:r>
      <w:bookmarkEnd w:id="211"/>
      <w:bookmarkEnd w:id="212"/>
      <w:bookmarkEnd w:id="213"/>
    </w:p>
    <w:p w:rsidR="00635D2C" w:rsidRDefault="00635D2C" w:rsidP="00635D2C">
      <w:pPr>
        <w:rPr>
          <w:lang w:val="en-US"/>
        </w:rPr>
      </w:pPr>
      <w:r>
        <w:rPr>
          <w:lang w:val="en-US"/>
        </w:rPr>
        <w:t>The V2X Server USD is used to configure the UE for receiving local V2X Application Server information when it is provided over MBMS, as specified in clause 5.4.1.</w:t>
      </w:r>
    </w:p>
    <w:p w:rsidR="00635D2C" w:rsidRDefault="00635D2C" w:rsidP="00635D2C">
      <w:pPr>
        <w:rPr>
          <w:lang w:val="en-US"/>
        </w:rPr>
      </w:pPr>
      <w:r>
        <w:rPr>
          <w:lang w:val="en-US"/>
        </w:rPr>
        <w:t>The local Service Information contained in the broadcast is as described in clause 5.4.1.2, and should include similar information defined in clause 4.4.1.2.2.</w:t>
      </w:r>
    </w:p>
    <w:p w:rsidR="00635D2C" w:rsidRDefault="00635D2C" w:rsidP="00635D2C">
      <w:pPr>
        <w:pStyle w:val="NO"/>
        <w:rPr>
          <w:lang w:val="en-US"/>
        </w:rPr>
      </w:pPr>
      <w:r>
        <w:rPr>
          <w:lang w:val="en-US"/>
        </w:rPr>
        <w:t>NOTE:</w:t>
      </w:r>
      <w:r>
        <w:rPr>
          <w:lang w:val="en-US"/>
        </w:rPr>
        <w:tab/>
        <w:t>Stage 3 defines the format of the local Service information.</w:t>
      </w:r>
    </w:p>
    <w:p w:rsidR="00635D2C" w:rsidRDefault="00635D2C" w:rsidP="00635D2C">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B95AD4">
            <w:pPr>
              <w:pStyle w:val="TAL"/>
              <w:rPr>
                <w:lang w:val="en-US"/>
              </w:rPr>
            </w:pPr>
            <w:r w:rsidRPr="00B95AD4">
              <w:rPr>
                <w:lang w:val="en-US"/>
              </w:rPr>
              <w:t>Frequency</w:t>
            </w:r>
          </w:p>
        </w:tc>
        <w:tc>
          <w:tcPr>
            <w:tcW w:w="4252" w:type="dxa"/>
          </w:tcPr>
          <w:p w:rsidR="00635D2C" w:rsidRPr="00B95AD4" w:rsidRDefault="00635D2C" w:rsidP="00B95AD4">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B95AD4">
            <w:pPr>
              <w:pStyle w:val="TAL"/>
              <w:rPr>
                <w:lang w:val="en-US"/>
              </w:rPr>
            </w:pPr>
            <w:r w:rsidRPr="00B95AD4">
              <w:rPr>
                <w:lang w:val="en-US"/>
              </w:rPr>
              <w:t>SDP information</w:t>
            </w:r>
          </w:p>
        </w:tc>
        <w:tc>
          <w:tcPr>
            <w:tcW w:w="4252" w:type="dxa"/>
          </w:tcPr>
          <w:p w:rsidR="00635D2C" w:rsidRPr="00B95AD4" w:rsidRDefault="00635D2C" w:rsidP="00B95AD4">
            <w:pPr>
              <w:pStyle w:val="TAL"/>
              <w:rPr>
                <w:lang w:val="en-US"/>
              </w:rPr>
            </w:pPr>
            <w:r w:rsidRPr="00B95AD4">
              <w:rPr>
                <w:lang w:val="en-US"/>
              </w:rPr>
              <w:t>SDP with IP multicast address and port number used for V2X Application Server discovery via MBMS.</w:t>
            </w:r>
          </w:p>
          <w:p w:rsidR="00635D2C" w:rsidRPr="00B95AD4" w:rsidRDefault="00635D2C" w:rsidP="00B95AD4">
            <w:pPr>
              <w:pStyle w:val="TAL"/>
              <w:rPr>
                <w:lang w:val="en-US"/>
              </w:rPr>
            </w:pPr>
            <w:r w:rsidRPr="00B95AD4">
              <w:rPr>
                <w:lang w:val="en-US"/>
              </w:rPr>
              <w:t>The content of the message carries the local Service Information and should include following information:</w:t>
            </w:r>
          </w:p>
          <w:p w:rsidR="00635D2C" w:rsidRPr="00B95AD4" w:rsidRDefault="00635D2C" w:rsidP="00B95AD4">
            <w:pPr>
              <w:pStyle w:val="TAL"/>
              <w:ind w:left="317" w:hanging="317"/>
              <w:rPr>
                <w:lang w:val="en-US"/>
              </w:rPr>
            </w:pPr>
            <w:r w:rsidRPr="00B95AD4">
              <w:rPr>
                <w:lang w:val="en-US"/>
              </w:rPr>
              <w:t>-</w:t>
            </w:r>
            <w:r w:rsidRPr="00B95AD4">
              <w:rPr>
                <w:lang w:val="en-US"/>
              </w:rPr>
              <w:tab/>
              <w:t>Mapping of the V2X services, e.g. PSID</w:t>
            </w:r>
            <w:ins w:id="214" w:author="23.285_CR0063R2_(Rel-16)_eV2XARC" w:date="2020-09-03T14:45:00Z">
              <w:r w:rsidR="00B43C4B">
                <w:rPr>
                  <w:lang w:val="en-US"/>
                </w:rPr>
                <w:t>s,</w:t>
              </w:r>
            </w:ins>
            <w:del w:id="215" w:author="23.285_CR0063R2_(Rel-16)_eV2XARC" w:date="2020-09-03T14:45:00Z">
              <w:r w:rsidRPr="00B95AD4" w:rsidDel="00B43C4B">
                <w:rPr>
                  <w:lang w:val="en-US"/>
                </w:rPr>
                <w:delText xml:space="preserve"> or</w:delText>
              </w:r>
            </w:del>
            <w:r w:rsidRPr="00B95AD4">
              <w:rPr>
                <w:lang w:val="en-US"/>
              </w:rPr>
              <w:t xml:space="preserve"> ITS-AIDs</w:t>
            </w:r>
            <w:ins w:id="216" w:author="23.285_CR0063R2_(Rel-16)_eV2XARC" w:date="2020-09-03T14:46:00Z">
              <w:r w:rsidR="00B43C4B">
                <w:rPr>
                  <w:lang w:val="en-US"/>
                </w:rPr>
                <w:t xml:space="preserve"> or AIDs</w:t>
              </w:r>
            </w:ins>
            <w:r w:rsidRPr="00B95AD4">
              <w:rPr>
                <w:lang w:val="en-US"/>
              </w:rPr>
              <w:t xml:space="preserve"> of the V2X application of a PSID</w:t>
            </w:r>
            <w:ins w:id="217" w:author="23.285_CR0063R2_(Rel-16)_eV2XARC" w:date="2020-09-03T14:46:00Z">
              <w:r w:rsidR="00B43C4B">
                <w:rPr>
                  <w:lang w:val="en-US"/>
                </w:rPr>
                <w:t>,</w:t>
              </w:r>
            </w:ins>
            <w:del w:id="218" w:author="23.285_CR0063R2_(Rel-16)_eV2XARC" w:date="2020-09-03T14:46:00Z">
              <w:r w:rsidRPr="00B95AD4" w:rsidDel="00B43C4B">
                <w:rPr>
                  <w:lang w:val="en-US"/>
                </w:rPr>
                <w:delText xml:space="preserve"> and</w:delText>
              </w:r>
            </w:del>
            <w:r w:rsidRPr="00B95AD4">
              <w:rPr>
                <w:lang w:val="en-US"/>
              </w:rPr>
              <w:t xml:space="preserve"> ITS-AID</w:t>
            </w:r>
            <w:ins w:id="219" w:author="23.285_CR0063R2_(Rel-16)_eV2XARC" w:date="2020-09-03T14:46:00Z">
              <w:r w:rsidR="00B43C4B">
                <w:rPr>
                  <w:lang w:val="en-US"/>
                </w:rPr>
                <w:t xml:space="preserve"> and AID</w:t>
              </w:r>
            </w:ins>
            <w:r w:rsidRPr="00B95AD4">
              <w:rPr>
                <w:lang w:val="en-US"/>
              </w:rPr>
              <w:t xml:space="preserve"> to V2X Application Server address (consisting of IP address/FQDN and</w:t>
            </w:r>
            <w:r w:rsidR="00905146">
              <w:rPr>
                <w:lang w:val="en-US"/>
              </w:rPr>
              <w:t xml:space="preserve"> TCP or</w:t>
            </w:r>
            <w:r w:rsidRPr="00B95AD4">
              <w:rPr>
                <w:lang w:val="en-US"/>
              </w:rPr>
              <w:t xml:space="preserve"> UDP port) for unicast, and V2X USD for V2X communication via MBMS.</w:t>
            </w:r>
          </w:p>
        </w:tc>
      </w:tr>
    </w:tbl>
    <w:p w:rsidR="00635D2C" w:rsidRPr="00635D2C" w:rsidRDefault="00635D2C" w:rsidP="00635D2C">
      <w:pPr>
        <w:rPr>
          <w:lang w:val="en-US"/>
        </w:rPr>
      </w:pPr>
    </w:p>
    <w:p w:rsidR="00635D2C" w:rsidRDefault="00635D2C" w:rsidP="00635D2C">
      <w:pPr>
        <w:pStyle w:val="Heading3"/>
        <w:rPr>
          <w:lang w:val="en-US"/>
        </w:rPr>
      </w:pPr>
      <w:bookmarkStart w:id="220" w:name="_Toc19106180"/>
      <w:bookmarkStart w:id="221" w:name="_Toc27821644"/>
      <w:bookmarkStart w:id="222" w:name="_Toc45010221"/>
      <w:r>
        <w:rPr>
          <w:lang w:val="en-US"/>
        </w:rPr>
        <w:t>4.4.8</w:t>
      </w:r>
      <w:r>
        <w:rPr>
          <w:lang w:val="en-US"/>
        </w:rPr>
        <w:tab/>
        <w:t>Support for V2X communication for UEs in limited service state</w:t>
      </w:r>
      <w:bookmarkEnd w:id="220"/>
      <w:bookmarkEnd w:id="221"/>
      <w:bookmarkEnd w:id="222"/>
    </w:p>
    <w:p w:rsidR="00635D2C" w:rsidRDefault="00635D2C" w:rsidP="00635D2C">
      <w:pPr>
        <w:rPr>
          <w:lang w:val="en-US"/>
        </w:rPr>
      </w:pPr>
      <w:r>
        <w:rPr>
          <w:lang w:val="en-US"/>
        </w:rPr>
        <w:t>For UE in limited service state, only V2X communication over PC5 is allowed.</w:t>
      </w:r>
    </w:p>
    <w:p w:rsidR="00635D2C" w:rsidRDefault="00635D2C" w:rsidP="00635D2C">
      <w:pPr>
        <w:rPr>
          <w:lang w:val="en-US"/>
        </w:rPr>
      </w:pPr>
      <w:r>
        <w:rPr>
          <w:lang w:val="en-US"/>
        </w:rPr>
        <w:t>UEs that are authorized to use V2X communication over PC5 reference point shall be able to use V2X communication over PC5 reference point when in limited service state following the principles defined in clause 4.4.1.1.3 for V2X communication over PC5 reference point when the UE enters in limited service state:</w:t>
      </w:r>
    </w:p>
    <w:p w:rsidR="00635D2C" w:rsidRDefault="00635D2C" w:rsidP="00635D2C">
      <w:pPr>
        <w:pStyle w:val="B1"/>
        <w:rPr>
          <w:lang w:val="en-US"/>
        </w:rPr>
      </w:pPr>
      <w:r>
        <w:rPr>
          <w:lang w:val="en-US"/>
        </w:rPr>
        <w:t>-</w:t>
      </w:r>
      <w:r>
        <w:rPr>
          <w:lang w:val="en-US"/>
        </w:rPr>
        <w:tab/>
        <w:t xml:space="preserve">because it cannot find a suitable cell of the selected PLMN as described in </w:t>
      </w:r>
      <w:r w:rsidR="00A94235" w:rsidRPr="00635D2C">
        <w:rPr>
          <w:lang w:val="en-US"/>
        </w:rPr>
        <w:t>TS</w:t>
      </w:r>
      <w:r w:rsidR="00A94235">
        <w:rPr>
          <w:lang w:val="en-US"/>
        </w:rPr>
        <w:t> </w:t>
      </w:r>
      <w:r w:rsidR="00A94235" w:rsidRPr="00635D2C">
        <w:rPr>
          <w:lang w:val="en-US"/>
        </w:rPr>
        <w:t>23.122</w:t>
      </w:r>
      <w:r w:rsidR="00A94235">
        <w:rPr>
          <w:lang w:val="en-US"/>
        </w:rPr>
        <w:t> </w:t>
      </w:r>
      <w:r w:rsidR="00A94235" w:rsidRPr="00635D2C">
        <w:rPr>
          <w:lang w:val="en-US"/>
        </w:rPr>
        <w:t>[</w:t>
      </w:r>
      <w:r w:rsidRPr="00635D2C">
        <w:rPr>
          <w:lang w:val="en-US"/>
        </w:rPr>
        <w:t>23] or</w:t>
      </w:r>
    </w:p>
    <w:p w:rsidR="00635D2C" w:rsidRDefault="00635D2C" w:rsidP="00635D2C">
      <w:pPr>
        <w:pStyle w:val="B1"/>
        <w:rPr>
          <w:lang w:val="en-US"/>
        </w:rPr>
      </w:pPr>
      <w:r>
        <w:rPr>
          <w:lang w:val="en-US"/>
        </w:rPr>
        <w:t>-</w:t>
      </w:r>
      <w:r>
        <w:rPr>
          <w:lang w:val="en-US"/>
        </w:rPr>
        <w:tab/>
        <w:t>as the result of receiving one of the following reject reasons defin</w:t>
      </w:r>
      <w:r w:rsidRPr="00635D2C">
        <w:rPr>
          <w:lang w:val="en-US"/>
        </w:rPr>
        <w:t xml:space="preserve">ed in </w:t>
      </w:r>
      <w:r w:rsidR="00A94235" w:rsidRPr="00635D2C">
        <w:rPr>
          <w:lang w:val="en-US"/>
        </w:rPr>
        <w:t>TS</w:t>
      </w:r>
      <w:r w:rsidR="00A94235">
        <w:rPr>
          <w:lang w:val="en-US"/>
        </w:rPr>
        <w:t> </w:t>
      </w:r>
      <w:r w:rsidR="00A94235" w:rsidRPr="00635D2C">
        <w:rPr>
          <w:lang w:val="en-US"/>
        </w:rPr>
        <w:t>23.122</w:t>
      </w:r>
      <w:r w:rsidR="00A94235">
        <w:rPr>
          <w:lang w:val="en-US"/>
        </w:rPr>
        <w:t> </w:t>
      </w:r>
      <w:r w:rsidR="00A94235" w:rsidRPr="00635D2C">
        <w:rPr>
          <w:lang w:val="en-US"/>
        </w:rPr>
        <w:t>[</w:t>
      </w:r>
      <w:r w:rsidRPr="00635D2C">
        <w:rPr>
          <w:lang w:val="en-US"/>
        </w:rPr>
        <w:t>23]:</w:t>
      </w:r>
    </w:p>
    <w:p w:rsidR="00635D2C" w:rsidRDefault="00635D2C" w:rsidP="00635D2C">
      <w:pPr>
        <w:pStyle w:val="B2"/>
        <w:rPr>
          <w:lang w:val="en-US"/>
        </w:rPr>
      </w:pPr>
      <w:r>
        <w:rPr>
          <w:lang w:val="en-US"/>
        </w:rPr>
        <w:t>-</w:t>
      </w:r>
      <w:r>
        <w:rPr>
          <w:lang w:val="en-US"/>
        </w:rPr>
        <w:tab/>
        <w:t>a "PLMN not allowed" response to a registration request or;</w:t>
      </w:r>
    </w:p>
    <w:p w:rsidR="00635D2C" w:rsidRDefault="00635D2C" w:rsidP="00635D2C">
      <w:pPr>
        <w:pStyle w:val="B2"/>
        <w:rPr>
          <w:lang w:val="en-US"/>
        </w:rPr>
      </w:pPr>
      <w:r>
        <w:rPr>
          <w:lang w:val="en-US"/>
        </w:rPr>
        <w:t>-</w:t>
      </w:r>
      <w:r>
        <w:rPr>
          <w:lang w:val="en-US"/>
        </w:rPr>
        <w:tab/>
        <w:t>a "GPRS not allowed" response to a registration request</w:t>
      </w:r>
    </w:p>
    <w:p w:rsidR="00635D2C" w:rsidRDefault="00635D2C" w:rsidP="00635D2C">
      <w:pPr>
        <w:rPr>
          <w:lang w:val="en-US"/>
        </w:rPr>
      </w:pPr>
      <w:r>
        <w:rPr>
          <w:lang w:val="en-US"/>
        </w:rPr>
        <w:t>A UE in limited service state shall only use</w:t>
      </w:r>
      <w:r w:rsidR="003C069D">
        <w:rPr>
          <w:lang w:val="en-US"/>
        </w:rPr>
        <w:t xml:space="preserve"> the radio resources and procedure available in ECM-IDLE mode for</w:t>
      </w:r>
      <w:r>
        <w:rPr>
          <w:lang w:val="en-US"/>
        </w:rPr>
        <w:t xml:space="preserve"> V2X communication over PC5 reference point, for details see </w:t>
      </w:r>
      <w:r w:rsidR="00A94235">
        <w:rPr>
          <w:lang w:val="en-US"/>
        </w:rPr>
        <w:t>TS 36.300 [</w:t>
      </w:r>
      <w:r>
        <w:rPr>
          <w:lang w:val="en-US"/>
        </w:rPr>
        <w:t>10].</w:t>
      </w:r>
    </w:p>
    <w:p w:rsidR="00635D2C" w:rsidRDefault="00635D2C" w:rsidP="00635D2C">
      <w:pPr>
        <w:rPr>
          <w:lang w:val="en-US"/>
        </w:rPr>
      </w:pPr>
      <w:r>
        <w:rPr>
          <w:lang w:val="en-US"/>
        </w:rPr>
        <w:t>UEs shall not use V2X communication over PC5 reference point</w:t>
      </w:r>
      <w:r w:rsidR="003C069D">
        <w:rPr>
          <w:lang w:val="en-US"/>
        </w:rPr>
        <w:t xml:space="preserve"> using the "operator-managed" radio resources, as specified in clause 4.4.1.1.2,</w:t>
      </w:r>
      <w:r>
        <w:rPr>
          <w:lang w:val="en-US"/>
        </w:rPr>
        <w:t xml:space="preserve"> if the UE has entered in limited service state due to all other situations (e.g. no SIM in the MS, an "illegal MS" or "illegal ME" response to a registration request, or an "IMSI unknown in HLR" response to a registration request) defined i</w:t>
      </w:r>
      <w:r w:rsidRPr="00635D2C">
        <w:rPr>
          <w:lang w:val="en-US"/>
        </w:rPr>
        <w:t xml:space="preserve">n </w:t>
      </w:r>
      <w:r w:rsidR="00A94235" w:rsidRPr="00635D2C">
        <w:rPr>
          <w:lang w:val="en-US"/>
        </w:rPr>
        <w:t>TS</w:t>
      </w:r>
      <w:r w:rsidR="00A94235">
        <w:rPr>
          <w:lang w:val="en-US"/>
        </w:rPr>
        <w:t> </w:t>
      </w:r>
      <w:r w:rsidR="00A94235" w:rsidRPr="00635D2C">
        <w:rPr>
          <w:lang w:val="en-US"/>
        </w:rPr>
        <w:t>23.122</w:t>
      </w:r>
      <w:r w:rsidR="00A94235">
        <w:rPr>
          <w:lang w:val="en-US"/>
        </w:rPr>
        <w:t> </w:t>
      </w:r>
      <w:r w:rsidR="00A94235" w:rsidRPr="00635D2C">
        <w:rPr>
          <w:lang w:val="en-US"/>
        </w:rPr>
        <w:t>[</w:t>
      </w:r>
      <w:r w:rsidRPr="00635D2C">
        <w:rPr>
          <w:lang w:val="en-US"/>
        </w:rPr>
        <w:t>23], w</w:t>
      </w:r>
      <w:r>
        <w:rPr>
          <w:lang w:val="en-US"/>
        </w:rPr>
        <w:t>here the UE is unable to obtain normal service from a PLMN.</w:t>
      </w:r>
      <w:r w:rsidR="003C069D">
        <w:rPr>
          <w:lang w:val="en-US"/>
        </w:rPr>
        <w:t xml:space="preserve"> The UEs may use V2X communication over PC5 reference point using the "non-operator-managed" radio resources, as specified in clause 4.4.1.1.2, according to the principles defined in clause 4.4.1.1.3.</w:t>
      </w:r>
    </w:p>
    <w:p w:rsidR="00635D2C" w:rsidRDefault="00635D2C" w:rsidP="00635D2C">
      <w:pPr>
        <w:pStyle w:val="Heading3"/>
        <w:rPr>
          <w:lang w:val="en-US"/>
        </w:rPr>
      </w:pPr>
      <w:bookmarkStart w:id="223" w:name="_Toc19106181"/>
      <w:bookmarkStart w:id="224" w:name="_Toc27821645"/>
      <w:bookmarkStart w:id="225" w:name="_Toc45010222"/>
      <w:r>
        <w:rPr>
          <w:lang w:val="en-US"/>
        </w:rPr>
        <w:t>4.4.9</w:t>
      </w:r>
      <w:r>
        <w:rPr>
          <w:lang w:val="en-US"/>
        </w:rPr>
        <w:tab/>
        <w:t>Charging support for V2X communication</w:t>
      </w:r>
      <w:bookmarkEnd w:id="223"/>
      <w:bookmarkEnd w:id="224"/>
      <w:bookmarkEnd w:id="225"/>
    </w:p>
    <w:p w:rsidR="00635D2C" w:rsidRDefault="00635D2C" w:rsidP="00635D2C">
      <w:pPr>
        <w:pStyle w:val="Heading4"/>
        <w:rPr>
          <w:lang w:val="en-US"/>
        </w:rPr>
      </w:pPr>
      <w:bookmarkStart w:id="226" w:name="_Toc19106182"/>
      <w:bookmarkStart w:id="227" w:name="_Toc27821646"/>
      <w:bookmarkStart w:id="228" w:name="_Toc45010223"/>
      <w:r>
        <w:rPr>
          <w:lang w:val="en-US"/>
        </w:rPr>
        <w:t>4.4.9.1</w:t>
      </w:r>
      <w:r>
        <w:rPr>
          <w:lang w:val="en-US"/>
        </w:rPr>
        <w:tab/>
        <w:t>Charging support for V2X communication over PC5 reference point</w:t>
      </w:r>
      <w:bookmarkEnd w:id="226"/>
      <w:bookmarkEnd w:id="227"/>
      <w:bookmarkEnd w:id="228"/>
    </w:p>
    <w:p w:rsidR="00635D2C" w:rsidRDefault="00635D2C" w:rsidP="00635D2C">
      <w:pPr>
        <w:rPr>
          <w:lang w:val="en-US"/>
        </w:rPr>
      </w:pPr>
      <w:r>
        <w:rPr>
          <w:lang w:val="en-US"/>
        </w:rPr>
        <w:t xml:space="preserve">For V2X communication over PC5, the mechanism defined in </w:t>
      </w:r>
      <w:r w:rsidR="00A94235">
        <w:rPr>
          <w:lang w:val="en-US"/>
        </w:rPr>
        <w:t>TS 32.277 [</w:t>
      </w:r>
      <w:r>
        <w:rPr>
          <w:lang w:val="en-US"/>
        </w:rPr>
        <w:t>18] for ProSe Direct Communication</w:t>
      </w:r>
      <w:r w:rsidR="003C069D">
        <w:rPr>
          <w:lang w:val="en-US"/>
        </w:rPr>
        <w:t xml:space="preserve"> can be reused for charging support</w:t>
      </w:r>
      <w:r>
        <w:rPr>
          <w:lang w:val="en-US"/>
        </w:rPr>
        <w:t>.</w:t>
      </w:r>
      <w:r w:rsidR="003C069D">
        <w:rPr>
          <w:lang w:val="en-US"/>
        </w:rPr>
        <w:t xml:space="preserve"> No enhancement to charging support for V2X communication over PC5 is specified in this Release.</w:t>
      </w:r>
    </w:p>
    <w:p w:rsidR="00635D2C" w:rsidRDefault="00635D2C" w:rsidP="00635D2C">
      <w:pPr>
        <w:pStyle w:val="Heading4"/>
        <w:rPr>
          <w:lang w:val="en-US"/>
        </w:rPr>
      </w:pPr>
      <w:bookmarkStart w:id="229" w:name="_Toc19106183"/>
      <w:bookmarkStart w:id="230" w:name="_Toc27821647"/>
      <w:bookmarkStart w:id="231" w:name="_Toc45010224"/>
      <w:r>
        <w:rPr>
          <w:lang w:val="en-US"/>
        </w:rPr>
        <w:t>4.4.9.2</w:t>
      </w:r>
      <w:r>
        <w:rPr>
          <w:lang w:val="en-US"/>
        </w:rPr>
        <w:tab/>
        <w:t>Charging support for V2X communication over LTE-Uu reference point</w:t>
      </w:r>
      <w:bookmarkEnd w:id="229"/>
      <w:bookmarkEnd w:id="230"/>
      <w:bookmarkEnd w:id="231"/>
    </w:p>
    <w:p w:rsidR="00635D2C" w:rsidRDefault="00635D2C" w:rsidP="00635D2C">
      <w:pPr>
        <w:rPr>
          <w:lang w:val="en-US"/>
        </w:rPr>
      </w:pPr>
      <w:r>
        <w:rPr>
          <w:lang w:val="en-US"/>
        </w:rPr>
        <w:t>For V2X communication over LTE-Uu, there are unicast traffic and/or MBMS based broadcast traffic.</w:t>
      </w:r>
    </w:p>
    <w:p w:rsidR="00635D2C" w:rsidRDefault="00635D2C" w:rsidP="00635D2C">
      <w:pPr>
        <w:rPr>
          <w:lang w:val="en-US"/>
        </w:rPr>
      </w:pPr>
      <w:r>
        <w:rPr>
          <w:lang w:val="en-US"/>
        </w:rPr>
        <w:t xml:space="preserve">For unicast V2X communication, charging is </w:t>
      </w:r>
      <w:r w:rsidR="003C069D">
        <w:rPr>
          <w:lang w:val="en-US"/>
        </w:rPr>
        <w:t xml:space="preserve">provided </w:t>
      </w:r>
      <w:r>
        <w:rPr>
          <w:lang w:val="en-US"/>
        </w:rPr>
        <w:t>with the</w:t>
      </w:r>
      <w:r w:rsidR="003C069D">
        <w:rPr>
          <w:lang w:val="en-US"/>
        </w:rPr>
        <w:t xml:space="preserve"> existing unicast communication</w:t>
      </w:r>
      <w:r>
        <w:rPr>
          <w:lang w:val="en-US"/>
        </w:rPr>
        <w:t xml:space="preserve"> mechanism as specified in </w:t>
      </w:r>
      <w:r w:rsidR="00A94235">
        <w:rPr>
          <w:lang w:val="en-US"/>
        </w:rPr>
        <w:t>TS 32.251 [</w:t>
      </w:r>
      <w:r>
        <w:rPr>
          <w:lang w:val="en-US"/>
        </w:rPr>
        <w:t>20] where applicable.</w:t>
      </w:r>
    </w:p>
    <w:p w:rsidR="00635D2C" w:rsidRDefault="00635D2C" w:rsidP="00635D2C">
      <w:pPr>
        <w:rPr>
          <w:lang w:val="en-US"/>
        </w:rPr>
      </w:pPr>
      <w:r>
        <w:rPr>
          <w:lang w:val="en-US"/>
        </w:rPr>
        <w:lastRenderedPageBreak/>
        <w:t xml:space="preserve">For MBMS based broadcast traffic, charging is </w:t>
      </w:r>
      <w:r w:rsidR="003C069D">
        <w:rPr>
          <w:lang w:val="en-US"/>
        </w:rPr>
        <w:t xml:space="preserve">provided </w:t>
      </w:r>
      <w:r>
        <w:rPr>
          <w:lang w:val="en-US"/>
        </w:rPr>
        <w:t>with the</w:t>
      </w:r>
      <w:r w:rsidR="003C069D">
        <w:rPr>
          <w:lang w:val="en-US"/>
        </w:rPr>
        <w:t xml:space="preserve"> existing</w:t>
      </w:r>
      <w:r>
        <w:rPr>
          <w:lang w:val="en-US"/>
        </w:rPr>
        <w:t xml:space="preserve"> mechanism as specified in </w:t>
      </w:r>
      <w:r w:rsidR="00A94235">
        <w:rPr>
          <w:lang w:val="en-US"/>
        </w:rPr>
        <w:t>TS 32.273 [</w:t>
      </w:r>
      <w:r>
        <w:rPr>
          <w:lang w:val="en-US"/>
        </w:rPr>
        <w:t>21] where applicable.</w:t>
      </w:r>
    </w:p>
    <w:p w:rsidR="003C069D" w:rsidRDefault="003C069D" w:rsidP="003C069D">
      <w:pPr>
        <w:rPr>
          <w:lang w:val="en-US"/>
        </w:rPr>
      </w:pPr>
      <w:r>
        <w:rPr>
          <w:lang w:val="en-US"/>
        </w:rPr>
        <w:t>No enhancement to charging support for V2X communication over LTE-Uu is specified in this Release.</w:t>
      </w:r>
    </w:p>
    <w:p w:rsidR="003C069D" w:rsidRDefault="003C069D" w:rsidP="003C069D">
      <w:pPr>
        <w:pStyle w:val="Heading3"/>
        <w:rPr>
          <w:lang w:val="en-US"/>
        </w:rPr>
      </w:pPr>
      <w:bookmarkStart w:id="232" w:name="_Toc19106184"/>
      <w:bookmarkStart w:id="233" w:name="_Toc27821648"/>
      <w:bookmarkStart w:id="234" w:name="_Toc45010225"/>
      <w:r>
        <w:rPr>
          <w:lang w:val="en-US"/>
        </w:rPr>
        <w:t>4.4.10</w:t>
      </w:r>
      <w:r>
        <w:rPr>
          <w:lang w:val="en-US"/>
        </w:rPr>
        <w:tab/>
        <w:t>Security and privacy protection support for V2X communication</w:t>
      </w:r>
      <w:bookmarkEnd w:id="232"/>
      <w:bookmarkEnd w:id="233"/>
      <w:bookmarkEnd w:id="234"/>
    </w:p>
    <w:p w:rsidR="003C069D" w:rsidRDefault="003C069D" w:rsidP="003C069D">
      <w:pPr>
        <w:rPr>
          <w:lang w:val="en-US"/>
        </w:rPr>
      </w:pPr>
      <w:r>
        <w:rPr>
          <w:lang w:val="en-US"/>
        </w:rPr>
        <w:t>The security for the V3</w:t>
      </w:r>
      <w:r w:rsidR="007E496F">
        <w:rPr>
          <w:lang w:val="en-US"/>
        </w:rPr>
        <w:t xml:space="preserve"> and PC5</w:t>
      </w:r>
      <w:r>
        <w:rPr>
          <w:lang w:val="en-US"/>
        </w:rPr>
        <w:t xml:space="preserve"> reference point</w:t>
      </w:r>
      <w:r w:rsidR="007E496F">
        <w:rPr>
          <w:lang w:val="en-US"/>
        </w:rPr>
        <w:t>s</w:t>
      </w:r>
      <w:r>
        <w:rPr>
          <w:lang w:val="en-US"/>
        </w:rPr>
        <w:t xml:space="preserve"> is provided with mechanisms defined in </w:t>
      </w:r>
      <w:r w:rsidR="00A94235">
        <w:rPr>
          <w:lang w:val="en-US"/>
        </w:rPr>
        <w:t>TS 33.185 [</w:t>
      </w:r>
      <w:r>
        <w:rPr>
          <w:lang w:val="en-US"/>
        </w:rPr>
        <w:t>25].</w:t>
      </w:r>
    </w:p>
    <w:p w:rsidR="003C069D" w:rsidRDefault="003C069D" w:rsidP="003C069D">
      <w:pPr>
        <w:rPr>
          <w:lang w:val="en-US"/>
        </w:rPr>
      </w:pPr>
      <w:r>
        <w:rPr>
          <w:lang w:val="en-US"/>
        </w:rPr>
        <w:t>The security and privacy protection for the PC5 based V2X communication is provided by application layer schemes developed in other SDOs. In addition, the V2X layer also provides an additional mechanism to change Layer-2 ID and source IP address to protect privacy, as described in clause 4.5.1.</w:t>
      </w:r>
    </w:p>
    <w:p w:rsidR="003C069D" w:rsidRDefault="003C069D" w:rsidP="003C069D">
      <w:pPr>
        <w:rPr>
          <w:lang w:val="en-US"/>
        </w:rPr>
      </w:pPr>
      <w:r>
        <w:rPr>
          <w:lang w:val="en-US"/>
        </w:rPr>
        <w:t>The security of LTE-Uu based V2X communication reuses existing EPS security. No privacy enhancement for V2X communication over LTE-Uu is specified for this release.</w:t>
      </w:r>
    </w:p>
    <w:p w:rsidR="003C069D" w:rsidRDefault="003C069D" w:rsidP="003C069D">
      <w:pPr>
        <w:rPr>
          <w:lang w:val="en-US"/>
        </w:rPr>
      </w:pPr>
      <w:r>
        <w:rPr>
          <w:lang w:val="en-US"/>
        </w:rPr>
        <w:t xml:space="preserve">Details of security and privacy protection mechanisms for V2X communication over PC5 or LTE-Uu reference points are defined in </w:t>
      </w:r>
      <w:r w:rsidR="00A94235">
        <w:rPr>
          <w:lang w:val="en-US"/>
        </w:rPr>
        <w:t>TS 33.185 [</w:t>
      </w:r>
      <w:r>
        <w:rPr>
          <w:lang w:val="en-US"/>
        </w:rPr>
        <w:t>25].</w:t>
      </w:r>
    </w:p>
    <w:p w:rsidR="007D4BDE" w:rsidRDefault="007D4BDE" w:rsidP="007D4BDE">
      <w:pPr>
        <w:pStyle w:val="Heading2"/>
        <w:rPr>
          <w:lang w:val="en-US"/>
        </w:rPr>
      </w:pPr>
      <w:bookmarkStart w:id="235" w:name="_Toc19106185"/>
      <w:bookmarkStart w:id="236" w:name="_Toc27821649"/>
      <w:bookmarkStart w:id="237" w:name="_Toc45010226"/>
      <w:r>
        <w:rPr>
          <w:lang w:val="en-US"/>
        </w:rPr>
        <w:t>4.</w:t>
      </w:r>
      <w:r w:rsidR="005E76DE" w:rsidRPr="004242CE">
        <w:rPr>
          <w:rFonts w:eastAsia="Malgun Gothic" w:hint="eastAsia"/>
          <w:lang w:val="en-US" w:eastAsia="ko-KR"/>
        </w:rPr>
        <w:t>5</w:t>
      </w:r>
      <w:r>
        <w:rPr>
          <w:lang w:val="en-US"/>
        </w:rPr>
        <w:tab/>
        <w:t>Identifiers</w:t>
      </w:r>
      <w:bookmarkEnd w:id="235"/>
      <w:bookmarkEnd w:id="236"/>
      <w:bookmarkEnd w:id="237"/>
    </w:p>
    <w:p w:rsidR="00A27187" w:rsidRDefault="00A27187" w:rsidP="004F3487">
      <w:pPr>
        <w:pStyle w:val="Heading3"/>
        <w:rPr>
          <w:lang w:eastAsia="ko-KR"/>
        </w:rPr>
      </w:pPr>
      <w:bookmarkStart w:id="238" w:name="_Toc19106186"/>
      <w:bookmarkStart w:id="239" w:name="_Toc27821650"/>
      <w:bookmarkStart w:id="240" w:name="_Toc45010227"/>
      <w:r w:rsidRPr="003C0087">
        <w:t>4.</w:t>
      </w:r>
      <w:r w:rsidRPr="00B41431">
        <w:rPr>
          <w:rFonts w:hint="eastAsia"/>
          <w:lang w:eastAsia="ko-KR"/>
        </w:rPr>
        <w:t>5</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238"/>
      <w:bookmarkEnd w:id="239"/>
      <w:bookmarkEnd w:id="240"/>
    </w:p>
    <w:p w:rsidR="00A27187" w:rsidRDefault="00A27187" w:rsidP="00A27187">
      <w:pPr>
        <w:rPr>
          <w:lang w:eastAsia="ko-KR"/>
        </w:rPr>
      </w:pPr>
      <w:r>
        <w:t>Each UE has a Layer-2 ID for the</w:t>
      </w:r>
      <w:r w:rsidRPr="003C0087">
        <w:t xml:space="preserve"> </w:t>
      </w:r>
      <w:r w:rsidRPr="00987D79">
        <w:rPr>
          <w:lang w:eastAsia="ko-KR"/>
        </w:rPr>
        <w:t>V2X communication over PC5</w:t>
      </w:r>
      <w:r w:rsidRPr="00987D79">
        <w:rPr>
          <w:rFonts w:hint="eastAsia"/>
          <w:lang w:eastAsia="ko-KR"/>
        </w:rPr>
        <w:t xml:space="preserve"> reference point</w:t>
      </w:r>
      <w:r>
        <w:t xml:space="preserve">, which is included in the </w:t>
      </w:r>
      <w:r>
        <w:rPr>
          <w:rFonts w:hint="eastAsia"/>
          <w:lang w:eastAsia="ko-KR"/>
        </w:rPr>
        <w:t>s</w:t>
      </w:r>
      <w:r>
        <w:t>ource Layer-2 ID field of every frame that it sends on the layer-2 link</w:t>
      </w:r>
      <w:r>
        <w:rPr>
          <w:rFonts w:hint="eastAsia"/>
          <w:lang w:eastAsia="ko-KR"/>
        </w:rPr>
        <w:t>.</w:t>
      </w:r>
      <w:r>
        <w:t xml:space="preserve"> </w:t>
      </w:r>
      <w:r>
        <w:rPr>
          <w:rFonts w:hint="eastAsia"/>
          <w:lang w:eastAsia="ko-KR"/>
        </w:rPr>
        <w:t xml:space="preserve">The UE self-assigns the Layer-2 ID for </w:t>
      </w:r>
      <w:r>
        <w:t>the</w:t>
      </w:r>
      <w:r w:rsidRPr="003C0087">
        <w:t xml:space="preserve"> </w:t>
      </w:r>
      <w:r w:rsidRPr="00987D79">
        <w:rPr>
          <w:lang w:eastAsia="ko-KR"/>
        </w:rPr>
        <w:t>V2X communication over PC5</w:t>
      </w:r>
      <w:r w:rsidRPr="00987D79">
        <w:rPr>
          <w:rFonts w:hint="eastAsia"/>
          <w:lang w:eastAsia="ko-KR"/>
        </w:rPr>
        <w:t xml:space="preserve"> reference point</w:t>
      </w:r>
      <w:r>
        <w:t>.</w:t>
      </w:r>
    </w:p>
    <w:p w:rsidR="00A27187" w:rsidRDefault="00A27187" w:rsidP="00A27187">
      <w:pPr>
        <w:rPr>
          <w:lang w:eastAsia="ko-KR"/>
        </w:rPr>
      </w:pPr>
      <w:r w:rsidRPr="00A27187">
        <w:rPr>
          <w:lang w:eastAsia="ko-KR"/>
        </w:rPr>
        <w:t xml:space="preserve">When IP based V2X messages are supported, the UE auto-configures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 xml:space="preserve">address to be used as the source IP address, as defined in clause 4.5.3 of </w:t>
      </w:r>
      <w:r w:rsidR="00A94235" w:rsidRPr="00A27187">
        <w:rPr>
          <w:lang w:eastAsia="ko-KR"/>
        </w:rPr>
        <w:t>TS</w:t>
      </w:r>
      <w:r w:rsidR="00A94235">
        <w:rPr>
          <w:lang w:eastAsia="ko-KR"/>
        </w:rPr>
        <w:t> </w:t>
      </w:r>
      <w:r w:rsidR="00A94235" w:rsidRPr="00A27187">
        <w:rPr>
          <w:lang w:eastAsia="ko-KR"/>
        </w:rPr>
        <w:t>23.303</w:t>
      </w:r>
      <w:r w:rsidR="00A94235">
        <w:rPr>
          <w:lang w:eastAsia="ko-KR"/>
        </w:rPr>
        <w:t> [</w:t>
      </w:r>
      <w:r w:rsidRPr="00B236B7">
        <w:rPr>
          <w:rFonts w:eastAsia="Malgun Gothic" w:hint="eastAsia"/>
          <w:lang w:eastAsia="ko-KR"/>
        </w:rPr>
        <w:t>5</w:t>
      </w:r>
      <w:r w:rsidRPr="00A27187">
        <w:rPr>
          <w:lang w:eastAsia="ko-KR"/>
        </w:rPr>
        <w:t>].</w:t>
      </w:r>
      <w:r w:rsidR="005B04DE">
        <w:rPr>
          <w:lang w:eastAsia="ko-KR"/>
        </w:rPr>
        <w:t xml:space="preserve"> The UE may use the auto-configured link local IP address for V2X communication over PC5 reference point without sending </w:t>
      </w:r>
      <w:r w:rsidR="005B04DE" w:rsidRPr="005B04DE">
        <w:rPr>
          <w:lang w:eastAsia="ko-KR"/>
        </w:rPr>
        <w:t>Neighbor</w:t>
      </w:r>
      <w:r w:rsidR="005B04DE">
        <w:rPr>
          <w:lang w:eastAsia="ko-KR"/>
        </w:rPr>
        <w:t xml:space="preserve"> Solicitation and Neighbor Advertisement message for Duplicate Address Detection.</w:t>
      </w:r>
    </w:p>
    <w:p w:rsidR="00A27187" w:rsidRDefault="00A27187" w:rsidP="00A27187">
      <w:pPr>
        <w:rPr>
          <w:lang w:eastAsia="ko-KR"/>
        </w:rPr>
      </w:pPr>
      <w:r>
        <w:t>I</w:t>
      </w:r>
      <w:r w:rsidR="0013683F">
        <w:t>f the UE has an active V2X application that requires privacy support in the current Geographical Area, as identified by configuration described in clause 4.4.1.1.2, i</w:t>
      </w:r>
      <w:r>
        <w:t xml:space="preserve">n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sidR="00635D2C">
        <w:rPr>
          <w:lang w:val="en-US"/>
        </w:rPr>
        <w:t xml:space="preserve"> source UE (e.g.</w:t>
      </w:r>
      <w:r w:rsidRPr="00B003D0">
        <w:rPr>
          <w:lang w:val="en-US"/>
        </w:rPr>
        <w:t xml:space="preserve"> vehicle</w:t>
      </w:r>
      <w:r w:rsidR="00635D2C">
        <w:rPr>
          <w:lang w:val="en-US"/>
        </w:rPr>
        <w:t>)</w:t>
      </w:r>
      <w:r w:rsidRPr="00B003D0">
        <w:rPr>
          <w:lang w:val="en-US"/>
        </w:rPr>
        <w:t xml:space="preserve"> cannot be tracked or identified by any other</w:t>
      </w:r>
      <w:r w:rsidR="00635D2C">
        <w:rPr>
          <w:lang w:val="en-US"/>
        </w:rPr>
        <w:t xml:space="preserve"> UEs (e.g.</w:t>
      </w:r>
      <w:r w:rsidRPr="00B003D0">
        <w:rPr>
          <w:lang w:val="en-US"/>
        </w:rPr>
        <w:t xml:space="preserve"> vehicle</w:t>
      </w:r>
      <w:r>
        <w:rPr>
          <w:lang w:val="en-US"/>
        </w:rPr>
        <w:t>s</w:t>
      </w:r>
      <w:r w:rsidR="00635D2C">
        <w:rPr>
          <w:lang w:val="en-US"/>
        </w:rPr>
        <w:t>)</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Layer-2 ID </w:t>
      </w:r>
      <w:r w:rsidRPr="000870EB">
        <w:rPr>
          <w:rFonts w:hint="eastAsia"/>
          <w:lang w:eastAsia="ko-KR"/>
        </w:rPr>
        <w:t>must</w:t>
      </w:r>
      <w:r>
        <w:rPr>
          <w:rFonts w:hint="eastAsia"/>
          <w:lang w:eastAsia="ko-KR"/>
        </w:rPr>
        <w:t xml:space="preserve"> be changed over time</w:t>
      </w:r>
      <w:r w:rsidR="00635D2C">
        <w:rPr>
          <w:lang w:eastAsia="ko-KR"/>
        </w:rPr>
        <w:t xml:space="preserve"> and randomized</w:t>
      </w:r>
      <w:r>
        <w:rPr>
          <w:rFonts w:hint="eastAsia"/>
          <w:lang w:eastAsia="ko-KR"/>
        </w:rPr>
        <w:t>.</w:t>
      </w:r>
      <w:r w:rsidR="00635D2C">
        <w:rPr>
          <w:lang w:eastAsia="ko-KR"/>
        </w:rPr>
        <w:t xml:space="preserve"> For IP based V2X communication over PC5 reference point, the source IP address must be also changed over time and randomized. The change of the identifiers of a source UE must be synchronized across layers used for PC5, e.g. when application layer identifier changes, the source Layer-2 ID and the source IP address need to be changed.</w:t>
      </w:r>
    </w:p>
    <w:p w:rsidR="00A27187" w:rsidRPr="00B236B7" w:rsidRDefault="00A27187" w:rsidP="00A27187">
      <w:pPr>
        <w:rPr>
          <w:rFonts w:eastAsia="Malgun Gothic"/>
          <w:lang w:eastAsia="ko-KR"/>
        </w:rPr>
      </w:pPr>
      <w:r w:rsidRPr="009C58BC">
        <w:t>The UE is configured with the destination Layer-2 ID(s) to be used for V2X services</w:t>
      </w:r>
      <w:r w:rsidRPr="00A27187">
        <w:t>.</w:t>
      </w:r>
      <w:r w:rsidRPr="00A27187">
        <w:rPr>
          <w:rFonts w:hint="eastAsia"/>
          <w:lang w:eastAsia="ko-KR"/>
        </w:rPr>
        <w:t xml:space="preserve"> T</w:t>
      </w:r>
      <w:r w:rsidRPr="00A27187">
        <w:t>he L</w:t>
      </w:r>
      <w:r w:rsidRPr="00A27187">
        <w:rPr>
          <w:rFonts w:hint="eastAsia"/>
          <w:lang w:eastAsia="ko-KR"/>
        </w:rPr>
        <w:t>ayer-</w:t>
      </w:r>
      <w:r w:rsidRPr="00A27187">
        <w:t xml:space="preserve">2 ID for a V2X message </w:t>
      </w:r>
      <w:r w:rsidRPr="00A27187">
        <w:rPr>
          <w:rFonts w:hint="eastAsia"/>
          <w:lang w:eastAsia="ko-KR"/>
        </w:rPr>
        <w:t xml:space="preserve">is selected </w:t>
      </w:r>
      <w:r w:rsidRPr="00A27187">
        <w:t>based on the configuration</w:t>
      </w:r>
      <w:r w:rsidRPr="00A27187">
        <w:rPr>
          <w:rFonts w:hint="eastAsia"/>
          <w:lang w:eastAsia="ko-KR"/>
        </w:rPr>
        <w:t xml:space="preserve"> </w:t>
      </w:r>
      <w:r w:rsidRPr="00A27187">
        <w:t xml:space="preserve">as </w:t>
      </w:r>
      <w:r w:rsidRPr="00A27187">
        <w:rPr>
          <w:rFonts w:hint="eastAsia"/>
          <w:lang w:eastAsia="ko-KR"/>
        </w:rPr>
        <w:t>described</w:t>
      </w:r>
      <w:r w:rsidRPr="00A27187">
        <w:t xml:space="preserve"> in </w:t>
      </w:r>
      <w:r w:rsidRPr="00A27187">
        <w:rPr>
          <w:rFonts w:hint="eastAsia"/>
          <w:lang w:eastAsia="ko-KR"/>
        </w:rPr>
        <w:t>clause</w:t>
      </w:r>
      <w:r w:rsidRPr="00A27187">
        <w:rPr>
          <w:lang w:eastAsia="ko-KR"/>
        </w:rPr>
        <w:t> </w:t>
      </w:r>
      <w:r w:rsidRPr="00A27187">
        <w:t>4.4.</w:t>
      </w:r>
      <w:r w:rsidRPr="00B236B7">
        <w:rPr>
          <w:rFonts w:eastAsia="Malgun Gothic" w:hint="eastAsia"/>
          <w:lang w:eastAsia="ko-KR"/>
        </w:rPr>
        <w:t>1</w:t>
      </w:r>
      <w:r w:rsidRPr="00A27187">
        <w:t>.1.</w:t>
      </w:r>
    </w:p>
    <w:p w:rsidR="007D4BDE" w:rsidRPr="004242CE" w:rsidRDefault="007D4BDE" w:rsidP="007D4BDE">
      <w:pPr>
        <w:pStyle w:val="Heading1"/>
        <w:rPr>
          <w:rFonts w:eastAsia="Malgun Gothic"/>
          <w:lang w:eastAsia="ko-KR"/>
        </w:rPr>
      </w:pPr>
      <w:bookmarkStart w:id="241" w:name="_Toc19106187"/>
      <w:bookmarkStart w:id="242" w:name="_Toc27821651"/>
      <w:bookmarkStart w:id="243" w:name="_Toc45010228"/>
      <w:r>
        <w:rPr>
          <w:rFonts w:hint="eastAsia"/>
          <w:lang w:eastAsia="zh-CN"/>
        </w:rPr>
        <w:t>5</w:t>
      </w:r>
      <w:r>
        <w:tab/>
        <w:t xml:space="preserve">Functional </w:t>
      </w:r>
      <w:r w:rsidR="00D85504" w:rsidRPr="004242CE">
        <w:rPr>
          <w:rFonts w:eastAsia="Malgun Gothic" w:hint="eastAsia"/>
          <w:lang w:eastAsia="ko-KR"/>
        </w:rPr>
        <w:t>d</w:t>
      </w:r>
      <w:r>
        <w:t xml:space="preserve">escription and </w:t>
      </w:r>
      <w:r w:rsidR="00D85504" w:rsidRPr="004242CE">
        <w:rPr>
          <w:rFonts w:eastAsia="Malgun Gothic" w:hint="eastAsia"/>
          <w:lang w:eastAsia="ko-KR"/>
        </w:rPr>
        <w:t>i</w:t>
      </w:r>
      <w:r>
        <w:t xml:space="preserve">nformation </w:t>
      </w:r>
      <w:r w:rsidR="00D85504" w:rsidRPr="004242CE">
        <w:rPr>
          <w:rFonts w:eastAsia="Malgun Gothic" w:hint="eastAsia"/>
          <w:lang w:eastAsia="ko-KR"/>
        </w:rPr>
        <w:t>f</w:t>
      </w:r>
      <w:r>
        <w:t>low</w:t>
      </w:r>
      <w:r w:rsidR="00D85504" w:rsidRPr="004242CE">
        <w:rPr>
          <w:rFonts w:eastAsia="Malgun Gothic" w:hint="eastAsia"/>
          <w:lang w:eastAsia="ko-KR"/>
        </w:rPr>
        <w:t>s</w:t>
      </w:r>
      <w:bookmarkEnd w:id="241"/>
      <w:bookmarkEnd w:id="242"/>
      <w:bookmarkEnd w:id="243"/>
    </w:p>
    <w:p w:rsidR="007D4BDE" w:rsidRDefault="007D4BDE" w:rsidP="007D4BDE">
      <w:pPr>
        <w:pStyle w:val="Heading2"/>
        <w:rPr>
          <w:lang w:val="en-US"/>
        </w:rPr>
      </w:pPr>
      <w:bookmarkStart w:id="244" w:name="_Toc19106188"/>
      <w:bookmarkStart w:id="245" w:name="_Toc27821652"/>
      <w:bookmarkStart w:id="246" w:name="_Toc45010229"/>
      <w:r>
        <w:rPr>
          <w:lang w:val="en-US"/>
        </w:rPr>
        <w:t>5.1</w:t>
      </w:r>
      <w:r w:rsidR="00635D2C">
        <w:rPr>
          <w:lang w:val="en-US"/>
        </w:rPr>
        <w:tab/>
      </w:r>
      <w:r>
        <w:rPr>
          <w:lang w:val="en-US"/>
        </w:rPr>
        <w:t>Control and user plane stacks</w:t>
      </w:r>
      <w:bookmarkEnd w:id="244"/>
      <w:bookmarkEnd w:id="245"/>
      <w:bookmarkEnd w:id="246"/>
    </w:p>
    <w:p w:rsidR="00F2508A" w:rsidRDefault="00F2508A" w:rsidP="00E42134">
      <w:pPr>
        <w:pStyle w:val="Heading3"/>
        <w:rPr>
          <w:lang w:eastAsia="ko-KR"/>
        </w:rPr>
      </w:pPr>
      <w:bookmarkStart w:id="247" w:name="_Toc19106189"/>
      <w:bookmarkStart w:id="248" w:name="_Toc27821653"/>
      <w:bookmarkStart w:id="249" w:name="_Toc45010230"/>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247"/>
      <w:bookmarkEnd w:id="248"/>
      <w:bookmarkEnd w:id="249"/>
    </w:p>
    <w:p w:rsidR="005E7081" w:rsidRDefault="005E7081" w:rsidP="005E7081">
      <w:pPr>
        <w:rPr>
          <w:lang w:val="en-US" w:eastAsia="ko-KR"/>
        </w:rPr>
      </w:pPr>
      <w:r>
        <w:rPr>
          <w:lang w:val="en-US" w:eastAsia="ko-KR"/>
        </w:rPr>
        <w:t xml:space="preserve">The PC5-U stack as defined in clause 5.1.2.1 of </w:t>
      </w:r>
      <w:r w:rsidR="00A94235">
        <w:rPr>
          <w:lang w:val="en-US" w:eastAsia="ko-KR"/>
        </w:rPr>
        <w:t>TS 23.303 [</w:t>
      </w:r>
      <w:r>
        <w:rPr>
          <w:lang w:val="en-US" w:eastAsia="ko-KR"/>
        </w:rPr>
        <w:t>5] is used for the V2X communication over PC5 reference point. IP and Non-IP PDCP SDU types are supported for the V2X communication over PC5.</w:t>
      </w:r>
    </w:p>
    <w:p w:rsidR="005E7081" w:rsidRDefault="005E7081" w:rsidP="005E7081">
      <w:pPr>
        <w:rPr>
          <w:lang w:val="en-US" w:eastAsia="ko-KR"/>
        </w:rPr>
      </w:pPr>
      <w:r>
        <w:rPr>
          <w:lang w:val="en-US" w:eastAsia="ko-KR"/>
        </w:rPr>
        <w:t>For IP PDCP SDU type, only IPv6 is supported. The IP address allocation and configuration are as defined in clause 4.5.1.</w:t>
      </w:r>
    </w:p>
    <w:p w:rsidR="005E7081" w:rsidRDefault="005E7081" w:rsidP="005E7081">
      <w:pPr>
        <w:rPr>
          <w:lang w:val="en-US" w:eastAsia="ko-KR"/>
        </w:rPr>
      </w:pPr>
      <w:r>
        <w:rPr>
          <w:lang w:val="en-US" w:eastAsia="ko-KR"/>
        </w:rPr>
        <w:t>The Non-IP PDCP SDU contains a Non-IP Type header, which indicates the V2X message family used by the application layer, e.g. IEEE 1609 family's WSMP [</w:t>
      </w:r>
      <w:r w:rsidR="00EC014E" w:rsidRPr="00B06DC1">
        <w:rPr>
          <w:rFonts w:eastAsia="Malgun Gothic" w:hint="eastAsia"/>
          <w:lang w:val="en-US" w:eastAsia="ko-KR"/>
        </w:rPr>
        <w:t>13</w:t>
      </w:r>
      <w:r>
        <w:rPr>
          <w:lang w:val="en-US" w:eastAsia="ko-KR"/>
        </w:rPr>
        <w:t>], ISO defined FNTP [</w:t>
      </w:r>
      <w:r w:rsidR="00EC014E" w:rsidRPr="00B06DC1">
        <w:rPr>
          <w:rFonts w:eastAsia="Malgun Gothic" w:hint="eastAsia"/>
          <w:lang w:val="en-US" w:eastAsia="ko-KR"/>
        </w:rPr>
        <w:t>14</w:t>
      </w:r>
      <w:r>
        <w:rPr>
          <w:lang w:val="en-US" w:eastAsia="ko-KR"/>
        </w:rPr>
        <w:t>],</w:t>
      </w:r>
      <w:ins w:id="250" w:author="23.285_CR0063R2_(Rel-16)_eV2XARC" w:date="2020-09-03T14:46:00Z">
        <w:r w:rsidR="00B43C4B">
          <w:rPr>
            <w:lang w:val="en-US" w:eastAsia="ko-KR"/>
          </w:rPr>
          <w:t xml:space="preserve"> </w:t>
        </w:r>
      </w:ins>
      <w:ins w:id="251" w:author="23.285_CR0063R2_(Rel-16)_eV2XARC" w:date="2020-09-03T14:47:00Z">
        <w:r w:rsidR="00B43C4B">
          <w:rPr>
            <w:lang w:val="en-US" w:eastAsia="ko-KR"/>
          </w:rPr>
          <w:t>CCSA defined DSMP [32],</w:t>
        </w:r>
      </w:ins>
      <w:r>
        <w:rPr>
          <w:lang w:val="en-US" w:eastAsia="ko-KR"/>
        </w:rPr>
        <w:t xml:space="preserve"> etc.</w:t>
      </w:r>
    </w:p>
    <w:p w:rsidR="005E7081" w:rsidRPr="00B06DC1" w:rsidRDefault="005E7081" w:rsidP="005E7081">
      <w:pPr>
        <w:pStyle w:val="NO"/>
        <w:rPr>
          <w:rFonts w:eastAsia="Malgun Gothic"/>
          <w:lang w:val="en-US" w:eastAsia="ko-KR"/>
        </w:rPr>
      </w:pPr>
      <w:r>
        <w:rPr>
          <w:lang w:eastAsia="ko-KR"/>
        </w:rPr>
        <w:lastRenderedPageBreak/>
        <w:t>NOTE:</w:t>
      </w:r>
      <w:r w:rsidRPr="00B06DC1">
        <w:rPr>
          <w:rFonts w:eastAsia="Malgun Gothic" w:hint="eastAsia"/>
          <w:lang w:eastAsia="ko-KR"/>
        </w:rPr>
        <w:tab/>
      </w:r>
      <w:r>
        <w:rPr>
          <w:lang w:eastAsia="ko-KR"/>
        </w:rPr>
        <w:t>The Non-IP Type header and allowed value</w:t>
      </w:r>
      <w:r w:rsidR="00380A02">
        <w:rPr>
          <w:lang w:eastAsia="ko-KR"/>
        </w:rPr>
        <w:t xml:space="preserve">s are defined in </w:t>
      </w:r>
      <w:r w:rsidR="00A94235">
        <w:rPr>
          <w:lang w:eastAsia="ko-KR"/>
        </w:rPr>
        <w:t>TS 24.386 [</w:t>
      </w:r>
      <w:r w:rsidR="00380A02">
        <w:rPr>
          <w:lang w:eastAsia="ko-KR"/>
        </w:rPr>
        <w:t>27]</w:t>
      </w:r>
      <w:r>
        <w:rPr>
          <w:lang w:eastAsia="ko-KR"/>
        </w:rPr>
        <w:t>.</w:t>
      </w:r>
    </w:p>
    <w:p w:rsidR="00B46C98" w:rsidRDefault="00B46C98" w:rsidP="005E7081">
      <w:pPr>
        <w:pStyle w:val="Heading2"/>
        <w:rPr>
          <w:lang w:eastAsia="zh-CN"/>
        </w:rPr>
      </w:pPr>
      <w:bookmarkStart w:id="252" w:name="_Toc19106190"/>
      <w:bookmarkStart w:id="253" w:name="_Toc27821654"/>
      <w:bookmarkStart w:id="254" w:name="_Toc45010231"/>
      <w:r>
        <w:t>5.</w:t>
      </w:r>
      <w:r w:rsidRPr="00B236B7">
        <w:rPr>
          <w:rFonts w:eastAsia="Malgun Gothic" w:hint="eastAsia"/>
          <w:lang w:eastAsia="ko-KR"/>
        </w:rPr>
        <w:t>2</w:t>
      </w:r>
      <w:r w:rsidRPr="003C0087">
        <w:tab/>
        <w:t>Service authori</w:t>
      </w:r>
      <w:r>
        <w:rPr>
          <w:rFonts w:hint="eastAsia"/>
          <w:lang w:eastAsia="ko-KR"/>
        </w:rPr>
        <w:t>z</w:t>
      </w:r>
      <w:r w:rsidRPr="003C0087">
        <w:t>ation</w:t>
      </w:r>
      <w:r>
        <w:t xml:space="preserve"> and update for V2X communications</w:t>
      </w:r>
      <w:bookmarkEnd w:id="252"/>
      <w:bookmarkEnd w:id="253"/>
      <w:bookmarkEnd w:id="254"/>
    </w:p>
    <w:p w:rsidR="00B46C98" w:rsidRDefault="00B46C98" w:rsidP="00B46C98">
      <w:pPr>
        <w:pStyle w:val="Heading3"/>
      </w:pPr>
      <w:bookmarkStart w:id="255" w:name="_Toc19106191"/>
      <w:bookmarkStart w:id="256" w:name="_Toc27821655"/>
      <w:bookmarkStart w:id="257" w:name="_Toc45010232"/>
      <w:r w:rsidRPr="00420D4F">
        <w:rPr>
          <w:rFonts w:hint="eastAsia"/>
        </w:rPr>
        <w:t>5</w:t>
      </w:r>
      <w:r>
        <w:t>.</w:t>
      </w:r>
      <w:r w:rsidRPr="00B236B7">
        <w:rPr>
          <w:rFonts w:eastAsia="Malgun Gothic" w:hint="eastAsia"/>
          <w:lang w:eastAsia="ko-KR"/>
        </w:rPr>
        <w:t>2</w:t>
      </w:r>
      <w:r>
        <w:t>.1</w:t>
      </w:r>
      <w:r>
        <w:tab/>
        <w:t>Service authori</w:t>
      </w:r>
      <w:r w:rsidRPr="00C41E30">
        <w:rPr>
          <w:rFonts w:hint="eastAsia"/>
        </w:rPr>
        <w:t>z</w:t>
      </w:r>
      <w:r>
        <w:t>ation procedures</w:t>
      </w:r>
      <w:bookmarkEnd w:id="255"/>
      <w:bookmarkEnd w:id="256"/>
      <w:bookmarkEnd w:id="257"/>
    </w:p>
    <w:p w:rsidR="00B46C98" w:rsidRPr="00124679" w:rsidRDefault="00B46C98" w:rsidP="00B46C98">
      <w:pPr>
        <w:rPr>
          <w:lang w:eastAsia="ko-KR"/>
        </w:rPr>
      </w:pPr>
      <w:r>
        <w:t xml:space="preserve">The service authorization procedures as specified in clause 5.2.1 of </w:t>
      </w:r>
      <w:r w:rsidR="00A94235">
        <w:t>TS 23.303 [</w:t>
      </w:r>
      <w:r w:rsidR="009B784F" w:rsidRPr="00B236B7">
        <w:rPr>
          <w:rFonts w:eastAsia="Malgun Gothic" w:hint="eastAsia"/>
          <w:lang w:eastAsia="ko-KR"/>
        </w:rPr>
        <w:t>5</w:t>
      </w:r>
      <w:r>
        <w:t>] are reused for the authorization of a UE for V2X communications, with the V2X Control Functions in the corresponding PLMNs acting as the ProSe Functions.</w:t>
      </w:r>
    </w:p>
    <w:p w:rsidR="00B46C98" w:rsidRDefault="00B46C98" w:rsidP="00B46C98">
      <w:pPr>
        <w:pStyle w:val="Heading3"/>
      </w:pPr>
      <w:bookmarkStart w:id="258" w:name="_Toc19106192"/>
      <w:bookmarkStart w:id="259" w:name="_Toc27821656"/>
      <w:bookmarkStart w:id="260" w:name="_Toc45010233"/>
      <w:r w:rsidRPr="00420D4F">
        <w:rPr>
          <w:rFonts w:hint="eastAsia"/>
        </w:rPr>
        <w:t>5</w:t>
      </w:r>
      <w:r w:rsidRPr="009840E4">
        <w:rPr>
          <w:rFonts w:hint="eastAsia"/>
        </w:rPr>
        <w:t>.</w:t>
      </w:r>
      <w:r w:rsidR="000B5246" w:rsidRPr="00B236B7">
        <w:rPr>
          <w:rFonts w:eastAsia="Malgun Gothic" w:hint="eastAsia"/>
          <w:lang w:eastAsia="ko-KR"/>
        </w:rPr>
        <w:t>2</w:t>
      </w:r>
      <w:r>
        <w:rPr>
          <w:rFonts w:hint="eastAsia"/>
        </w:rPr>
        <w:t>.2</w:t>
      </w:r>
      <w:r w:rsidRPr="009840E4">
        <w:rPr>
          <w:rFonts w:hint="eastAsia"/>
        </w:rPr>
        <w:tab/>
      </w:r>
      <w:r>
        <w:t>Service authorization update procedures</w:t>
      </w:r>
      <w:bookmarkEnd w:id="258"/>
      <w:bookmarkEnd w:id="259"/>
      <w:bookmarkEnd w:id="260"/>
    </w:p>
    <w:p w:rsidR="00B46C98" w:rsidRPr="00B236B7" w:rsidRDefault="00B46C98" w:rsidP="00B46C98">
      <w:pPr>
        <w:rPr>
          <w:rFonts w:eastAsia="Malgun Gothic"/>
          <w:lang w:eastAsia="ko-KR"/>
        </w:rPr>
      </w:pPr>
      <w:r>
        <w:t xml:space="preserve">The service authorization update procedures as specified in clause 5.2.2 of </w:t>
      </w:r>
      <w:r w:rsidR="00A94235">
        <w:t>TS 23.303 [</w:t>
      </w:r>
      <w:r w:rsidR="009B784F" w:rsidRPr="00B236B7">
        <w:rPr>
          <w:rFonts w:eastAsia="Malgun Gothic" w:hint="eastAsia"/>
          <w:lang w:eastAsia="ko-KR"/>
        </w:rPr>
        <w:t>5</w:t>
      </w:r>
      <w:r>
        <w:t>] are reused for the updating of service authorization information in the UE.</w:t>
      </w:r>
    </w:p>
    <w:p w:rsidR="0070681F" w:rsidRDefault="0070681F" w:rsidP="0070681F">
      <w:pPr>
        <w:pStyle w:val="Heading2"/>
        <w:rPr>
          <w:lang w:eastAsia="ko-KR"/>
        </w:rPr>
      </w:pPr>
      <w:bookmarkStart w:id="261" w:name="_Toc19106193"/>
      <w:bookmarkStart w:id="262" w:name="_Toc27821657"/>
      <w:bookmarkStart w:id="263" w:name="_Toc45010234"/>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261"/>
      <w:bookmarkEnd w:id="262"/>
      <w:bookmarkEnd w:id="263"/>
    </w:p>
    <w:p w:rsidR="0070681F" w:rsidRDefault="0070681F" w:rsidP="0070681F">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70681F" w:rsidRPr="00C955FA" w:rsidRDefault="0070681F" w:rsidP="0070681F">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w:t>
      </w:r>
      <w:r w:rsidR="00A94235" w:rsidRPr="00C955FA">
        <w:rPr>
          <w:rFonts w:hint="eastAsia"/>
          <w:lang w:eastAsia="ko-KR"/>
        </w:rPr>
        <w:t>TS</w:t>
      </w:r>
      <w:r w:rsidR="00A94235">
        <w:rPr>
          <w:lang w:eastAsia="ko-KR"/>
        </w:rPr>
        <w:t> </w:t>
      </w:r>
      <w:r w:rsidR="00A94235" w:rsidRPr="00C955FA">
        <w:rPr>
          <w:rFonts w:hint="eastAsia"/>
          <w:lang w:eastAsia="ko-KR"/>
        </w:rPr>
        <w:t>23.303</w:t>
      </w:r>
      <w:r w:rsidR="00A94235">
        <w:rPr>
          <w:lang w:eastAsia="ko-KR"/>
        </w:rPr>
        <w:t> </w:t>
      </w:r>
      <w:r w:rsidR="00A94235" w:rsidRPr="00C955FA">
        <w:rPr>
          <w:rFonts w:hint="eastAsia"/>
          <w:lang w:eastAsia="ko-KR"/>
        </w:rPr>
        <w:t>[</w:t>
      </w:r>
      <w:r w:rsidR="003E4729"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70681F" w:rsidRPr="007C1DA9" w:rsidRDefault="0070681F" w:rsidP="0070681F">
      <w:pPr>
        <w:pStyle w:val="B1"/>
        <w:rPr>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70681F" w:rsidRPr="004A1959" w:rsidRDefault="0070681F" w:rsidP="0070681F">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5B04DE" w:rsidRDefault="005B04DE" w:rsidP="005B04DE">
      <w:pPr>
        <w:pStyle w:val="B1"/>
        <w:rPr>
          <w:lang w:eastAsia="ko-KR"/>
        </w:rPr>
      </w:pPr>
      <w:r>
        <w:rPr>
          <w:lang w:eastAsia="ko-KR"/>
        </w:rPr>
        <w:t>-</w:t>
      </w:r>
      <w:r>
        <w:rPr>
          <w:lang w:eastAsia="ko-KR"/>
        </w:rPr>
        <w:tab/>
        <w:t>A UE shall be configured with the mapping of services types to Tx Profiles as described in clause 4.4.1.1.2, and selects a Tx Profile to use based on the upper layer provided service type (</w:t>
      </w:r>
      <w:ins w:id="264" w:author="23.285_CR0063R2_(Rel-16)_eV2XARC" w:date="2020-09-03T14:47:00Z">
        <w:r w:rsidR="00B43C4B">
          <w:rPr>
            <w:lang w:eastAsia="ko-KR"/>
          </w:rPr>
          <w:t xml:space="preserve">e.g. </w:t>
        </w:r>
      </w:ins>
      <w:r>
        <w:rPr>
          <w:lang w:eastAsia="ko-KR"/>
        </w:rPr>
        <w:t>PSID/ITS-AID</w:t>
      </w:r>
      <w:ins w:id="265" w:author="23.285_CR0063R2_(Rel-16)_eV2XARC" w:date="2020-09-03T14:47:00Z">
        <w:r w:rsidR="00B43C4B">
          <w:rPr>
            <w:lang w:eastAsia="ko-KR"/>
          </w:rPr>
          <w:t>/AID</w:t>
        </w:r>
      </w:ins>
      <w:r>
        <w:rPr>
          <w:lang w:eastAsia="ko-KR"/>
        </w:rPr>
        <w:t>).</w:t>
      </w:r>
    </w:p>
    <w:p w:rsidR="0070681F" w:rsidRPr="00B06DC1" w:rsidRDefault="0070681F" w:rsidP="0070681F">
      <w:pPr>
        <w:rPr>
          <w:rFonts w:eastAsia="Malgun Gothic"/>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 xml:space="preserve">3 of </w:t>
      </w:r>
      <w:r w:rsidR="00A94235" w:rsidRPr="004A1959">
        <w:rPr>
          <w:rFonts w:hint="eastAsia"/>
          <w:lang w:eastAsia="ko-KR"/>
        </w:rPr>
        <w:t>TS</w:t>
      </w:r>
      <w:r w:rsidR="00A94235">
        <w:rPr>
          <w:lang w:eastAsia="ko-KR"/>
        </w:rPr>
        <w:t> </w:t>
      </w:r>
      <w:r w:rsidR="00A94235" w:rsidRPr="004A1959">
        <w:rPr>
          <w:rFonts w:hint="eastAsia"/>
          <w:lang w:eastAsia="ko-KR"/>
        </w:rPr>
        <w:t>23.303</w:t>
      </w:r>
      <w:r w:rsidR="00A94235">
        <w:rPr>
          <w:lang w:eastAsia="ko-KR"/>
        </w:rPr>
        <w:t> </w:t>
      </w:r>
      <w:r w:rsidR="00A94235" w:rsidRPr="004A1959">
        <w:rPr>
          <w:rFonts w:hint="eastAsia"/>
          <w:lang w:eastAsia="ko-KR"/>
        </w:rPr>
        <w:t>[</w:t>
      </w:r>
      <w:r w:rsidR="003E4729"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6E345A" w:rsidRPr="007D5088" w:rsidRDefault="006E345A" w:rsidP="006E345A">
      <w:pPr>
        <w:pStyle w:val="Heading2"/>
        <w:rPr>
          <w:rFonts w:eastAsia="Malgun Gothic"/>
          <w:lang w:eastAsia="ko-KR"/>
        </w:rPr>
      </w:pPr>
      <w:bookmarkStart w:id="266" w:name="_Toc19106194"/>
      <w:bookmarkStart w:id="267" w:name="_Toc27821658"/>
      <w:bookmarkStart w:id="268" w:name="_Toc45010235"/>
      <w:r w:rsidRPr="007D5088">
        <w:t>5.</w:t>
      </w:r>
      <w:r w:rsidRPr="007D5088">
        <w:rPr>
          <w:rFonts w:eastAsia="Malgun Gothic" w:hint="eastAsia"/>
          <w:lang w:eastAsia="ko-KR"/>
        </w:rPr>
        <w:t>4</w:t>
      </w:r>
      <w:r w:rsidRPr="007D5088">
        <w:tab/>
        <w:t xml:space="preserve">Procedure for </w:t>
      </w:r>
      <w:r w:rsidRPr="007D5088">
        <w:rPr>
          <w:rFonts w:hint="eastAsia"/>
          <w:lang w:eastAsia="ko-KR"/>
        </w:rPr>
        <w:t xml:space="preserve">V2X communication over </w:t>
      </w:r>
      <w:r w:rsidRPr="007D5088">
        <w:rPr>
          <w:rFonts w:eastAsia="Malgun Gothic" w:hint="eastAsia"/>
          <w:lang w:eastAsia="ko-KR"/>
        </w:rPr>
        <w:t>LTE-Uu</w:t>
      </w:r>
      <w:r w:rsidRPr="007D5088">
        <w:rPr>
          <w:rFonts w:hint="eastAsia"/>
          <w:lang w:eastAsia="ko-KR"/>
        </w:rPr>
        <w:t xml:space="preserve"> reference point</w:t>
      </w:r>
      <w:bookmarkEnd w:id="266"/>
      <w:bookmarkEnd w:id="267"/>
      <w:bookmarkEnd w:id="268"/>
    </w:p>
    <w:p w:rsidR="00E54DB5" w:rsidRDefault="00E54DB5" w:rsidP="00E54DB5">
      <w:pPr>
        <w:pStyle w:val="Heading3"/>
        <w:rPr>
          <w:lang w:eastAsia="zh-CN"/>
        </w:rPr>
      </w:pPr>
      <w:bookmarkStart w:id="269" w:name="_Toc19106195"/>
      <w:bookmarkStart w:id="270" w:name="_Toc27821659"/>
      <w:bookmarkStart w:id="271" w:name="_Toc45010236"/>
      <w:r w:rsidRPr="006E345A">
        <w:t>5.</w:t>
      </w:r>
      <w:r w:rsidR="006E345A" w:rsidRPr="00B06DC1">
        <w:rPr>
          <w:rFonts w:eastAsia="Malgun Gothic" w:hint="eastAsia"/>
          <w:lang w:eastAsia="ko-KR"/>
        </w:rPr>
        <w:t>4</w:t>
      </w:r>
      <w:r w:rsidRPr="006E345A">
        <w:rPr>
          <w:lang w:eastAsia="ko-KR"/>
        </w:rPr>
        <w:t>.1</w:t>
      </w:r>
      <w:r w:rsidRPr="003C0087">
        <w:tab/>
      </w:r>
      <w:r>
        <w:t>V2X Application Server discovery using MBMS</w:t>
      </w:r>
      <w:bookmarkEnd w:id="269"/>
      <w:bookmarkEnd w:id="270"/>
      <w:bookmarkEnd w:id="271"/>
    </w:p>
    <w:p w:rsidR="00E54DB5" w:rsidRDefault="00E54DB5" w:rsidP="00E54DB5">
      <w:pPr>
        <w:pStyle w:val="Heading4"/>
      </w:pPr>
      <w:bookmarkStart w:id="272" w:name="_Toc19106196"/>
      <w:bookmarkStart w:id="273" w:name="_Toc27821660"/>
      <w:bookmarkStart w:id="274" w:name="_Toc45010237"/>
      <w:r w:rsidRPr="00420D4F">
        <w:rPr>
          <w:rFonts w:hint="eastAsia"/>
        </w:rPr>
        <w:t>5</w:t>
      </w:r>
      <w:r>
        <w:t>.</w:t>
      </w:r>
      <w:r w:rsidR="006E345A" w:rsidRPr="00B06DC1">
        <w:rPr>
          <w:rFonts w:eastAsia="Malgun Gothic" w:hint="eastAsia"/>
          <w:lang w:eastAsia="ko-KR"/>
        </w:rPr>
        <w:t>4</w:t>
      </w:r>
      <w:r>
        <w:rPr>
          <w:lang w:eastAsia="ko-KR"/>
        </w:rPr>
        <w:t>.1</w:t>
      </w:r>
      <w:r>
        <w:t>.1</w:t>
      </w:r>
      <w:r>
        <w:tab/>
        <w:t>General</w:t>
      </w:r>
      <w:bookmarkEnd w:id="272"/>
      <w:bookmarkEnd w:id="273"/>
      <w:bookmarkEnd w:id="274"/>
    </w:p>
    <w:p w:rsidR="00E54DB5" w:rsidRPr="00F04335" w:rsidRDefault="00E54DB5" w:rsidP="00E54DB5">
      <w:r>
        <w:t xml:space="preserve">This procedure is applicable for local V2X Application Server discovery </w:t>
      </w:r>
      <w:r w:rsidRPr="00E54DB5">
        <w:t>if supported by the network.</w:t>
      </w:r>
      <w:r>
        <w:t xml:space="preserve"> It may be used by the UE only when it is configured with the information to receive V2X Application Server information via MBMS, as specified in clause 4.4.1.2.2.</w:t>
      </w:r>
    </w:p>
    <w:p w:rsidR="00E54DB5" w:rsidRDefault="00E54DB5" w:rsidP="00E54DB5">
      <w:pPr>
        <w:pStyle w:val="Heading4"/>
      </w:pPr>
      <w:bookmarkStart w:id="275" w:name="_Toc19106197"/>
      <w:bookmarkStart w:id="276" w:name="_Toc27821661"/>
      <w:bookmarkStart w:id="277" w:name="_Toc45010238"/>
      <w:r w:rsidRPr="00420D4F">
        <w:rPr>
          <w:rFonts w:hint="eastAsia"/>
        </w:rPr>
        <w:lastRenderedPageBreak/>
        <w:t>5</w:t>
      </w:r>
      <w:r>
        <w:t>.</w:t>
      </w:r>
      <w:r w:rsidR="006E345A" w:rsidRPr="00B06DC1">
        <w:rPr>
          <w:rFonts w:eastAsia="Malgun Gothic" w:hint="eastAsia"/>
          <w:lang w:eastAsia="ko-KR"/>
        </w:rPr>
        <w:t>4</w:t>
      </w:r>
      <w:r>
        <w:rPr>
          <w:lang w:eastAsia="ko-KR"/>
        </w:rPr>
        <w:t>.1</w:t>
      </w:r>
      <w:r>
        <w:t>.2</w:t>
      </w:r>
      <w:r>
        <w:tab/>
        <w:t>Procedures for receiving V2X Application Server information via MBMS</w:t>
      </w:r>
      <w:bookmarkEnd w:id="275"/>
      <w:bookmarkEnd w:id="276"/>
      <w:bookmarkEnd w:id="277"/>
    </w:p>
    <w:p w:rsidR="00E54DB5" w:rsidRDefault="00E54DB5" w:rsidP="00E54DB5">
      <w:pPr>
        <w:pStyle w:val="TH"/>
      </w:pPr>
      <w:r>
        <w:object w:dxaOrig="8888" w:dyaOrig="6000">
          <v:shape id="_x0000_i1030" type="#_x0000_t75" style="width:445.8pt;height:300.65pt" o:ole="">
            <v:imagedata r:id="rId21" o:title=""/>
          </v:shape>
          <o:OLEObject Type="Embed" ProgID="Visio.Drawing.11" ShapeID="_x0000_i1030" DrawAspect="Content" ObjectID="_1661087125" r:id="rId22"/>
        </w:object>
      </w:r>
    </w:p>
    <w:p w:rsidR="00E54DB5" w:rsidRDefault="00E54DB5" w:rsidP="00E54DB5">
      <w:pPr>
        <w:pStyle w:val="TF"/>
      </w:pPr>
      <w:r w:rsidRPr="007A3AFD">
        <w:t xml:space="preserve">Figure </w:t>
      </w:r>
      <w:r>
        <w:rPr>
          <w:lang w:eastAsia="ko-KR"/>
        </w:rPr>
        <w:t>5.</w:t>
      </w:r>
      <w:r w:rsidR="006E345A" w:rsidRPr="00B06DC1">
        <w:rPr>
          <w:rFonts w:eastAsia="Malgun Gothic" w:hint="eastAsia"/>
          <w:lang w:eastAsia="ko-KR"/>
        </w:rPr>
        <w:t>4</w:t>
      </w:r>
      <w:r>
        <w:rPr>
          <w:lang w:eastAsia="ko-KR"/>
        </w:rPr>
        <w:t>.1.2</w:t>
      </w:r>
      <w:r w:rsidRPr="007A3AFD">
        <w:rPr>
          <w:lang w:eastAsia="ko-KR"/>
        </w:rPr>
        <w:t>-</w:t>
      </w:r>
      <w:r>
        <w:rPr>
          <w:lang w:eastAsia="ko-KR"/>
        </w:rPr>
        <w:t>1</w:t>
      </w:r>
      <w:r w:rsidRPr="007A3AFD">
        <w:t xml:space="preserve">: </w:t>
      </w:r>
      <w:r>
        <w:t>V2X Application Server discovery using broadcast</w:t>
      </w:r>
    </w:p>
    <w:p w:rsidR="00E54DB5" w:rsidRDefault="00E54DB5" w:rsidP="00E54DB5">
      <w:pPr>
        <w:pStyle w:val="B1"/>
      </w:pPr>
      <w:r>
        <w:t>1.</w:t>
      </w:r>
      <w:r w:rsidRPr="00124679">
        <w:rPr>
          <w:rFonts w:hint="eastAsia"/>
          <w:lang w:eastAsia="ko-KR"/>
        </w:rPr>
        <w:tab/>
      </w:r>
      <w:r>
        <w:rPr>
          <w:lang w:eastAsia="ko-KR"/>
        </w:rPr>
        <w:t xml:space="preserve">When a </w:t>
      </w:r>
      <w:r>
        <w:t>UE desires V2X communications via LTE-Uu, it attaches to the serving PLMN if it has not done so.</w:t>
      </w:r>
    </w:p>
    <w:p w:rsidR="00E54DB5" w:rsidRDefault="00E54DB5" w:rsidP="00E54DB5">
      <w:pPr>
        <w:pStyle w:val="B1"/>
      </w:pPr>
      <w:r>
        <w:t>2.</w:t>
      </w:r>
      <w:r w:rsidRPr="00124679">
        <w:rPr>
          <w:rFonts w:hint="eastAsia"/>
          <w:lang w:eastAsia="ko-KR"/>
        </w:rPr>
        <w:tab/>
      </w:r>
      <w:r>
        <w:rPr>
          <w:lang w:eastAsia="ko-KR"/>
        </w:rPr>
        <w:t xml:space="preserve">If the UE has configuration for receiving V2X Application Server information </w:t>
      </w:r>
      <w:r>
        <w:t xml:space="preserve">via MBMS, as specified in clause 4.4.1.2.2, it receives the local Service Information from the corresponding broadcast traffic channel. The local Service Information includes the address information of the local V2X Application Servers, e.g. the FQDNs of the servers. In addition, the local Service Information may include the </w:t>
      </w:r>
      <w:r w:rsidR="00635D2C">
        <w:t xml:space="preserve">V2X </w:t>
      </w:r>
      <w:r>
        <w:t>USD for the corresponding V2X Application Servers, if MBMS downlink is to be used.</w:t>
      </w:r>
    </w:p>
    <w:p w:rsidR="00E54DB5" w:rsidRDefault="00E54DB5" w:rsidP="00E54DB5">
      <w:pPr>
        <w:pStyle w:val="NO"/>
      </w:pPr>
      <w:r>
        <w:t>N</w:t>
      </w:r>
      <w:r w:rsidRPr="00124679">
        <w:rPr>
          <w:rFonts w:eastAsia="Malgun Gothic" w:hint="eastAsia"/>
          <w:lang w:eastAsia="ko-KR"/>
        </w:rPr>
        <w:t>OTE</w:t>
      </w:r>
      <w:r>
        <w:t>:</w:t>
      </w:r>
      <w:r w:rsidRPr="00124679">
        <w:rPr>
          <w:rFonts w:eastAsia="Malgun Gothic" w:hint="eastAsia"/>
          <w:lang w:eastAsia="ko-KR"/>
        </w:rPr>
        <w:tab/>
      </w:r>
      <w:r>
        <w:t>The UE can be in MBMS receive only mode for obtaining the local Service Information.</w:t>
      </w:r>
    </w:p>
    <w:p w:rsidR="00E54DB5" w:rsidRDefault="00E54DB5" w:rsidP="00E54DB5">
      <w:pPr>
        <w:pStyle w:val="B1"/>
      </w:pPr>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p>
    <w:p w:rsidR="00E54DB5" w:rsidRPr="00B06DC1" w:rsidRDefault="00E54DB5" w:rsidP="00E54DB5">
      <w:pPr>
        <w:pStyle w:val="B1"/>
        <w:rPr>
          <w:rFonts w:eastAsia="Malgun Gothic"/>
          <w:lang w:eastAsia="ko-KR"/>
        </w:rPr>
      </w:pPr>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r w:rsidR="00635D2C">
        <w:t xml:space="preserve">V2X </w:t>
      </w:r>
      <w:r>
        <w:t>USD if it is not provided in step 2 to allow the UE to receive V2X messages over MBMS.</w:t>
      </w:r>
    </w:p>
    <w:p w:rsidR="00E70FCE" w:rsidRDefault="00E70FCE" w:rsidP="00E70FCE">
      <w:pPr>
        <w:pStyle w:val="Heading3"/>
        <w:rPr>
          <w:lang w:eastAsia="ko-KR"/>
        </w:rPr>
      </w:pPr>
      <w:bookmarkStart w:id="278" w:name="_Toc19106198"/>
      <w:bookmarkStart w:id="279" w:name="_Toc27821662"/>
      <w:bookmarkStart w:id="280" w:name="_Toc45010239"/>
      <w:r>
        <w:rPr>
          <w:lang w:eastAsia="ko-KR"/>
        </w:rPr>
        <w:t>5.</w:t>
      </w:r>
      <w:r w:rsidR="006E345A" w:rsidRPr="00B06DC1">
        <w:rPr>
          <w:rFonts w:eastAsia="Malgun Gothic" w:hint="eastAsia"/>
          <w:lang w:eastAsia="ko-KR"/>
        </w:rPr>
        <w:t>4</w:t>
      </w:r>
      <w:r>
        <w:rPr>
          <w:lang w:eastAsia="ko-KR"/>
        </w:rPr>
        <w:t>.2</w:t>
      </w:r>
      <w:r>
        <w:rPr>
          <w:lang w:eastAsia="ko-KR"/>
        </w:rPr>
        <w:tab/>
        <w:t>Procedure for V2X communication with MBMS</w:t>
      </w:r>
      <w:bookmarkEnd w:id="278"/>
      <w:bookmarkEnd w:id="279"/>
      <w:bookmarkEnd w:id="280"/>
    </w:p>
    <w:p w:rsidR="00E70FCE" w:rsidRDefault="00E70FCE" w:rsidP="00E70FCE">
      <w:pPr>
        <w:pStyle w:val="Heading4"/>
        <w:rPr>
          <w:lang w:eastAsia="ko-KR"/>
        </w:rPr>
      </w:pPr>
      <w:bookmarkStart w:id="281" w:name="_Toc19106199"/>
      <w:bookmarkStart w:id="282" w:name="_Toc27821663"/>
      <w:bookmarkStart w:id="283" w:name="_Toc45010240"/>
      <w:r>
        <w:rPr>
          <w:lang w:eastAsia="ko-KR"/>
        </w:rPr>
        <w:t>5.</w:t>
      </w:r>
      <w:r w:rsidR="006E345A" w:rsidRPr="00B06DC1">
        <w:rPr>
          <w:rFonts w:eastAsia="Malgun Gothic" w:hint="eastAsia"/>
          <w:lang w:eastAsia="ko-KR"/>
        </w:rPr>
        <w:t>4</w:t>
      </w:r>
      <w:r>
        <w:rPr>
          <w:lang w:eastAsia="ko-KR"/>
        </w:rPr>
        <w:t>.2.1</w:t>
      </w:r>
      <w:r>
        <w:rPr>
          <w:lang w:eastAsia="ko-KR"/>
        </w:rPr>
        <w:tab/>
        <w:t>MBMS service area mapping</w:t>
      </w:r>
      <w:bookmarkEnd w:id="281"/>
      <w:bookmarkEnd w:id="282"/>
      <w:bookmarkEnd w:id="283"/>
    </w:p>
    <w:p w:rsidR="00E70FCE" w:rsidRDefault="00E70FCE" w:rsidP="00E70FCE">
      <w:pPr>
        <w:pStyle w:val="Heading5"/>
        <w:rPr>
          <w:lang w:eastAsia="ko-KR"/>
        </w:rPr>
      </w:pPr>
      <w:bookmarkStart w:id="284" w:name="_Toc19106200"/>
      <w:bookmarkStart w:id="285" w:name="_Toc27821664"/>
      <w:bookmarkStart w:id="286" w:name="_Toc45010241"/>
      <w:r>
        <w:rPr>
          <w:lang w:eastAsia="ko-KR"/>
        </w:rPr>
        <w:t>5.</w:t>
      </w:r>
      <w:r w:rsidR="006E345A" w:rsidRPr="00B06DC1">
        <w:rPr>
          <w:rFonts w:eastAsia="Malgun Gothic" w:hint="eastAsia"/>
          <w:lang w:eastAsia="ko-KR"/>
        </w:rPr>
        <w:t>4</w:t>
      </w:r>
      <w:r>
        <w:rPr>
          <w:lang w:eastAsia="ko-KR"/>
        </w:rPr>
        <w:t>.2.1.1</w:t>
      </w:r>
      <w:r>
        <w:rPr>
          <w:lang w:eastAsia="ko-KR"/>
        </w:rPr>
        <w:tab/>
        <w:t>General</w:t>
      </w:r>
      <w:bookmarkEnd w:id="284"/>
      <w:bookmarkEnd w:id="285"/>
      <w:bookmarkEnd w:id="286"/>
    </w:p>
    <w:p w:rsidR="00E70FCE" w:rsidRDefault="00E70FCE" w:rsidP="00E70FCE">
      <w:pPr>
        <w:rPr>
          <w:lang w:eastAsia="ko-KR"/>
        </w:rPr>
      </w:pPr>
      <w:r>
        <w:rPr>
          <w:lang w:eastAsia="ko-KR"/>
        </w:rPr>
        <w:t>MBMS service areas for V2X services may be configured at the V2X Application Server. Such service areas are not expected to change frequently. V2X Application Server performs the following procedures for managing the MBMS sessions:</w:t>
      </w:r>
    </w:p>
    <w:p w:rsidR="00E70FCE" w:rsidRPr="00673AA4" w:rsidRDefault="00673AA4" w:rsidP="00673AA4">
      <w:pPr>
        <w:pStyle w:val="B1"/>
      </w:pPr>
      <w:r w:rsidRPr="00673AA4">
        <w:rPr>
          <w:rFonts w:hint="eastAsia"/>
        </w:rPr>
        <w:t>•</w:t>
      </w:r>
      <w:r w:rsidR="00E70FCE" w:rsidRPr="00673AA4">
        <w:rPr>
          <w:rFonts w:hint="eastAsia"/>
        </w:rPr>
        <w:tab/>
      </w:r>
      <w:r w:rsidR="00E70FCE" w:rsidRPr="00673AA4">
        <w:t xml:space="preserve">MBMS bearer activation/deactivation procedures specified in </w:t>
      </w:r>
      <w:r w:rsidR="00A94235" w:rsidRPr="00673AA4">
        <w:t>TS</w:t>
      </w:r>
      <w:r w:rsidR="00A94235">
        <w:t> </w:t>
      </w:r>
      <w:r w:rsidR="00A94235" w:rsidRPr="00673AA4">
        <w:t>23.468</w:t>
      </w:r>
      <w:r w:rsidR="00A94235">
        <w:t> [</w:t>
      </w:r>
      <w:r w:rsidR="00E70FCE" w:rsidRPr="00673AA4">
        <w:rPr>
          <w:rFonts w:hint="eastAsia"/>
        </w:rPr>
        <w:t>7] and clause 5.</w:t>
      </w:r>
      <w:r w:rsidR="006E345A" w:rsidRPr="00673AA4">
        <w:rPr>
          <w:rFonts w:hint="eastAsia"/>
        </w:rPr>
        <w:t>4</w:t>
      </w:r>
      <w:r w:rsidR="00E70FCE" w:rsidRPr="00673AA4">
        <w:rPr>
          <w:rFonts w:hint="eastAsia"/>
        </w:rPr>
        <w:t xml:space="preserve">.2.2 </w:t>
      </w:r>
      <w:r w:rsidR="00E70FCE" w:rsidRPr="00673AA4">
        <w:t>are used for managing MBMS sessions. V2X Application Server acting as the GCS AS uses the configured MBMS Service Area Identities (SAIs) and/or list of Cell IDs (ECGIs) of the target broadcast area for such procedures.</w:t>
      </w:r>
    </w:p>
    <w:p w:rsidR="00E70FCE" w:rsidRPr="00673AA4" w:rsidRDefault="00673AA4" w:rsidP="00673AA4">
      <w:pPr>
        <w:pStyle w:val="B1"/>
      </w:pPr>
      <w:r w:rsidRPr="00673AA4">
        <w:rPr>
          <w:rFonts w:hint="eastAsia"/>
        </w:rPr>
        <w:lastRenderedPageBreak/>
        <w:t>•</w:t>
      </w:r>
      <w:r w:rsidR="00E70FCE" w:rsidRPr="00673AA4">
        <w:rPr>
          <w:rFonts w:hint="eastAsia"/>
        </w:rPr>
        <w:tab/>
      </w:r>
      <w:r w:rsidR="00E70FCE" w:rsidRPr="00673AA4">
        <w:t>If the UE provides its geographic location or Cell ID information over V1 reference point, the V2X Application Server may use such information for the determination of the target broadcast area (e.g. MBMS SAI</w:t>
      </w:r>
      <w:r w:rsidR="00E70FCE" w:rsidRPr="00673AA4">
        <w:rPr>
          <w:rFonts w:hint="eastAsia"/>
        </w:rPr>
        <w:t>(</w:t>
      </w:r>
      <w:r w:rsidR="00E70FCE" w:rsidRPr="00673AA4">
        <w:t>s</w:t>
      </w:r>
      <w:r w:rsidR="00E70FCE" w:rsidRPr="00673AA4">
        <w:rPr>
          <w:rFonts w:hint="eastAsia"/>
        </w:rPr>
        <w:t>)</w:t>
      </w:r>
      <w:r w:rsidR="00E70FCE" w:rsidRPr="00673AA4">
        <w:t xml:space="preserve"> and/or ECGI</w:t>
      </w:r>
      <w:r w:rsidR="00E70FCE" w:rsidRPr="00673AA4">
        <w:rPr>
          <w:rFonts w:hint="eastAsia"/>
        </w:rPr>
        <w:t>(</w:t>
      </w:r>
      <w:r w:rsidR="00E70FCE" w:rsidRPr="00673AA4">
        <w:t>s</w:t>
      </w:r>
      <w:r w:rsidR="00E70FCE" w:rsidRPr="00673AA4">
        <w:rPr>
          <w:rFonts w:hint="eastAsia"/>
        </w:rPr>
        <w:t>)</w:t>
      </w:r>
      <w:r w:rsidR="00E70FCE" w:rsidRPr="00673AA4">
        <w:t>) for the downlink broadcast of V2X messages.</w:t>
      </w:r>
    </w:p>
    <w:p w:rsidR="00E70FCE" w:rsidRDefault="00673AA4" w:rsidP="00673AA4">
      <w:pPr>
        <w:pStyle w:val="B1"/>
        <w:rPr>
          <w:lang w:eastAsia="ko-KR"/>
        </w:rPr>
      </w:pPr>
      <w:r w:rsidRPr="00673AA4">
        <w:rPr>
          <w:rFonts w:hint="eastAsia"/>
        </w:rPr>
        <w:t>•</w:t>
      </w:r>
      <w:r w:rsidR="00E70FCE" w:rsidRPr="00673AA4">
        <w:rPr>
          <w:rFonts w:hint="eastAsia"/>
        </w:rPr>
        <w:tab/>
      </w:r>
      <w:r w:rsidR="00E70FCE" w:rsidRPr="00673AA4">
        <w:t>From such procedures, the V2X Application Server knows which TMGI/Flow-ID (i.e. MBMS session) is serving a geographical area. Hence, V2X Application Server forwards a V2X message to the appropriate MBMS session.</w:t>
      </w:r>
    </w:p>
    <w:p w:rsidR="00E70FCE" w:rsidRDefault="00E70FCE" w:rsidP="00E70FCE">
      <w:pPr>
        <w:pStyle w:val="NO"/>
        <w:rPr>
          <w:lang w:eastAsia="ko-KR"/>
        </w:rPr>
      </w:pPr>
      <w:r>
        <w:rPr>
          <w:lang w:eastAsia="ko-KR"/>
        </w:rPr>
        <w:t>NOTE:</w:t>
      </w:r>
      <w:r w:rsidRPr="00B06DC1">
        <w:rPr>
          <w:rFonts w:eastAsia="Malgun Gothic" w:hint="eastAsia"/>
          <w:lang w:eastAsia="ko-KR"/>
        </w:rPr>
        <w:tab/>
      </w:r>
      <w:r>
        <w:rPr>
          <w:lang w:eastAsia="ko-KR"/>
        </w:rPr>
        <w:t>V2X messages may be broadcasted to an area larger than needed. The V2X application in the UE discards the messages that are not relevant to the UE based on procedures internal to the UE.</w:t>
      </w:r>
    </w:p>
    <w:p w:rsidR="00E70FCE" w:rsidRDefault="00E70FCE" w:rsidP="00E70FCE">
      <w:pPr>
        <w:pStyle w:val="Heading5"/>
        <w:rPr>
          <w:lang w:eastAsia="ko-KR"/>
        </w:rPr>
      </w:pPr>
      <w:bookmarkStart w:id="287" w:name="_Toc19106201"/>
      <w:bookmarkStart w:id="288" w:name="_Toc27821665"/>
      <w:bookmarkStart w:id="289" w:name="_Toc45010242"/>
      <w:r>
        <w:rPr>
          <w:lang w:eastAsia="ko-KR"/>
        </w:rPr>
        <w:t>5.</w:t>
      </w:r>
      <w:r w:rsidR="006E345A" w:rsidRPr="00B06DC1">
        <w:rPr>
          <w:rFonts w:eastAsia="Malgun Gothic" w:hint="eastAsia"/>
          <w:lang w:eastAsia="ko-KR"/>
        </w:rPr>
        <w:t>4</w:t>
      </w:r>
      <w:r>
        <w:rPr>
          <w:lang w:eastAsia="ko-KR"/>
        </w:rPr>
        <w:t>.2.1.2</w:t>
      </w:r>
      <w:r>
        <w:rPr>
          <w:lang w:eastAsia="ko-KR"/>
        </w:rPr>
        <w:tab/>
        <w:t>Functional Description</w:t>
      </w:r>
      <w:bookmarkEnd w:id="287"/>
      <w:bookmarkEnd w:id="288"/>
      <w:bookmarkEnd w:id="289"/>
    </w:p>
    <w:p w:rsidR="00E70FCE" w:rsidRDefault="00E70FCE" w:rsidP="00E70FCE">
      <w:pPr>
        <w:rPr>
          <w:lang w:eastAsia="ko-KR"/>
        </w:rPr>
      </w:pPr>
      <w:r>
        <w:rPr>
          <w:lang w:eastAsia="ko-KR"/>
        </w:rPr>
        <w:t>V2X Application Server shall map UE provided location information to a form that is understood by the 3GPP MBMS system, e.g. MBMS SAI(s) and/or ECGI(s).</w:t>
      </w:r>
    </w:p>
    <w:p w:rsidR="00E70FCE" w:rsidRDefault="00E70FCE" w:rsidP="00805B6E">
      <w:pPr>
        <w:rPr>
          <w:lang w:eastAsia="ko-KR"/>
        </w:rPr>
      </w:pPr>
      <w:r>
        <w:rPr>
          <w:lang w:eastAsia="ko-KR"/>
        </w:rPr>
        <w:t xml:space="preserve">A UE may </w:t>
      </w:r>
      <w:r w:rsidR="00635D2C">
        <w:rPr>
          <w:lang w:eastAsia="ko-KR"/>
        </w:rPr>
        <w:t xml:space="preserve">include </w:t>
      </w:r>
      <w:r>
        <w:rPr>
          <w:lang w:eastAsia="ko-KR"/>
        </w:rPr>
        <w:t>its geographic location information</w:t>
      </w:r>
      <w:r w:rsidR="00635D2C">
        <w:rPr>
          <w:lang w:eastAsia="ko-KR"/>
        </w:rPr>
        <w:t xml:space="preserve"> in the V2X message, e.g. as defined ETSI ITS (</w:t>
      </w:r>
      <w:r w:rsidR="00A94235">
        <w:rPr>
          <w:lang w:eastAsia="ko-KR"/>
        </w:rPr>
        <w:t>ETSI TS 102 637</w:t>
      </w:r>
      <w:r w:rsidR="00A94235">
        <w:rPr>
          <w:lang w:eastAsia="ko-KR"/>
        </w:rPr>
        <w:noBreakHyphen/>
        <w:t>2 </w:t>
      </w:r>
      <w:r w:rsidR="00635D2C">
        <w:rPr>
          <w:lang w:eastAsia="ko-KR"/>
        </w:rPr>
        <w:t xml:space="preserve">[16], </w:t>
      </w:r>
      <w:r w:rsidR="00A94235">
        <w:rPr>
          <w:lang w:eastAsia="ko-KR"/>
        </w:rPr>
        <w:t>ETSI TS 102 637</w:t>
      </w:r>
      <w:r w:rsidR="00A94235">
        <w:rPr>
          <w:lang w:eastAsia="ko-KR"/>
        </w:rPr>
        <w:noBreakHyphen/>
        <w:t>3 </w:t>
      </w:r>
      <w:r w:rsidR="00635D2C">
        <w:rPr>
          <w:lang w:eastAsia="ko-KR"/>
        </w:rPr>
        <w:t>[17]) or other ITS specifications</w:t>
      </w:r>
      <w:r>
        <w:rPr>
          <w:lang w:eastAsia="ko-KR"/>
        </w:rPr>
        <w:t>. The V2X Application Server</w:t>
      </w:r>
      <w:r w:rsidR="00635D2C">
        <w:rPr>
          <w:lang w:eastAsia="ko-KR"/>
        </w:rPr>
        <w:t xml:space="preserve"> shall provide the MBMS broadcast area parameters to BM-SC and BM-SC process the MBMS broadcast area parameters as defined in </w:t>
      </w:r>
      <w:r w:rsidR="00A94235">
        <w:rPr>
          <w:lang w:eastAsia="ko-KR"/>
        </w:rPr>
        <w:t>TS 23.468 [</w:t>
      </w:r>
      <w:r w:rsidR="00635D2C">
        <w:rPr>
          <w:lang w:eastAsia="ko-KR"/>
        </w:rPr>
        <w:t>7]</w:t>
      </w:r>
      <w:r>
        <w:rPr>
          <w:lang w:eastAsia="ko-KR"/>
        </w:rPr>
        <w:t>.</w:t>
      </w:r>
    </w:p>
    <w:p w:rsidR="00E70FCE" w:rsidRDefault="00E70FCE" w:rsidP="00805B6E">
      <w:pPr>
        <w:rPr>
          <w:lang w:eastAsia="ko-KR"/>
        </w:rPr>
      </w:pPr>
      <w:r>
        <w:rPr>
          <w:lang w:eastAsia="ko-KR"/>
        </w:rPr>
        <w:t>A</w:t>
      </w:r>
      <w:r w:rsidR="00635D2C">
        <w:rPr>
          <w:lang w:eastAsia="ko-KR"/>
        </w:rPr>
        <w:t>dditionally, a</w:t>
      </w:r>
      <w:r>
        <w:rPr>
          <w:lang w:eastAsia="ko-KR"/>
        </w:rPr>
        <w:t xml:space="preserve"> UE may provide its geographic location</w:t>
      </w:r>
      <w:r w:rsidR="00635D2C">
        <w:rPr>
          <w:lang w:eastAsia="ko-KR"/>
        </w:rPr>
        <w:t xml:space="preserve"> information in the V2X message</w:t>
      </w:r>
      <w:r>
        <w:rPr>
          <w:lang w:eastAsia="ko-KR"/>
        </w:rPr>
        <w:t xml:space="preserve"> and Cell ID (</w:t>
      </w:r>
      <w:r>
        <w:rPr>
          <w:rFonts w:hint="eastAsia"/>
          <w:lang w:eastAsia="ko-KR"/>
        </w:rPr>
        <w:t>i.e.</w:t>
      </w:r>
      <w:r w:rsidR="00635D2C">
        <w:rPr>
          <w:lang w:eastAsia="ko-KR"/>
        </w:rPr>
        <w:t xml:space="preserve"> ECGI</w:t>
      </w:r>
      <w:r>
        <w:rPr>
          <w:lang w:eastAsia="ko-KR"/>
        </w:rPr>
        <w:t>) information</w:t>
      </w:r>
      <w:r w:rsidR="00635D2C">
        <w:rPr>
          <w:lang w:eastAsia="ko-KR"/>
        </w:rPr>
        <w:t xml:space="preserve"> in the signalling to the V2X Application Sever</w:t>
      </w:r>
      <w:r>
        <w:rPr>
          <w:lang w:eastAsia="ko-KR"/>
        </w:rPr>
        <w:t>. The V2X Application Server may use such information for determining the</w:t>
      </w:r>
      <w:r w:rsidR="00635D2C">
        <w:rPr>
          <w:lang w:eastAsia="ko-KR"/>
        </w:rPr>
        <w:t xml:space="preserve"> target MBMS broadcast area as defined in </w:t>
      </w:r>
      <w:r w:rsidR="00A94235">
        <w:rPr>
          <w:lang w:eastAsia="ko-KR"/>
        </w:rPr>
        <w:t>TS 23.468 [</w:t>
      </w:r>
      <w:r w:rsidR="00635D2C">
        <w:rPr>
          <w:lang w:eastAsia="ko-KR"/>
        </w:rPr>
        <w:t>7]</w:t>
      </w:r>
      <w:r>
        <w:rPr>
          <w:lang w:eastAsia="ko-KR"/>
        </w:rPr>
        <w:t>.</w:t>
      </w:r>
    </w:p>
    <w:p w:rsidR="003C069D" w:rsidRDefault="003C069D" w:rsidP="003C069D">
      <w:pPr>
        <w:rPr>
          <w:lang w:eastAsia="ko-KR"/>
        </w:rPr>
      </w:pPr>
      <w:r>
        <w:rPr>
          <w:lang w:eastAsia="ko-KR"/>
        </w:rPr>
        <w:t>The BM-SC derives the MBMS Service Area and the SAI list for the availability information from Geographical Area as provided by the V2X Application Server as defined in</w:t>
      </w:r>
      <w:r w:rsidR="00282D65">
        <w:rPr>
          <w:lang w:eastAsia="ko-KR"/>
        </w:rPr>
        <w:t xml:space="preserve"> </w:t>
      </w:r>
      <w:r w:rsidR="00A94235">
        <w:rPr>
          <w:rFonts w:eastAsia="Malgun Gothic"/>
          <w:lang w:eastAsia="ko-KR"/>
        </w:rPr>
        <w:t>TS 26.348 </w:t>
      </w:r>
      <w:r w:rsidR="00A94235">
        <w:rPr>
          <w:lang w:eastAsia="zh-CN"/>
        </w:rPr>
        <w:t>[</w:t>
      </w:r>
      <w:r w:rsidR="00282D65">
        <w:rPr>
          <w:lang w:eastAsia="zh-CN"/>
        </w:rPr>
        <w:t>29]</w:t>
      </w:r>
      <w:r>
        <w:rPr>
          <w:lang w:eastAsia="ko-KR"/>
        </w:rPr>
        <w:t xml:space="preserve"> when using xMB interface.</w:t>
      </w:r>
    </w:p>
    <w:p w:rsidR="00E70FCE" w:rsidRPr="00B06DC1" w:rsidRDefault="00E70FCE" w:rsidP="00805B6E">
      <w:pPr>
        <w:pStyle w:val="NO"/>
        <w:rPr>
          <w:rFonts w:eastAsia="Malgun Gothic"/>
          <w:lang w:eastAsia="ko-KR"/>
        </w:rPr>
      </w:pPr>
      <w:r>
        <w:rPr>
          <w:lang w:eastAsia="ko-KR"/>
        </w:rPr>
        <w:t>NOTE:</w:t>
      </w:r>
      <w:r w:rsidRPr="00D23366">
        <w:rPr>
          <w:rFonts w:eastAsia="Malgun Gothic" w:hint="eastAsia"/>
          <w:lang w:eastAsia="ko-KR"/>
        </w:rPr>
        <w:tab/>
      </w:r>
      <w:r>
        <w:rPr>
          <w:lang w:eastAsia="ko-KR"/>
        </w:rPr>
        <w:t xml:space="preserve">As specified in </w:t>
      </w:r>
      <w:r w:rsidR="00A94235">
        <w:rPr>
          <w:lang w:eastAsia="ko-KR"/>
        </w:rPr>
        <w:t>TS 23.246 [</w:t>
      </w:r>
      <w:r w:rsidRPr="00D23366">
        <w:rPr>
          <w:rFonts w:eastAsia="Malgun Gothic" w:hint="eastAsia"/>
          <w:lang w:eastAsia="ko-KR"/>
        </w:rPr>
        <w:t>8</w:t>
      </w:r>
      <w:r>
        <w:rPr>
          <w:lang w:eastAsia="ko-KR"/>
        </w:rPr>
        <w:t>], the BM-SC provides both the MBMS SAI</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and Cell ID</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towards the downlink signalling path towards the RAN nodes.</w:t>
      </w:r>
    </w:p>
    <w:p w:rsidR="00990C55" w:rsidRDefault="00990C55" w:rsidP="00990C55">
      <w:pPr>
        <w:pStyle w:val="Heading4"/>
        <w:rPr>
          <w:lang w:eastAsia="zh-CN"/>
        </w:rPr>
      </w:pPr>
      <w:bookmarkStart w:id="290" w:name="_Toc19106202"/>
      <w:bookmarkStart w:id="291" w:name="_Toc27821666"/>
      <w:bookmarkStart w:id="292" w:name="_Toc45010243"/>
      <w:r>
        <w:rPr>
          <w:rFonts w:hint="eastAsia"/>
          <w:lang w:eastAsia="ko-KR"/>
        </w:rPr>
        <w:t>5.</w:t>
      </w:r>
      <w:r w:rsidR="006E345A" w:rsidRPr="00B06DC1">
        <w:rPr>
          <w:rFonts w:eastAsia="Malgun Gothic" w:hint="eastAsia"/>
          <w:lang w:eastAsia="ko-KR"/>
        </w:rPr>
        <w:t>4</w:t>
      </w:r>
      <w:r>
        <w:rPr>
          <w:rFonts w:hint="eastAsia"/>
          <w:lang w:eastAsia="ko-KR"/>
        </w:rPr>
        <w:t>.2.2</w:t>
      </w:r>
      <w:r w:rsidRPr="00F94D0B">
        <w:rPr>
          <w:rFonts w:hint="eastAsia"/>
          <w:lang w:eastAsia="ko-KR"/>
        </w:rPr>
        <w:tab/>
      </w:r>
      <w:r w:rsidRPr="00FA37FD">
        <w:t>L</w:t>
      </w:r>
      <w:r>
        <w:rPr>
          <w:rFonts w:hint="eastAsia"/>
          <w:lang w:eastAsia="ko-KR"/>
        </w:rPr>
        <w:t xml:space="preserve">ocal </w:t>
      </w:r>
      <w:r w:rsidRPr="00FA37FD">
        <w:t>MBMS based MBMS data delivery</w:t>
      </w:r>
      <w:bookmarkEnd w:id="290"/>
      <w:bookmarkEnd w:id="291"/>
      <w:bookmarkEnd w:id="292"/>
    </w:p>
    <w:p w:rsidR="00990C55" w:rsidRDefault="00990C55" w:rsidP="00990C55">
      <w:pPr>
        <w:rPr>
          <w:lang w:eastAsia="ko-KR"/>
        </w:rPr>
      </w:pPr>
      <w:r>
        <w:rPr>
          <w:rFonts w:hint="eastAsia"/>
          <w:lang w:eastAsia="ko-KR"/>
        </w:rPr>
        <w:t xml:space="preserve">For </w:t>
      </w:r>
      <w:r>
        <w:rPr>
          <w:lang w:eastAsia="ko-KR"/>
        </w:rPr>
        <w:t xml:space="preserve">MBMS </w:t>
      </w:r>
      <w:r>
        <w:rPr>
          <w:rFonts w:hint="eastAsia"/>
          <w:lang w:eastAsia="ko-KR"/>
        </w:rPr>
        <w:t>l</w:t>
      </w:r>
      <w:r w:rsidRPr="00644C19">
        <w:rPr>
          <w:rFonts w:hint="eastAsia"/>
          <w:lang w:eastAsia="ko-KR"/>
        </w:rPr>
        <w:t>atency improvements</w:t>
      </w:r>
      <w:r>
        <w:rPr>
          <w:rFonts w:hint="eastAsia"/>
          <w:lang w:eastAsia="ko-KR"/>
        </w:rPr>
        <w:t xml:space="preserve">, the V2X Application Server may provide the BM-SC with </w:t>
      </w:r>
      <w:r w:rsidRPr="000D6278">
        <w:rPr>
          <w:rFonts w:hint="eastAsia"/>
          <w:lang w:eastAsia="ko-KR"/>
        </w:rPr>
        <w:t>L.MBMS (Local MBMS)</w:t>
      </w:r>
      <w:r>
        <w:rPr>
          <w:rFonts w:hint="eastAsia"/>
          <w:lang w:eastAsia="ko-KR"/>
        </w:rPr>
        <w:t xml:space="preserve"> information</w:t>
      </w:r>
      <w:r w:rsidRPr="00990C55">
        <w:rPr>
          <w:rFonts w:hint="eastAsia"/>
          <w:lang w:eastAsia="ko-KR"/>
        </w:rPr>
        <w:t xml:space="preserve">, </w:t>
      </w:r>
      <w:r w:rsidRPr="00990C55">
        <w:rPr>
          <w:rFonts w:hint="eastAsia"/>
          <w:lang w:eastAsia="zh-CN"/>
        </w:rPr>
        <w:t>i.e.,</w:t>
      </w:r>
      <w:r w:rsidRPr="00990C55">
        <w:rPr>
          <w:rFonts w:hint="eastAsia"/>
          <w:lang w:eastAsia="ko-KR"/>
        </w:rPr>
        <w:t xml:space="preserve"> </w:t>
      </w:r>
      <w:r w:rsidRPr="00990C55">
        <w:rPr>
          <w:lang w:eastAsia="ko-KR"/>
        </w:rPr>
        <w:t>M1 interface</w:t>
      </w:r>
      <w:r w:rsidRPr="00990C55">
        <w:rPr>
          <w:rFonts w:hint="eastAsia"/>
          <w:lang w:eastAsia="zh-CN"/>
        </w:rPr>
        <w:t xml:space="preserve"> information including </w:t>
      </w:r>
      <w:r w:rsidRPr="00990C55">
        <w:t>transport network IP Multicast Address</w:t>
      </w:r>
      <w:r w:rsidRPr="00990C55">
        <w:rPr>
          <w:rFonts w:hint="eastAsia"/>
          <w:lang w:eastAsia="zh-CN"/>
        </w:rPr>
        <w:t>,</w:t>
      </w:r>
      <w:r w:rsidRPr="00990C55">
        <w:rPr>
          <w:lang w:eastAsia="ko-KR"/>
        </w:rPr>
        <w:t xml:space="preserve"> </w:t>
      </w:r>
      <w:r w:rsidRPr="00990C55">
        <w:t xml:space="preserve">IP </w:t>
      </w:r>
      <w:r w:rsidRPr="00990C55">
        <w:rPr>
          <w:rFonts w:hint="eastAsia"/>
          <w:lang w:eastAsia="ko-KR"/>
        </w:rPr>
        <w:t>a</w:t>
      </w:r>
      <w:r w:rsidRPr="00990C55">
        <w:t xml:space="preserve">ddress </w:t>
      </w:r>
      <w:r w:rsidRPr="00990C55">
        <w:rPr>
          <w:rFonts w:hint="eastAsia"/>
          <w:lang w:eastAsia="zh-CN"/>
        </w:rPr>
        <w:t xml:space="preserve">of multicast source and </w:t>
      </w:r>
      <w:r w:rsidRPr="00990C55">
        <w:rPr>
          <w:lang w:eastAsia="ko-KR"/>
        </w:rPr>
        <w:t xml:space="preserve">C-TEID, </w:t>
      </w:r>
      <w:r w:rsidRPr="00990C55">
        <w:rPr>
          <w:rFonts w:hint="eastAsia"/>
          <w:lang w:eastAsia="zh-CN"/>
        </w:rPr>
        <w:t xml:space="preserve">as well as MB2-U interface information including </w:t>
      </w:r>
      <w:r w:rsidRPr="00990C55">
        <w:rPr>
          <w:lang w:eastAsia="ko-KR"/>
        </w:rPr>
        <w:t>IP</w:t>
      </w:r>
      <w:r w:rsidRPr="00990C55">
        <w:rPr>
          <w:rFonts w:hint="eastAsia"/>
          <w:lang w:eastAsia="zh-CN"/>
        </w:rPr>
        <w:t xml:space="preserve"> address</w:t>
      </w:r>
      <w:r w:rsidRPr="00990C55">
        <w:rPr>
          <w:lang w:eastAsia="ko-KR"/>
        </w:rPr>
        <w:t xml:space="preserve"> and UDP port </w:t>
      </w:r>
      <w:r w:rsidRPr="00990C55">
        <w:rPr>
          <w:rFonts w:hint="eastAsia"/>
          <w:lang w:eastAsia="zh-CN"/>
        </w:rPr>
        <w:t xml:space="preserve">number </w:t>
      </w:r>
      <w:r w:rsidRPr="00990C55">
        <w:rPr>
          <w:lang w:eastAsia="ko-KR"/>
        </w:rPr>
        <w:t xml:space="preserve">for </w:t>
      </w:r>
      <w:r w:rsidRPr="00990C55">
        <w:rPr>
          <w:rFonts w:hint="eastAsia"/>
          <w:lang w:eastAsia="zh-CN"/>
        </w:rPr>
        <w:t>the user plane</w:t>
      </w:r>
      <w:r w:rsidRPr="00990C55">
        <w:rPr>
          <w:lang w:eastAsia="ko-KR"/>
        </w:rPr>
        <w:t>.</w:t>
      </w:r>
      <w:r w:rsidRPr="00990C55">
        <w:rPr>
          <w:rFonts w:hint="eastAsia"/>
          <w:lang w:eastAsia="ko-KR"/>
        </w:rPr>
        <w:t xml:space="preserve"> T</w:t>
      </w:r>
      <w:r w:rsidRPr="00990C55">
        <w:rPr>
          <w:lang w:eastAsia="ko-KR"/>
        </w:rPr>
        <w:t xml:space="preserve">his </w:t>
      </w:r>
      <w:r w:rsidRPr="00990C55">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rPr>
          <w:lang w:eastAsia="ko-KR"/>
        </w:rPr>
      </w:pPr>
      <w:r>
        <w:rPr>
          <w:rFonts w:hint="eastAsia"/>
          <w:lang w:eastAsia="ko-KR"/>
        </w:rPr>
        <w:t>Figure 5.</w:t>
      </w:r>
      <w:r w:rsidR="006E345A" w:rsidRPr="00B06DC1">
        <w:rPr>
          <w:rFonts w:eastAsia="Malgun Gothic" w:hint="eastAsia"/>
          <w:lang w:eastAsia="ko-KR"/>
        </w:rPr>
        <w:t>4</w:t>
      </w:r>
      <w:r>
        <w:rPr>
          <w:rFonts w:hint="eastAsia"/>
          <w:lang w:eastAsia="ko-KR"/>
        </w:rPr>
        <w:t>.2.2-1 shows the procedure that the L.MBMS information</w:t>
      </w:r>
      <w:r>
        <w:rPr>
          <w:rFonts w:hint="eastAsia"/>
          <w:lang w:eastAsia="zh-CN"/>
        </w:rPr>
        <w:t xml:space="preserve"> </w:t>
      </w:r>
      <w:r w:rsidRPr="00990C55">
        <w:rPr>
          <w:rFonts w:hint="eastAsia"/>
          <w:lang w:eastAsia="zh-CN"/>
        </w:rPr>
        <w:t>(both M1 interface information and MB2-U interface information)</w:t>
      </w:r>
      <w:r w:rsidRPr="00990C55">
        <w:rPr>
          <w:rFonts w:hint="eastAsia"/>
          <w:lang w:eastAsia="ko-KR"/>
        </w:rPr>
        <w:t xml:space="preserve"> is provided from the V2X Application Server to the BM-SC</w:t>
      </w:r>
      <w:r w:rsidRPr="00990C55">
        <w:rPr>
          <w:rFonts w:hint="eastAsia"/>
          <w:lang w:eastAsia="zh-CN"/>
        </w:rPr>
        <w:t>,</w:t>
      </w:r>
      <w:r w:rsidRPr="00990C55">
        <w:rPr>
          <w:rFonts w:hint="eastAsia"/>
          <w:lang w:eastAsia="ko-KR"/>
        </w:rPr>
        <w:t xml:space="preserve"> and in turn </w:t>
      </w:r>
      <w:r w:rsidRPr="00990C55">
        <w:rPr>
          <w:rFonts w:hint="eastAsia"/>
          <w:lang w:eastAsia="zh-CN"/>
        </w:rPr>
        <w:t xml:space="preserve">M1 interface information is provided from BM-SC to </w:t>
      </w:r>
      <w:r w:rsidRPr="00990C55">
        <w:rPr>
          <w:rFonts w:hint="eastAsia"/>
          <w:lang w:eastAsia="ko-KR"/>
        </w:rPr>
        <w:t>MBMS-GW when activati</w:t>
      </w:r>
      <w:r>
        <w:rPr>
          <w:rFonts w:hint="eastAsia"/>
          <w:lang w:eastAsia="ko-KR"/>
        </w:rPr>
        <w:t>ng MBMS bearer and V2X message is delivered per the provided L.MBMS information.</w:t>
      </w:r>
    </w:p>
    <w:p w:rsidR="00990C55" w:rsidRDefault="00990C55" w:rsidP="00990C55">
      <w:pPr>
        <w:pStyle w:val="TH"/>
        <w:rPr>
          <w:lang w:eastAsia="ko-KR"/>
        </w:rPr>
      </w:pPr>
      <w:r>
        <w:object w:dxaOrig="11082" w:dyaOrig="6607">
          <v:shape id="_x0000_i1031" type="#_x0000_t75" style="width:472.9pt;height:281.65pt" o:ole="">
            <v:imagedata r:id="rId23" o:title=""/>
          </v:shape>
          <o:OLEObject Type="Embed" ProgID="Visio.Drawing.11" ShapeID="_x0000_i1031" DrawAspect="Content" ObjectID="_1661087126" r:id="rId24"/>
        </w:object>
      </w:r>
    </w:p>
    <w:p w:rsidR="00990C55" w:rsidRDefault="00990C55" w:rsidP="00990C55">
      <w:pPr>
        <w:pStyle w:val="TF"/>
        <w:rPr>
          <w:lang w:eastAsia="ko-KR"/>
        </w:rPr>
      </w:pPr>
      <w:r w:rsidRPr="00E1275E">
        <w:t xml:space="preserve">Figure </w:t>
      </w:r>
      <w:r>
        <w:rPr>
          <w:rFonts w:hint="eastAsia"/>
          <w:lang w:eastAsia="ko-KR"/>
        </w:rPr>
        <w:t>5</w:t>
      </w:r>
      <w:r w:rsidRPr="00E1275E">
        <w:t>.</w:t>
      </w:r>
      <w:r w:rsidR="006E345A" w:rsidRPr="00B06DC1">
        <w:rPr>
          <w:rFonts w:eastAsia="Malgun Gothic" w:hint="eastAsia"/>
          <w:lang w:eastAsia="ko-KR"/>
        </w:rPr>
        <w:t>4</w:t>
      </w:r>
      <w:r w:rsidRPr="00E1275E">
        <w:t>.</w:t>
      </w:r>
      <w:r>
        <w:rPr>
          <w:rFonts w:hint="eastAsia"/>
          <w:lang w:eastAsia="ko-KR"/>
        </w:rPr>
        <w:t>2.2</w:t>
      </w:r>
      <w:r w:rsidRPr="00E1275E">
        <w:t xml:space="preserve">-1: </w:t>
      </w:r>
      <w:r>
        <w:rPr>
          <w:rFonts w:hint="eastAsia"/>
          <w:lang w:eastAsia="ko-KR"/>
        </w:rPr>
        <w:t>L.MBMS based MBMS data delivery</w:t>
      </w:r>
    </w:p>
    <w:p w:rsidR="00990C55" w:rsidRDefault="00990C55" w:rsidP="00990C55">
      <w:pPr>
        <w:pStyle w:val="B1"/>
        <w:rPr>
          <w:lang w:eastAsia="ko-KR"/>
        </w:rPr>
      </w:pPr>
      <w:r>
        <w:rPr>
          <w:rFonts w:hint="eastAsia"/>
          <w:lang w:eastAsia="ko-KR"/>
        </w:rPr>
        <w:t>0.</w:t>
      </w:r>
      <w:r>
        <w:rPr>
          <w:rFonts w:hint="eastAsia"/>
          <w:lang w:eastAsia="ko-KR"/>
        </w:rPr>
        <w:tab/>
        <w:t>The</w:t>
      </w:r>
      <w:r>
        <w:rPr>
          <w:lang w:eastAsia="ko-KR"/>
        </w:rPr>
        <w:t xml:space="preserve"> </w:t>
      </w:r>
      <w:r w:rsidRPr="000D6278">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pStyle w:val="B1"/>
        <w:rPr>
          <w:lang w:eastAsia="ko-KR"/>
        </w:rPr>
      </w:pPr>
      <w:r>
        <w:rPr>
          <w:rFonts w:hint="eastAsia"/>
          <w:lang w:eastAsia="ko-KR"/>
        </w:rPr>
        <w:t>1.</w:t>
      </w:r>
      <w:r>
        <w:rPr>
          <w:rFonts w:hint="eastAsia"/>
          <w:lang w:eastAsia="ko-KR"/>
        </w:rPr>
        <w:tab/>
        <w:t xml:space="preserve">The V2X Application Server performs </w:t>
      </w:r>
      <w:r>
        <w:rPr>
          <w:rFonts w:hint="eastAsia"/>
          <w:lang w:val="en-US" w:eastAsia="ko-KR"/>
        </w:rPr>
        <w:t>t</w:t>
      </w:r>
      <w:r w:rsidRPr="00FC07B6">
        <w:rPr>
          <w:lang w:val="en-US"/>
        </w:rPr>
        <w:t>he TMGI Allocation procedure</w:t>
      </w:r>
      <w:r>
        <w:rPr>
          <w:rFonts w:hint="eastAsia"/>
          <w:lang w:val="en-US" w:eastAsia="ko-KR"/>
        </w:rPr>
        <w:t xml:space="preserve"> </w:t>
      </w:r>
      <w:r>
        <w:t>as specified in</w:t>
      </w:r>
      <w:r>
        <w:rPr>
          <w:rFonts w:hint="eastAsia"/>
          <w:lang w:eastAsia="ko-KR"/>
        </w:rPr>
        <w:t xml:space="preserve"> </w:t>
      </w:r>
      <w:r w:rsidR="00A94235">
        <w:rPr>
          <w:rFonts w:hint="eastAsia"/>
          <w:lang w:eastAsia="ko-KR"/>
        </w:rPr>
        <w:t>TS</w:t>
      </w:r>
      <w:r w:rsidR="00A94235">
        <w:rPr>
          <w:lang w:eastAsia="ko-KR"/>
        </w:rPr>
        <w:t> </w:t>
      </w:r>
      <w:r w:rsidR="00A94235">
        <w:rPr>
          <w:rFonts w:hint="eastAsia"/>
          <w:lang w:eastAsia="ko-KR"/>
        </w:rPr>
        <w:t>23.468</w:t>
      </w:r>
      <w:r w:rsidR="00A94235">
        <w:rPr>
          <w:lang w:eastAsia="ko-KR"/>
        </w:rPr>
        <w:t> </w:t>
      </w:r>
      <w:r w:rsidR="00A94235">
        <w:rPr>
          <w:rFonts w:hint="eastAsia"/>
          <w:lang w:eastAsia="ko-KR"/>
        </w:rPr>
        <w:t>[</w:t>
      </w:r>
      <w:r>
        <w:rPr>
          <w:rFonts w:hint="eastAsia"/>
          <w:lang w:eastAsia="ko-KR"/>
        </w:rPr>
        <w:t>7].</w:t>
      </w:r>
    </w:p>
    <w:p w:rsidR="00990C55" w:rsidRDefault="00990C55" w:rsidP="00990C55">
      <w:pPr>
        <w:pStyle w:val="B1"/>
        <w:rPr>
          <w:lang w:eastAsia="ko-KR"/>
        </w:rPr>
      </w:pPr>
      <w:r>
        <w:rPr>
          <w:rFonts w:hint="eastAsia"/>
          <w:lang w:eastAsia="ko-KR"/>
        </w:rPr>
        <w:t>2-3.</w:t>
      </w:r>
      <w:r>
        <w:rPr>
          <w:rFonts w:hint="eastAsia"/>
          <w:lang w:eastAsia="ko-KR"/>
        </w:rPr>
        <w:tab/>
        <w:t>Steps 2 and 3 are</w:t>
      </w:r>
      <w:r>
        <w:t xml:space="preserve"> similar to in clause </w:t>
      </w:r>
      <w:r w:rsidRPr="00FC07B6">
        <w:rPr>
          <w:lang w:val="en-US"/>
        </w:rPr>
        <w:t>5.1.2.3.</w:t>
      </w:r>
      <w:r>
        <w:rPr>
          <w:lang w:val="en-US"/>
        </w:rPr>
        <w:t>2</w:t>
      </w:r>
      <w:r>
        <w:rPr>
          <w:rFonts w:hint="eastAsia"/>
          <w:lang w:val="en-US" w:eastAsia="ko-KR"/>
        </w:rPr>
        <w:t xml:space="preserve"> of </w:t>
      </w:r>
      <w:r w:rsidR="00A94235">
        <w:rPr>
          <w:rFonts w:hint="eastAsia"/>
          <w:lang w:val="en-US" w:eastAsia="ko-KR"/>
        </w:rPr>
        <w:t>TS</w:t>
      </w:r>
      <w:r w:rsidR="00A94235">
        <w:rPr>
          <w:lang w:val="en-US" w:eastAsia="ko-KR"/>
        </w:rPr>
        <w:t> </w:t>
      </w:r>
      <w:r w:rsidR="00A94235">
        <w:rPr>
          <w:rFonts w:hint="eastAsia"/>
          <w:lang w:val="en-US" w:eastAsia="ko-KR"/>
        </w:rPr>
        <w:t>23.468</w:t>
      </w:r>
      <w:r w:rsidR="00A94235">
        <w:rPr>
          <w:lang w:val="en-US" w:eastAsia="ko-KR"/>
        </w:rPr>
        <w:t> </w:t>
      </w:r>
      <w:r w:rsidR="00A94235">
        <w:rPr>
          <w:rFonts w:hint="eastAsia"/>
          <w:lang w:val="en-US" w:eastAsia="ko-KR"/>
        </w:rPr>
        <w:t>[</w:t>
      </w:r>
      <w:r>
        <w:rPr>
          <w:rFonts w:hint="eastAsia"/>
          <w:lang w:val="en-US" w:eastAsia="ko-KR"/>
        </w:rPr>
        <w:t>7]</w:t>
      </w:r>
      <w:r>
        <w:t>, with the following differences:</w:t>
      </w:r>
    </w:p>
    <w:p w:rsidR="007E57B2" w:rsidRDefault="007E57B2" w:rsidP="007E57B2">
      <w:pPr>
        <w:pStyle w:val="B2"/>
        <w:rPr>
          <w:lang w:eastAsia="ko-KR"/>
        </w:rPr>
      </w:pPr>
      <w:r>
        <w:rPr>
          <w:lang w:eastAsia="ko-KR"/>
        </w:rPr>
        <w:t>-</w:t>
      </w:r>
      <w:r>
        <w:rPr>
          <w:lang w:eastAsia="ko-KR"/>
        </w:rPr>
        <w:tab/>
        <w:t>In step 2, the V2X Application Server includes L.MBMS information in an Activate MBMS Bearer Request message. The L.MBMS information is preconfigured in the V2X Application Server.</w:t>
      </w:r>
    </w:p>
    <w:p w:rsidR="007E57B2" w:rsidRDefault="007E57B2" w:rsidP="007E57B2">
      <w:pPr>
        <w:pStyle w:val="B2"/>
        <w:rPr>
          <w:lang w:eastAsia="ko-KR"/>
        </w:rPr>
      </w:pPr>
      <w:r>
        <w:rPr>
          <w:lang w:eastAsia="ko-KR"/>
        </w:rPr>
        <w:t>-</w:t>
      </w:r>
      <w:r>
        <w:rPr>
          <w:lang w:eastAsia="ko-KR"/>
        </w:rPr>
        <w:tab/>
        <w:t>In step 3, if the BM-SC uses the L.MBMS information from the V2X Application Server then it copies the MB2-U interface information received from step 2 as MB2-U address (i.e., "BM-SC IP address and port number for the user-plane" information element) in the Activate MBMS Bearer Response message to the V2X Application Server.</w:t>
      </w:r>
    </w:p>
    <w:p w:rsidR="00990C55" w:rsidRPr="00CD098D" w:rsidRDefault="00990C55" w:rsidP="00990C55">
      <w:pPr>
        <w:pStyle w:val="B1"/>
        <w:rPr>
          <w:lang w:eastAsia="ko-KR"/>
        </w:rPr>
      </w:pPr>
      <w:r>
        <w:rPr>
          <w:rFonts w:hint="eastAsia"/>
          <w:lang w:eastAsia="ko-KR"/>
        </w:rPr>
        <w:t>4-5.</w:t>
      </w:r>
      <w:r>
        <w:rPr>
          <w:rFonts w:hint="eastAsia"/>
          <w:lang w:eastAsia="ko-KR"/>
        </w:rPr>
        <w:tab/>
        <w:t>Steps 4 and 5 are</w:t>
      </w:r>
      <w:r>
        <w:rPr>
          <w:lang w:eastAsia="ko-KR"/>
        </w:rPr>
        <w:t xml:space="preserve"> similar to in clause </w:t>
      </w:r>
      <w:r>
        <w:rPr>
          <w:rFonts w:hint="eastAsia"/>
          <w:lang w:eastAsia="ko-KR"/>
        </w:rPr>
        <w:t>8</w:t>
      </w:r>
      <w:r w:rsidRPr="00EB6D9E">
        <w:rPr>
          <w:lang w:eastAsia="ko-KR"/>
        </w:rPr>
        <w:t>.3.2</w:t>
      </w:r>
      <w:r w:rsidRPr="00EB6D9E">
        <w:rPr>
          <w:rFonts w:hint="eastAsia"/>
          <w:lang w:eastAsia="ko-KR"/>
        </w:rPr>
        <w:t xml:space="preserve"> of </w:t>
      </w:r>
      <w:r w:rsidR="00A94235" w:rsidRPr="00EB6D9E">
        <w:rPr>
          <w:rFonts w:hint="eastAsia"/>
          <w:lang w:eastAsia="ko-KR"/>
        </w:rPr>
        <w:t>TS</w:t>
      </w:r>
      <w:r w:rsidR="00A94235">
        <w:rPr>
          <w:lang w:eastAsia="ko-KR"/>
        </w:rPr>
        <w:t> </w:t>
      </w:r>
      <w:r w:rsidR="00A94235" w:rsidRPr="00EB6D9E">
        <w:rPr>
          <w:rFonts w:hint="eastAsia"/>
          <w:lang w:eastAsia="ko-KR"/>
        </w:rPr>
        <w:t>23.</w:t>
      </w:r>
      <w:r w:rsidR="00A94235">
        <w:rPr>
          <w:rFonts w:hint="eastAsia"/>
          <w:lang w:eastAsia="ko-KR"/>
        </w:rPr>
        <w:t>2</w:t>
      </w:r>
      <w:r w:rsidR="00A94235" w:rsidRPr="00EB6D9E">
        <w:rPr>
          <w:rFonts w:hint="eastAsia"/>
          <w:lang w:eastAsia="ko-KR"/>
        </w:rPr>
        <w:t>46</w:t>
      </w:r>
      <w:r w:rsidR="00A94235">
        <w:rPr>
          <w:lang w:eastAsia="ko-KR"/>
        </w:rPr>
        <w:t> </w:t>
      </w:r>
      <w:r w:rsidR="00A94235">
        <w:rPr>
          <w:rFonts w:hint="eastAsia"/>
          <w:lang w:eastAsia="ko-KR"/>
        </w:rPr>
        <w:t>[</w:t>
      </w:r>
      <w:r>
        <w:rPr>
          <w:rFonts w:hint="eastAsia"/>
          <w:lang w:eastAsia="ko-KR"/>
        </w:rPr>
        <w:t>8</w:t>
      </w:r>
      <w:r w:rsidRPr="00EB6D9E">
        <w:rPr>
          <w:rFonts w:hint="eastAsia"/>
          <w:lang w:eastAsia="ko-KR"/>
        </w:rPr>
        <w:t>]</w:t>
      </w:r>
      <w:r>
        <w:rPr>
          <w:lang w:eastAsia="ko-KR"/>
        </w:rPr>
        <w:t>, with the following differences:</w:t>
      </w:r>
    </w:p>
    <w:p w:rsidR="00990C55" w:rsidRPr="00864CD4" w:rsidRDefault="00990C55" w:rsidP="00990C55">
      <w:pPr>
        <w:pStyle w:val="B2"/>
        <w:rPr>
          <w:lang w:eastAsia="ko-KR"/>
        </w:rPr>
      </w:pPr>
      <w:r>
        <w:rPr>
          <w:rFonts w:hint="eastAsia"/>
          <w:lang w:eastAsia="ko-KR"/>
        </w:rPr>
        <w:t>-</w:t>
      </w:r>
      <w:r>
        <w:rPr>
          <w:rFonts w:hint="eastAsia"/>
          <w:lang w:eastAsia="ko-KR"/>
        </w:rPr>
        <w:tab/>
        <w:t>In step 4, the BM-SC includes</w:t>
      </w:r>
      <w:r w:rsidRPr="00864CD4">
        <w:rPr>
          <w:lang w:eastAsia="ko-KR"/>
        </w:rPr>
        <w:t xml:space="preserve"> </w:t>
      </w:r>
      <w:r w:rsidRPr="00990C55">
        <w:rPr>
          <w:rFonts w:hint="eastAsia"/>
          <w:lang w:eastAsia="ko-KR"/>
        </w:rPr>
        <w:t xml:space="preserve">the </w:t>
      </w:r>
      <w:r w:rsidRPr="00990C55">
        <w:rPr>
          <w:lang w:eastAsia="ko-KR"/>
        </w:rPr>
        <w:t xml:space="preserve">M1 </w:t>
      </w:r>
      <w:r w:rsidRPr="00990C55">
        <w:rPr>
          <w:rFonts w:hint="eastAsia"/>
          <w:lang w:eastAsia="zh-CN"/>
        </w:rPr>
        <w:t xml:space="preserve">interface </w:t>
      </w:r>
      <w:r w:rsidRPr="00990C55">
        <w:rPr>
          <w:lang w:eastAsia="ko-KR"/>
        </w:rPr>
        <w:t>information of the L.MBMS info</w:t>
      </w:r>
      <w:r w:rsidRPr="00990C55">
        <w:rPr>
          <w:rFonts w:hint="eastAsia"/>
          <w:lang w:eastAsia="ko-KR"/>
        </w:rPr>
        <w:t>rmation received from the V2X Application Server in</w:t>
      </w:r>
      <w:r w:rsidRPr="00990C55">
        <w:rPr>
          <w:lang w:eastAsia="ko-KR"/>
        </w:rPr>
        <w:t xml:space="preserve"> </w:t>
      </w:r>
      <w:r w:rsidRPr="00990C55">
        <w:rPr>
          <w:rFonts w:hint="eastAsia"/>
          <w:lang w:eastAsia="zh-CN"/>
        </w:rPr>
        <w:t>the</w:t>
      </w:r>
      <w:r w:rsidRPr="00990C55">
        <w:rPr>
          <w:lang w:eastAsia="ko-KR"/>
        </w:rPr>
        <w:t xml:space="preserve"> Session</w:t>
      </w:r>
      <w:r>
        <w:rPr>
          <w:lang w:eastAsia="ko-KR"/>
        </w:rPr>
        <w:t xml:space="preserve"> Start Request message</w:t>
      </w:r>
      <w:r>
        <w:rPr>
          <w:rFonts w:hint="eastAsia"/>
          <w:lang w:eastAsia="ko-KR"/>
        </w:rPr>
        <w:t xml:space="preserve"> </w:t>
      </w:r>
      <w:r w:rsidRPr="0002113B">
        <w:rPr>
          <w:lang w:eastAsia="ko-KR"/>
        </w:rPr>
        <w:t xml:space="preserve">if </w:t>
      </w:r>
      <w:r>
        <w:rPr>
          <w:rFonts w:hint="eastAsia"/>
          <w:lang w:eastAsia="ko-KR"/>
        </w:rPr>
        <w:t xml:space="preserve">the </w:t>
      </w:r>
      <w:r w:rsidRPr="0002113B">
        <w:rPr>
          <w:lang w:eastAsia="ko-KR"/>
        </w:rPr>
        <w:t xml:space="preserve">BM-SC </w:t>
      </w:r>
      <w:r>
        <w:rPr>
          <w:rFonts w:hint="eastAsia"/>
          <w:lang w:eastAsia="ko-KR"/>
        </w:rPr>
        <w:t xml:space="preserve">decided to </w:t>
      </w:r>
      <w:r>
        <w:rPr>
          <w:lang w:eastAsia="ko-KR"/>
        </w:rPr>
        <w:t>use</w:t>
      </w:r>
      <w:r w:rsidRPr="0002113B">
        <w:rPr>
          <w:lang w:eastAsia="ko-KR"/>
        </w:rPr>
        <w:t xml:space="preserve"> the L.MBMS info</w:t>
      </w:r>
      <w:r>
        <w:rPr>
          <w:rFonts w:hint="eastAsia"/>
          <w:lang w:eastAsia="ko-KR"/>
        </w:rPr>
        <w:t>rmation</w:t>
      </w:r>
      <w:r w:rsidRPr="00864CD4">
        <w:rPr>
          <w:lang w:eastAsia="ko-KR"/>
        </w:rPr>
        <w:t>.</w:t>
      </w:r>
    </w:p>
    <w:p w:rsidR="00990C55" w:rsidRDefault="00990C55" w:rsidP="00990C55">
      <w:pPr>
        <w:pStyle w:val="B2"/>
        <w:rPr>
          <w:lang w:eastAsia="ko-KR"/>
        </w:rPr>
      </w:pPr>
      <w:r w:rsidRPr="00964DB4">
        <w:rPr>
          <w:rFonts w:hint="eastAsia"/>
          <w:lang w:eastAsia="ko-KR"/>
        </w:rPr>
        <w:t>-</w:t>
      </w:r>
      <w:r w:rsidRPr="00964DB4">
        <w:rPr>
          <w:rFonts w:hint="eastAsia"/>
          <w:lang w:eastAsia="ko-KR"/>
        </w:rPr>
        <w:tab/>
      </w:r>
      <w:r>
        <w:rPr>
          <w:rFonts w:hint="eastAsia"/>
          <w:lang w:eastAsia="ko-KR"/>
        </w:rPr>
        <w:t>In steps 4 and 5, i</w:t>
      </w:r>
      <w:r w:rsidRPr="00964DB4">
        <w:rPr>
          <w:rFonts w:hint="eastAsia"/>
          <w:lang w:eastAsia="ko-KR"/>
        </w:rPr>
        <w:t xml:space="preserve">f </w:t>
      </w:r>
      <w:r>
        <w:rPr>
          <w:rFonts w:hint="eastAsia"/>
          <w:lang w:eastAsia="ko-KR"/>
        </w:rPr>
        <w:t xml:space="preserve">the </w:t>
      </w:r>
      <w:r w:rsidRPr="00964DB4">
        <w:rPr>
          <w:rFonts w:hint="eastAsia"/>
          <w:lang w:eastAsia="ko-KR"/>
        </w:rPr>
        <w:t xml:space="preserve">MBMS-GW </w:t>
      </w:r>
      <w:r w:rsidRPr="00964DB4">
        <w:rPr>
          <w:lang w:eastAsia="ko-KR"/>
        </w:rPr>
        <w:t xml:space="preserve">uses the </w:t>
      </w:r>
      <w:r w:rsidRPr="00990C55">
        <w:rPr>
          <w:lang w:eastAsia="ko-KR"/>
        </w:rPr>
        <w:t xml:space="preserve">M1 </w:t>
      </w:r>
      <w:r w:rsidRPr="00990C55">
        <w:rPr>
          <w:rFonts w:hint="eastAsia"/>
          <w:lang w:eastAsia="zh-CN"/>
        </w:rPr>
        <w:t xml:space="preserve">interface </w:t>
      </w:r>
      <w:r w:rsidRPr="00990C55">
        <w:rPr>
          <w:lang w:eastAsia="ko-KR"/>
        </w:rPr>
        <w:t xml:space="preserve">information </w:t>
      </w:r>
      <w:r w:rsidRPr="00990C55">
        <w:rPr>
          <w:rFonts w:hint="eastAsia"/>
          <w:lang w:eastAsia="zh-CN"/>
        </w:rPr>
        <w:t xml:space="preserve">received </w:t>
      </w:r>
      <w:r w:rsidRPr="00990C55">
        <w:rPr>
          <w:rFonts w:hint="eastAsia"/>
          <w:lang w:eastAsia="ko-KR"/>
        </w:rPr>
        <w:t xml:space="preserve">from the BM-SC then it skips </w:t>
      </w:r>
      <w:r w:rsidRPr="00990C55">
        <w:rPr>
          <w:lang w:eastAsia="ko-KR"/>
        </w:rPr>
        <w:t xml:space="preserve">the </w:t>
      </w:r>
      <w:r w:rsidRPr="00990C55">
        <w:rPr>
          <w:rFonts w:hint="eastAsia"/>
          <w:lang w:eastAsia="ko-KR"/>
        </w:rPr>
        <w:t>allocation procedure</w:t>
      </w:r>
      <w:r w:rsidRPr="00990C55">
        <w:rPr>
          <w:lang w:eastAsia="ko-KR"/>
        </w:rPr>
        <w:t xml:space="preserve"> for IP multicast distrib</w:t>
      </w:r>
      <w:r w:rsidRPr="00964DB4">
        <w:rPr>
          <w:lang w:eastAsia="ko-KR"/>
        </w:rPr>
        <w:t>ution, e.g. allocate an IP multicast address</w:t>
      </w:r>
      <w:r>
        <w:rPr>
          <w:lang w:eastAsia="ko-KR"/>
        </w:rPr>
        <w:t>.</w:t>
      </w:r>
    </w:p>
    <w:p w:rsidR="00990C55" w:rsidRDefault="00990C55" w:rsidP="00990C55">
      <w:pPr>
        <w:pStyle w:val="B1"/>
        <w:rPr>
          <w:lang w:eastAsia="ko-KR"/>
        </w:rPr>
      </w:pPr>
      <w:r>
        <w:rPr>
          <w:rFonts w:hint="eastAsia"/>
          <w:lang w:eastAsia="ko-KR"/>
        </w:rPr>
        <w:t>6-10.</w:t>
      </w:r>
      <w:r>
        <w:rPr>
          <w:rFonts w:hint="eastAsia"/>
          <w:lang w:eastAsia="ko-KR"/>
        </w:rPr>
        <w:tab/>
        <w:t xml:space="preserve">Same to steps 3 to 6 and step 8 </w:t>
      </w:r>
      <w:r>
        <w:rPr>
          <w:lang w:eastAsia="ko-KR"/>
        </w:rPr>
        <w:t>in clause </w:t>
      </w:r>
      <w:r>
        <w:rPr>
          <w:rFonts w:hint="eastAsia"/>
          <w:lang w:eastAsia="ko-KR"/>
        </w:rPr>
        <w:t>8</w:t>
      </w:r>
      <w:r w:rsidRPr="00EB6D9E">
        <w:rPr>
          <w:lang w:eastAsia="ko-KR"/>
        </w:rPr>
        <w:t>.3.2</w:t>
      </w:r>
      <w:r w:rsidRPr="00EB6D9E">
        <w:rPr>
          <w:rFonts w:hint="eastAsia"/>
          <w:lang w:eastAsia="ko-KR"/>
        </w:rPr>
        <w:t xml:space="preserve"> of </w:t>
      </w:r>
      <w:r w:rsidR="00A94235" w:rsidRPr="00EB6D9E">
        <w:rPr>
          <w:rFonts w:hint="eastAsia"/>
          <w:lang w:eastAsia="ko-KR"/>
        </w:rPr>
        <w:t>TS</w:t>
      </w:r>
      <w:r w:rsidR="00A94235">
        <w:rPr>
          <w:lang w:eastAsia="ko-KR"/>
        </w:rPr>
        <w:t> </w:t>
      </w:r>
      <w:r w:rsidR="00A94235" w:rsidRPr="00EB6D9E">
        <w:rPr>
          <w:rFonts w:hint="eastAsia"/>
          <w:lang w:eastAsia="ko-KR"/>
        </w:rPr>
        <w:t>23.</w:t>
      </w:r>
      <w:r w:rsidR="00A94235">
        <w:rPr>
          <w:rFonts w:hint="eastAsia"/>
          <w:lang w:eastAsia="ko-KR"/>
        </w:rPr>
        <w:t>2</w:t>
      </w:r>
      <w:r w:rsidR="00A94235" w:rsidRPr="00EB6D9E">
        <w:rPr>
          <w:rFonts w:hint="eastAsia"/>
          <w:lang w:eastAsia="ko-KR"/>
        </w:rPr>
        <w:t>46</w:t>
      </w:r>
      <w:r w:rsidR="00A94235">
        <w:rPr>
          <w:lang w:eastAsia="ko-KR"/>
        </w:rPr>
        <w:t> </w:t>
      </w:r>
      <w:r w:rsidR="00A94235">
        <w:rPr>
          <w:rFonts w:hint="eastAsia"/>
          <w:lang w:eastAsia="ko-KR"/>
        </w:rPr>
        <w:t>[</w:t>
      </w:r>
      <w:r>
        <w:rPr>
          <w:rFonts w:hint="eastAsia"/>
          <w:lang w:eastAsia="ko-KR"/>
        </w:rPr>
        <w:t>8</w:t>
      </w:r>
      <w:r w:rsidRPr="00EB6D9E">
        <w:rPr>
          <w:rFonts w:hint="eastAsia"/>
          <w:lang w:eastAsia="ko-KR"/>
        </w:rPr>
        <w:t>]</w:t>
      </w:r>
      <w:r>
        <w:rPr>
          <w:rFonts w:hint="eastAsia"/>
          <w:lang w:eastAsia="ko-KR"/>
        </w:rPr>
        <w:t>.</w:t>
      </w:r>
    </w:p>
    <w:p w:rsidR="00990C55" w:rsidRPr="007D5362" w:rsidRDefault="00990C55" w:rsidP="00990C55">
      <w:pPr>
        <w:pStyle w:val="B1"/>
        <w:rPr>
          <w:lang w:eastAsia="ko-KR"/>
        </w:rPr>
      </w:pPr>
      <w:r>
        <w:rPr>
          <w:rFonts w:hint="eastAsia"/>
          <w:lang w:eastAsia="ko-KR"/>
        </w:rPr>
        <w:t>11.</w:t>
      </w:r>
      <w:r>
        <w:rPr>
          <w:rFonts w:hint="eastAsia"/>
          <w:lang w:eastAsia="ko-KR"/>
        </w:rPr>
        <w:tab/>
        <w:t xml:space="preserve">The V2X Application Server sends V2X message to the </w:t>
      </w:r>
      <w:r w:rsidRPr="00084C4C">
        <w:rPr>
          <w:rFonts w:hint="eastAsia"/>
          <w:lang w:eastAsia="ko-KR"/>
        </w:rPr>
        <w:t>L.MBMS</w:t>
      </w:r>
      <w:r w:rsidRPr="00EE6BF1">
        <w:rPr>
          <w:lang w:eastAsia="ko-KR"/>
        </w:rPr>
        <w:t>'</w:t>
      </w:r>
      <w:r w:rsidRPr="00E453C0">
        <w:rPr>
          <w:lang w:eastAsia="ko-KR"/>
        </w:rPr>
        <w:t>s IP address</w:t>
      </w:r>
      <w:r>
        <w:rPr>
          <w:rFonts w:hint="eastAsia"/>
          <w:lang w:eastAsia="ko-KR"/>
        </w:rPr>
        <w:t xml:space="preserve"> via MB2-U.</w:t>
      </w:r>
    </w:p>
    <w:p w:rsidR="00990C55" w:rsidRPr="00B06DC1" w:rsidRDefault="00990C55" w:rsidP="00A613E7">
      <w:pPr>
        <w:rPr>
          <w:rFonts w:eastAsia="Malgun Gothic"/>
          <w:lang w:eastAsia="ko-KR"/>
        </w:rPr>
      </w:pPr>
      <w:r w:rsidRPr="00A613E7">
        <w:rPr>
          <w:lang w:eastAsia="ko-KR"/>
        </w:rPr>
        <w:t xml:space="preserve">If BM-SC does not use L.MBMS </w:t>
      </w:r>
      <w:r w:rsidRPr="00A613E7">
        <w:rPr>
          <w:rFonts w:hint="eastAsia"/>
          <w:lang w:eastAsia="zh-CN"/>
        </w:rPr>
        <w:t xml:space="preserve">information </w:t>
      </w:r>
      <w:r w:rsidRPr="00A613E7">
        <w:rPr>
          <w:lang w:eastAsia="ko-KR"/>
        </w:rPr>
        <w:t>received from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then BM-SC allocates the addresses related to MB2-U interface as currently specified in </w:t>
      </w:r>
      <w:r w:rsidR="00A94235" w:rsidRPr="00A613E7">
        <w:rPr>
          <w:lang w:eastAsia="ko-KR"/>
        </w:rPr>
        <w:t>TS</w:t>
      </w:r>
      <w:r w:rsidR="00A94235">
        <w:rPr>
          <w:lang w:eastAsia="ko-KR"/>
        </w:rPr>
        <w:t> </w:t>
      </w:r>
      <w:r w:rsidR="00A94235" w:rsidRPr="00A613E7">
        <w:rPr>
          <w:lang w:eastAsia="ko-KR"/>
        </w:rPr>
        <w:t>23.468</w:t>
      </w:r>
      <w:r w:rsidR="00A94235">
        <w:rPr>
          <w:lang w:eastAsia="ko-KR"/>
        </w:rPr>
        <w:t> [</w:t>
      </w:r>
      <w:r w:rsidRPr="00A613E7">
        <w:rPr>
          <w:rFonts w:hint="eastAsia"/>
          <w:lang w:eastAsia="ko-KR"/>
        </w:rPr>
        <w:t>7</w:t>
      </w:r>
      <w:r w:rsidRPr="00A613E7">
        <w:rPr>
          <w:lang w:eastAsia="ko-KR"/>
        </w:rPr>
        <w:t>].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is aware that the BM-SC is not using L.MBMS information when the MB2-U address received from step 3 is different than the one in the L.MBMS information</w:t>
      </w:r>
      <w:r w:rsidRPr="00A613E7">
        <w:rPr>
          <w:rFonts w:hint="eastAsia"/>
          <w:lang w:eastAsia="ko-KR"/>
        </w:rPr>
        <w:t xml:space="preserve"> provided in step 2</w:t>
      </w:r>
      <w:r w:rsidRPr="00A613E7">
        <w:rPr>
          <w:lang w:eastAsia="ko-KR"/>
        </w:rPr>
        <w:t>. In this case,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shall continue with procedure as defined in </w:t>
      </w:r>
      <w:r w:rsidR="00A94235" w:rsidRPr="00A613E7">
        <w:rPr>
          <w:lang w:eastAsia="ko-KR"/>
        </w:rPr>
        <w:t>TS</w:t>
      </w:r>
      <w:r w:rsidR="00A94235">
        <w:rPr>
          <w:lang w:eastAsia="ko-KR"/>
        </w:rPr>
        <w:t> </w:t>
      </w:r>
      <w:r w:rsidR="00A94235" w:rsidRPr="00A613E7">
        <w:rPr>
          <w:lang w:eastAsia="ko-KR"/>
        </w:rPr>
        <w:t>23.468</w:t>
      </w:r>
      <w:r w:rsidR="00A94235">
        <w:rPr>
          <w:lang w:eastAsia="ko-KR"/>
        </w:rPr>
        <w:t> [</w:t>
      </w:r>
      <w:r w:rsidRPr="00A613E7">
        <w:rPr>
          <w:rFonts w:hint="eastAsia"/>
          <w:lang w:eastAsia="ko-KR"/>
        </w:rPr>
        <w:t>7</w:t>
      </w:r>
      <w:r w:rsidRPr="00A613E7">
        <w:rPr>
          <w:lang w:eastAsia="ko-KR"/>
        </w:rPr>
        <w:t>].</w:t>
      </w:r>
    </w:p>
    <w:p w:rsidR="003C069D" w:rsidRDefault="003C069D" w:rsidP="003C069D">
      <w:r>
        <w:t>The L.MBMS support using xMB interface requires same information to be provided via xMB-C using Service Management Procedures as defined in</w:t>
      </w:r>
      <w:r w:rsidR="00282D65">
        <w:t xml:space="preserve"> </w:t>
      </w:r>
      <w:r w:rsidR="00A94235">
        <w:rPr>
          <w:rFonts w:eastAsia="Malgun Gothic"/>
          <w:lang w:eastAsia="ko-KR"/>
        </w:rPr>
        <w:t>TS 26.348 </w:t>
      </w:r>
      <w:r w:rsidR="00A94235">
        <w:rPr>
          <w:lang w:eastAsia="zh-CN"/>
        </w:rPr>
        <w:t>[</w:t>
      </w:r>
      <w:r w:rsidR="00282D65">
        <w:rPr>
          <w:lang w:eastAsia="zh-CN"/>
        </w:rPr>
        <w:t>29]</w:t>
      </w:r>
      <w:r>
        <w:t xml:space="preserve">. For MBMS latency improvements, the V2X Application Server may provide the BM-SC with L.MBMS (Local MBMS) information, i.e., M1 interface information including transport network IP Multicast Address, IP address of multicast source and C-TEID, as well as xMB-U interface information </w:t>
      </w:r>
      <w:r>
        <w:lastRenderedPageBreak/>
        <w:t>including IP address and UDP port number for the user plane. This L.MBMS information is preconfigured in the V2X Application Server.</w:t>
      </w:r>
    </w:p>
    <w:p w:rsidR="0017368B" w:rsidRPr="007815E2" w:rsidRDefault="0017368B" w:rsidP="0017368B">
      <w:pPr>
        <w:pStyle w:val="Heading2"/>
      </w:pPr>
      <w:bookmarkStart w:id="293" w:name="_Toc19106203"/>
      <w:bookmarkStart w:id="294" w:name="_Toc27821667"/>
      <w:bookmarkStart w:id="295" w:name="_Toc45010244"/>
      <w:r w:rsidRPr="007815E2">
        <w:t>5.</w:t>
      </w:r>
      <w:r w:rsidRPr="00B06DC1">
        <w:rPr>
          <w:rFonts w:eastAsia="Malgun Gothic" w:hint="eastAsia"/>
          <w:lang w:eastAsia="ko-KR"/>
        </w:rPr>
        <w:t>5</w:t>
      </w:r>
      <w:r w:rsidRPr="007815E2">
        <w:tab/>
      </w:r>
      <w:r w:rsidRPr="007815E2">
        <w:rPr>
          <w:rFonts w:hint="eastAsia"/>
          <w:noProof/>
          <w:lang w:eastAsia="zh-CN"/>
        </w:rPr>
        <w:t>V2X</w:t>
      </w:r>
      <w:r w:rsidRPr="007815E2">
        <w:t xml:space="preserve"> impacts to EPC procedures</w:t>
      </w:r>
      <w:bookmarkEnd w:id="293"/>
      <w:bookmarkEnd w:id="294"/>
      <w:bookmarkEnd w:id="295"/>
    </w:p>
    <w:p w:rsidR="0017368B" w:rsidRPr="00EB38DF" w:rsidRDefault="0017368B" w:rsidP="0017368B">
      <w:pPr>
        <w:pStyle w:val="Heading3"/>
        <w:rPr>
          <w:lang w:eastAsia="zh-CN"/>
        </w:rPr>
      </w:pPr>
      <w:bookmarkStart w:id="296" w:name="_Toc19106204"/>
      <w:bookmarkStart w:id="297" w:name="_Toc27821668"/>
      <w:bookmarkStart w:id="298" w:name="_Toc45010245"/>
      <w:r w:rsidRPr="007815E2">
        <w:t>5.</w:t>
      </w:r>
      <w:r w:rsidRPr="00B06DC1">
        <w:rPr>
          <w:rFonts w:eastAsia="Malgun Gothic" w:hint="eastAsia"/>
          <w:lang w:eastAsia="ko-KR"/>
        </w:rPr>
        <w:t>5</w:t>
      </w:r>
      <w:r w:rsidRPr="007815E2">
        <w:t>.1</w:t>
      </w:r>
      <w:r w:rsidRPr="007815E2">
        <w:tab/>
        <w:t>E-UTRAN attach procedure for UE</w:t>
      </w:r>
      <w:bookmarkEnd w:id="296"/>
      <w:bookmarkEnd w:id="297"/>
      <w:bookmarkEnd w:id="298"/>
    </w:p>
    <w:p w:rsidR="0017368B" w:rsidRPr="007815E2" w:rsidRDefault="0017368B" w:rsidP="0017368B">
      <w:r w:rsidRPr="007815E2">
        <w:t>The E-UTRAN attach procedure for</w:t>
      </w:r>
      <w:r w:rsidRPr="007815E2" w:rsidDel="001C1AF4">
        <w:t xml:space="preserve"> </w:t>
      </w:r>
      <w:r w:rsidRPr="007815E2">
        <w:t xml:space="preserve">UE is performed as defined in </w:t>
      </w:r>
      <w:r w:rsidR="00A94235" w:rsidRPr="007815E2">
        <w:t>TS</w:t>
      </w:r>
      <w:r w:rsidR="00A94235">
        <w:t> </w:t>
      </w:r>
      <w:r w:rsidR="00A94235" w:rsidRPr="007815E2">
        <w:t>23.401</w:t>
      </w:r>
      <w:r w:rsidR="00A94235">
        <w:t> </w:t>
      </w:r>
      <w:r w:rsidR="00A94235" w:rsidRPr="007815E2">
        <w:t>[</w:t>
      </w:r>
      <w:r>
        <w:rPr>
          <w:rFonts w:hint="eastAsia"/>
          <w:lang w:eastAsia="ko-KR"/>
        </w:rPr>
        <w:t>6</w:t>
      </w:r>
      <w:r w:rsidRPr="007815E2">
        <w:t>] with the following additions:</w:t>
      </w:r>
    </w:p>
    <w:p w:rsidR="0017368B" w:rsidRPr="00CF6867" w:rsidRDefault="0017368B" w:rsidP="0017368B">
      <w:pPr>
        <w:pStyle w:val="B1"/>
      </w:pPr>
      <w:r w:rsidRPr="00CF6867">
        <w:t>-</w:t>
      </w:r>
      <w:r w:rsidRPr="00CF6867">
        <w:tab/>
        <w:t xml:space="preserve">The </w:t>
      </w:r>
      <w:r w:rsidRPr="00CF6867">
        <w:rPr>
          <w:rFonts w:hint="eastAsia"/>
          <w:noProof/>
          <w:lang w:eastAsia="zh-CN"/>
        </w:rPr>
        <w:t>UE</w:t>
      </w:r>
      <w:r w:rsidRPr="00CF6867">
        <w:t xml:space="preserve"> includes the </w:t>
      </w:r>
      <w:r w:rsidRPr="00CF6867">
        <w:rPr>
          <w:rFonts w:hint="eastAsia"/>
          <w:noProof/>
          <w:lang w:eastAsia="zh-CN"/>
        </w:rPr>
        <w:t>V2X</w:t>
      </w:r>
      <w:r w:rsidRPr="00CF6867">
        <w:rPr>
          <w:rFonts w:hint="eastAsia"/>
          <w:noProof/>
          <w:lang w:eastAsia="ko-KR"/>
        </w:rPr>
        <w:t xml:space="preserve"> </w:t>
      </w:r>
      <w:r w:rsidRPr="00CF6867">
        <w:t xml:space="preserve">capability indication as part of the "UE Network Capability" in the Attach Request message. The MME stores this information for </w:t>
      </w:r>
      <w:r w:rsidRPr="00CF6867">
        <w:rPr>
          <w:rFonts w:hint="eastAsia"/>
          <w:noProof/>
          <w:lang w:eastAsia="zh-CN"/>
        </w:rPr>
        <w:t>V2X</w:t>
      </w:r>
      <w:r w:rsidRPr="00CF6867">
        <w:rPr>
          <w:rFonts w:hint="eastAsia"/>
          <w:noProof/>
          <w:lang w:eastAsia="ko-KR"/>
        </w:rPr>
        <w:t xml:space="preserve"> </w:t>
      </w:r>
      <w:r w:rsidRPr="00CF6867">
        <w:t xml:space="preserve">operation. The </w:t>
      </w:r>
      <w:r w:rsidRPr="00CF6867">
        <w:rPr>
          <w:rFonts w:hint="eastAsia"/>
          <w:noProof/>
          <w:lang w:eastAsia="zh-CN"/>
        </w:rPr>
        <w:t xml:space="preserve">V2X </w:t>
      </w:r>
      <w:r w:rsidRPr="00CF6867">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t>.</w:t>
      </w:r>
    </w:p>
    <w:p w:rsidR="0017368B" w:rsidRPr="00CF6867" w:rsidRDefault="0017368B" w:rsidP="0017368B">
      <w:pPr>
        <w:pStyle w:val="B1"/>
      </w:pPr>
      <w:r w:rsidRPr="00CF6867">
        <w:t>-</w:t>
      </w:r>
      <w:r w:rsidRPr="00CF6867">
        <w:tab/>
        <w:t>If the UE indicated V2X capability, and the UE is authori</w:t>
      </w:r>
      <w:r w:rsidRPr="00CF6867">
        <w:rPr>
          <w:rFonts w:hint="eastAsia"/>
          <w:lang w:eastAsia="ko-KR"/>
        </w:rPr>
        <w:t>z</w:t>
      </w:r>
      <w:r w:rsidRPr="00CF6867">
        <w:t xml:space="preserve">ed to use </w:t>
      </w:r>
      <w:r w:rsidRPr="00CF6867">
        <w:rPr>
          <w:rFonts w:hint="eastAsia"/>
          <w:lang w:eastAsia="zh-CN"/>
        </w:rPr>
        <w:t xml:space="preserve">V2X communication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ascii="SimSun" w:hAnsi="SimSun" w:hint="eastAsia"/>
          <w:lang w:eastAsia="zh-CN"/>
        </w:rPr>
        <w:t xml:space="preserve"> </w:t>
      </w:r>
      <w:r w:rsidRPr="00CF6867">
        <w:rPr>
          <w:rFonts w:hint="eastAsia"/>
          <w:lang w:eastAsia="zh-CN"/>
        </w:rPr>
        <w:t>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lang w:eastAsia="ko-KR"/>
        </w:rPr>
      </w:pPr>
      <w:r w:rsidRPr="00CF6867">
        <w:t>-</w:t>
      </w:r>
      <w:r w:rsidRPr="00CF6867">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r w:rsidRPr="00CF6867">
        <w:rPr>
          <w:rFonts w:hint="eastAsia"/>
          <w:lang w:eastAsia="zh-CN"/>
        </w:rPr>
        <w:t>eNodeB</w:t>
      </w:r>
      <w:r w:rsidRPr="00CF6867">
        <w:rPr>
          <w:lang w:eastAsia="zh-CN"/>
        </w:rPr>
        <w:t>, which use it in resource management of UE's PC5 transmission for V2X services in network scheduled mode.</w:t>
      </w:r>
    </w:p>
    <w:p w:rsidR="0017368B" w:rsidRPr="00CF6867" w:rsidRDefault="0017368B" w:rsidP="0017368B">
      <w:pPr>
        <w:pStyle w:val="Heading3"/>
        <w:rPr>
          <w:lang w:eastAsia="zh-CN"/>
        </w:rPr>
      </w:pPr>
      <w:bookmarkStart w:id="299" w:name="_Toc19106205"/>
      <w:bookmarkStart w:id="300" w:name="_Toc27821669"/>
      <w:bookmarkStart w:id="301" w:name="_Toc45010246"/>
      <w:r w:rsidRPr="00CF6867">
        <w:t>5.</w:t>
      </w:r>
      <w:r w:rsidRPr="00B06DC1">
        <w:rPr>
          <w:rFonts w:eastAsia="Malgun Gothic" w:hint="eastAsia"/>
          <w:lang w:eastAsia="ko-KR"/>
        </w:rPr>
        <w:t>5</w:t>
      </w:r>
      <w:r w:rsidRPr="00CF6867">
        <w:t>.2</w:t>
      </w:r>
      <w:r w:rsidRPr="00CF6867">
        <w:tab/>
        <w:t xml:space="preserve">Service Request procedures for </w:t>
      </w:r>
      <w:r w:rsidRPr="00CF6867">
        <w:rPr>
          <w:rFonts w:hint="eastAsia"/>
          <w:noProof/>
          <w:lang w:eastAsia="zh-CN"/>
        </w:rPr>
        <w:t>UE</w:t>
      </w:r>
      <w:bookmarkEnd w:id="299"/>
      <w:bookmarkEnd w:id="300"/>
      <w:bookmarkEnd w:id="301"/>
    </w:p>
    <w:p w:rsidR="0017368B" w:rsidRPr="00CF6867" w:rsidRDefault="0017368B" w:rsidP="0017368B">
      <w:r w:rsidRPr="00CF6867">
        <w:t xml:space="preserve">The Service Request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A94235" w:rsidRPr="00CF6867">
        <w:t>TS</w:t>
      </w:r>
      <w:r w:rsidR="00A94235">
        <w:t> </w:t>
      </w:r>
      <w:r w:rsidR="00A94235" w:rsidRPr="00CF6867">
        <w:t>23.401</w:t>
      </w:r>
      <w:r w:rsidR="00A94235">
        <w:t> </w:t>
      </w:r>
      <w:r w:rsidR="00A94235" w:rsidRPr="00CF6867">
        <w:t>[</w:t>
      </w:r>
      <w:r w:rsidRPr="00CF6867">
        <w:rPr>
          <w:rFonts w:hint="eastAsia"/>
          <w:lang w:eastAsia="ko-KR"/>
        </w:rPr>
        <w:t>6</w:t>
      </w:r>
      <w:r w:rsidRPr="00CF6867">
        <w:t>] with the following additions:</w:t>
      </w:r>
    </w:p>
    <w:p w:rsidR="0017368B" w:rsidRPr="00CF6867" w:rsidRDefault="0017368B" w:rsidP="0017368B">
      <w:pPr>
        <w:pStyle w:val="B1"/>
        <w:rPr>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noProof/>
          <w:lang w:eastAsia="zh-CN"/>
        </w:rPr>
        <w:t>V2X</w:t>
      </w:r>
      <w:r w:rsidRPr="00CF6867">
        <w:t xml:space="preserve"> </w:t>
      </w:r>
      <w:r w:rsidRPr="00CF6867">
        <w:rPr>
          <w:rFonts w:hint="eastAsia"/>
          <w:lang w:eastAsia="zh-CN"/>
        </w:rPr>
        <w:t>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hint="eastAsia"/>
          <w:lang w:eastAsia="zh-CN"/>
        </w:rPr>
        <w:t xml:space="preserve"> 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lang w:eastAsia="zh-CN"/>
        </w:rPr>
      </w:pPr>
      <w:r w:rsidRPr="00CF6867">
        <w:t>-</w:t>
      </w:r>
      <w:r w:rsidRPr="00CF6867">
        <w:tab/>
      </w:r>
      <w:r w:rsidRPr="00CF6867">
        <w:rPr>
          <w:rFonts w:hint="eastAsia"/>
          <w:lang w:eastAsia="zh-CN"/>
        </w:rPr>
        <w:t>The MME</w:t>
      </w:r>
      <w:r w:rsidRPr="00CF6867">
        <w:rPr>
          <w:rFonts w:hint="eastAsia"/>
          <w:lang w:eastAsia="ko-KR"/>
        </w:rPr>
        <w:t xml:space="preserve"> includes </w:t>
      </w:r>
      <w:r w:rsidRPr="00CF6867">
        <w:rPr>
          <w:lang w:eastAsia="ko-KR"/>
        </w:rPr>
        <w:t xml:space="preserve">the </w:t>
      </w:r>
      <w:r w:rsidRPr="00CF6867">
        <w:rPr>
          <w:lang w:eastAsia="zh-CN"/>
        </w:rPr>
        <w:t>UE-PC5-AMBR</w:t>
      </w:r>
      <w:r w:rsidRPr="00CF6867">
        <w:rPr>
          <w:rFonts w:hint="eastAsia"/>
          <w:lang w:eastAsia="zh-CN"/>
        </w:rPr>
        <w:t xml:space="preserve"> in the S1</w:t>
      </w:r>
      <w:r w:rsidRPr="00CF6867">
        <w:rPr>
          <w:rFonts w:hint="eastAsia"/>
          <w:lang w:eastAsia="ko-KR"/>
        </w:rPr>
        <w:t>-</w:t>
      </w:r>
      <w:r w:rsidRPr="00CF6867">
        <w:rPr>
          <w:rFonts w:hint="eastAsia"/>
          <w:lang w:eastAsia="zh-CN"/>
        </w:rPr>
        <w:t xml:space="preserve">AP Initial Context Setup Request </w:t>
      </w:r>
      <w:r w:rsidRPr="00CF6867">
        <w:rPr>
          <w:lang w:eastAsia="zh-CN"/>
        </w:rPr>
        <w:t xml:space="preserve">to the </w:t>
      </w:r>
      <w:r w:rsidRPr="00CF6867">
        <w:rPr>
          <w:rFonts w:hint="eastAsia"/>
          <w:lang w:eastAsia="zh-CN"/>
        </w:rPr>
        <w:t>eNodeB</w:t>
      </w:r>
      <w:r w:rsidRPr="00CF6867">
        <w:rPr>
          <w:lang w:eastAsia="zh-CN"/>
        </w:rPr>
        <w:t xml:space="preserve"> which stores it as part of the UE context and may use it in resource management of UE's PC5 transmission for V2X services in network scheduled mode.</w:t>
      </w:r>
    </w:p>
    <w:p w:rsidR="0017368B" w:rsidRPr="00CF6867" w:rsidRDefault="0017368B" w:rsidP="0017368B">
      <w:pPr>
        <w:pStyle w:val="Heading3"/>
        <w:rPr>
          <w:lang w:eastAsia="zh-CN"/>
        </w:rPr>
      </w:pPr>
      <w:bookmarkStart w:id="302" w:name="_Toc19106206"/>
      <w:bookmarkStart w:id="303" w:name="_Toc27821670"/>
      <w:bookmarkStart w:id="304" w:name="_Toc45010247"/>
      <w:r w:rsidRPr="00CF6867">
        <w:t>5.</w:t>
      </w:r>
      <w:r w:rsidRPr="00B06DC1">
        <w:rPr>
          <w:rFonts w:eastAsia="Malgun Gothic" w:hint="eastAsia"/>
          <w:lang w:eastAsia="ko-KR"/>
        </w:rPr>
        <w:t>5</w:t>
      </w:r>
      <w:r w:rsidRPr="00CF6867">
        <w:t>.3</w:t>
      </w:r>
      <w:r w:rsidRPr="00CF6867">
        <w:tab/>
      </w:r>
      <w:r>
        <w:rPr>
          <w:rFonts w:hint="eastAsia"/>
          <w:lang w:eastAsia="zh-CN"/>
        </w:rPr>
        <w:t>S1</w:t>
      </w:r>
      <w:r w:rsidRPr="00CF6867">
        <w:t xml:space="preserve"> Handover procedures for </w:t>
      </w:r>
      <w:r w:rsidRPr="00CF6867">
        <w:rPr>
          <w:rFonts w:hint="eastAsia"/>
          <w:noProof/>
          <w:lang w:eastAsia="zh-CN"/>
        </w:rPr>
        <w:t>UE</w:t>
      </w:r>
      <w:bookmarkEnd w:id="302"/>
      <w:bookmarkEnd w:id="303"/>
      <w:bookmarkEnd w:id="304"/>
    </w:p>
    <w:p w:rsidR="0017368B" w:rsidRPr="00CF6867" w:rsidRDefault="0017368B" w:rsidP="007D7EC1">
      <w:pPr>
        <w:rPr>
          <w:lang w:eastAsia="zh-CN"/>
        </w:rPr>
      </w:pPr>
      <w:r w:rsidRPr="00CF6867">
        <w:t xml:space="preserve">The Intra-E-UTRAN S1-based handover or the Inter-RAT to E-UTRAN handover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A94235" w:rsidRPr="00CF6867">
        <w:t>TS</w:t>
      </w:r>
      <w:r w:rsidR="00A94235">
        <w:t> </w:t>
      </w:r>
      <w:r w:rsidR="00A94235" w:rsidRPr="00CF6867">
        <w:t>23.401</w:t>
      </w:r>
      <w:r w:rsidR="00A94235">
        <w:t> </w:t>
      </w:r>
      <w:r w:rsidR="00A94235" w:rsidRPr="00CF6867">
        <w:t>[</w:t>
      </w:r>
      <w:r w:rsidRPr="00CF6867">
        <w:rPr>
          <w:rFonts w:hint="eastAsia"/>
          <w:lang w:eastAsia="ko-KR"/>
        </w:rPr>
        <w:t>6</w:t>
      </w:r>
      <w:r w:rsidRPr="00CF6867">
        <w:t>] with the following additions:</w:t>
      </w:r>
    </w:p>
    <w:p w:rsidR="0017368B" w:rsidRPr="00CF6867" w:rsidRDefault="0017368B" w:rsidP="0017368B">
      <w:pPr>
        <w:pStyle w:val="B1"/>
      </w:pPr>
      <w:r w:rsidRPr="00CF6867">
        <w:t>-</w:t>
      </w:r>
      <w:r w:rsidRPr="00CF6867">
        <w:tab/>
      </w:r>
      <w:r w:rsidRPr="0017368B">
        <w:t>If the</w:t>
      </w:r>
      <w:r w:rsidRPr="00CF6867">
        <w:t xml:space="preserve"> UE is </w:t>
      </w:r>
      <w:r w:rsidRPr="00CF6867">
        <w:rPr>
          <w:rFonts w:hint="eastAsia"/>
          <w:noProof/>
          <w:lang w:eastAsia="zh-CN"/>
        </w:rPr>
        <w:t>V2X</w:t>
      </w:r>
      <w:r w:rsidR="00635D2C">
        <w:rPr>
          <w:noProof/>
          <w:lang w:eastAsia="zh-CN"/>
        </w:rPr>
        <w:t xml:space="preserve"> capable</w:t>
      </w:r>
      <w:r w:rsidRPr="00CF6867">
        <w:t>,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rsidDel="007F2855">
        <w:t xml:space="preserve"> </w:t>
      </w:r>
      <w:r w:rsidRPr="00CF6867">
        <w:rPr>
          <w:rFonts w:hint="eastAsia"/>
          <w:lang w:eastAsia="ko-KR"/>
        </w:rPr>
        <w:t xml:space="preserve">over PC5 reference point </w:t>
      </w:r>
      <w:r w:rsidRPr="00CF6867">
        <w:t>based on the subscription data, then the target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to the target </w:t>
      </w:r>
      <w:r w:rsidRPr="00CF6867">
        <w:rPr>
          <w:noProof/>
        </w:rPr>
        <w:t>eNodeB</w:t>
      </w:r>
      <w:r w:rsidRPr="00CF6867">
        <w:t xml:space="preserve"> as follows:</w:t>
      </w:r>
    </w:p>
    <w:p w:rsidR="0017368B" w:rsidRPr="00CF6867" w:rsidRDefault="0017368B" w:rsidP="0017368B">
      <w:pPr>
        <w:pStyle w:val="B2"/>
      </w:pPr>
      <w:r w:rsidRPr="00CF6867">
        <w:t>-</w:t>
      </w:r>
      <w:r w:rsidRPr="00CF6867">
        <w:tab/>
        <w:t>For the intra MME handover,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 are</w:t>
      </w:r>
      <w:r w:rsidRPr="00CF6867">
        <w:t xml:space="preserve"> included in the S1-AP </w:t>
      </w:r>
      <w:r w:rsidRPr="00CF6867">
        <w:rPr>
          <w:rFonts w:hint="eastAsia"/>
          <w:lang w:eastAsia="ko-KR"/>
        </w:rPr>
        <w:t>H</w:t>
      </w:r>
      <w:r w:rsidRPr="00CF6867">
        <w:t>andover Request message. If after the handover procedure,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the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or</w:t>
      </w:r>
      <w:r w:rsidRPr="00CF6867">
        <w:rPr>
          <w:lang w:eastAsia="zh-CN"/>
        </w:rPr>
        <w:t xml:space="preserve"> </w:t>
      </w:r>
      <w:r w:rsidRPr="00CF6867">
        <w:t>the</w:t>
      </w:r>
      <w:r w:rsidRPr="00CF6867">
        <w:rPr>
          <w:rFonts w:hint="eastAsia"/>
          <w:lang w:eastAsia="zh-CN"/>
        </w:rPr>
        <w:t xml:space="preserve"> updated UE-PC5-AMBR</w:t>
      </w:r>
      <w:r w:rsidRPr="00CF6867">
        <w:rPr>
          <w:lang w:eastAsia="zh-CN"/>
        </w:rPr>
        <w:t xml:space="preserve"> </w:t>
      </w:r>
      <w:r w:rsidRPr="00CF6867">
        <w:rPr>
          <w:rFonts w:hint="eastAsia"/>
          <w:lang w:eastAsia="zh-CN"/>
        </w:rPr>
        <w:t xml:space="preserve">or both </w:t>
      </w:r>
      <w:r w:rsidRPr="00CF6867">
        <w:t xml:space="preserve">are included in the S1-AP UE Context Modification Request message sent to the target </w:t>
      </w:r>
      <w:r w:rsidRPr="00CF6867">
        <w:rPr>
          <w:noProof/>
        </w:rPr>
        <w:t>eNodeB</w:t>
      </w:r>
      <w:r w:rsidRPr="00CF6867">
        <w:t>.</w:t>
      </w:r>
    </w:p>
    <w:p w:rsidR="0017368B" w:rsidRPr="00CF6867" w:rsidRDefault="0017368B" w:rsidP="0017368B">
      <w:pPr>
        <w:pStyle w:val="B2"/>
      </w:pPr>
      <w:r w:rsidRPr="00CF6867">
        <w:t>-</w:t>
      </w:r>
      <w:r w:rsidRPr="00CF6867">
        <w:tab/>
        <w:t>For the inter MME handover or Inter-RAT handover to E-UTRAN,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w:t>
      </w:r>
      <w:r w:rsidRPr="00CF6867">
        <w:t xml:space="preserve"> </w:t>
      </w:r>
      <w:r w:rsidRPr="00CF6867">
        <w:rPr>
          <w:rFonts w:hint="eastAsia"/>
          <w:lang w:eastAsia="zh-CN"/>
        </w:rPr>
        <w:t>are</w:t>
      </w:r>
      <w:r w:rsidRPr="00CF6867">
        <w:t xml:space="preserve"> included in the S1-AP UE Context Modification Request message sent to the target </w:t>
      </w:r>
      <w:r w:rsidRPr="00CF6867">
        <w:rPr>
          <w:noProof/>
        </w:rPr>
        <w:t>eNodeB</w:t>
      </w:r>
      <w:r w:rsidRPr="00CF6867">
        <w:t xml:space="preserve"> after the handover procedure.</w:t>
      </w:r>
    </w:p>
    <w:p w:rsidR="00635D2C" w:rsidRDefault="00635D2C" w:rsidP="00635D2C">
      <w:r>
        <w:t>The "V2X services authorized" indication sent to target eNodeB denotes the UE is authorized to use V2X communication over PC5 reference point as Vehicle UE, Pedestrian UE or both.</w:t>
      </w:r>
    </w:p>
    <w:p w:rsidR="0017368B" w:rsidRPr="00CF6867" w:rsidRDefault="0017368B" w:rsidP="0017368B">
      <w:pPr>
        <w:pStyle w:val="Heading3"/>
        <w:rPr>
          <w:lang w:eastAsia="zh-CN"/>
        </w:rPr>
      </w:pPr>
      <w:bookmarkStart w:id="305" w:name="_Toc19106207"/>
      <w:bookmarkStart w:id="306" w:name="_Toc27821671"/>
      <w:bookmarkStart w:id="307" w:name="_Toc45010248"/>
      <w:r w:rsidRPr="0017368B">
        <w:lastRenderedPageBreak/>
        <w:t>5.</w:t>
      </w:r>
      <w:r w:rsidRPr="00B06DC1">
        <w:rPr>
          <w:rFonts w:eastAsia="Malgun Gothic" w:hint="eastAsia"/>
          <w:lang w:eastAsia="ko-KR"/>
        </w:rPr>
        <w:t>5</w:t>
      </w:r>
      <w:r w:rsidRPr="0017368B">
        <w:t>.</w:t>
      </w:r>
      <w:r w:rsidRPr="0017368B">
        <w:rPr>
          <w:rFonts w:hint="eastAsia"/>
          <w:lang w:eastAsia="zh-CN"/>
        </w:rPr>
        <w:t>4</w:t>
      </w:r>
      <w:r w:rsidRPr="0017368B">
        <w:tab/>
      </w:r>
      <w:r w:rsidRPr="0017368B">
        <w:rPr>
          <w:rFonts w:hint="eastAsia"/>
          <w:lang w:eastAsia="zh-CN"/>
        </w:rPr>
        <w:t>X2</w:t>
      </w:r>
      <w:r w:rsidRPr="0017368B">
        <w:t xml:space="preserve"> Handover procedures for </w:t>
      </w:r>
      <w:r w:rsidRPr="0017368B">
        <w:rPr>
          <w:rFonts w:hint="eastAsia"/>
          <w:noProof/>
          <w:lang w:eastAsia="zh-CN"/>
        </w:rPr>
        <w:t>UE</w:t>
      </w:r>
      <w:bookmarkEnd w:id="305"/>
      <w:bookmarkEnd w:id="306"/>
      <w:bookmarkEnd w:id="307"/>
    </w:p>
    <w:p w:rsidR="0017368B" w:rsidRPr="00CF6867" w:rsidRDefault="0017368B" w:rsidP="0017368B">
      <w:pPr>
        <w:rPr>
          <w:lang w:eastAsia="zh-CN"/>
        </w:rPr>
      </w:pPr>
      <w:r w:rsidRPr="00CF6867">
        <w:t>For the X2-based handover,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and </w:t>
      </w:r>
      <w:r w:rsidRPr="00CF6867">
        <w:t>the</w:t>
      </w:r>
      <w:r w:rsidRPr="00CF6867">
        <w:rPr>
          <w:rFonts w:hint="eastAsia"/>
          <w:lang w:eastAsia="zh-CN"/>
        </w:rPr>
        <w:t xml:space="preserve"> UE-PC5-AMBR are</w:t>
      </w:r>
      <w:r w:rsidRPr="00CF6867">
        <w:t xml:space="preserve"> sent to target </w:t>
      </w:r>
      <w:r w:rsidRPr="00CF6867">
        <w:rPr>
          <w:noProof/>
        </w:rPr>
        <w:t>eNodeB</w:t>
      </w:r>
      <w:r w:rsidRPr="00CF6867">
        <w:t xml:space="preserve"> as follows:</w:t>
      </w:r>
    </w:p>
    <w:p w:rsidR="0017368B" w:rsidRPr="00CF6867" w:rsidRDefault="0017368B" w:rsidP="0017368B">
      <w:pPr>
        <w:pStyle w:val="B1"/>
      </w:pPr>
      <w:r w:rsidRPr="00CF6867">
        <w:t>-</w:t>
      </w:r>
      <w:r w:rsidRPr="00CF6867">
        <w:tab/>
        <w:t xml:space="preserve">If the source </w:t>
      </w:r>
      <w:r w:rsidRPr="00CF6867">
        <w:rPr>
          <w:noProof/>
        </w:rPr>
        <w:t>eNodeB</w:t>
      </w:r>
      <w:r w:rsidRPr="00CF6867">
        <w:t xml:space="preserve"> is </w:t>
      </w:r>
      <w:r w:rsidRPr="00CF6867">
        <w:rPr>
          <w:rFonts w:hint="eastAsia"/>
          <w:noProof/>
          <w:lang w:eastAsia="zh-CN"/>
        </w:rPr>
        <w:t>V2X</w:t>
      </w:r>
      <w:r w:rsidRPr="00CF6867">
        <w:t>-enabled and the "</w:t>
      </w:r>
      <w:r w:rsidRPr="00CF6867">
        <w:rPr>
          <w:noProof/>
          <w:lang w:eastAsia="ko-KR"/>
        </w:rPr>
        <w:t>V2X</w:t>
      </w:r>
      <w:r w:rsidRPr="00CF6867">
        <w:rPr>
          <w:rFonts w:hint="eastAsia"/>
          <w:noProof/>
          <w:lang w:eastAsia="ko-KR"/>
        </w:rPr>
        <w:t xml:space="preserve"> services</w:t>
      </w:r>
      <w:r w:rsidRPr="00CF6867">
        <w:t xml:space="preserve"> authorized" indication is included in the UE context, then the source </w:t>
      </w:r>
      <w:r w:rsidRPr="00CF6867">
        <w:rPr>
          <w:noProof/>
        </w:rPr>
        <w:t>eNodeB shall</w:t>
      </w:r>
      <w:r w:rsidRPr="00CF6867">
        <w:t xml:space="preserve">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in the X2-AP Handover Request message to the target </w:t>
      </w:r>
      <w:r w:rsidRPr="00CF6867">
        <w:rPr>
          <w:noProof/>
        </w:rPr>
        <w:t>eNodeB</w:t>
      </w:r>
      <w:r w:rsidRPr="00CF6867">
        <w:t>.</w:t>
      </w:r>
    </w:p>
    <w:p w:rsidR="0017368B" w:rsidRPr="00CF6867" w:rsidRDefault="0017368B" w:rsidP="0017368B">
      <w:pPr>
        <w:pStyle w:val="B1"/>
        <w:rPr>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w:t>
      </w:r>
      <w:r w:rsidRPr="00CF6867">
        <w:t>the</w:t>
      </w:r>
      <w:r w:rsidRPr="00CF6867">
        <w:rPr>
          <w:rFonts w:hint="eastAsia"/>
          <w:lang w:eastAsia="zh-CN"/>
        </w:rPr>
        <w:t xml:space="preserve"> UE-PC5-AMBR </w:t>
      </w:r>
      <w:r w:rsidRPr="00CF6867">
        <w:t xml:space="preserve">to the target </w:t>
      </w:r>
      <w:r w:rsidRPr="00CF6867">
        <w:rPr>
          <w:noProof/>
        </w:rPr>
        <w:t>eNodeB</w:t>
      </w:r>
      <w:r w:rsidRPr="00CF6867">
        <w:t xml:space="preserve"> in the Path Switch Request Acknowledge message. If, after the handover procedure,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updated UE-PC5-AMBR or both </w:t>
      </w:r>
      <w:r w:rsidRPr="00CF6867">
        <w:t xml:space="preserve">are included in the </w:t>
      </w:r>
      <w:r w:rsidRPr="002C12FA">
        <w:t>S1-AP UE Context Modification Reques</w:t>
      </w:r>
      <w:r w:rsidRPr="00CF6867">
        <w:t xml:space="preserve">t message sent to the target </w:t>
      </w:r>
      <w:r w:rsidRPr="00CF6867">
        <w:rPr>
          <w:noProof/>
        </w:rPr>
        <w:t>eNodeB</w:t>
      </w:r>
      <w:r w:rsidRPr="00CF6867">
        <w:t>.</w:t>
      </w:r>
    </w:p>
    <w:p w:rsidR="0017368B" w:rsidRPr="00CF6867" w:rsidRDefault="0017368B" w:rsidP="0017368B">
      <w:r w:rsidRPr="00CF6867">
        <w:t>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sent to target </w:t>
      </w:r>
      <w:r w:rsidRPr="00CF6867">
        <w:rPr>
          <w:noProof/>
        </w:rPr>
        <w:t>eNodeB</w:t>
      </w:r>
      <w:r w:rsidRPr="00CF6867">
        <w:t xml:space="preserve"> denotes the UE is authorized to use</w:t>
      </w:r>
      <w:r w:rsidRPr="00CF6867">
        <w:rPr>
          <w:rFonts w:hint="eastAsia"/>
          <w:lang w:eastAsia="zh-CN"/>
        </w:rPr>
        <w:t xml:space="preserve"> V2X communication</w:t>
      </w:r>
      <w:r w:rsidRPr="00CF6867">
        <w:rPr>
          <w:lang w:eastAsia="zh-CN"/>
        </w:rPr>
        <w:t xml:space="preserve"> over PC5</w:t>
      </w:r>
      <w:r w:rsidR="00635D2C">
        <w:rPr>
          <w:lang w:eastAsia="zh-CN"/>
        </w:rPr>
        <w:t xml:space="preserve"> reference point as Vehicle UE, Pedestrian UE or both</w:t>
      </w:r>
      <w:r w:rsidRPr="00CF6867">
        <w:t>.</w:t>
      </w:r>
    </w:p>
    <w:p w:rsidR="0017368B" w:rsidRPr="00CF6867" w:rsidRDefault="0017368B" w:rsidP="0017368B">
      <w:pPr>
        <w:pStyle w:val="B2"/>
        <w:ind w:left="0" w:firstLine="0"/>
        <w:rPr>
          <w:lang w:eastAsia="zh-CN"/>
        </w:rPr>
      </w:pPr>
      <w:r w:rsidRPr="00CF6867">
        <w:rPr>
          <w:rFonts w:hint="eastAsia"/>
          <w:lang w:eastAsia="zh-CN"/>
        </w:rPr>
        <w:t xml:space="preserve">The </w:t>
      </w:r>
      <w:r w:rsidRPr="00CF6867">
        <w:rPr>
          <w:lang w:eastAsia="zh-CN"/>
        </w:rPr>
        <w:t>UE-PC5-AMBR is</w:t>
      </w:r>
      <w:r w:rsidRPr="00CF6867">
        <w:rPr>
          <w:rFonts w:hint="eastAsia"/>
          <w:lang w:eastAsia="zh-CN"/>
        </w:rPr>
        <w:t xml:space="preserve"> sent to target eNodeB </w:t>
      </w:r>
      <w:r w:rsidRPr="00CF6867">
        <w:rPr>
          <w:lang w:eastAsia="zh-CN"/>
        </w:rPr>
        <w:t>for the resources management of UE's PC5 transmission in V2X communication.</w:t>
      </w:r>
    </w:p>
    <w:p w:rsidR="0017368B" w:rsidRPr="00CF6867" w:rsidRDefault="0017368B" w:rsidP="0017368B">
      <w:pPr>
        <w:pStyle w:val="Heading3"/>
        <w:rPr>
          <w:lang w:eastAsia="zh-CN"/>
        </w:rPr>
      </w:pPr>
      <w:bookmarkStart w:id="308" w:name="_Toc19106208"/>
      <w:bookmarkStart w:id="309" w:name="_Toc27821672"/>
      <w:bookmarkStart w:id="310" w:name="_Toc45010249"/>
      <w:r w:rsidRPr="00CF6867">
        <w:t>5.</w:t>
      </w:r>
      <w:r w:rsidRPr="00B06DC1">
        <w:rPr>
          <w:rFonts w:eastAsia="Malgun Gothic" w:hint="eastAsia"/>
          <w:lang w:eastAsia="ko-KR"/>
        </w:rPr>
        <w:t>5</w:t>
      </w:r>
      <w:r w:rsidRPr="00CF6867">
        <w:t>.</w:t>
      </w:r>
      <w:r>
        <w:rPr>
          <w:rFonts w:hint="eastAsia"/>
          <w:lang w:eastAsia="zh-CN"/>
        </w:rPr>
        <w:t>5</w:t>
      </w:r>
      <w:r w:rsidRPr="00CF6867">
        <w:tab/>
        <w:t xml:space="preserve">Tracking Area Update procedure for </w:t>
      </w:r>
      <w:r w:rsidRPr="00CF6867">
        <w:rPr>
          <w:rFonts w:hint="eastAsia"/>
          <w:noProof/>
          <w:lang w:eastAsia="zh-CN"/>
        </w:rPr>
        <w:t>UE</w:t>
      </w:r>
      <w:bookmarkEnd w:id="308"/>
      <w:bookmarkEnd w:id="309"/>
      <w:bookmarkEnd w:id="310"/>
    </w:p>
    <w:p w:rsidR="0017368B" w:rsidRPr="00CF6867" w:rsidRDefault="0017368B" w:rsidP="0017368B">
      <w:r w:rsidRPr="00CF6867">
        <w:t xml:space="preserve">The Tracking Area Update procedures for </w:t>
      </w:r>
      <w:r w:rsidRPr="00CF6867">
        <w:rPr>
          <w:rFonts w:hint="eastAsia"/>
          <w:noProof/>
          <w:lang w:eastAsia="zh-CN"/>
        </w:rPr>
        <w:t>UE</w:t>
      </w:r>
      <w:r w:rsidRPr="00CF6867">
        <w:t xml:space="preserve"> are performed as defined in </w:t>
      </w:r>
      <w:r w:rsidR="00A94235" w:rsidRPr="00CF6867">
        <w:t>TS</w:t>
      </w:r>
      <w:r w:rsidR="00A94235">
        <w:t> </w:t>
      </w:r>
      <w:r w:rsidR="00A94235" w:rsidRPr="00CF6867">
        <w:t>23.401</w:t>
      </w:r>
      <w:r w:rsidR="00A94235">
        <w:t> </w:t>
      </w:r>
      <w:r w:rsidR="00A94235" w:rsidRPr="00CF6867">
        <w:t>[</w:t>
      </w:r>
      <w:r w:rsidRPr="00CF6867">
        <w:rPr>
          <w:rFonts w:hint="eastAsia"/>
          <w:lang w:eastAsia="ko-KR"/>
        </w:rPr>
        <w:t>6</w:t>
      </w:r>
      <w:r w:rsidRPr="00CF6867">
        <w:t>] with the following additions:</w:t>
      </w:r>
    </w:p>
    <w:p w:rsidR="0017368B" w:rsidRPr="00E813A2" w:rsidRDefault="0017368B" w:rsidP="0017368B">
      <w:pPr>
        <w:pStyle w:val="B1"/>
        <w:rPr>
          <w:rFonts w:eastAsia="Malgun Gothic"/>
          <w:lang w:eastAsia="ko-KR"/>
        </w:rPr>
      </w:pPr>
      <w:r w:rsidRPr="00CF6867">
        <w:t>-</w:t>
      </w:r>
      <w:r w:rsidRPr="00CF6867">
        <w:tab/>
        <w:t>The</w:t>
      </w:r>
      <w:r w:rsidRPr="00CF6867">
        <w:rPr>
          <w:rFonts w:hint="eastAsia"/>
          <w:noProof/>
          <w:lang w:eastAsia="zh-CN"/>
        </w:rPr>
        <w:t xml:space="preserve"> UE</w:t>
      </w:r>
      <w:r w:rsidRPr="00CF6867">
        <w:t xml:space="preserve"> includes the </w:t>
      </w:r>
      <w:r w:rsidRPr="00CF6867">
        <w:rPr>
          <w:rFonts w:hint="eastAsia"/>
          <w:noProof/>
          <w:lang w:eastAsia="zh-CN"/>
        </w:rPr>
        <w:t>V2X</w:t>
      </w:r>
      <w:r w:rsidRPr="00CF6867">
        <w:t xml:space="preserve"> capability indication as part of the "UE Network Capability" in the Tracking Area Update Request message. The MME stores this information for the </w:t>
      </w:r>
      <w:r w:rsidRPr="00CF6867">
        <w:rPr>
          <w:rFonts w:hint="eastAsia"/>
          <w:noProof/>
          <w:lang w:eastAsia="zh-CN"/>
        </w:rPr>
        <w:t>V2X</w:t>
      </w:r>
      <w:r w:rsidRPr="00CF6867">
        <w:t xml:space="preserve"> operation</w:t>
      </w:r>
      <w:r w:rsidR="004C3776" w:rsidRPr="00E813A2">
        <w:rPr>
          <w:rFonts w:eastAsia="Malgun Gothic" w:hint="eastAsia"/>
          <w:lang w:eastAsia="ko-KR"/>
        </w:rPr>
        <w:t>.</w:t>
      </w:r>
    </w:p>
    <w:p w:rsidR="0017368B" w:rsidRPr="00CF6867" w:rsidRDefault="0017368B" w:rsidP="0017368B">
      <w:pPr>
        <w:pStyle w:val="B1"/>
        <w:rPr>
          <w:lang w:eastAsia="ko-KR"/>
        </w:rPr>
      </w:pPr>
      <w:r w:rsidRPr="00CF6867">
        <w:t>-</w:t>
      </w:r>
      <w:r w:rsidRPr="00CF6867">
        <w:tab/>
        <w:t xml:space="preserve">If the MME determines to re-establish the radio and S1 bearers for all active EPS bearer contexts due to the "active" flag included in the Tracking Area Update Request message or the pending downlink data or signalling,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in the S1-AP Initial Context Setup Request.</w:t>
      </w:r>
      <w:r w:rsidR="00635D2C">
        <w:t xml:space="preserve"> The "V2X services authorized" indication sent to eNodeB denotes the UE is authorized to use V2X communication over PC5 reference point as Vehicle UE, Pedestrian UE or both.</w:t>
      </w:r>
    </w:p>
    <w:p w:rsidR="0017368B" w:rsidRPr="00CF6867" w:rsidRDefault="0017368B" w:rsidP="0017368B">
      <w:pPr>
        <w:pStyle w:val="Heading3"/>
        <w:rPr>
          <w:lang w:eastAsia="zh-CN"/>
        </w:rPr>
      </w:pPr>
      <w:bookmarkStart w:id="311" w:name="_Toc19106209"/>
      <w:bookmarkStart w:id="312" w:name="_Toc27821673"/>
      <w:bookmarkStart w:id="313" w:name="_Toc45010250"/>
      <w:r w:rsidRPr="00CF6867">
        <w:t>5.</w:t>
      </w:r>
      <w:r w:rsidRPr="00B06DC1">
        <w:rPr>
          <w:rFonts w:eastAsia="Malgun Gothic" w:hint="eastAsia"/>
          <w:lang w:eastAsia="ko-KR"/>
        </w:rPr>
        <w:t>5</w:t>
      </w:r>
      <w:r w:rsidRPr="00CF6867">
        <w:t>.</w:t>
      </w:r>
      <w:r>
        <w:rPr>
          <w:rFonts w:hint="eastAsia"/>
          <w:lang w:eastAsia="zh-CN"/>
        </w:rPr>
        <w:t>6</w:t>
      </w:r>
      <w:r w:rsidRPr="00CF6867">
        <w:tab/>
        <w:t xml:space="preserve">Insert Subscriber Data procedure for </w:t>
      </w:r>
      <w:r w:rsidRPr="00CF6867">
        <w:rPr>
          <w:rFonts w:hint="eastAsia"/>
          <w:noProof/>
          <w:lang w:eastAsia="zh-CN"/>
        </w:rPr>
        <w:t>UE</w:t>
      </w:r>
      <w:bookmarkEnd w:id="311"/>
      <w:bookmarkEnd w:id="312"/>
      <w:bookmarkEnd w:id="313"/>
    </w:p>
    <w:p w:rsidR="0017368B" w:rsidRPr="00CF6867" w:rsidRDefault="0017368B" w:rsidP="0017368B">
      <w:r w:rsidRPr="00CF6867">
        <w:t>The Insert Subscriber Data procedure</w:t>
      </w:r>
      <w:r w:rsidRPr="00CF6867">
        <w:rPr>
          <w:rFonts w:hint="eastAsia"/>
          <w:lang w:eastAsia="ko-KR"/>
        </w:rPr>
        <w:t>s</w:t>
      </w:r>
      <w:r w:rsidRPr="00CF6867">
        <w:t xml:space="preserve"> for </w:t>
      </w:r>
      <w:r w:rsidRPr="00CF6867">
        <w:rPr>
          <w:rFonts w:hint="eastAsia"/>
          <w:noProof/>
          <w:lang w:eastAsia="zh-CN"/>
        </w:rPr>
        <w:t>UE</w:t>
      </w:r>
      <w:r w:rsidRPr="00CF6867">
        <w:t xml:space="preserve"> are performed as defined in </w:t>
      </w:r>
      <w:r w:rsidR="00A94235" w:rsidRPr="00CF6867">
        <w:t>TS</w:t>
      </w:r>
      <w:r w:rsidR="00A94235">
        <w:t> </w:t>
      </w:r>
      <w:r w:rsidR="00A94235" w:rsidRPr="00CF6867">
        <w:t>23.401</w:t>
      </w:r>
      <w:r w:rsidR="00A94235">
        <w:t> </w:t>
      </w:r>
      <w:r w:rsidR="00A94235" w:rsidRPr="00CF6867">
        <w:t>[</w:t>
      </w:r>
      <w:r w:rsidRPr="00CF6867">
        <w:rPr>
          <w:rFonts w:hint="eastAsia"/>
          <w:lang w:eastAsia="ko-KR"/>
        </w:rPr>
        <w:t>6</w:t>
      </w:r>
      <w:r w:rsidRPr="00CF6867">
        <w:t>] with the following additions:</w:t>
      </w:r>
    </w:p>
    <w:p w:rsidR="0017368B" w:rsidRPr="00CF6867" w:rsidRDefault="0017368B" w:rsidP="0017368B">
      <w:pPr>
        <w:pStyle w:val="B1"/>
        <w:rPr>
          <w:lang w:eastAsia="ko-KR"/>
        </w:rPr>
      </w:pPr>
      <w:r w:rsidRPr="00CF6867">
        <w:t>-</w:t>
      </w:r>
      <w:r w:rsidRPr="00CF6867">
        <w:tab/>
        <w:t>If the "</w:t>
      </w:r>
      <w:r w:rsidRPr="00CF6867">
        <w:rPr>
          <w:noProof/>
          <w:lang w:eastAsia="zh-CN"/>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w:t>
      </w:r>
      <w:r w:rsidRPr="002C12FA">
        <w:t>n</w:t>
      </w:r>
      <w:r w:rsidRPr="002C12FA">
        <w:rPr>
          <w:rFonts w:hint="eastAsia"/>
          <w:lang w:eastAsia="zh-CN"/>
        </w:rPr>
        <w:t xml:space="preserve"> </w:t>
      </w:r>
      <w:r w:rsidRPr="002C12FA">
        <w:rPr>
          <w:rFonts w:hint="eastAsia"/>
          <w:lang w:eastAsia="ko-KR"/>
        </w:rPr>
        <w:t xml:space="preserve">or </w:t>
      </w:r>
      <w:r w:rsidRPr="002C12FA">
        <w:t>the</w:t>
      </w:r>
      <w:r w:rsidRPr="002C12FA">
        <w:rPr>
          <w:rFonts w:hint="eastAsia"/>
          <w:lang w:eastAsia="zh-CN"/>
        </w:rPr>
        <w:t xml:space="preserve"> UE-PC5-AMBR or both </w:t>
      </w:r>
      <w:r w:rsidRPr="002C12FA">
        <w:t>need</w:t>
      </w:r>
      <w:r w:rsidRPr="00CF6867">
        <w:t xml:space="preserve"> to be changed due to the changed subscription data and the S1 bearer is established, then the MME shall notify the </w:t>
      </w:r>
      <w:r w:rsidRPr="00CF6867">
        <w:rPr>
          <w:noProof/>
        </w:rPr>
        <w:t>eNodeB</w:t>
      </w:r>
      <w:r w:rsidRPr="00CF6867">
        <w:t xml:space="preserve"> the updated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w:t>
      </w:r>
      <w:r w:rsidRPr="00CF6867">
        <w:rPr>
          <w:rFonts w:hint="eastAsia"/>
          <w:lang w:eastAsia="zh-CN"/>
        </w:rPr>
        <w:t xml:space="preserve"> </w:t>
      </w:r>
      <w:r w:rsidRPr="00CF6867">
        <w:rPr>
          <w:rFonts w:hint="eastAsia"/>
          <w:lang w:eastAsia="ko-KR"/>
        </w:rPr>
        <w:t>indica</w:t>
      </w:r>
      <w:r w:rsidRPr="002C12FA">
        <w:rPr>
          <w:rFonts w:hint="eastAsia"/>
          <w:lang w:eastAsia="ko-KR"/>
        </w:rPr>
        <w:t xml:space="preserve">tion or </w:t>
      </w:r>
      <w:r w:rsidRPr="002C12FA">
        <w:t>the</w:t>
      </w:r>
      <w:r w:rsidRPr="002C12FA">
        <w:rPr>
          <w:rFonts w:hint="eastAsia"/>
          <w:lang w:eastAsia="zh-CN"/>
        </w:rPr>
        <w:t xml:space="preserve"> UE-PC5-AMBR or both </w:t>
      </w:r>
      <w:r w:rsidRPr="002C12FA">
        <w:t>via t</w:t>
      </w:r>
      <w:r w:rsidRPr="00CF6867">
        <w:t>he S1-AP UE Context Modification Request message.</w:t>
      </w:r>
    </w:p>
    <w:p w:rsidR="0017368B" w:rsidRPr="00CF6867" w:rsidRDefault="0017368B" w:rsidP="0017368B">
      <w:pPr>
        <w:pStyle w:val="Heading3"/>
        <w:rPr>
          <w:lang w:eastAsia="zh-CN"/>
        </w:rPr>
      </w:pPr>
      <w:bookmarkStart w:id="314" w:name="_Toc19106210"/>
      <w:bookmarkStart w:id="315" w:name="_Toc27821674"/>
      <w:bookmarkStart w:id="316" w:name="_Toc45010251"/>
      <w:r w:rsidRPr="00CF6867">
        <w:t>5.</w:t>
      </w:r>
      <w:r w:rsidRPr="00B06DC1">
        <w:rPr>
          <w:rFonts w:eastAsia="Malgun Gothic" w:hint="eastAsia"/>
          <w:lang w:eastAsia="ko-KR"/>
        </w:rPr>
        <w:t>5</w:t>
      </w:r>
      <w:r w:rsidRPr="00CF6867">
        <w:t>.</w:t>
      </w:r>
      <w:r>
        <w:rPr>
          <w:rFonts w:hint="eastAsia"/>
          <w:lang w:eastAsia="zh-CN"/>
        </w:rPr>
        <w:t>7</w:t>
      </w:r>
      <w:r w:rsidRPr="00CF6867">
        <w:tab/>
        <w:t xml:space="preserve">Delete Subscriber Data procedure for </w:t>
      </w:r>
      <w:r w:rsidRPr="00CF6867">
        <w:rPr>
          <w:rFonts w:hint="eastAsia"/>
          <w:noProof/>
          <w:lang w:eastAsia="zh-CN"/>
        </w:rPr>
        <w:t>UE</w:t>
      </w:r>
      <w:bookmarkEnd w:id="314"/>
      <w:bookmarkEnd w:id="315"/>
      <w:bookmarkEnd w:id="316"/>
    </w:p>
    <w:p w:rsidR="0017368B" w:rsidRPr="00B06DC1" w:rsidRDefault="0017368B" w:rsidP="0017368B">
      <w:pPr>
        <w:rPr>
          <w:rFonts w:eastAsia="Malgun Gothic"/>
          <w:lang w:val="en-US" w:eastAsia="ko-KR"/>
        </w:rPr>
      </w:pPr>
      <w:r w:rsidRPr="00CF6867">
        <w:t xml:space="preserve">Delete Subscriber Data procedure for </w:t>
      </w:r>
      <w:r w:rsidRPr="00CF6867">
        <w:rPr>
          <w:rFonts w:hint="eastAsia"/>
          <w:lang w:eastAsia="ko-KR"/>
        </w:rPr>
        <w:t>UE</w:t>
      </w:r>
      <w:r w:rsidRPr="00CF6867">
        <w:t xml:space="preserve"> is performed as defined in </w:t>
      </w:r>
      <w:r w:rsidR="00A94235" w:rsidRPr="00CF6867">
        <w:t>TS</w:t>
      </w:r>
      <w:r w:rsidR="00A94235">
        <w:t> </w:t>
      </w:r>
      <w:r w:rsidR="00A94235" w:rsidRPr="00CF6867">
        <w:t>29.272</w:t>
      </w:r>
      <w:r w:rsidR="00A94235">
        <w:t> </w:t>
      </w:r>
      <w:r w:rsidR="00A94235" w:rsidRPr="00CF6867">
        <w:t>[</w:t>
      </w:r>
      <w:r w:rsidR="00027A55" w:rsidRPr="00B06DC1">
        <w:rPr>
          <w:rFonts w:eastAsia="Malgun Gothic" w:hint="eastAsia"/>
          <w:lang w:eastAsia="ko-KR"/>
        </w:rPr>
        <w:t>15</w:t>
      </w:r>
      <w:r w:rsidRPr="00CF6867">
        <w:t>] with the same additions as in clause 5.</w:t>
      </w:r>
      <w:r w:rsidRPr="00B06DC1">
        <w:rPr>
          <w:rFonts w:eastAsia="Malgun Gothic" w:hint="eastAsia"/>
          <w:lang w:eastAsia="ko-KR"/>
        </w:rPr>
        <w:t>5.6</w:t>
      </w:r>
      <w:r w:rsidRPr="00CF6867">
        <w:t>.</w:t>
      </w:r>
    </w:p>
    <w:p w:rsidR="00905146" w:rsidRPr="00CF6867" w:rsidRDefault="00905146" w:rsidP="00905146">
      <w:pPr>
        <w:pStyle w:val="Heading3"/>
        <w:rPr>
          <w:lang w:eastAsia="zh-CN"/>
        </w:rPr>
      </w:pPr>
      <w:bookmarkStart w:id="317" w:name="_Toc27821675"/>
      <w:bookmarkStart w:id="318" w:name="_Toc45010252"/>
      <w:r>
        <w:rPr>
          <w:lang w:eastAsia="zh-CN"/>
        </w:rPr>
        <w:t>5.5.8</w:t>
      </w:r>
      <w:r>
        <w:rPr>
          <w:lang w:eastAsia="zh-CN"/>
        </w:rPr>
        <w:tab/>
        <w:t>V2X capability indication and V2X related information per PC5 RAT</w:t>
      </w:r>
      <w:bookmarkEnd w:id="317"/>
      <w:bookmarkEnd w:id="318"/>
    </w:p>
    <w:p w:rsidR="00905146" w:rsidRPr="00B06DC1" w:rsidRDefault="00905146" w:rsidP="00905146">
      <w:pPr>
        <w:rPr>
          <w:rFonts w:eastAsia="Malgun Gothic"/>
          <w:lang w:val="en-US" w:eastAsia="ko-KR"/>
        </w:rPr>
      </w:pPr>
      <w:r>
        <w:rPr>
          <w:rFonts w:eastAsia="Malgun Gothic"/>
          <w:lang w:val="en-US" w:eastAsia="ko-KR"/>
        </w:rPr>
        <w:t>A UE may support multiple PC5 RATs (i.e. LTE PC5 and NR PC5). For such UE, the V2X capability indication for NR PC5 and V2X related information (i.e. "V2X services authorized" indication and UE-PC5-AMBR) described in clauses 5.5.1 to 5.5.7 is per PC5 RAT.</w:t>
      </w:r>
    </w:p>
    <w:p w:rsidR="00905146" w:rsidRPr="00CF6867" w:rsidRDefault="00905146" w:rsidP="00905146">
      <w:pPr>
        <w:pStyle w:val="Heading3"/>
        <w:rPr>
          <w:lang w:eastAsia="zh-CN"/>
        </w:rPr>
      </w:pPr>
      <w:bookmarkStart w:id="319" w:name="_Toc27821676"/>
      <w:bookmarkStart w:id="320" w:name="_Toc45010253"/>
      <w:r>
        <w:rPr>
          <w:lang w:eastAsia="zh-CN"/>
        </w:rPr>
        <w:t>5.5.9</w:t>
      </w:r>
      <w:r>
        <w:rPr>
          <w:lang w:eastAsia="zh-CN"/>
        </w:rPr>
        <w:tab/>
        <w:t>Support of V2X communication over NR PC5 reference point</w:t>
      </w:r>
      <w:bookmarkEnd w:id="319"/>
      <w:bookmarkEnd w:id="320"/>
    </w:p>
    <w:p w:rsidR="00905146" w:rsidRDefault="00905146" w:rsidP="00905146">
      <w:pPr>
        <w:rPr>
          <w:rFonts w:eastAsia="Malgun Gothic"/>
          <w:lang w:val="en-US" w:eastAsia="ko-KR"/>
        </w:rPr>
      </w:pPr>
      <w:r>
        <w:rPr>
          <w:rFonts w:eastAsia="Malgun Gothic"/>
          <w:lang w:val="en-US" w:eastAsia="ko-KR"/>
        </w:rPr>
        <w:t>To support V2X communication over NR PC5 reference point, the EPC procedures described in clauses 5.5.1 to 5.5.7 are applied with the following differences:</w:t>
      </w:r>
    </w:p>
    <w:p w:rsidR="00905146" w:rsidRDefault="00905146" w:rsidP="00157364">
      <w:pPr>
        <w:pStyle w:val="B1"/>
        <w:rPr>
          <w:lang w:val="en-US" w:eastAsia="ko-KR"/>
        </w:rPr>
      </w:pPr>
      <w:r>
        <w:rPr>
          <w:lang w:val="en-US" w:eastAsia="ko-KR"/>
        </w:rPr>
        <w:lastRenderedPageBreak/>
        <w:t>-</w:t>
      </w:r>
      <w:r>
        <w:rPr>
          <w:lang w:val="en-US" w:eastAsia="ko-KR"/>
        </w:rPr>
        <w:tab/>
        <w:t>The PC5 QoS parameters may be included in the S1-AP Initial Context Setup Request, S1-AP Handover Request, S1-AP UE Context Modification Request, X2-AP Handover Request, and Path Switch Request Acknowledge messages.</w:t>
      </w:r>
    </w:p>
    <w:p w:rsidR="00905146" w:rsidRDefault="00905146" w:rsidP="00157364">
      <w:pPr>
        <w:pStyle w:val="NO"/>
        <w:rPr>
          <w:lang w:val="en-US" w:eastAsia="ko-KR"/>
        </w:rPr>
      </w:pPr>
      <w:r>
        <w:rPr>
          <w:lang w:val="en-US" w:eastAsia="ko-KR"/>
        </w:rPr>
        <w:t>NOTE:</w:t>
      </w:r>
      <w:r>
        <w:rPr>
          <w:lang w:val="en-US" w:eastAsia="ko-KR"/>
        </w:rPr>
        <w:tab/>
        <w:t>Non-UE specific PC5 QoS parameters, e.g. default PC5 QoS parameters, can also be locally configured in E-UTRAN. How such configuration is performed is out of scope of this specification.</w:t>
      </w:r>
    </w:p>
    <w:p w:rsidR="00FF62CA" w:rsidRDefault="007021EC" w:rsidP="007E57B2">
      <w:pPr>
        <w:pStyle w:val="Heading8"/>
      </w:pPr>
      <w:r w:rsidRPr="00235394">
        <w:br w:type="page"/>
      </w:r>
      <w:bookmarkStart w:id="321" w:name="_Toc19106211"/>
      <w:bookmarkStart w:id="322" w:name="_Toc27821677"/>
      <w:bookmarkStart w:id="323" w:name="_Toc45010254"/>
      <w:r w:rsidR="00FF62CA">
        <w:lastRenderedPageBreak/>
        <w:t xml:space="preserve">Annex </w:t>
      </w:r>
      <w:r w:rsidR="00E80220">
        <w:rPr>
          <w:rFonts w:eastAsia="Malgun Gothic" w:hint="eastAsia"/>
          <w:lang w:eastAsia="ko-KR"/>
        </w:rPr>
        <w:t>A</w:t>
      </w:r>
      <w:r w:rsidR="00FF62CA">
        <w:rPr>
          <w:lang w:eastAsia="ko-KR"/>
        </w:rPr>
        <w:t xml:space="preserve"> (informative)</w:t>
      </w:r>
      <w:r w:rsidR="00FF62CA">
        <w:t>:</w:t>
      </w:r>
      <w:r w:rsidR="00FF62CA" w:rsidRPr="007561AA">
        <w:rPr>
          <w:rFonts w:hint="eastAsia"/>
          <w:lang w:eastAsia="ko-KR"/>
        </w:rPr>
        <w:br/>
      </w:r>
      <w:r w:rsidR="00FF62CA">
        <w:t>Road Side Unit (RSU) implementation options</w:t>
      </w:r>
      <w:bookmarkEnd w:id="321"/>
      <w:bookmarkEnd w:id="322"/>
      <w:bookmarkEnd w:id="323"/>
    </w:p>
    <w:p w:rsidR="00FF62CA" w:rsidRPr="00AB25DC" w:rsidRDefault="00FF62CA" w:rsidP="00FF62CA">
      <w:pPr>
        <w:rPr>
          <w:lang w:eastAsia="ko-KR"/>
        </w:rPr>
      </w:pPr>
      <w:r w:rsidRPr="003C0087">
        <w:rPr>
          <w:rFonts w:eastAsia="MS Mincho"/>
          <w:szCs w:val="24"/>
        </w:rPr>
        <w:t>This Annex presents example</w:t>
      </w:r>
      <w:r w:rsidRPr="00D33AD8">
        <w:rPr>
          <w:rFonts w:hint="eastAsia"/>
          <w:szCs w:val="24"/>
          <w:lang w:eastAsia="ko-KR"/>
        </w:rPr>
        <w:t>s</w:t>
      </w:r>
      <w:r w:rsidRPr="003C0087">
        <w:rPr>
          <w:rFonts w:eastAsia="MS Mincho"/>
          <w:szCs w:val="24"/>
        </w:rPr>
        <w:t xml:space="preserve"> how </w:t>
      </w:r>
      <w:r w:rsidRPr="00AB25DC">
        <w:rPr>
          <w:rFonts w:hint="eastAsia"/>
          <w:szCs w:val="24"/>
          <w:lang w:eastAsia="ko-KR"/>
        </w:rPr>
        <w:t>RSU can be implemented</w:t>
      </w:r>
      <w:r w:rsidRPr="003C0087">
        <w:rPr>
          <w:rFonts w:eastAsia="MS Mincho"/>
          <w:szCs w:val="24"/>
        </w:rPr>
        <w:t>.</w:t>
      </w:r>
      <w:r w:rsidRPr="00AB25DC">
        <w:rPr>
          <w:rFonts w:hint="eastAsia"/>
          <w:szCs w:val="24"/>
          <w:lang w:eastAsia="ko-KR"/>
        </w:rPr>
        <w:t xml:space="preserve"> With reference to the </w:t>
      </w:r>
      <w:r>
        <w:rPr>
          <w:rFonts w:hint="eastAsia"/>
          <w:lang w:eastAsia="ko-KR"/>
        </w:rPr>
        <w:t>a</w:t>
      </w:r>
      <w:r>
        <w:t xml:space="preserve">rchitectural </w:t>
      </w:r>
      <w:r w:rsidRPr="004242CE">
        <w:rPr>
          <w:rFonts w:hint="eastAsia"/>
          <w:lang w:eastAsia="ko-KR"/>
        </w:rPr>
        <w:t>r</w:t>
      </w:r>
      <w:r>
        <w:t xml:space="preserve">eference </w:t>
      </w:r>
      <w:r w:rsidRPr="004242CE">
        <w:rPr>
          <w:rFonts w:hint="eastAsia"/>
          <w:lang w:eastAsia="ko-KR"/>
        </w:rPr>
        <w:t>m</w:t>
      </w:r>
      <w:r>
        <w:t>odel</w:t>
      </w:r>
      <w:r>
        <w:rPr>
          <w:rFonts w:hint="eastAsia"/>
          <w:lang w:eastAsia="ko-KR"/>
        </w:rPr>
        <w:t>s defined in clause 4.2,</w:t>
      </w:r>
      <w:r w:rsidRPr="00224C77">
        <w:rPr>
          <w:rFonts w:hint="eastAsia"/>
          <w:szCs w:val="24"/>
          <w:lang w:eastAsia="ko-KR"/>
        </w:rPr>
        <w:t xml:space="preserve"> </w:t>
      </w:r>
      <w:r>
        <w:rPr>
          <w:szCs w:val="24"/>
          <w:lang w:eastAsia="ko-KR"/>
        </w:rPr>
        <w:t>t</w:t>
      </w:r>
      <w:r>
        <w:rPr>
          <w:rFonts w:hint="eastAsia"/>
          <w:lang w:eastAsia="ko-KR"/>
        </w:rPr>
        <w:t>he RSU can receive V2X messages via SGi, PC5 or LTE-Uu interface depending on implementation option.</w:t>
      </w:r>
    </w:p>
    <w:p w:rsidR="00FF62CA" w:rsidRDefault="00FF62CA" w:rsidP="00FF62CA">
      <w:r>
        <w:rPr>
          <w:rFonts w:hint="eastAsia"/>
          <w:lang w:eastAsia="ko-KR"/>
        </w:rPr>
        <w:t xml:space="preserve">Figure </w:t>
      </w:r>
      <w:r w:rsidR="00E80220">
        <w:rPr>
          <w:rFonts w:eastAsia="Malgun Gothic" w:hint="eastAsia"/>
          <w:lang w:eastAsia="ko-KR"/>
        </w:rPr>
        <w:t>A</w:t>
      </w:r>
      <w:r>
        <w:rPr>
          <w:rFonts w:hint="eastAsia"/>
          <w:lang w:eastAsia="ko-KR"/>
        </w:rPr>
        <w:t>-1 shows a UE-type RSU</w:t>
      </w:r>
      <w:r>
        <w:rPr>
          <w:lang w:eastAsia="ko-KR"/>
        </w:rPr>
        <w:t>,</w:t>
      </w:r>
      <w:r>
        <w:rPr>
          <w:rFonts w:hint="eastAsia"/>
          <w:lang w:eastAsia="ko-KR"/>
        </w:rPr>
        <w:t xml:space="preserve"> which </w:t>
      </w:r>
      <w:r>
        <w:t>combin</w:t>
      </w:r>
      <w:r>
        <w:rPr>
          <w:rFonts w:hint="eastAsia"/>
          <w:lang w:eastAsia="ko-KR"/>
        </w:rPr>
        <w:t>es</w:t>
      </w:r>
      <w:r>
        <w:t xml:space="preserve"> a UE with the V2X </w:t>
      </w:r>
      <w:r>
        <w:rPr>
          <w:rFonts w:hint="eastAsia"/>
          <w:lang w:eastAsia="ko-KR"/>
        </w:rPr>
        <w:t>a</w:t>
      </w:r>
      <w:r>
        <w:t>pplication</w:t>
      </w:r>
      <w:r>
        <w:rPr>
          <w:rFonts w:hint="eastAsia"/>
          <w:lang w:eastAsia="ko-KR"/>
        </w:rPr>
        <w:t xml:space="preserve"> logic.</w:t>
      </w:r>
    </w:p>
    <w:p w:rsidR="00FF62CA" w:rsidRDefault="00FF62CA" w:rsidP="00FF62CA">
      <w:pPr>
        <w:pStyle w:val="TH"/>
      </w:pPr>
      <w:r>
        <w:object w:dxaOrig="5331" w:dyaOrig="2543">
          <v:shape id="_x0000_i1032" type="#_x0000_t75" style="width:267.85pt;height:127.3pt" o:ole="">
            <v:imagedata r:id="rId25" o:title=""/>
          </v:shape>
          <o:OLEObject Type="Embed" ProgID="Visio.Drawing.11" ShapeID="_x0000_i1032" DrawAspect="Content" ObjectID="_1661087127" r:id="rId26"/>
        </w:object>
      </w:r>
    </w:p>
    <w:p w:rsidR="00FF62CA" w:rsidRDefault="00FF62CA" w:rsidP="00FF62CA">
      <w:pPr>
        <w:pStyle w:val="TF"/>
        <w:rPr>
          <w:lang w:eastAsia="ko-KR"/>
        </w:rPr>
      </w:pPr>
      <w:r w:rsidRPr="00F47D3C">
        <w:t xml:space="preserve">Figure </w:t>
      </w:r>
      <w:r w:rsidR="00E80220">
        <w:rPr>
          <w:rFonts w:eastAsia="Malgun Gothic" w:hint="eastAsia"/>
          <w:lang w:eastAsia="ko-KR"/>
        </w:rPr>
        <w:t>A</w:t>
      </w:r>
      <w:r w:rsidRPr="00F47D3C">
        <w:t>-1</w:t>
      </w:r>
      <w:r w:rsidRPr="00F47D3C">
        <w:rPr>
          <w:rFonts w:hint="eastAsia"/>
          <w:lang w:eastAsia="ko-KR"/>
        </w:rPr>
        <w:t>:</w:t>
      </w:r>
      <w:r w:rsidRPr="00F47D3C">
        <w:t xml:space="preserve"> RSU includes a UE and the V2X </w:t>
      </w:r>
      <w:r>
        <w:rPr>
          <w:rFonts w:hint="eastAsia"/>
          <w:lang w:eastAsia="ko-KR"/>
        </w:rPr>
        <w:t>a</w:t>
      </w:r>
      <w:r w:rsidRPr="00F47D3C">
        <w:t>pplication logic</w:t>
      </w:r>
    </w:p>
    <w:p w:rsidR="00FF62CA" w:rsidRPr="00E478E4" w:rsidRDefault="00FF62CA" w:rsidP="00FF62CA">
      <w:pPr>
        <w:rPr>
          <w:lang w:eastAsia="ko-KR"/>
        </w:rPr>
      </w:pPr>
      <w:r>
        <w:rPr>
          <w:rFonts w:hint="eastAsia"/>
          <w:lang w:eastAsia="ko-KR"/>
        </w:rPr>
        <w:t xml:space="preserve">Figure </w:t>
      </w:r>
      <w:r w:rsidR="00E80220">
        <w:rPr>
          <w:rFonts w:eastAsia="Malgun Gothic" w:hint="eastAsia"/>
          <w:lang w:eastAsia="ko-KR"/>
        </w:rPr>
        <w:t>A</w:t>
      </w:r>
      <w:r>
        <w:rPr>
          <w:rFonts w:hint="eastAsia"/>
          <w:lang w:eastAsia="ko-KR"/>
        </w:rPr>
        <w:t xml:space="preserve">-2 shows one </w:t>
      </w:r>
      <w:r>
        <w:rPr>
          <w:lang w:eastAsia="ko-KR"/>
        </w:rPr>
        <w:t>example</w:t>
      </w:r>
      <w:r>
        <w:rPr>
          <w:rFonts w:hint="eastAsia"/>
          <w:lang w:eastAsia="ko-KR"/>
        </w:rPr>
        <w:t xml:space="preserve"> of eNB-type RSUs. In this example, the </w:t>
      </w:r>
      <w:r w:rsidRPr="00312F59">
        <w:rPr>
          <w:rFonts w:hint="eastAsia"/>
          <w:lang w:eastAsia="ko-KR"/>
        </w:rPr>
        <w:t xml:space="preserve">RSU </w:t>
      </w:r>
      <w:r w:rsidRPr="00E95489">
        <w:rPr>
          <w:lang w:eastAsia="ko-KR"/>
        </w:rPr>
        <w:t>comprises</w:t>
      </w:r>
      <w:r w:rsidRPr="00E95489">
        <w:t xml:space="preserve"> a</w:t>
      </w:r>
      <w:r w:rsidRPr="00E95489">
        <w:rPr>
          <w:rFonts w:hint="eastAsia"/>
          <w:lang w:eastAsia="ko-KR"/>
        </w:rPr>
        <w:t>n eNB</w:t>
      </w:r>
      <w:r w:rsidRPr="00E95489">
        <w:rPr>
          <w:lang w:eastAsia="ko-KR"/>
        </w:rPr>
        <w:t>, a collocated</w:t>
      </w:r>
      <w:r w:rsidRPr="00AE074A">
        <w:rPr>
          <w:rFonts w:hint="eastAsia"/>
          <w:lang w:eastAsia="ko-KR"/>
        </w:rPr>
        <w:t xml:space="preserve"> L-GW</w:t>
      </w:r>
      <w:r w:rsidRPr="00AE074A">
        <w:rPr>
          <w:lang w:eastAsia="ko-KR"/>
        </w:rPr>
        <w:t>, and</w:t>
      </w:r>
      <w:r w:rsidRPr="00AE074A">
        <w:t xml:space="preserve"> </w:t>
      </w:r>
      <w:r w:rsidRPr="00AE074A">
        <w:rPr>
          <w:rFonts w:hint="eastAsia"/>
          <w:lang w:eastAsia="ko-KR"/>
        </w:rPr>
        <w:t>a</w:t>
      </w:r>
      <w:r w:rsidRPr="00AE074A">
        <w:t xml:space="preserve"> V2X Application Server</w:t>
      </w:r>
      <w:r w:rsidRPr="00AE074A">
        <w:rPr>
          <w:rFonts w:hint="eastAsia"/>
          <w:lang w:eastAsia="ko-KR"/>
        </w:rPr>
        <w:t>.</w:t>
      </w:r>
    </w:p>
    <w:p w:rsidR="00FF62CA" w:rsidRDefault="00FF62CA" w:rsidP="00FF62CA">
      <w:pPr>
        <w:pStyle w:val="TH"/>
      </w:pPr>
      <w:r>
        <w:object w:dxaOrig="5403" w:dyaOrig="3243">
          <v:shape id="_x0000_i1033" type="#_x0000_t75" style="width:270.15pt;height:162.45pt" o:ole="">
            <v:imagedata r:id="rId27" o:title=""/>
          </v:shape>
          <o:OLEObject Type="Embed" ProgID="Visio.Drawing.11" ShapeID="_x0000_i1033" DrawAspect="Content" ObjectID="_1661087128" r:id="rId28"/>
        </w:object>
      </w:r>
    </w:p>
    <w:p w:rsidR="00FF62CA" w:rsidRPr="00B06DC1" w:rsidRDefault="00FF62CA" w:rsidP="00FF62CA">
      <w:pPr>
        <w:pStyle w:val="TF"/>
        <w:rPr>
          <w:rFonts w:eastAsia="Malgun Gothic"/>
          <w:lang w:eastAsia="ko-KR"/>
        </w:rPr>
      </w:pPr>
      <w:r>
        <w:t xml:space="preserve">Figure </w:t>
      </w:r>
      <w:r w:rsidR="00E80220">
        <w:rPr>
          <w:rFonts w:eastAsia="Malgun Gothic" w:hint="eastAsia"/>
          <w:lang w:eastAsia="ko-KR"/>
        </w:rPr>
        <w:t>A</w:t>
      </w:r>
      <w:r>
        <w:t>-2</w:t>
      </w:r>
      <w:r>
        <w:rPr>
          <w:rFonts w:hint="eastAsia"/>
          <w:lang w:eastAsia="ko-KR"/>
        </w:rPr>
        <w:t>:</w:t>
      </w:r>
      <w:r>
        <w:t xml:space="preserve"> RSU includes a</w:t>
      </w:r>
      <w:r>
        <w:rPr>
          <w:rFonts w:hint="eastAsia"/>
          <w:lang w:eastAsia="ko-KR"/>
        </w:rPr>
        <w:t>n</w:t>
      </w:r>
      <w:r>
        <w:t xml:space="preserve"> eNB, L-GW and a V2X Application Server</w:t>
      </w:r>
    </w:p>
    <w:p w:rsidR="00E80220" w:rsidRDefault="007E57B2" w:rsidP="007E57B2">
      <w:pPr>
        <w:pStyle w:val="Heading8"/>
      </w:pPr>
      <w:r>
        <w:br w:type="page"/>
      </w:r>
      <w:bookmarkStart w:id="324" w:name="_Toc19106212"/>
      <w:bookmarkStart w:id="325" w:name="_Toc27821678"/>
      <w:bookmarkStart w:id="326" w:name="_Toc45010255"/>
      <w:r w:rsidR="00E80220">
        <w:lastRenderedPageBreak/>
        <w:t xml:space="preserve">Annex </w:t>
      </w:r>
      <w:r w:rsidR="0048644A" w:rsidRPr="007B75DE">
        <w:rPr>
          <w:rFonts w:eastAsia="Malgun Gothic" w:hint="eastAsia"/>
          <w:lang w:eastAsia="ko-KR"/>
        </w:rPr>
        <w:t>B</w:t>
      </w:r>
      <w:r w:rsidR="00E80220">
        <w:rPr>
          <w:rFonts w:hint="eastAsia"/>
          <w:lang w:eastAsia="ko-KR"/>
        </w:rPr>
        <w:t xml:space="preserve"> </w:t>
      </w:r>
      <w:r w:rsidR="00E80220">
        <w:t>(informative):</w:t>
      </w:r>
      <w:r w:rsidR="00E80220" w:rsidRPr="007561AA">
        <w:rPr>
          <w:rFonts w:hint="eastAsia"/>
          <w:lang w:eastAsia="ko-KR"/>
        </w:rPr>
        <w:br/>
      </w:r>
      <w:r w:rsidR="00E80220">
        <w:rPr>
          <w:rFonts w:hint="eastAsia"/>
          <w:lang w:eastAsia="ko-KR"/>
        </w:rPr>
        <w:t>Localized MBMS deployment options</w:t>
      </w:r>
      <w:bookmarkEnd w:id="324"/>
      <w:bookmarkEnd w:id="325"/>
      <w:bookmarkEnd w:id="326"/>
    </w:p>
    <w:p w:rsidR="00E80220" w:rsidRDefault="0048644A" w:rsidP="00E80220">
      <w:pPr>
        <w:pStyle w:val="Heading1"/>
        <w:rPr>
          <w:lang w:eastAsia="ko-KR"/>
        </w:rPr>
      </w:pPr>
      <w:bookmarkStart w:id="327" w:name="_Toc19106213"/>
      <w:bookmarkStart w:id="328" w:name="_Toc27821679"/>
      <w:bookmarkStart w:id="329" w:name="_Toc45010256"/>
      <w:r w:rsidRPr="007B75DE">
        <w:rPr>
          <w:rFonts w:eastAsia="Malgun Gothic" w:hint="eastAsia"/>
          <w:lang w:eastAsia="ko-KR"/>
        </w:rPr>
        <w:t>B</w:t>
      </w:r>
      <w:r w:rsidR="00E80220">
        <w:rPr>
          <w:lang w:eastAsia="ko-KR"/>
        </w:rPr>
        <w:t>.1</w:t>
      </w:r>
      <w:r w:rsidR="00E80220" w:rsidRPr="007561AA">
        <w:rPr>
          <w:rFonts w:hint="eastAsia"/>
          <w:lang w:eastAsia="ko-KR"/>
        </w:rPr>
        <w:tab/>
      </w:r>
      <w:r w:rsidR="00E80220">
        <w:t>General Description</w:t>
      </w:r>
      <w:bookmarkEnd w:id="327"/>
      <w:bookmarkEnd w:id="328"/>
      <w:bookmarkEnd w:id="329"/>
    </w:p>
    <w:p w:rsidR="00E80220" w:rsidRPr="00590500" w:rsidRDefault="00E80220" w:rsidP="00E80220">
      <w:pPr>
        <w:jc w:val="both"/>
        <w:rPr>
          <w:lang w:eastAsia="ko-KR"/>
        </w:rPr>
      </w:pPr>
      <w:r w:rsidRPr="00590500">
        <w:rPr>
          <w:lang w:eastAsia="ko-KR"/>
        </w:rPr>
        <w:t xml:space="preserve">In current MBMS system, the BM-SC, MBMS-GW and MME are located in the Core Network. The backhaul delay between the BM-SC and the eNB is non-negligible when calculating the end-to-end delay, especially when MBMS is used to delivery downlink V2X </w:t>
      </w:r>
      <w:r>
        <w:rPr>
          <w:rFonts w:hint="eastAsia"/>
          <w:lang w:eastAsia="ko-KR"/>
        </w:rPr>
        <w:t>messages</w:t>
      </w:r>
      <w:r w:rsidRPr="00590500">
        <w:rPr>
          <w:lang w:eastAsia="ko-KR"/>
        </w:rPr>
        <w:t xml:space="preserve"> in the V2X system. To minimize the latency,</w:t>
      </w:r>
      <w:r>
        <w:rPr>
          <w:lang w:eastAsia="ko-KR"/>
        </w:rPr>
        <w:t xml:space="preserve"> possible deployment can consider the following options:</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zh-CN"/>
        </w:rPr>
        <w:t>To move the MBMS CN functions (e.g. BM-SC, MBMS-GW) close</w:t>
      </w:r>
      <w:r>
        <w:rPr>
          <w:lang w:val="en-US" w:eastAsia="zh-CN"/>
        </w:rPr>
        <w:t>r</w:t>
      </w:r>
      <w:r w:rsidRPr="00590500">
        <w:rPr>
          <w:lang w:val="en-US" w:eastAsia="zh-CN"/>
        </w:rPr>
        <w:t xml:space="preserve"> to the eNB.</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ko-KR"/>
        </w:rPr>
        <w:t xml:space="preserve">To move the </w:t>
      </w:r>
      <w:r>
        <w:rPr>
          <w:rFonts w:hint="eastAsia"/>
          <w:lang w:val="en-US" w:eastAsia="ko-KR"/>
        </w:rPr>
        <w:t>u</w:t>
      </w:r>
      <w:r w:rsidRPr="00590500">
        <w:rPr>
          <w:lang w:val="en-US" w:eastAsia="ko-KR"/>
        </w:rPr>
        <w:t xml:space="preserve">ser </w:t>
      </w:r>
      <w:r>
        <w:rPr>
          <w:rFonts w:hint="eastAsia"/>
          <w:lang w:val="en-US" w:eastAsia="ko-KR"/>
        </w:rPr>
        <w:t>p</w:t>
      </w:r>
      <w:r w:rsidRPr="00590500">
        <w:rPr>
          <w:lang w:val="en-US" w:eastAsia="ko-KR"/>
        </w:rPr>
        <w:t>lane of MBMS CN functions (BM-SC, MBMS-GW) close</w:t>
      </w:r>
      <w:r>
        <w:rPr>
          <w:lang w:val="en-US" w:eastAsia="ko-KR"/>
        </w:rPr>
        <w:t>r</w:t>
      </w:r>
      <w:r w:rsidRPr="00590500">
        <w:rPr>
          <w:lang w:val="en-US" w:eastAsia="ko-KR"/>
        </w:rPr>
        <w:t xml:space="preserve"> to the eNB.</w:t>
      </w:r>
    </w:p>
    <w:p w:rsidR="00E80220" w:rsidRPr="000202B8" w:rsidRDefault="00E80220" w:rsidP="00E80220">
      <w:pPr>
        <w:rPr>
          <w:lang w:val="en-CA" w:eastAsia="ko-KR"/>
        </w:rPr>
      </w:pPr>
      <w:r>
        <w:rPr>
          <w:lang w:val="en-US"/>
        </w:rPr>
        <w:t>These options are</w:t>
      </w:r>
      <w:r>
        <w:rPr>
          <w:rFonts w:hint="eastAsia"/>
          <w:lang w:val="en-US" w:eastAsia="ko-KR"/>
        </w:rPr>
        <w:t xml:space="preserve"> </w:t>
      </w:r>
      <w:r>
        <w:rPr>
          <w:lang w:val="en-US" w:eastAsia="ko-KR"/>
        </w:rPr>
        <w:t xml:space="preserve">illustrated </w:t>
      </w:r>
      <w:r>
        <w:rPr>
          <w:rFonts w:hint="eastAsia"/>
          <w:lang w:val="en-US" w:eastAsia="ko-KR"/>
        </w:rPr>
        <w:t xml:space="preserve">in clause </w:t>
      </w:r>
      <w:r w:rsidR="0048644A" w:rsidRPr="007B75DE">
        <w:rPr>
          <w:rFonts w:eastAsia="Malgun Gothic" w:hint="eastAsia"/>
          <w:lang w:val="en-US" w:eastAsia="ko-KR"/>
        </w:rPr>
        <w:t>B</w:t>
      </w:r>
      <w:r>
        <w:rPr>
          <w:rFonts w:hint="eastAsia"/>
          <w:lang w:val="en-US" w:eastAsia="ko-KR"/>
        </w:rPr>
        <w:t xml:space="preserve">.2 and clause </w:t>
      </w:r>
      <w:r w:rsidR="0048644A" w:rsidRPr="007B75DE">
        <w:rPr>
          <w:rFonts w:eastAsia="Malgun Gothic" w:hint="eastAsia"/>
          <w:lang w:val="en-US" w:eastAsia="ko-KR"/>
        </w:rPr>
        <w:t>B</w:t>
      </w:r>
      <w:r>
        <w:rPr>
          <w:rFonts w:hint="eastAsia"/>
          <w:lang w:val="en-US" w:eastAsia="ko-KR"/>
        </w:rPr>
        <w:t>.3</w:t>
      </w:r>
      <w:r w:rsidRPr="00590500">
        <w:rPr>
          <w:lang w:val="en-US"/>
        </w:rPr>
        <w:t xml:space="preserve">. </w:t>
      </w:r>
      <w:r w:rsidRPr="00723E1D">
        <w:rPr>
          <w:rFonts w:hint="eastAsia"/>
          <w:lang w:val="en-US" w:eastAsia="ko-KR"/>
        </w:rPr>
        <w:t>T</w:t>
      </w:r>
      <w:r w:rsidRPr="00723E1D">
        <w:rPr>
          <w:lang w:val="en-US"/>
        </w:rPr>
        <w:t xml:space="preserve">he </w:t>
      </w:r>
      <w:r w:rsidRPr="00723E1D">
        <w:rPr>
          <w:rFonts w:hint="eastAsia"/>
          <w:lang w:val="en-US" w:eastAsia="ko-KR"/>
        </w:rPr>
        <w:t xml:space="preserve">list of </w:t>
      </w:r>
      <w:r>
        <w:rPr>
          <w:lang w:val="en-US" w:eastAsia="ko-KR"/>
        </w:rPr>
        <w:t xml:space="preserve">deployment </w:t>
      </w:r>
      <w:r w:rsidRPr="00723E1D">
        <w:rPr>
          <w:lang w:val="en-US"/>
        </w:rPr>
        <w:t xml:space="preserve">options </w:t>
      </w:r>
      <w:r w:rsidRPr="00723E1D">
        <w:rPr>
          <w:rFonts w:hint="eastAsia"/>
          <w:lang w:val="en-US" w:eastAsia="ko-KR"/>
        </w:rPr>
        <w:t>is</w:t>
      </w:r>
      <w:r w:rsidRPr="00723E1D">
        <w:rPr>
          <w:lang w:val="en-US"/>
        </w:rPr>
        <w:t xml:space="preserve"> not </w:t>
      </w:r>
      <w:r w:rsidRPr="00723E1D">
        <w:rPr>
          <w:rFonts w:hint="eastAsia"/>
          <w:lang w:val="en-US" w:eastAsia="ko-KR"/>
        </w:rPr>
        <w:t>exhaustive</w:t>
      </w:r>
      <w:r w:rsidRPr="00C8631F">
        <w:rPr>
          <w:lang w:val="en-US"/>
        </w:rPr>
        <w:t xml:space="preserve"> and</w:t>
      </w:r>
      <w:r w:rsidRPr="00C8631F">
        <w:rPr>
          <w:rFonts w:hint="eastAsia"/>
          <w:lang w:val="en-US" w:eastAsia="ko-KR"/>
        </w:rPr>
        <w:t xml:space="preserve"> </w:t>
      </w:r>
      <w:r w:rsidRPr="00C8631F">
        <w:rPr>
          <w:lang w:val="en-US"/>
        </w:rPr>
        <w:t xml:space="preserve">that they are </w:t>
      </w:r>
      <w:r>
        <w:rPr>
          <w:lang w:val="en-US"/>
        </w:rPr>
        <w:t xml:space="preserve">shown </w:t>
      </w:r>
      <w:r w:rsidRPr="00C8631F">
        <w:rPr>
          <w:lang w:val="en-US"/>
        </w:rPr>
        <w:t>for illustration purposes only.</w:t>
      </w:r>
    </w:p>
    <w:p w:rsidR="003C069D" w:rsidRDefault="003C069D" w:rsidP="003C069D">
      <w:pPr>
        <w:rPr>
          <w:lang w:eastAsia="ko-KR"/>
        </w:rPr>
      </w:pPr>
      <w:r>
        <w:rPr>
          <w:lang w:eastAsia="ko-KR"/>
        </w:rPr>
        <w:t>If the V2X Application Server utilizes xMB interface, the options B.2 and B.3 replace MB2-C and MB2-U with xMB-C and xMB-U respectively.</w:t>
      </w:r>
    </w:p>
    <w:p w:rsidR="00E80220" w:rsidRPr="00590500" w:rsidRDefault="0048644A" w:rsidP="00E80220">
      <w:pPr>
        <w:pStyle w:val="Heading1"/>
        <w:rPr>
          <w:lang w:eastAsia="ko-KR"/>
        </w:rPr>
      </w:pPr>
      <w:bookmarkStart w:id="330" w:name="_Toc19106214"/>
      <w:bookmarkStart w:id="331" w:name="_Toc27821680"/>
      <w:bookmarkStart w:id="332" w:name="_Toc45010257"/>
      <w:r w:rsidRPr="007B75DE">
        <w:rPr>
          <w:rFonts w:eastAsia="Malgun Gothic" w:hint="eastAsia"/>
          <w:lang w:eastAsia="ko-KR"/>
        </w:rPr>
        <w:t>B</w:t>
      </w:r>
      <w:r w:rsidR="00E80220">
        <w:rPr>
          <w:rFonts w:hint="eastAsia"/>
          <w:lang w:eastAsia="ko-KR"/>
        </w:rPr>
        <w:t>.2</w:t>
      </w:r>
      <w:r w:rsidR="00E80220">
        <w:rPr>
          <w:rFonts w:hint="eastAsia"/>
          <w:lang w:eastAsia="ko-KR"/>
        </w:rPr>
        <w:tab/>
        <w:t xml:space="preserve">Option </w:t>
      </w:r>
      <w:r w:rsidR="00E80220" w:rsidRPr="00590500">
        <w:rPr>
          <w:lang w:eastAsia="ko-KR"/>
        </w:rPr>
        <w:t xml:space="preserve">of </w:t>
      </w:r>
      <w:r w:rsidR="00E80220">
        <w:rPr>
          <w:rFonts w:hint="eastAsia"/>
          <w:lang w:eastAsia="ko-KR"/>
        </w:rPr>
        <w:t>l</w:t>
      </w:r>
      <w:r w:rsidR="00E80220" w:rsidRPr="00590500">
        <w:rPr>
          <w:lang w:eastAsia="ko-KR"/>
        </w:rPr>
        <w:t xml:space="preserve">ocalized MBMS </w:t>
      </w:r>
      <w:r w:rsidR="00E80220" w:rsidRPr="00590500">
        <w:rPr>
          <w:rFonts w:hint="eastAsia"/>
          <w:lang w:eastAsia="ko-KR"/>
        </w:rPr>
        <w:t>CN functions</w:t>
      </w:r>
      <w:bookmarkEnd w:id="330"/>
      <w:bookmarkEnd w:id="331"/>
      <w:bookmarkEnd w:id="332"/>
    </w:p>
    <w:p w:rsidR="00E80220" w:rsidRPr="00590500" w:rsidRDefault="00E80220" w:rsidP="00E80220">
      <w:pPr>
        <w:rPr>
          <w:lang w:eastAsia="ko-KR"/>
        </w:rPr>
      </w:pPr>
      <w:r w:rsidRPr="00B5321A">
        <w:rPr>
          <w:lang w:val="en-US"/>
        </w:rPr>
        <w:t>In this case BM-SC, and MBMS</w:t>
      </w:r>
      <w:r>
        <w:rPr>
          <w:rFonts w:hint="eastAsia"/>
          <w:lang w:val="en-US" w:eastAsia="ko-KR"/>
        </w:rPr>
        <w:t>-</w:t>
      </w:r>
      <w:r w:rsidRPr="00B5321A">
        <w:rPr>
          <w:lang w:val="en-US"/>
        </w:rPr>
        <w:t xml:space="preserve">GW are </w:t>
      </w:r>
      <w:r w:rsidRPr="00C8631F">
        <w:rPr>
          <w:rFonts w:hint="eastAsia"/>
          <w:lang w:val="en-US" w:eastAsia="ko-KR"/>
        </w:rPr>
        <w:t>located close to</w:t>
      </w:r>
      <w:r w:rsidRPr="00B5321A">
        <w:rPr>
          <w:lang w:val="en-US"/>
        </w:rPr>
        <w:t xml:space="preserve"> the eNB. This option is shown in Figure </w:t>
      </w:r>
      <w:r w:rsidR="0048644A" w:rsidRPr="007B75DE">
        <w:rPr>
          <w:rFonts w:eastAsia="Malgun Gothic" w:hint="eastAsia"/>
          <w:lang w:val="en-US" w:eastAsia="ko-KR"/>
        </w:rPr>
        <w:t>B</w:t>
      </w:r>
      <w:r>
        <w:rPr>
          <w:rFonts w:hint="eastAsia"/>
          <w:lang w:val="en-US" w:eastAsia="ko-KR"/>
        </w:rPr>
        <w:t>.2-1</w:t>
      </w:r>
      <w:r w:rsidRPr="00B5321A">
        <w:rPr>
          <w:lang w:val="en-US"/>
        </w:rPr>
        <w:t>.</w:t>
      </w:r>
    </w:p>
    <w:p w:rsidR="00E80220" w:rsidRPr="00590500" w:rsidRDefault="00E80220" w:rsidP="00E80220">
      <w:pPr>
        <w:pStyle w:val="TH"/>
        <w:rPr>
          <w:lang w:val="en-US"/>
        </w:rPr>
      </w:pPr>
      <w:r>
        <w:object w:dxaOrig="9939" w:dyaOrig="3859">
          <v:shape id="_x0000_i1034" type="#_x0000_t75" style="width:468.3pt;height:182pt" o:ole="">
            <v:imagedata r:id="rId29" o:title=""/>
          </v:shape>
          <o:OLEObject Type="Embed" ProgID="Visio.Drawing.11" ShapeID="_x0000_i1034" DrawAspect="Content" ObjectID="_1661087129" r:id="rId30"/>
        </w:object>
      </w:r>
    </w:p>
    <w:p w:rsidR="00E80220" w:rsidRPr="00590500" w:rsidRDefault="00E80220" w:rsidP="00E80220">
      <w:pPr>
        <w:pStyle w:val="TF"/>
        <w:rPr>
          <w:lang w:val="en-US" w:eastAsia="ko-KR"/>
        </w:rPr>
      </w:pPr>
      <w:r w:rsidRPr="00590500">
        <w:rPr>
          <w:lang w:val="en-US"/>
        </w:rPr>
        <w:t xml:space="preserve">Figure </w:t>
      </w:r>
      <w:r w:rsidR="0048644A" w:rsidRPr="007B75DE">
        <w:rPr>
          <w:rFonts w:eastAsia="Malgun Gothic" w:hint="eastAsia"/>
          <w:lang w:val="en-US" w:eastAsia="ko-KR"/>
        </w:rPr>
        <w:t>B</w:t>
      </w:r>
      <w:r>
        <w:rPr>
          <w:rFonts w:hint="eastAsia"/>
          <w:lang w:val="en-US" w:eastAsia="ko-KR"/>
        </w:rPr>
        <w:t>.2-1</w:t>
      </w:r>
      <w:r w:rsidRPr="00590500">
        <w:rPr>
          <w:lang w:val="en-US"/>
        </w:rPr>
        <w:t xml:space="preserve">: Localized </w:t>
      </w:r>
      <w:r>
        <w:rPr>
          <w:lang w:val="en-US"/>
        </w:rPr>
        <w:t>MBMS</w:t>
      </w:r>
      <w:r>
        <w:rPr>
          <w:rFonts w:hint="eastAsia"/>
          <w:lang w:val="en-US" w:eastAsia="ko-KR"/>
        </w:rPr>
        <w:t xml:space="preserve"> </w:t>
      </w:r>
      <w:r w:rsidRPr="00C8631F">
        <w:rPr>
          <w:rFonts w:hint="eastAsia"/>
          <w:lang w:val="en-US" w:eastAsia="ko-KR"/>
        </w:rPr>
        <w:t>CN functions</w:t>
      </w:r>
    </w:p>
    <w:p w:rsidR="00E80220" w:rsidRPr="00590500" w:rsidRDefault="0048644A" w:rsidP="00E80220">
      <w:pPr>
        <w:pStyle w:val="Heading1"/>
        <w:rPr>
          <w:lang w:eastAsia="ko-KR"/>
        </w:rPr>
      </w:pPr>
      <w:bookmarkStart w:id="333" w:name="_Toc19106215"/>
      <w:bookmarkStart w:id="334" w:name="_Toc27821681"/>
      <w:bookmarkStart w:id="335" w:name="_Toc45010258"/>
      <w:r w:rsidRPr="007B75DE">
        <w:rPr>
          <w:rFonts w:eastAsia="Malgun Gothic" w:hint="eastAsia"/>
          <w:lang w:eastAsia="ko-KR"/>
        </w:rPr>
        <w:lastRenderedPageBreak/>
        <w:t>B</w:t>
      </w:r>
      <w:r w:rsidR="00E80220">
        <w:rPr>
          <w:rFonts w:hint="eastAsia"/>
          <w:lang w:eastAsia="ko-KR"/>
        </w:rPr>
        <w:t>.3</w:t>
      </w:r>
      <w:r w:rsidR="00E80220">
        <w:rPr>
          <w:rFonts w:hint="eastAsia"/>
          <w:lang w:eastAsia="ko-KR"/>
        </w:rPr>
        <w:tab/>
      </w:r>
      <w:r w:rsidR="00E80220" w:rsidRPr="00590500">
        <w:rPr>
          <w:lang w:eastAsia="ko-KR"/>
        </w:rPr>
        <w:t xml:space="preserve">Option of </w:t>
      </w:r>
      <w:r w:rsidR="00E80220">
        <w:rPr>
          <w:rFonts w:hint="eastAsia"/>
          <w:lang w:eastAsia="ko-KR"/>
        </w:rPr>
        <w:t>l</w:t>
      </w:r>
      <w:r w:rsidR="00E80220" w:rsidRPr="00590500">
        <w:rPr>
          <w:lang w:eastAsia="ko-KR"/>
        </w:rPr>
        <w:t xml:space="preserve">ocalized </w:t>
      </w:r>
      <w:r w:rsidR="00E80220">
        <w:rPr>
          <w:rFonts w:hint="eastAsia"/>
          <w:lang w:eastAsia="ko-KR"/>
        </w:rPr>
        <w:t>u</w:t>
      </w:r>
      <w:r w:rsidR="00E80220" w:rsidRPr="00590500">
        <w:rPr>
          <w:rFonts w:hint="eastAsia"/>
          <w:lang w:eastAsia="ko-KR"/>
        </w:rPr>
        <w:t xml:space="preserve">ser </w:t>
      </w:r>
      <w:r w:rsidR="00E80220">
        <w:rPr>
          <w:rFonts w:hint="eastAsia"/>
          <w:lang w:eastAsia="ko-KR"/>
        </w:rPr>
        <w:t>p</w:t>
      </w:r>
      <w:r w:rsidR="00E80220" w:rsidRPr="00590500">
        <w:rPr>
          <w:rFonts w:hint="eastAsia"/>
          <w:lang w:eastAsia="ko-KR"/>
        </w:rPr>
        <w:t xml:space="preserve">lane </w:t>
      </w:r>
      <w:r w:rsidR="00E80220">
        <w:rPr>
          <w:rFonts w:hint="eastAsia"/>
          <w:lang w:eastAsia="ko-KR"/>
        </w:rPr>
        <w:t xml:space="preserve">of </w:t>
      </w:r>
      <w:r w:rsidR="00E80220" w:rsidRPr="00590500">
        <w:rPr>
          <w:lang w:eastAsia="ko-KR"/>
        </w:rPr>
        <w:t xml:space="preserve">MBMS </w:t>
      </w:r>
      <w:r w:rsidR="00E80220" w:rsidRPr="00590500">
        <w:rPr>
          <w:rFonts w:hint="eastAsia"/>
          <w:lang w:eastAsia="ko-KR"/>
        </w:rPr>
        <w:t>CN functions</w:t>
      </w:r>
      <w:bookmarkEnd w:id="333"/>
      <w:bookmarkEnd w:id="334"/>
      <w:bookmarkEnd w:id="335"/>
    </w:p>
    <w:p w:rsidR="00E80220" w:rsidRPr="00EA1979" w:rsidRDefault="00E80220" w:rsidP="007E57B2">
      <w:pPr>
        <w:keepNext/>
        <w:rPr>
          <w:lang w:val="en-US"/>
        </w:rPr>
      </w:pPr>
      <w:r w:rsidRPr="00EA1979">
        <w:rPr>
          <w:lang w:val="en-US"/>
        </w:rPr>
        <w:t xml:space="preserve">In this case </w:t>
      </w:r>
      <w:r>
        <w:rPr>
          <w:rFonts w:hint="eastAsia"/>
          <w:lang w:val="en-US" w:eastAsia="ko-KR"/>
        </w:rPr>
        <w:t>u</w:t>
      </w:r>
      <w:r w:rsidRPr="00EA1979">
        <w:rPr>
          <w:rFonts w:hint="eastAsia"/>
          <w:lang w:val="en-US" w:eastAsia="zh-CN"/>
        </w:rPr>
        <w:t xml:space="preserve">ser </w:t>
      </w:r>
      <w:r>
        <w:rPr>
          <w:rFonts w:hint="eastAsia"/>
          <w:lang w:val="en-US" w:eastAsia="ko-KR"/>
        </w:rPr>
        <w:t>pl</w:t>
      </w:r>
      <w:r w:rsidRPr="00EA1979">
        <w:rPr>
          <w:rFonts w:hint="eastAsia"/>
          <w:lang w:val="en-US" w:eastAsia="zh-CN"/>
        </w:rPr>
        <w:t xml:space="preserve">ane of MBMS CN functions (BM-SC and </w:t>
      </w:r>
      <w:r w:rsidRPr="00EA1979">
        <w:rPr>
          <w:lang w:val="en-US"/>
        </w:rPr>
        <w:t>MBMS</w:t>
      </w:r>
      <w:r>
        <w:rPr>
          <w:rFonts w:hint="eastAsia"/>
          <w:lang w:val="en-US" w:eastAsia="ko-KR"/>
        </w:rPr>
        <w:t>-</w:t>
      </w:r>
      <w:r w:rsidRPr="00EA1979">
        <w:rPr>
          <w:lang w:val="en-US"/>
        </w:rPr>
        <w:t>GW</w:t>
      </w:r>
      <w:r w:rsidRPr="00EA1979">
        <w:rPr>
          <w:rFonts w:hint="eastAsia"/>
          <w:lang w:val="en-US" w:eastAsia="zh-CN"/>
        </w:rPr>
        <w:t>)</w:t>
      </w:r>
      <w:r w:rsidRPr="00EA1979">
        <w:rPr>
          <w:lang w:val="en-US"/>
        </w:rPr>
        <w:t xml:space="preserve"> </w:t>
      </w:r>
      <w:r w:rsidRPr="00AA3B11">
        <w:rPr>
          <w:rFonts w:hint="eastAsia"/>
          <w:lang w:val="en-US" w:eastAsia="ko-KR"/>
        </w:rPr>
        <w:t xml:space="preserve">is </w:t>
      </w:r>
      <w:r w:rsidRPr="00C8631F">
        <w:rPr>
          <w:rFonts w:hint="eastAsia"/>
          <w:lang w:val="en-US" w:eastAsia="ko-KR"/>
        </w:rPr>
        <w:t>located close to</w:t>
      </w:r>
      <w:r w:rsidRPr="00EA1979">
        <w:rPr>
          <w:lang w:val="en-US"/>
        </w:rPr>
        <w:t xml:space="preserve"> the eNB. This option is shown in </w:t>
      </w:r>
      <w:r w:rsidRPr="00EA1979">
        <w:rPr>
          <w:rFonts w:hint="eastAsia"/>
          <w:lang w:val="en-US" w:eastAsia="zh-CN"/>
        </w:rPr>
        <w:t xml:space="preserve">Figure </w:t>
      </w:r>
      <w:r w:rsidR="0048644A" w:rsidRPr="007B75DE">
        <w:rPr>
          <w:rFonts w:eastAsia="Malgun Gothic" w:hint="eastAsia"/>
          <w:lang w:val="en-US" w:eastAsia="ko-KR"/>
        </w:rPr>
        <w:t>B</w:t>
      </w:r>
      <w:r>
        <w:rPr>
          <w:rFonts w:hint="eastAsia"/>
          <w:lang w:val="en-US" w:eastAsia="ko-KR"/>
        </w:rPr>
        <w:t>.3-1</w:t>
      </w:r>
      <w:r w:rsidRPr="00EA1979">
        <w:rPr>
          <w:lang w:val="en-US"/>
        </w:rPr>
        <w:t>.</w:t>
      </w:r>
    </w:p>
    <w:p w:rsidR="00E80220" w:rsidRPr="00590500" w:rsidRDefault="00E80220" w:rsidP="00E80220">
      <w:pPr>
        <w:pStyle w:val="TH"/>
        <w:rPr>
          <w:lang w:val="en-US" w:eastAsia="zh-CN"/>
        </w:rPr>
      </w:pPr>
      <w:r>
        <w:object w:dxaOrig="9691" w:dyaOrig="4752">
          <v:shape id="_x0000_i1035" type="#_x0000_t75" style="width:456.2pt;height:223.5pt" o:ole="">
            <v:imagedata r:id="rId31" o:title=""/>
          </v:shape>
          <o:OLEObject Type="Embed" ProgID="Visio.Drawing.11" ShapeID="_x0000_i1035" DrawAspect="Content" ObjectID="_1661087130" r:id="rId32"/>
        </w:object>
      </w:r>
    </w:p>
    <w:p w:rsidR="00E80220" w:rsidRPr="00590500" w:rsidRDefault="00E80220" w:rsidP="00E80220">
      <w:pPr>
        <w:pStyle w:val="TF"/>
        <w:rPr>
          <w:lang w:val="en-US" w:eastAsia="ko-KR"/>
        </w:rPr>
      </w:pPr>
      <w:r w:rsidRPr="00590500">
        <w:rPr>
          <w:lang w:val="en-US"/>
        </w:rPr>
        <w:t>Figure</w:t>
      </w:r>
      <w:r w:rsidRPr="00590500">
        <w:rPr>
          <w:rFonts w:hint="eastAsia"/>
          <w:lang w:val="en-US" w:eastAsia="zh-CN"/>
        </w:rPr>
        <w:t xml:space="preserve"> </w:t>
      </w:r>
      <w:r w:rsidR="0048644A" w:rsidRPr="007B75DE">
        <w:rPr>
          <w:rFonts w:eastAsia="Malgun Gothic" w:hint="eastAsia"/>
          <w:lang w:val="en-US" w:eastAsia="ko-KR"/>
        </w:rPr>
        <w:t>B</w:t>
      </w:r>
      <w:r>
        <w:rPr>
          <w:rFonts w:hint="eastAsia"/>
          <w:lang w:val="en-US" w:eastAsia="ko-KR"/>
        </w:rPr>
        <w:t>.3-1:</w:t>
      </w:r>
      <w:r w:rsidRPr="00590500">
        <w:rPr>
          <w:lang w:val="en-US"/>
        </w:rPr>
        <w:t xml:space="preserve"> Localized </w:t>
      </w:r>
      <w:r>
        <w:rPr>
          <w:rFonts w:hint="eastAsia"/>
          <w:lang w:val="en-US" w:eastAsia="ko-KR"/>
        </w:rPr>
        <w:t>user plane</w:t>
      </w:r>
      <w:r w:rsidRPr="00590500">
        <w:rPr>
          <w:rFonts w:hint="eastAsia"/>
          <w:lang w:val="en-US" w:eastAsia="zh-CN"/>
        </w:rPr>
        <w:t xml:space="preserve"> </w:t>
      </w:r>
      <w:r>
        <w:rPr>
          <w:rFonts w:hint="eastAsia"/>
          <w:lang w:val="en-US" w:eastAsia="ko-KR"/>
        </w:rPr>
        <w:t xml:space="preserve">of </w:t>
      </w:r>
      <w:r w:rsidRPr="00590500">
        <w:rPr>
          <w:rFonts w:hint="eastAsia"/>
          <w:lang w:val="en-US" w:eastAsia="zh-CN"/>
        </w:rPr>
        <w:t>MBMS CN</w:t>
      </w:r>
      <w:r>
        <w:rPr>
          <w:rFonts w:hint="eastAsia"/>
          <w:lang w:val="en-US" w:eastAsia="ko-KR"/>
        </w:rPr>
        <w:t xml:space="preserve"> functions</w:t>
      </w:r>
    </w:p>
    <w:p w:rsidR="00E80220" w:rsidRPr="00F82869" w:rsidRDefault="00E80220" w:rsidP="00E80220">
      <w:pPr>
        <w:rPr>
          <w:lang w:val="en-US"/>
        </w:rPr>
      </w:pPr>
      <w:r>
        <w:rPr>
          <w:rFonts w:hint="eastAsia"/>
          <w:lang w:val="en-US" w:eastAsia="ko-KR"/>
        </w:rPr>
        <w:t>The u</w:t>
      </w:r>
      <w:r w:rsidRPr="00EA1979">
        <w:rPr>
          <w:rFonts w:hint="eastAsia"/>
          <w:lang w:val="en-US" w:eastAsia="zh-CN"/>
        </w:rPr>
        <w:t xml:space="preserve">ser </w:t>
      </w:r>
      <w:r>
        <w:rPr>
          <w:rFonts w:hint="eastAsia"/>
          <w:lang w:val="en-US" w:eastAsia="ko-KR"/>
        </w:rPr>
        <w:t>pl</w:t>
      </w:r>
      <w:r w:rsidRPr="00EA1979">
        <w:rPr>
          <w:rFonts w:hint="eastAsia"/>
          <w:lang w:val="en-US" w:eastAsia="zh-CN"/>
        </w:rPr>
        <w:t>ane of MBMS CN functions</w:t>
      </w:r>
      <w:r w:rsidRPr="00F82869">
        <w:rPr>
          <w:lang w:val="en-US"/>
        </w:rPr>
        <w:t xml:space="preserve"> </w:t>
      </w:r>
      <w:r>
        <w:rPr>
          <w:rFonts w:hint="eastAsia"/>
          <w:lang w:val="en-US" w:eastAsia="ko-KR"/>
        </w:rPr>
        <w:t xml:space="preserve">can </w:t>
      </w:r>
      <w:r>
        <w:rPr>
          <w:lang w:val="en-US"/>
        </w:rPr>
        <w:t>implement</w:t>
      </w:r>
      <w:r w:rsidRPr="00F82869">
        <w:rPr>
          <w:lang w:val="en-US"/>
        </w:rPr>
        <w:t xml:space="preserve"> the following </w:t>
      </w:r>
      <w:r>
        <w:rPr>
          <w:rFonts w:hint="eastAsia"/>
          <w:lang w:val="en-US" w:eastAsia="ko-KR"/>
        </w:rPr>
        <w:t>user plane</w:t>
      </w:r>
      <w:r w:rsidRPr="00F82869">
        <w:rPr>
          <w:lang w:val="en-US"/>
        </w:rPr>
        <w:t xml:space="preserve"> functionalities:</w:t>
      </w:r>
    </w:p>
    <w:p w:rsidR="00E80220" w:rsidRPr="00534AD3" w:rsidRDefault="00E80220" w:rsidP="00E80220">
      <w:pPr>
        <w:pStyle w:val="B1"/>
      </w:pPr>
      <w:r w:rsidRPr="00534AD3">
        <w:t>-</w:t>
      </w:r>
      <w:r w:rsidRPr="00534AD3">
        <w:tab/>
        <w:t xml:space="preserve">Receive </w:t>
      </w:r>
      <w:r>
        <w:rPr>
          <w:rFonts w:hint="eastAsia"/>
          <w:lang w:eastAsia="ko-KR"/>
        </w:rPr>
        <w:t>u</w:t>
      </w:r>
      <w:r w:rsidRPr="00534AD3">
        <w:t xml:space="preserve">ser </w:t>
      </w:r>
      <w:r>
        <w:rPr>
          <w:rFonts w:hint="eastAsia"/>
          <w:lang w:eastAsia="ko-KR"/>
        </w:rPr>
        <w:t>d</w:t>
      </w:r>
      <w:r w:rsidRPr="00534AD3">
        <w:t xml:space="preserve">ata from V2X </w:t>
      </w:r>
      <w:r>
        <w:rPr>
          <w:rFonts w:hint="eastAsia"/>
          <w:lang w:eastAsia="ko-KR"/>
        </w:rPr>
        <w:t>Application S</w:t>
      </w:r>
      <w:r w:rsidRPr="00534AD3">
        <w:t>erver over MB2</w:t>
      </w:r>
      <w:r w:rsidRPr="00474CF6">
        <w:rPr>
          <w:rFonts w:hint="eastAsia"/>
          <w:lang w:eastAsia="ko-KR"/>
        </w:rPr>
        <w:t>-</w:t>
      </w:r>
      <w:r w:rsidRPr="00534AD3">
        <w:t>U.</w:t>
      </w:r>
    </w:p>
    <w:p w:rsidR="00E80220" w:rsidRPr="00534AD3" w:rsidRDefault="00E80220" w:rsidP="00E80220">
      <w:pPr>
        <w:pStyle w:val="B1"/>
      </w:pPr>
      <w:r w:rsidRPr="00534AD3">
        <w:t>-</w:t>
      </w:r>
      <w:r w:rsidRPr="00534AD3">
        <w:tab/>
        <w:t>IP multicast distribution of MBMS user plane data to E-UTRAN (M1 reference point).</w:t>
      </w:r>
    </w:p>
    <w:p w:rsidR="00E80220" w:rsidRPr="00534AD3" w:rsidRDefault="00E80220" w:rsidP="00E80220">
      <w:pPr>
        <w:pStyle w:val="B1"/>
      </w:pPr>
      <w:r w:rsidRPr="00534AD3">
        <w:t>-</w:t>
      </w:r>
      <w:r w:rsidRPr="00534AD3">
        <w:tab/>
        <w:t>Data synchronization (as for the BM-SC in legacy MBMS mechanisms).</w:t>
      </w:r>
    </w:p>
    <w:p w:rsidR="00E80220" w:rsidRPr="00534AD3" w:rsidRDefault="00E80220" w:rsidP="00E80220">
      <w:pPr>
        <w:pStyle w:val="B1"/>
      </w:pPr>
      <w:r w:rsidRPr="00534AD3">
        <w:t>-</w:t>
      </w:r>
      <w:r w:rsidRPr="00534AD3">
        <w:tab/>
        <w:t>If used, apply favourable error resilient schemes, e.g. specialized MBMS codecs or Forward Error Correction</w:t>
      </w:r>
      <w:r>
        <w:rPr>
          <w:rFonts w:hint="eastAsia"/>
          <w:lang w:eastAsia="ko-KR"/>
        </w:rPr>
        <w:t xml:space="preserve"> </w:t>
      </w:r>
      <w:r w:rsidRPr="00534AD3">
        <w:t>schemes.</w:t>
      </w:r>
    </w:p>
    <w:p w:rsidR="00E80220" w:rsidRPr="00534AD3" w:rsidRDefault="00E80220" w:rsidP="00E80220">
      <w:pPr>
        <w:pStyle w:val="B1"/>
      </w:pPr>
      <w:r w:rsidRPr="00534AD3">
        <w:t>-</w:t>
      </w:r>
      <w:r w:rsidRPr="00534AD3">
        <w:tab/>
        <w:t>If used, MBMS data encryption.</w:t>
      </w:r>
    </w:p>
    <w:p w:rsidR="00E80220" w:rsidRDefault="00E80220" w:rsidP="00E80220">
      <w:pPr>
        <w:rPr>
          <w:lang w:eastAsia="ko-KR"/>
        </w:rPr>
      </w:pPr>
      <w:r>
        <w:rPr>
          <w:rFonts w:hint="eastAsia"/>
          <w:lang w:eastAsia="ko-KR"/>
        </w:rPr>
        <w:t xml:space="preserve">The procedure for Local MBMS based MBMS data delivery described in </w:t>
      </w:r>
      <w:r w:rsidRPr="006A24E7">
        <w:rPr>
          <w:rFonts w:hint="eastAsia"/>
          <w:lang w:eastAsia="ko-KR"/>
        </w:rPr>
        <w:t>clause 5.</w:t>
      </w:r>
      <w:r w:rsidR="0048644A" w:rsidRPr="007B75DE">
        <w:rPr>
          <w:rFonts w:eastAsia="Malgun Gothic" w:hint="eastAsia"/>
          <w:lang w:eastAsia="ko-KR"/>
        </w:rPr>
        <w:t>4</w:t>
      </w:r>
      <w:r w:rsidRPr="006A24E7">
        <w:rPr>
          <w:rFonts w:hint="eastAsia"/>
          <w:lang w:eastAsia="ko-KR"/>
        </w:rPr>
        <w:t>.2.2 makes</w:t>
      </w:r>
      <w:r>
        <w:rPr>
          <w:rFonts w:hint="eastAsia"/>
          <w:lang w:eastAsia="ko-KR"/>
        </w:rPr>
        <w:t xml:space="preserve"> </w:t>
      </w:r>
      <w:r w:rsidRPr="00C8631F">
        <w:rPr>
          <w:rFonts w:hint="eastAsia"/>
          <w:lang w:eastAsia="ko-KR"/>
        </w:rPr>
        <w:t>this</w:t>
      </w:r>
      <w:r>
        <w:rPr>
          <w:lang w:eastAsia="ko-KR"/>
        </w:rPr>
        <w:t xml:space="preserve"> type of</w:t>
      </w:r>
      <w:r>
        <w:rPr>
          <w:rFonts w:hint="eastAsia"/>
          <w:lang w:eastAsia="ko-KR"/>
        </w:rPr>
        <w:t xml:space="preserve"> deployment option possible to improve V2X latency.</w:t>
      </w:r>
    </w:p>
    <w:p w:rsidR="00E80220" w:rsidRPr="00B06DC1" w:rsidRDefault="00E80220" w:rsidP="00E80220">
      <w:pPr>
        <w:rPr>
          <w:rFonts w:eastAsia="Malgun Gothic"/>
          <w:lang w:eastAsia="ko-KR"/>
        </w:rPr>
      </w:pPr>
      <w:r w:rsidRPr="004B10ED">
        <w:rPr>
          <w:lang w:eastAsia="ko-KR"/>
        </w:rPr>
        <w:t>The separation of control and user plane functions in this option is for illustration only.</w:t>
      </w:r>
    </w:p>
    <w:p w:rsidR="00825791" w:rsidRDefault="007E57B2" w:rsidP="007E57B2">
      <w:pPr>
        <w:pStyle w:val="Heading8"/>
      </w:pPr>
      <w:r>
        <w:br w:type="page"/>
      </w:r>
      <w:bookmarkStart w:id="336" w:name="_Toc19106216"/>
      <w:bookmarkStart w:id="337" w:name="_Toc27821682"/>
      <w:bookmarkStart w:id="338" w:name="_Toc45010259"/>
      <w:r w:rsidR="00825791">
        <w:lastRenderedPageBreak/>
        <w:t xml:space="preserve">Annex </w:t>
      </w:r>
      <w:r w:rsidR="000F14D6" w:rsidRPr="00B06DC1">
        <w:rPr>
          <w:rFonts w:eastAsia="Malgun Gothic" w:hint="eastAsia"/>
          <w:lang w:eastAsia="ko-KR"/>
        </w:rPr>
        <w:t>C</w:t>
      </w:r>
      <w:r w:rsidR="00825791">
        <w:t xml:space="preserve"> (informative):</w:t>
      </w:r>
      <w:r w:rsidR="00825791">
        <w:rPr>
          <w:lang w:eastAsia="ko-KR"/>
        </w:rPr>
        <w:br/>
      </w:r>
      <w:r w:rsidR="00825791">
        <w:rPr>
          <w:rFonts w:hint="eastAsia"/>
          <w:lang w:eastAsia="ko-KR"/>
        </w:rPr>
        <w:t>Example h</w:t>
      </w:r>
      <w:r w:rsidR="00825791">
        <w:rPr>
          <w:lang w:eastAsia="ko-KR"/>
        </w:rPr>
        <w:t>ybrid operation modes for V2X communication over PC5 and LTE-Uu</w:t>
      </w:r>
      <w:bookmarkEnd w:id="336"/>
      <w:bookmarkEnd w:id="337"/>
      <w:bookmarkEnd w:id="338"/>
    </w:p>
    <w:p w:rsidR="00825791" w:rsidRPr="000F14D6" w:rsidRDefault="000F14D6" w:rsidP="00825791">
      <w:pPr>
        <w:pStyle w:val="Heading1"/>
        <w:rPr>
          <w:lang w:eastAsia="ko-KR"/>
        </w:rPr>
      </w:pPr>
      <w:bookmarkStart w:id="339" w:name="_Toc19106217"/>
      <w:bookmarkStart w:id="340" w:name="_Toc27821683"/>
      <w:bookmarkStart w:id="341" w:name="_Toc45010260"/>
      <w:r w:rsidRPr="00B06DC1">
        <w:rPr>
          <w:rFonts w:eastAsia="Malgun Gothic" w:hint="eastAsia"/>
          <w:lang w:eastAsia="ko-KR"/>
        </w:rPr>
        <w:t>C</w:t>
      </w:r>
      <w:r w:rsidR="00825791" w:rsidRPr="000F14D6">
        <w:rPr>
          <w:lang w:eastAsia="ko-KR"/>
        </w:rPr>
        <w:t>.1</w:t>
      </w:r>
      <w:r w:rsidR="00825791" w:rsidRPr="000F14D6">
        <w:rPr>
          <w:rFonts w:hint="eastAsia"/>
          <w:lang w:eastAsia="ko-KR"/>
        </w:rPr>
        <w:tab/>
        <w:t>General</w:t>
      </w:r>
      <w:bookmarkEnd w:id="339"/>
      <w:bookmarkEnd w:id="340"/>
      <w:bookmarkEnd w:id="341"/>
    </w:p>
    <w:p w:rsidR="00825791" w:rsidRPr="000F14D6" w:rsidRDefault="00825791" w:rsidP="00825791">
      <w:pPr>
        <w:rPr>
          <w:lang w:eastAsia="ko-KR"/>
        </w:rPr>
      </w:pPr>
      <w:r w:rsidRPr="00AD5D1D">
        <w:rPr>
          <w:rFonts w:eastAsia="MS Mincho"/>
          <w:szCs w:val="24"/>
        </w:rPr>
        <w:t>This Annex presents example</w:t>
      </w:r>
      <w:r w:rsidRPr="00680EC2">
        <w:rPr>
          <w:rFonts w:hint="eastAsia"/>
          <w:szCs w:val="24"/>
          <w:lang w:eastAsia="ko-KR"/>
        </w:rPr>
        <w:t>s</w:t>
      </w:r>
      <w:r w:rsidRPr="004C7E44">
        <w:rPr>
          <w:rFonts w:eastAsia="MS Mincho"/>
          <w:szCs w:val="24"/>
        </w:rPr>
        <w:t xml:space="preserve"> </w:t>
      </w:r>
      <w:r w:rsidRPr="009C0210">
        <w:rPr>
          <w:rFonts w:eastAsia="MS Mincho"/>
          <w:szCs w:val="24"/>
        </w:rPr>
        <w:t xml:space="preserve">on </w:t>
      </w:r>
      <w:r w:rsidRPr="00814E9A">
        <w:rPr>
          <w:rFonts w:eastAsia="MS Mincho"/>
          <w:szCs w:val="24"/>
        </w:rPr>
        <w:t xml:space="preserve">how </w:t>
      </w:r>
      <w:r w:rsidRPr="00B057D9">
        <w:rPr>
          <w:lang w:eastAsia="zh-CN"/>
        </w:rPr>
        <w:t xml:space="preserve">two </w:t>
      </w:r>
      <w:r w:rsidRPr="00141430">
        <w:rPr>
          <w:rFonts w:hint="eastAsia"/>
          <w:lang w:eastAsia="ko-KR"/>
        </w:rPr>
        <w:t xml:space="preserve">operation </w:t>
      </w:r>
      <w:r w:rsidRPr="00FF2756">
        <w:rPr>
          <w:lang w:eastAsia="zh-CN"/>
        </w:rPr>
        <w:t>modes for V2X communication</w:t>
      </w:r>
      <w:r w:rsidRPr="00366824">
        <w:rPr>
          <w:lang w:eastAsia="zh-CN"/>
        </w:rPr>
        <w:t>, i.e.</w:t>
      </w:r>
      <w:r w:rsidRPr="00366824">
        <w:rPr>
          <w:rFonts w:hint="eastAsia"/>
          <w:lang w:eastAsia="ko-KR"/>
        </w:rPr>
        <w:t xml:space="preserve"> </w:t>
      </w:r>
      <w:r w:rsidRPr="00C2457F">
        <w:rPr>
          <w:lang w:eastAsia="zh-CN"/>
        </w:rPr>
        <w:t>over the PC5 and over LTE-Uu,</w:t>
      </w:r>
      <w:r w:rsidRPr="00C2457F">
        <w:rPr>
          <w:rFonts w:hint="eastAsia"/>
          <w:lang w:eastAsia="ko-KR"/>
        </w:rPr>
        <w:t xml:space="preserve"> can be used in </w:t>
      </w:r>
      <w:r w:rsidRPr="007C731B">
        <w:rPr>
          <w:lang w:eastAsia="ko-KR"/>
        </w:rPr>
        <w:t xml:space="preserve">a </w:t>
      </w:r>
      <w:r w:rsidRPr="007C731B">
        <w:rPr>
          <w:rFonts w:hint="eastAsia"/>
          <w:lang w:eastAsia="ko-KR"/>
        </w:rPr>
        <w:t>hybrid manner</w:t>
      </w:r>
      <w:r w:rsidRPr="00BD7078">
        <w:rPr>
          <w:rFonts w:eastAsia="MS Mincho"/>
          <w:szCs w:val="24"/>
        </w:rPr>
        <w:t>.</w:t>
      </w:r>
    </w:p>
    <w:p w:rsidR="00825791" w:rsidRPr="00A54FF3" w:rsidRDefault="000F14D6" w:rsidP="00825791">
      <w:pPr>
        <w:pStyle w:val="Heading1"/>
      </w:pPr>
      <w:bookmarkStart w:id="342" w:name="_Toc19106218"/>
      <w:bookmarkStart w:id="343" w:name="_Toc27821684"/>
      <w:bookmarkStart w:id="344" w:name="_Toc45010261"/>
      <w:r w:rsidRPr="00B06DC1">
        <w:rPr>
          <w:rFonts w:eastAsia="Malgun Gothic" w:hint="eastAsia"/>
          <w:lang w:eastAsia="ko-KR"/>
        </w:rPr>
        <w:t>C</w:t>
      </w:r>
      <w:r w:rsidR="00825791" w:rsidRPr="000F14D6">
        <w:rPr>
          <w:lang w:eastAsia="ko-KR"/>
        </w:rPr>
        <w:t>.</w:t>
      </w:r>
      <w:r w:rsidR="00825791" w:rsidRPr="000F14D6">
        <w:rPr>
          <w:rFonts w:hint="eastAsia"/>
          <w:lang w:eastAsia="ko-KR"/>
        </w:rPr>
        <w:t>2</w:t>
      </w:r>
      <w:r w:rsidR="00825791" w:rsidRPr="00A54FF3">
        <w:rPr>
          <w:rFonts w:hint="eastAsia"/>
          <w:lang w:eastAsia="ko-KR"/>
        </w:rPr>
        <w:tab/>
      </w:r>
      <w:r w:rsidR="00825791" w:rsidRPr="00A54FF3">
        <w:t>PC5 based V2X communication with MBMS reception</w:t>
      </w:r>
      <w:bookmarkEnd w:id="342"/>
      <w:bookmarkEnd w:id="343"/>
      <w:bookmarkEnd w:id="344"/>
    </w:p>
    <w:p w:rsidR="00825791" w:rsidRDefault="00825791" w:rsidP="00825791">
      <w:pPr>
        <w:rPr>
          <w:lang w:eastAsia="ko-KR"/>
        </w:rPr>
      </w:pPr>
      <w:r>
        <w:rPr>
          <w:lang w:eastAsia="ko-KR"/>
        </w:rPr>
        <w:t>In this operation mode, a</w:t>
      </w:r>
      <w:r w:rsidRPr="00134526">
        <w:rPr>
          <w:lang w:eastAsia="ko-KR"/>
        </w:rPr>
        <w:t xml:space="preserve"> UE always transmits the </w:t>
      </w:r>
      <w:r>
        <w:rPr>
          <w:rFonts w:hint="eastAsia"/>
          <w:lang w:eastAsia="ko-KR"/>
        </w:rPr>
        <w:t>V2X</w:t>
      </w:r>
      <w:r w:rsidRPr="00134526">
        <w:rPr>
          <w:lang w:eastAsia="ko-KR"/>
        </w:rPr>
        <w:t xml:space="preserve"> messages via PC5. The UE receives </w:t>
      </w:r>
      <w:r>
        <w:rPr>
          <w:rFonts w:hint="eastAsia"/>
          <w:lang w:eastAsia="ko-KR"/>
        </w:rPr>
        <w:t>V2X</w:t>
      </w:r>
      <w:r w:rsidRPr="00134526">
        <w:rPr>
          <w:lang w:eastAsia="ko-KR"/>
        </w:rPr>
        <w:t xml:space="preserve"> messages via</w:t>
      </w:r>
      <w:r w:rsidRPr="00B91B89">
        <w:rPr>
          <w:lang w:eastAsia="ko-KR"/>
        </w:rPr>
        <w:t xml:space="preserve"> PC5 and via MBMS</w:t>
      </w:r>
      <w:r>
        <w:rPr>
          <w:lang w:eastAsia="ko-KR"/>
        </w:rPr>
        <w:t xml:space="preserve"> as well</w:t>
      </w:r>
      <w:r w:rsidRPr="00B91B89">
        <w:rPr>
          <w:lang w:eastAsia="ko-KR"/>
        </w:rPr>
        <w:t>.</w:t>
      </w:r>
    </w:p>
    <w:p w:rsidR="00825791" w:rsidRPr="00B91B89" w:rsidRDefault="00825791" w:rsidP="00825791">
      <w:pPr>
        <w:rPr>
          <w:lang w:eastAsia="ko-KR"/>
        </w:rPr>
      </w:pPr>
      <w:r w:rsidRPr="00B91B89">
        <w:rPr>
          <w:lang w:eastAsia="ko-KR"/>
        </w:rPr>
        <w:t>A stationary infrastructure entity acting as a UE, e.g. a</w:t>
      </w:r>
      <w:r w:rsidRPr="00B028F8">
        <w:rPr>
          <w:rFonts w:hint="eastAsia"/>
          <w:lang w:eastAsia="ko-KR"/>
        </w:rPr>
        <w:t>n</w:t>
      </w:r>
      <w:r w:rsidRPr="00B91B89">
        <w:rPr>
          <w:lang w:eastAsia="ko-KR"/>
        </w:rPr>
        <w:t xml:space="preserve"> RSU, receives V2X messages</w:t>
      </w:r>
      <w:r>
        <w:rPr>
          <w:lang w:eastAsia="ko-KR"/>
        </w:rPr>
        <w:t xml:space="preserve"> via PC5</w:t>
      </w:r>
      <w:r w:rsidRPr="00B91B89">
        <w:rPr>
          <w:lang w:eastAsia="ko-KR"/>
        </w:rPr>
        <w:t>, and forwards the application layer processed V2X messages to a V2X Application Server via V1 interface, e.g. using a PDN connection over LTE-Uu or other type of connection (for example fixed). The V2X messages processed by the V2X Application Server can be distributed to UEs via the MBMS system as required.</w:t>
      </w:r>
    </w:p>
    <w:p w:rsidR="00825791" w:rsidRPr="00B91B89" w:rsidRDefault="00825791" w:rsidP="00825791">
      <w:pPr>
        <w:rPr>
          <w:lang w:eastAsia="ko-KR"/>
        </w:rPr>
      </w:pPr>
      <w:r w:rsidRPr="00B91B89">
        <w:rPr>
          <w:lang w:eastAsia="ko-KR"/>
        </w:rPr>
        <w:t xml:space="preserve">In this manner, a UE </w:t>
      </w:r>
      <w:r>
        <w:rPr>
          <w:lang w:eastAsia="ko-KR"/>
        </w:rPr>
        <w:t>can</w:t>
      </w:r>
      <w:r w:rsidRPr="00B91B89">
        <w:rPr>
          <w:lang w:eastAsia="ko-KR"/>
        </w:rPr>
        <w:t xml:space="preserve"> directly receive V2V messages </w:t>
      </w:r>
      <w:r>
        <w:rPr>
          <w:lang w:eastAsia="ko-KR"/>
        </w:rPr>
        <w:t>from other UEs</w:t>
      </w:r>
      <w:r w:rsidRPr="00B91B89">
        <w:rPr>
          <w:lang w:eastAsia="ko-KR"/>
        </w:rPr>
        <w:t xml:space="preserve"> in close proximity. Additionally, in this </w:t>
      </w:r>
      <w:r>
        <w:rPr>
          <w:lang w:eastAsia="ko-KR"/>
        </w:rPr>
        <w:t xml:space="preserve">operation </w:t>
      </w:r>
      <w:r w:rsidRPr="00B91B89">
        <w:rPr>
          <w:lang w:eastAsia="ko-KR"/>
        </w:rPr>
        <w:t>mode</w:t>
      </w:r>
      <w:r>
        <w:rPr>
          <w:lang w:eastAsia="ko-KR"/>
        </w:rPr>
        <w:t>,</w:t>
      </w:r>
      <w:r w:rsidRPr="00B91B89">
        <w:rPr>
          <w:lang w:eastAsia="ko-KR"/>
        </w:rPr>
        <w:t xml:space="preserve"> the mobile network provides information from an extended range and satisfies the needs of soft safety (e.g. situational awareness at range) or enable</w:t>
      </w:r>
      <w:r>
        <w:rPr>
          <w:lang w:eastAsia="ko-KR"/>
        </w:rPr>
        <w:t>s</w:t>
      </w:r>
      <w:r w:rsidRPr="00B91B89">
        <w:rPr>
          <w:lang w:eastAsia="ko-KR"/>
        </w:rPr>
        <w:t xml:space="preserve"> more advanced driving assistance applications. This combined sources of information are especially useful in high density use cases, where the UE may not be able to reliably receive V2X messages </w:t>
      </w:r>
      <w:r>
        <w:rPr>
          <w:lang w:eastAsia="ko-KR"/>
        </w:rPr>
        <w:t>directly</w:t>
      </w:r>
      <w:r>
        <w:rPr>
          <w:rFonts w:hint="eastAsia"/>
          <w:lang w:eastAsia="ko-KR"/>
        </w:rPr>
        <w:t xml:space="preserve"> </w:t>
      </w:r>
      <w:r w:rsidRPr="00B91B89">
        <w:rPr>
          <w:lang w:eastAsia="ko-KR"/>
        </w:rPr>
        <w:t xml:space="preserve">from distant </w:t>
      </w:r>
      <w:r>
        <w:rPr>
          <w:rFonts w:hint="eastAsia"/>
          <w:lang w:eastAsia="ko-KR"/>
        </w:rPr>
        <w:t>UEs</w:t>
      </w:r>
      <w:r w:rsidRPr="00B91B89">
        <w:rPr>
          <w:lang w:eastAsia="ko-KR"/>
        </w:rPr>
        <w:t xml:space="preserve"> over PC5.</w:t>
      </w:r>
    </w:p>
    <w:p w:rsidR="00825791" w:rsidRPr="00436F7F" w:rsidRDefault="000F14D6" w:rsidP="00825791">
      <w:pPr>
        <w:pStyle w:val="Heading1"/>
        <w:rPr>
          <w:lang w:eastAsia="ko-KR"/>
        </w:rPr>
      </w:pPr>
      <w:bookmarkStart w:id="345" w:name="_Toc19106219"/>
      <w:bookmarkStart w:id="346" w:name="_Toc27821685"/>
      <w:bookmarkStart w:id="347" w:name="_Toc45010262"/>
      <w:r w:rsidRPr="00B06DC1">
        <w:rPr>
          <w:rFonts w:eastAsia="Malgun Gothic" w:hint="eastAsia"/>
          <w:lang w:eastAsia="ko-KR"/>
        </w:rPr>
        <w:t>C</w:t>
      </w:r>
      <w:r w:rsidR="00825791" w:rsidRPr="000F14D6">
        <w:rPr>
          <w:lang w:eastAsia="ko-KR"/>
        </w:rPr>
        <w:t>.</w:t>
      </w:r>
      <w:r w:rsidR="00825791">
        <w:rPr>
          <w:rFonts w:hint="eastAsia"/>
          <w:lang w:eastAsia="ko-KR"/>
        </w:rPr>
        <w:t>3</w:t>
      </w:r>
      <w:r w:rsidR="00825791" w:rsidRPr="00436F7F">
        <w:rPr>
          <w:rFonts w:hint="eastAsia"/>
          <w:lang w:eastAsia="ko-KR"/>
        </w:rPr>
        <w:tab/>
      </w:r>
      <w:r w:rsidR="00825791" w:rsidRPr="00436F7F">
        <w:t>Simultaneous LTE-Uu based and PC5 based V2X communication without MBMS</w:t>
      </w:r>
      <w:bookmarkEnd w:id="345"/>
      <w:bookmarkEnd w:id="346"/>
      <w:bookmarkEnd w:id="347"/>
    </w:p>
    <w:p w:rsidR="00825791" w:rsidRDefault="00825791" w:rsidP="00825791">
      <w:r>
        <w:t>In this operation mode, UEs communicate with other UEs that are in proximity, including with UE</w:t>
      </w:r>
      <w:r>
        <w:rPr>
          <w:rFonts w:hint="eastAsia"/>
          <w:lang w:eastAsia="ko-KR"/>
        </w:rPr>
        <w:t>-</w:t>
      </w:r>
      <w:r>
        <w:t xml:space="preserve">type RSUs, via PC5 for both the transmission and reception of </w:t>
      </w:r>
      <w:r>
        <w:rPr>
          <w:rFonts w:hint="eastAsia"/>
          <w:lang w:eastAsia="ko-KR"/>
        </w:rPr>
        <w:t>V2X</w:t>
      </w:r>
      <w:r>
        <w:t xml:space="preserve"> messages. </w:t>
      </w:r>
      <w:r>
        <w:rPr>
          <w:lang w:eastAsia="ko-KR"/>
        </w:rPr>
        <w:t>The UE</w:t>
      </w:r>
      <w:r>
        <w:rPr>
          <w:rFonts w:hint="eastAsia"/>
          <w:lang w:eastAsia="ko-KR"/>
        </w:rPr>
        <w:t>-</w:t>
      </w:r>
      <w:r>
        <w:rPr>
          <w:lang w:eastAsia="ko-KR"/>
        </w:rPr>
        <w:t xml:space="preserve">type RSUs can communicate with the V2X Application Servers in the mobile network, e.g. over LTE-Uu, as needed, for managing the communication of V2X messages beyond the direct PC5 communication range. With such hybrid use of PC5 and LTE-Uu based </w:t>
      </w:r>
      <w:r>
        <w:rPr>
          <w:rFonts w:hint="eastAsia"/>
          <w:lang w:eastAsia="ko-KR"/>
        </w:rPr>
        <w:t xml:space="preserve">V2X </w:t>
      </w:r>
      <w:r>
        <w:rPr>
          <w:lang w:eastAsia="ko-KR"/>
        </w:rPr>
        <w:t>communication, MBMS broadcast on the downlink is not needed.</w:t>
      </w:r>
    </w:p>
    <w:p w:rsidR="00825791" w:rsidRDefault="00825791" w:rsidP="00825791">
      <w:pPr>
        <w:pStyle w:val="TH"/>
      </w:pPr>
      <w:r>
        <w:object w:dxaOrig="9097" w:dyaOrig="3790">
          <v:shape id="_x0000_i1036" type="#_x0000_t75" style="width:406.1pt;height:169.35pt" o:ole="">
            <v:imagedata r:id="rId33" o:title=""/>
          </v:shape>
          <o:OLEObject Type="Embed" ProgID="Visio.Drawing.11" ShapeID="_x0000_i1036" DrawAspect="Content" ObjectID="_1661087131" r:id="rId34"/>
        </w:object>
      </w:r>
    </w:p>
    <w:p w:rsidR="00825791" w:rsidRPr="009C0210" w:rsidRDefault="00825791" w:rsidP="00825791">
      <w:pPr>
        <w:pStyle w:val="TF"/>
      </w:pPr>
      <w:r>
        <w:t xml:space="preserve">Figure </w:t>
      </w:r>
      <w:r w:rsidR="000F14D6" w:rsidRPr="00B06DC1">
        <w:rPr>
          <w:rFonts w:eastAsia="Malgun Gothic" w:hint="eastAsia"/>
          <w:lang w:eastAsia="ko-KR"/>
        </w:rPr>
        <w:t>C</w:t>
      </w:r>
      <w:r w:rsidRPr="000F14D6">
        <w:rPr>
          <w:lang w:eastAsia="ko-KR"/>
        </w:rPr>
        <w:t>.</w:t>
      </w:r>
      <w:r w:rsidRPr="000F14D6">
        <w:rPr>
          <w:rFonts w:hint="eastAsia"/>
          <w:lang w:eastAsia="ko-KR"/>
        </w:rPr>
        <w:t>3</w:t>
      </w:r>
      <w:r w:rsidRPr="000F14D6">
        <w:t xml:space="preserve">-1: </w:t>
      </w:r>
      <w:r w:rsidRPr="000F14D6">
        <w:rPr>
          <w:rFonts w:hint="eastAsia"/>
          <w:lang w:eastAsia="ko-KR"/>
        </w:rPr>
        <w:t>V2X message transmission</w:t>
      </w:r>
      <w:r w:rsidRPr="000F14D6">
        <w:rPr>
          <w:lang w:eastAsia="ko-KR"/>
        </w:rPr>
        <w:t xml:space="preserve"> and reception using</w:t>
      </w:r>
      <w:r w:rsidRPr="00AD5D1D">
        <w:rPr>
          <w:rFonts w:hint="eastAsia"/>
          <w:lang w:eastAsia="ko-KR"/>
        </w:rPr>
        <w:t xml:space="preserve"> </w:t>
      </w:r>
      <w:r w:rsidRPr="00AD5D1D">
        <w:rPr>
          <w:lang w:eastAsia="ko-KR"/>
        </w:rPr>
        <w:t>UE</w:t>
      </w:r>
      <w:r w:rsidRPr="00AD5D1D">
        <w:rPr>
          <w:rFonts w:hint="eastAsia"/>
          <w:lang w:eastAsia="ko-KR"/>
        </w:rPr>
        <w:t>-</w:t>
      </w:r>
      <w:r w:rsidRPr="00680EC2">
        <w:rPr>
          <w:rFonts w:hint="eastAsia"/>
          <w:lang w:eastAsia="ko-KR"/>
        </w:rPr>
        <w:t>t</w:t>
      </w:r>
      <w:r w:rsidRPr="004C7E44">
        <w:rPr>
          <w:lang w:eastAsia="ko-KR"/>
        </w:rPr>
        <w:t>ype RSU via LTE-Uu and PC5</w:t>
      </w:r>
    </w:p>
    <w:p w:rsidR="00825791" w:rsidRDefault="00825791" w:rsidP="00825791">
      <w:r w:rsidRPr="00814E9A">
        <w:lastRenderedPageBreak/>
        <w:t xml:space="preserve">Figure </w:t>
      </w:r>
      <w:r w:rsidR="000F14D6" w:rsidRPr="00B06DC1">
        <w:rPr>
          <w:rFonts w:eastAsia="Malgun Gothic" w:hint="eastAsia"/>
          <w:lang w:eastAsia="ko-KR"/>
        </w:rPr>
        <w:t>C</w:t>
      </w:r>
      <w:r w:rsidRPr="000F14D6">
        <w:t>.</w:t>
      </w:r>
      <w:r w:rsidRPr="000F14D6">
        <w:rPr>
          <w:rFonts w:hint="eastAsia"/>
          <w:lang w:eastAsia="ko-KR"/>
        </w:rPr>
        <w:t>3</w:t>
      </w:r>
      <w:r w:rsidRPr="000F14D6">
        <w:t>-1</w:t>
      </w:r>
      <w:r>
        <w:t xml:space="preserve"> is a high level illustration of this operation mode. This operation mode consists of </w:t>
      </w:r>
      <w:r w:rsidRPr="004D30D4">
        <w:t>three components:</w:t>
      </w:r>
    </w:p>
    <w:p w:rsidR="00825791" w:rsidRPr="000F14D6" w:rsidRDefault="00825791" w:rsidP="00845917">
      <w:pPr>
        <w:pStyle w:val="B1"/>
      </w:pPr>
      <w:r w:rsidRPr="00845917">
        <w:rPr>
          <w:rFonts w:hint="eastAsia"/>
        </w:rPr>
        <w:t>•</w:t>
      </w:r>
      <w:r w:rsidRPr="00845917">
        <w:rPr>
          <w:rFonts w:hint="eastAsia"/>
        </w:rPr>
        <w:tab/>
      </w:r>
      <w:r w:rsidRPr="00845917">
        <w:t xml:space="preserve">Stationary infrastructure entities acting as UEs, e.g. </w:t>
      </w:r>
      <w:r w:rsidRPr="000F14D6">
        <w:t>UE</w:t>
      </w:r>
      <w:r w:rsidRPr="000F14D6">
        <w:rPr>
          <w:rFonts w:hint="eastAsia"/>
        </w:rPr>
        <w:t>-</w:t>
      </w:r>
      <w:r w:rsidRPr="000F14D6">
        <w:t>type RSUs, are deployed to provide adequate coverage to vehicular traffic infrastructure. The UEs and the UE</w:t>
      </w:r>
      <w:r w:rsidRPr="000F14D6">
        <w:rPr>
          <w:rFonts w:hint="eastAsia"/>
        </w:rPr>
        <w:t>-</w:t>
      </w:r>
      <w:r w:rsidRPr="000F14D6">
        <w:t>type RSUs are configured or provisioned with information for V2X communication over PC5 as specified in clause 4.4.1. The UE</w:t>
      </w:r>
      <w:r w:rsidRPr="000F14D6">
        <w:rPr>
          <w:rFonts w:hint="eastAsia"/>
        </w:rPr>
        <w:t>-</w:t>
      </w:r>
      <w:r w:rsidRPr="000F14D6">
        <w:t>type RSUs may communicate with the V2X Application Servers.</w:t>
      </w:r>
    </w:p>
    <w:p w:rsidR="00825791" w:rsidRPr="00845917" w:rsidRDefault="00825791" w:rsidP="00845917">
      <w:pPr>
        <w:pStyle w:val="B1"/>
      </w:pPr>
      <w:r w:rsidRPr="00845917">
        <w:rPr>
          <w:rFonts w:hint="eastAsia"/>
        </w:rPr>
        <w:t>•</w:t>
      </w:r>
      <w:r w:rsidRPr="00845917">
        <w:rPr>
          <w:rFonts w:hint="eastAsia"/>
        </w:rPr>
        <w:tab/>
      </w:r>
      <w:r w:rsidRPr="00845917">
        <w:t>The UE</w:t>
      </w:r>
      <w:r w:rsidRPr="00845917">
        <w:rPr>
          <w:rFonts w:hint="eastAsia"/>
        </w:rPr>
        <w:t>-</w:t>
      </w:r>
      <w:r w:rsidRPr="00845917">
        <w:t xml:space="preserve">type RSUs receive V2X messages from other UEs via PC5. The V2X </w:t>
      </w:r>
      <w:r w:rsidRPr="00845917">
        <w:rPr>
          <w:rFonts w:hint="eastAsia"/>
        </w:rPr>
        <w:t>a</w:t>
      </w:r>
      <w:r w:rsidRPr="00845917">
        <w:t xml:space="preserve">pplication of the RSU(s) decides if the messages need to be routed to the V2X Application Server(s) over LTE-Uu connection, e.g. when the target area is larger than its </w:t>
      </w:r>
      <w:r w:rsidRPr="00845917">
        <w:rPr>
          <w:rFonts w:hint="eastAsia"/>
        </w:rPr>
        <w:t xml:space="preserve">V2X </w:t>
      </w:r>
      <w:r w:rsidRPr="00845917">
        <w:t>communication</w:t>
      </w:r>
      <w:r w:rsidRPr="00845917">
        <w:rPr>
          <w:rFonts w:hint="eastAsia"/>
        </w:rPr>
        <w:t xml:space="preserve"> range over PC5</w:t>
      </w:r>
      <w:r w:rsidRPr="00845917">
        <w:t>. The V2X Application Server(s) determines the target area and the size of the area where the V2X messages need to be distributed. The V2X Application Server may coordinate and communicate with other V2X Application Servers for the determination of the target area and distribution of V2X messages in the target area.</w:t>
      </w:r>
    </w:p>
    <w:p w:rsidR="00825791" w:rsidRPr="00466FB2" w:rsidRDefault="00825791" w:rsidP="00845917">
      <w:pPr>
        <w:pStyle w:val="B1"/>
      </w:pPr>
      <w:r w:rsidRPr="00845917">
        <w:rPr>
          <w:rFonts w:hint="eastAsia"/>
        </w:rPr>
        <w:t>•</w:t>
      </w:r>
      <w:r w:rsidRPr="00845917">
        <w:rPr>
          <w:rFonts w:hint="eastAsia"/>
        </w:rPr>
        <w:tab/>
      </w:r>
      <w:r w:rsidRPr="00845917">
        <w:t xml:space="preserve">V2X Application Server(s) send V2X messages downlink to the RSUs in the target distribution area, e.g. over LTE-Uu. The RSUs broadcast the received V2X messages using </w:t>
      </w:r>
      <w:r w:rsidRPr="000F14D6">
        <w:t>V2X communication over PC5. UEs within the region receive the RSU broadcasted V2X messages over PC5</w:t>
      </w:r>
      <w:r w:rsidRPr="00AD5D1D">
        <w:t>.</w:t>
      </w:r>
    </w:p>
    <w:p w:rsidR="00825791" w:rsidRPr="00B06DC1" w:rsidRDefault="00825791" w:rsidP="00825791">
      <w:pPr>
        <w:rPr>
          <w:rFonts w:eastAsia="Malgun Gothic"/>
          <w:lang w:eastAsia="ko-KR"/>
        </w:rPr>
      </w:pPr>
      <w:r w:rsidRPr="00466FB2">
        <w:rPr>
          <w:lang w:eastAsia="ko-KR"/>
        </w:rPr>
        <w:t>In this manner, a UE</w:t>
      </w:r>
      <w:r>
        <w:rPr>
          <w:rFonts w:hint="eastAsia"/>
          <w:lang w:eastAsia="ko-KR"/>
        </w:rPr>
        <w:t>, e.g. vehicle UE</w:t>
      </w:r>
      <w:r w:rsidRPr="00466FB2">
        <w:rPr>
          <w:lang w:eastAsia="ko-KR"/>
        </w:rPr>
        <w:t xml:space="preserve"> </w:t>
      </w:r>
      <w:r>
        <w:rPr>
          <w:lang w:eastAsia="ko-KR"/>
        </w:rPr>
        <w:t>only need</w:t>
      </w:r>
      <w:r>
        <w:rPr>
          <w:rFonts w:hint="eastAsia"/>
          <w:lang w:eastAsia="ko-KR"/>
        </w:rPr>
        <w:t>s</w:t>
      </w:r>
      <w:r>
        <w:rPr>
          <w:lang w:eastAsia="ko-KR"/>
        </w:rPr>
        <w:t xml:space="preserve"> to operate in the operation mode of V2X communication over PC5, for</w:t>
      </w:r>
      <w:r w:rsidRPr="00466FB2">
        <w:rPr>
          <w:lang w:eastAsia="ko-KR"/>
        </w:rPr>
        <w:t xml:space="preserve"> V2V</w:t>
      </w:r>
      <w:r w:rsidRPr="005427CF">
        <w:rPr>
          <w:rFonts w:hint="eastAsia"/>
          <w:lang w:eastAsia="ko-KR"/>
        </w:rPr>
        <w:t>/V2P</w:t>
      </w:r>
      <w:r w:rsidRPr="00466FB2">
        <w:rPr>
          <w:lang w:eastAsia="ko-KR"/>
        </w:rPr>
        <w:t xml:space="preserve"> </w:t>
      </w:r>
      <w:r>
        <w:rPr>
          <w:lang w:eastAsia="ko-KR"/>
        </w:rPr>
        <w:t>services</w:t>
      </w:r>
      <w:r w:rsidRPr="00466FB2">
        <w:rPr>
          <w:lang w:eastAsia="ko-KR"/>
        </w:rPr>
        <w:t xml:space="preserve">. </w:t>
      </w:r>
      <w:r>
        <w:rPr>
          <w:lang w:eastAsia="ko-KR"/>
        </w:rPr>
        <w:t>Only</w:t>
      </w:r>
      <w:r w:rsidRPr="00466FB2">
        <w:rPr>
          <w:lang w:eastAsia="ko-KR"/>
        </w:rPr>
        <w:t xml:space="preserve"> </w:t>
      </w:r>
      <w:r w:rsidRPr="005427CF">
        <w:rPr>
          <w:rFonts w:hint="eastAsia"/>
          <w:lang w:eastAsia="ko-KR"/>
        </w:rPr>
        <w:t>t</w:t>
      </w:r>
      <w:r w:rsidRPr="00466FB2">
        <w:rPr>
          <w:lang w:eastAsia="ko-KR"/>
        </w:rPr>
        <w:t>he UE</w:t>
      </w:r>
      <w:r w:rsidRPr="005427CF">
        <w:rPr>
          <w:rFonts w:hint="eastAsia"/>
          <w:lang w:eastAsia="ko-KR"/>
        </w:rPr>
        <w:t>s</w:t>
      </w:r>
      <w:r w:rsidRPr="00466FB2">
        <w:rPr>
          <w:lang w:eastAsia="ko-KR"/>
        </w:rPr>
        <w:t xml:space="preserve"> implemented as RSU</w:t>
      </w:r>
      <w:r>
        <w:rPr>
          <w:lang w:eastAsia="ko-KR"/>
        </w:rPr>
        <w:t>s</w:t>
      </w:r>
      <w:r w:rsidRPr="00466FB2">
        <w:rPr>
          <w:lang w:eastAsia="ko-KR"/>
        </w:rPr>
        <w:t xml:space="preserve"> </w:t>
      </w:r>
      <w:r>
        <w:rPr>
          <w:lang w:eastAsia="ko-KR"/>
        </w:rPr>
        <w:t>operate in the hybrid mode of simultaneous V2X communication over</w:t>
      </w:r>
      <w:r w:rsidRPr="00466FB2">
        <w:rPr>
          <w:lang w:eastAsia="ko-KR"/>
        </w:rPr>
        <w:t xml:space="preserve"> </w:t>
      </w:r>
      <w:r>
        <w:rPr>
          <w:lang w:eastAsia="ko-KR"/>
        </w:rPr>
        <w:t xml:space="preserve">PC5 and </w:t>
      </w:r>
      <w:r w:rsidRPr="00466FB2">
        <w:rPr>
          <w:lang w:eastAsia="ko-KR"/>
        </w:rPr>
        <w:t>LTE-Uu</w:t>
      </w:r>
      <w:r>
        <w:rPr>
          <w:lang w:eastAsia="ko-KR"/>
        </w:rPr>
        <w:t xml:space="preserve">. </w:t>
      </w:r>
      <w:r w:rsidRPr="00F66902">
        <w:rPr>
          <w:lang w:eastAsia="ko-KR"/>
        </w:rPr>
        <w:t>Such combination of PC5 based and LTE-Uu based V2X communication</w:t>
      </w:r>
      <w:r w:rsidRPr="00673AA4">
        <w:rPr>
          <w:lang w:eastAsia="ko-KR"/>
        </w:rPr>
        <w:t>s</w:t>
      </w:r>
      <w:r w:rsidRPr="00F66902">
        <w:rPr>
          <w:lang w:eastAsia="ko-KR"/>
        </w:rPr>
        <w:t xml:space="preserve"> is also useful in use cases where the UE may not be able to receive V2X messages directly from distant UEs via PC5</w:t>
      </w:r>
      <w:r>
        <w:rPr>
          <w:lang w:eastAsia="ko-KR"/>
        </w:rPr>
        <w:t>.</w:t>
      </w:r>
      <w:r w:rsidRPr="00F66902">
        <w:rPr>
          <w:lang w:eastAsia="ko-KR"/>
        </w:rPr>
        <w:t xml:space="preserve"> </w:t>
      </w:r>
      <w:r>
        <w:rPr>
          <w:lang w:eastAsia="ko-KR"/>
        </w:rPr>
        <w:t>In addition, the UE-type RSUs can use SIPTO connection for the communi</w:t>
      </w:r>
      <w:r w:rsidRPr="00673AA4">
        <w:rPr>
          <w:lang w:eastAsia="ko-KR"/>
        </w:rPr>
        <w:t>cation</w:t>
      </w:r>
      <w:r>
        <w:rPr>
          <w:lang w:eastAsia="ko-KR"/>
        </w:rPr>
        <w:t xml:space="preserve"> with local V2X Servers to reduce latency.</w:t>
      </w:r>
    </w:p>
    <w:p w:rsidR="00635D2C" w:rsidRDefault="00635D2C" w:rsidP="007E57B2">
      <w:pPr>
        <w:pStyle w:val="Heading8"/>
      </w:pPr>
      <w:r>
        <w:br w:type="page"/>
      </w:r>
      <w:bookmarkStart w:id="348" w:name="_Toc19106220"/>
      <w:bookmarkStart w:id="349" w:name="_Toc27821686"/>
      <w:bookmarkStart w:id="350" w:name="_Toc45010263"/>
      <w:r>
        <w:lastRenderedPageBreak/>
        <w:t>Annex D (informative):</w:t>
      </w:r>
      <w:r>
        <w:br/>
        <w:t>V2X Message Distribution Server deployment option</w:t>
      </w:r>
      <w:bookmarkEnd w:id="348"/>
      <w:bookmarkEnd w:id="349"/>
      <w:bookmarkEnd w:id="350"/>
    </w:p>
    <w:p w:rsidR="00635D2C" w:rsidRDefault="00635D2C" w:rsidP="00635D2C">
      <w:pPr>
        <w:pStyle w:val="Heading1"/>
      </w:pPr>
      <w:bookmarkStart w:id="351" w:name="_Toc19106221"/>
      <w:bookmarkStart w:id="352" w:name="_Toc27821687"/>
      <w:bookmarkStart w:id="353" w:name="_Toc45010264"/>
      <w:r>
        <w:t>D.1</w:t>
      </w:r>
      <w:r>
        <w:tab/>
        <w:t>General Description</w:t>
      </w:r>
      <w:bookmarkEnd w:id="351"/>
      <w:bookmarkEnd w:id="352"/>
      <w:bookmarkEnd w:id="353"/>
    </w:p>
    <w:p w:rsidR="00635D2C" w:rsidRDefault="00635D2C" w:rsidP="00635D2C">
      <w:r>
        <w:t>In the case of non-session based V2X services (i.e. Road Status Notification), it is possible that a single V2X message needs to be delivered to multiple locally relevant V2X Application Servers. In order to provide network support for the distribution of these V2X messages to multiple V2X Application Servers, a possible deployment option includes a V2X Message Distribution Server behind the L/PGW as illustrated in Figure D.1-1. It is configured to distinguish whether a V2X message needs to be delivered to multiple V2X Application Servers and send them accordingly.</w:t>
      </w:r>
    </w:p>
    <w:p w:rsidR="00635D2C" w:rsidRDefault="00635D2C" w:rsidP="00635D2C">
      <w:r>
        <w:t>UEs discover and send V2X messages to these network deployed distribution servers in the same way as to V2X Application Servers. From the UE perspective, it is communicating with a V2X Application Server and is not aware whether any of the V2X messages are further distributed onward to other servers.</w:t>
      </w:r>
    </w:p>
    <w:p w:rsidR="00635D2C" w:rsidRDefault="00635D2C" w:rsidP="00635D2C">
      <w:pPr>
        <w:pStyle w:val="NO"/>
      </w:pPr>
      <w:r>
        <w:t>NOTE:</w:t>
      </w:r>
      <w:r>
        <w:tab/>
        <w:t>The V2X Message Distribution Server is used for illustrative purpose and not further described in any 3GPP specification.</w:t>
      </w:r>
    </w:p>
    <w:p w:rsidR="00635D2C" w:rsidRDefault="00635D2C" w:rsidP="00635D2C">
      <w:pPr>
        <w:pStyle w:val="TH"/>
      </w:pPr>
      <w:r>
        <w:object w:dxaOrig="10780" w:dyaOrig="7751">
          <v:shape id="_x0000_i1037" type="#_x0000_t75" style="width:322pt;height:231.55pt" o:ole="">
            <v:imagedata r:id="rId35" o:title=""/>
          </v:shape>
          <o:OLEObject Type="Embed" ProgID="Visio.Drawing.11" ShapeID="_x0000_i1037" DrawAspect="Content" ObjectID="_1661087132" r:id="rId36"/>
        </w:object>
      </w:r>
    </w:p>
    <w:p w:rsidR="00635D2C" w:rsidRDefault="00635D2C" w:rsidP="00635D2C">
      <w:pPr>
        <w:pStyle w:val="TF"/>
      </w:pPr>
      <w:r>
        <w:t>Figure D.1-1: V2X message distribution server deployment option</w:t>
      </w:r>
    </w:p>
    <w:p w:rsidR="007021EC" w:rsidRPr="00C6531B" w:rsidRDefault="007E57B2" w:rsidP="007E57B2">
      <w:pPr>
        <w:pStyle w:val="Heading8"/>
      </w:pPr>
      <w:r>
        <w:br w:type="page"/>
      </w:r>
      <w:bookmarkStart w:id="354" w:name="_Toc19106222"/>
      <w:bookmarkStart w:id="355" w:name="_Toc27821688"/>
      <w:bookmarkStart w:id="356" w:name="_Toc45010265"/>
      <w:r w:rsidR="007021EC" w:rsidRPr="00235394">
        <w:lastRenderedPageBreak/>
        <w:t>Annex</w:t>
      </w:r>
      <w:r w:rsidR="00635D2C">
        <w:rPr>
          <w:rFonts w:eastAsia="Malgun Gothic"/>
          <w:lang w:eastAsia="ko-KR"/>
        </w:rPr>
        <w:t xml:space="preserve"> E</w:t>
      </w:r>
      <w:r w:rsidR="00117362" w:rsidRPr="004242CE">
        <w:rPr>
          <w:rFonts w:eastAsia="Malgun Gothic" w:hint="eastAsia"/>
          <w:lang w:eastAsia="ko-KR"/>
        </w:rPr>
        <w:t xml:space="preserve"> </w:t>
      </w:r>
      <w:r w:rsidR="00117362" w:rsidRPr="004D3578">
        <w:t>(informative)</w:t>
      </w:r>
      <w:r w:rsidR="007021EC" w:rsidRPr="00235394">
        <w:t>:</w:t>
      </w:r>
      <w:r w:rsidR="007021EC" w:rsidRPr="00235394">
        <w:br/>
        <w:t>Change history</w:t>
      </w:r>
      <w:bookmarkEnd w:id="354"/>
      <w:bookmarkEnd w:id="355"/>
      <w:bookmarkEnd w:id="3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708"/>
        <w:tblGridChange w:id="357">
          <w:tblGrid>
            <w:gridCol w:w="800"/>
            <w:gridCol w:w="800"/>
            <w:gridCol w:w="1094"/>
            <w:gridCol w:w="708"/>
            <w:gridCol w:w="426"/>
            <w:gridCol w:w="425"/>
            <w:gridCol w:w="4678"/>
            <w:gridCol w:w="708"/>
          </w:tblGrid>
        </w:tblGridChange>
      </w:tblGrid>
      <w:tr w:rsidR="005E7AE0" w:rsidRPr="00235394" w:rsidTr="00A25738">
        <w:trPr>
          <w:cantSplit/>
        </w:trPr>
        <w:tc>
          <w:tcPr>
            <w:tcW w:w="9639" w:type="dxa"/>
            <w:gridSpan w:val="8"/>
            <w:tcBorders>
              <w:bottom w:val="nil"/>
            </w:tcBorders>
            <w:shd w:val="solid" w:color="FFFFFF" w:fill="auto"/>
          </w:tcPr>
          <w:bookmarkEnd w:id="40"/>
          <w:p w:rsidR="005E7AE0" w:rsidRPr="00235394" w:rsidRDefault="005E7AE0" w:rsidP="00A25738">
            <w:pPr>
              <w:pStyle w:val="TAL"/>
              <w:jc w:val="center"/>
              <w:rPr>
                <w:b/>
                <w:sz w:val="16"/>
              </w:rPr>
            </w:pPr>
            <w:r w:rsidRPr="00235394">
              <w:rPr>
                <w:b/>
              </w:rPr>
              <w:t>Change history</w:t>
            </w:r>
          </w:p>
        </w:tc>
      </w:tr>
      <w:tr w:rsidR="005E7AE0" w:rsidRPr="00235394" w:rsidTr="003C069D">
        <w:tc>
          <w:tcPr>
            <w:tcW w:w="800" w:type="dxa"/>
            <w:shd w:val="pct10" w:color="auto" w:fill="FFFFFF"/>
          </w:tcPr>
          <w:p w:rsidR="005E7AE0" w:rsidRPr="00235394" w:rsidRDefault="005E7AE0" w:rsidP="00A25738">
            <w:pPr>
              <w:pStyle w:val="TAL"/>
              <w:rPr>
                <w:b/>
                <w:sz w:val="16"/>
              </w:rPr>
            </w:pPr>
            <w:r w:rsidRPr="00235394">
              <w:rPr>
                <w:b/>
                <w:sz w:val="16"/>
              </w:rPr>
              <w:t>Date</w:t>
            </w:r>
          </w:p>
        </w:tc>
        <w:tc>
          <w:tcPr>
            <w:tcW w:w="800" w:type="dxa"/>
            <w:shd w:val="pct10" w:color="auto" w:fill="FFFFFF"/>
          </w:tcPr>
          <w:p w:rsidR="005E7AE0" w:rsidRPr="00235394" w:rsidRDefault="005E7AE0" w:rsidP="00A25738">
            <w:pPr>
              <w:pStyle w:val="TAL"/>
              <w:rPr>
                <w:b/>
                <w:sz w:val="16"/>
              </w:rPr>
            </w:pPr>
            <w:r>
              <w:rPr>
                <w:b/>
                <w:sz w:val="16"/>
              </w:rPr>
              <w:t>Meeting</w:t>
            </w:r>
          </w:p>
        </w:tc>
        <w:tc>
          <w:tcPr>
            <w:tcW w:w="1094" w:type="dxa"/>
            <w:shd w:val="pct10" w:color="auto" w:fill="FFFFFF"/>
          </w:tcPr>
          <w:p w:rsidR="005E7AE0" w:rsidRPr="00235394" w:rsidRDefault="005E7AE0" w:rsidP="00A25738">
            <w:pPr>
              <w:pStyle w:val="TAL"/>
              <w:rPr>
                <w:b/>
                <w:sz w:val="16"/>
              </w:rPr>
            </w:pPr>
            <w:r w:rsidRPr="00235394">
              <w:rPr>
                <w:b/>
                <w:sz w:val="16"/>
              </w:rPr>
              <w:t>TDoc</w:t>
            </w:r>
          </w:p>
        </w:tc>
        <w:tc>
          <w:tcPr>
            <w:tcW w:w="708" w:type="dxa"/>
            <w:shd w:val="pct10" w:color="auto" w:fill="FFFFFF"/>
          </w:tcPr>
          <w:p w:rsidR="005E7AE0" w:rsidRPr="00235394" w:rsidRDefault="005E7AE0" w:rsidP="00A25738">
            <w:pPr>
              <w:pStyle w:val="TAL"/>
              <w:rPr>
                <w:b/>
                <w:sz w:val="16"/>
              </w:rPr>
            </w:pPr>
            <w:r w:rsidRPr="00235394">
              <w:rPr>
                <w:b/>
                <w:sz w:val="16"/>
              </w:rPr>
              <w:t>CR</w:t>
            </w:r>
          </w:p>
        </w:tc>
        <w:tc>
          <w:tcPr>
            <w:tcW w:w="426" w:type="dxa"/>
            <w:shd w:val="pct10" w:color="auto" w:fill="FFFFFF"/>
          </w:tcPr>
          <w:p w:rsidR="005E7AE0" w:rsidRPr="00235394" w:rsidRDefault="005E7AE0" w:rsidP="00A25738">
            <w:pPr>
              <w:pStyle w:val="TAL"/>
              <w:rPr>
                <w:b/>
                <w:sz w:val="16"/>
              </w:rPr>
            </w:pPr>
            <w:r w:rsidRPr="00235394">
              <w:rPr>
                <w:b/>
                <w:sz w:val="16"/>
              </w:rPr>
              <w:t>Rev</w:t>
            </w:r>
          </w:p>
        </w:tc>
        <w:tc>
          <w:tcPr>
            <w:tcW w:w="425" w:type="dxa"/>
            <w:shd w:val="pct10" w:color="auto" w:fill="FFFFFF"/>
          </w:tcPr>
          <w:p w:rsidR="005E7AE0" w:rsidRPr="00235394" w:rsidRDefault="005E7AE0" w:rsidP="00A25738">
            <w:pPr>
              <w:pStyle w:val="TAL"/>
              <w:rPr>
                <w:b/>
                <w:sz w:val="16"/>
              </w:rPr>
            </w:pPr>
            <w:r>
              <w:rPr>
                <w:b/>
                <w:sz w:val="16"/>
              </w:rPr>
              <w:t>Cat</w:t>
            </w:r>
          </w:p>
        </w:tc>
        <w:tc>
          <w:tcPr>
            <w:tcW w:w="4678" w:type="dxa"/>
            <w:shd w:val="pct10" w:color="auto" w:fill="FFFFFF"/>
          </w:tcPr>
          <w:p w:rsidR="005E7AE0" w:rsidRPr="00235394" w:rsidRDefault="005E7AE0" w:rsidP="00A25738">
            <w:pPr>
              <w:pStyle w:val="TAL"/>
              <w:rPr>
                <w:b/>
                <w:sz w:val="16"/>
              </w:rPr>
            </w:pPr>
            <w:r w:rsidRPr="00235394">
              <w:rPr>
                <w:b/>
                <w:sz w:val="16"/>
              </w:rPr>
              <w:t>Subject/Comment</w:t>
            </w:r>
          </w:p>
        </w:tc>
        <w:tc>
          <w:tcPr>
            <w:tcW w:w="708" w:type="dxa"/>
            <w:shd w:val="pct10" w:color="auto" w:fill="FFFFFF"/>
          </w:tcPr>
          <w:p w:rsidR="005E7AE0" w:rsidRPr="00235394" w:rsidRDefault="005E7AE0" w:rsidP="00A25738">
            <w:pPr>
              <w:pStyle w:val="TAL"/>
              <w:rPr>
                <w:b/>
                <w:sz w:val="16"/>
              </w:rPr>
            </w:pPr>
            <w:r w:rsidRPr="00235394">
              <w:rPr>
                <w:b/>
                <w:sz w:val="16"/>
              </w:rPr>
              <w:t>New</w:t>
            </w:r>
            <w:r>
              <w:rPr>
                <w:b/>
                <w:sz w:val="16"/>
              </w:rPr>
              <w:t xml:space="preserve"> version</w:t>
            </w:r>
          </w:p>
        </w:tc>
      </w:tr>
      <w:tr w:rsidR="005E7AE0" w:rsidRPr="006B0D02" w:rsidTr="003C069D">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SP-160663</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Editorial clean up for presentation to TSG SA</w:t>
            </w:r>
            <w:r>
              <w:rPr>
                <w:color w:val="0000FF"/>
                <w:sz w:val="16"/>
                <w:szCs w:val="16"/>
              </w:rPr>
              <w:t>#73</w:t>
            </w:r>
            <w:r w:rsidRPr="007E57B2">
              <w:rPr>
                <w:color w:val="0000FF"/>
                <w:sz w:val="16"/>
                <w:szCs w:val="16"/>
              </w:rPr>
              <w:t xml:space="preserve"> for information</w:t>
            </w:r>
            <w:r>
              <w:rPr>
                <w:color w:val="0000FF"/>
                <w:sz w:val="16"/>
                <w:szCs w:val="16"/>
              </w:rPr>
              <w:t xml:space="preserve">. </w:t>
            </w:r>
            <w:r>
              <w:rPr>
                <w:color w:val="0000FF"/>
                <w:sz w:val="16"/>
                <w:szCs w:val="16"/>
              </w:rPr>
              <w:br/>
              <w:t>This version also presented to TSG SA#73 for approval in SP-160626</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1.0.0</w:t>
            </w:r>
          </w:p>
        </w:tc>
      </w:tr>
      <w:tr w:rsidR="005E7AE0" w:rsidRPr="006B0D02" w:rsidTr="003C069D">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top w:val="single" w:sz="12" w:space="0" w:color="auto"/>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 xml:space="preserve">Editorial clean up for </w:t>
            </w:r>
            <w:r>
              <w:rPr>
                <w:color w:val="0000FF"/>
                <w:sz w:val="16"/>
                <w:szCs w:val="16"/>
              </w:rPr>
              <w:t>publication after</w:t>
            </w:r>
            <w:r w:rsidRPr="007E57B2">
              <w:rPr>
                <w:color w:val="0000FF"/>
                <w:sz w:val="16"/>
                <w:szCs w:val="16"/>
              </w:rPr>
              <w:t xml:space="preserve"> TSG SA</w:t>
            </w:r>
            <w:r>
              <w:rPr>
                <w:color w:val="0000FF"/>
                <w:sz w:val="16"/>
                <w:szCs w:val="16"/>
              </w:rPr>
              <w:t>#73</w:t>
            </w:r>
            <w:r w:rsidRPr="007E57B2">
              <w:rPr>
                <w:color w:val="0000FF"/>
                <w:sz w:val="16"/>
                <w:szCs w:val="16"/>
              </w:rPr>
              <w:t xml:space="preserve"> </w:t>
            </w:r>
            <w:r>
              <w:rPr>
                <w:color w:val="0000FF"/>
                <w:sz w:val="16"/>
                <w:szCs w:val="16"/>
              </w:rPr>
              <w:t>Approval</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14.0.0</w:t>
            </w:r>
          </w:p>
        </w:tc>
      </w:tr>
      <w:tr w:rsidR="00635D2C" w:rsidRPr="003C069D" w:rsidTr="003C069D">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2016-12</w:t>
            </w:r>
          </w:p>
        </w:tc>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SP-74</w:t>
            </w:r>
          </w:p>
        </w:tc>
        <w:tc>
          <w:tcPr>
            <w:tcW w:w="1094"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0001</w:t>
            </w:r>
          </w:p>
        </w:tc>
        <w:tc>
          <w:tcPr>
            <w:tcW w:w="426"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2</w:t>
            </w:r>
          </w:p>
        </w:tc>
        <w:tc>
          <w:tcPr>
            <w:tcW w:w="425" w:type="dxa"/>
            <w:tcBorders>
              <w:top w:val="single" w:sz="12" w:space="0" w:color="auto"/>
            </w:tcBorders>
            <w:shd w:val="solid" w:color="FFFFFF" w:fill="auto"/>
          </w:tcPr>
          <w:p w:rsidR="00635D2C" w:rsidRPr="003C069D" w:rsidRDefault="00635D2C" w:rsidP="00A25738">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V2X message handling over LTE Uu</w:t>
            </w:r>
          </w:p>
        </w:tc>
        <w:tc>
          <w:tcPr>
            <w:tcW w:w="708"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V2X impacts to EPC procedures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0004</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Mapping between PPPP and latency for autonomous resources selection mode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0005</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Functional entities description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0006</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Subscription to V2X services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0007</w:t>
            </w:r>
          </w:p>
        </w:tc>
        <w:tc>
          <w:tcPr>
            <w:tcW w:w="426" w:type="dxa"/>
            <w:shd w:val="solid" w:color="FFFFFF" w:fill="auto"/>
          </w:tcPr>
          <w:p w:rsidR="00635D2C" w:rsidRPr="003C069D" w:rsidRDefault="00635D2C" w:rsidP="00A25738">
            <w:pPr>
              <w:pStyle w:val="TAL"/>
              <w:rPr>
                <w:sz w:val="16"/>
                <w:szCs w:val="16"/>
              </w:rPr>
            </w:pPr>
            <w:r w:rsidRPr="003C069D">
              <w:rPr>
                <w:sz w:val="16"/>
                <w:szCs w:val="16"/>
              </w:rPr>
              <w:t>-</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MBMS for LTE-Uu based V2X architecture reference model</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0009</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Uplink distribution deployment option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location mapping at V2X Application Server</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0012</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Definition of the USD for Uu based V2X communication and V2X Application Server discovery</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of multiple TMGIs uses in overlapping areas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0015</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V2X communication over PC5 is used for UEs in limited service state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0016</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Resolve EN related to source IP change for IP based V2X communication over PC5</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0017</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Charging support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0018</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Parameter pre-configuration and usage of the UE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0020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Procedure for V2 reference point</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3C069D" w:rsidRPr="003C069D" w:rsidTr="00205401">
        <w:tc>
          <w:tcPr>
            <w:tcW w:w="800" w:type="dxa"/>
            <w:tcBorders>
              <w:top w:val="single" w:sz="12" w:space="0" w:color="auto"/>
            </w:tcBorders>
            <w:shd w:val="solid" w:color="FFFFFF" w:fill="auto"/>
          </w:tcPr>
          <w:p w:rsidR="003C069D" w:rsidRPr="003C069D" w:rsidRDefault="003C069D" w:rsidP="003C069D">
            <w:pPr>
              <w:pStyle w:val="TAL"/>
              <w:rPr>
                <w:sz w:val="16"/>
                <w:szCs w:val="16"/>
              </w:rPr>
            </w:pPr>
            <w:r>
              <w:rPr>
                <w:sz w:val="16"/>
                <w:szCs w:val="16"/>
              </w:rPr>
              <w:t>2017</w:t>
            </w:r>
            <w:r w:rsidRPr="003C069D">
              <w:rPr>
                <w:sz w:val="16"/>
                <w:szCs w:val="16"/>
              </w:rPr>
              <w:t>-</w:t>
            </w:r>
            <w:r>
              <w:rPr>
                <w:sz w:val="16"/>
                <w:szCs w:val="16"/>
              </w:rPr>
              <w:t>03</w:t>
            </w:r>
          </w:p>
        </w:tc>
        <w:tc>
          <w:tcPr>
            <w:tcW w:w="800"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SP-7</w:t>
            </w:r>
            <w:r>
              <w:rPr>
                <w:sz w:val="16"/>
                <w:szCs w:val="16"/>
              </w:rPr>
              <w:t>5</w:t>
            </w:r>
          </w:p>
        </w:tc>
        <w:tc>
          <w:tcPr>
            <w:tcW w:w="1094"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SP-170045</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3</w:t>
            </w:r>
          </w:p>
        </w:tc>
        <w:tc>
          <w:tcPr>
            <w:tcW w:w="426" w:type="dxa"/>
            <w:tcBorders>
              <w:top w:val="single" w:sz="12" w:space="0" w:color="auto"/>
            </w:tcBorders>
            <w:shd w:val="solid" w:color="FFFFFF" w:fill="auto"/>
          </w:tcPr>
          <w:p w:rsidR="003C069D" w:rsidRPr="003C069D" w:rsidRDefault="003C069D" w:rsidP="00205401">
            <w:pPr>
              <w:pStyle w:val="TAL"/>
              <w:rPr>
                <w:sz w:val="16"/>
                <w:szCs w:val="16"/>
              </w:rPr>
            </w:pPr>
            <w:r w:rsidRPr="003C069D">
              <w:rPr>
                <w:sz w:val="16"/>
                <w:szCs w:val="16"/>
              </w:rPr>
              <w:t>1</w:t>
            </w:r>
          </w:p>
        </w:tc>
        <w:tc>
          <w:tcPr>
            <w:tcW w:w="425" w:type="dxa"/>
            <w:tcBorders>
              <w:top w:val="single" w:sz="12" w:space="0" w:color="auto"/>
            </w:tcBorders>
            <w:shd w:val="solid" w:color="FFFFFF" w:fill="auto"/>
          </w:tcPr>
          <w:p w:rsidR="003C069D" w:rsidRPr="003C069D" w:rsidRDefault="003C069D" w:rsidP="00205401">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Clarify relation of PPPP, PDB &amp; priority</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P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P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4</w:t>
            </w:r>
          </w:p>
        </w:tc>
        <w:tc>
          <w:tcPr>
            <w:tcW w:w="426" w:type="dxa"/>
            <w:shd w:val="solid" w:color="FFFFFF" w:fill="auto"/>
          </w:tcPr>
          <w:p w:rsidR="003C069D" w:rsidRPr="003C069D" w:rsidRDefault="003C069D" w:rsidP="00205401">
            <w:pPr>
              <w:pStyle w:val="TAL"/>
              <w:rPr>
                <w:sz w:val="16"/>
                <w:szCs w:val="16"/>
              </w:rPr>
            </w:pPr>
            <w:r w:rsidRPr="003C069D">
              <w:rPr>
                <w:sz w:val="16"/>
                <w:szCs w:val="16"/>
              </w:rPr>
              <w:t>1</w:t>
            </w:r>
          </w:p>
        </w:tc>
        <w:tc>
          <w:tcPr>
            <w:tcW w:w="425" w:type="dxa"/>
            <w:shd w:val="solid" w:color="FFFFFF" w:fill="auto"/>
          </w:tcPr>
          <w:p w:rsidR="003C069D" w:rsidRPr="003C069D" w:rsidRDefault="003C069D" w:rsidP="00205401">
            <w:pPr>
              <w:pStyle w:val="TAC"/>
              <w:rPr>
                <w:sz w:val="16"/>
                <w:szCs w:val="16"/>
              </w:rPr>
            </w:pPr>
            <w:r>
              <w:rPr>
                <w:sz w:val="16"/>
                <w:szCs w:val="16"/>
              </w:rPr>
              <w:t>C</w:t>
            </w:r>
          </w:p>
        </w:tc>
        <w:tc>
          <w:tcPr>
            <w:tcW w:w="4678" w:type="dxa"/>
            <w:shd w:val="solid" w:color="FFFFFF" w:fill="auto"/>
          </w:tcPr>
          <w:p w:rsidR="003C069D" w:rsidRPr="003C069D" w:rsidRDefault="003C069D" w:rsidP="00205401">
            <w:pPr>
              <w:pStyle w:val="TAL"/>
              <w:rPr>
                <w:sz w:val="16"/>
                <w:szCs w:val="16"/>
              </w:rPr>
            </w:pPr>
            <w:r>
              <w:rPr>
                <w:sz w:val="16"/>
                <w:szCs w:val="16"/>
              </w:rPr>
              <w:t>Support for xMB for V2X application</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5</w:t>
            </w:r>
          </w:p>
        </w:tc>
        <w:tc>
          <w:tcPr>
            <w:tcW w:w="426" w:type="dxa"/>
            <w:shd w:val="solid" w:color="FFFFFF" w:fill="auto"/>
          </w:tcPr>
          <w:p w:rsidR="003C069D" w:rsidRP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Clarify IP routing of V2X service over LTE Uu with PSID, ITS-AID</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6</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Clarification for V2X communication over PC5 in limited service state</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7</w:t>
            </w:r>
          </w:p>
        </w:tc>
        <w:tc>
          <w:tcPr>
            <w:tcW w:w="426" w:type="dxa"/>
            <w:shd w:val="solid" w:color="FFFFFF" w:fill="auto"/>
          </w:tcPr>
          <w:p w:rsidR="003C069D" w:rsidRDefault="003C069D" w:rsidP="00205401">
            <w:pPr>
              <w:pStyle w:val="TAL"/>
              <w:rPr>
                <w:sz w:val="16"/>
                <w:szCs w:val="16"/>
              </w:rPr>
            </w:pPr>
            <w:r>
              <w:rPr>
                <w:sz w:val="16"/>
                <w:szCs w:val="16"/>
              </w:rPr>
              <w:t>2</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Support of V2X communication over PC5 during IMS eCall</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8</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Clarification for V2X charging</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9</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B</w:t>
            </w:r>
          </w:p>
        </w:tc>
        <w:tc>
          <w:tcPr>
            <w:tcW w:w="4678" w:type="dxa"/>
            <w:shd w:val="solid" w:color="FFFFFF" w:fill="auto"/>
          </w:tcPr>
          <w:p w:rsidR="003C069D" w:rsidRDefault="003C069D" w:rsidP="00205401">
            <w:pPr>
              <w:pStyle w:val="TAL"/>
              <w:rPr>
                <w:sz w:val="16"/>
                <w:szCs w:val="16"/>
              </w:rPr>
            </w:pPr>
            <w:r>
              <w:rPr>
                <w:sz w:val="16"/>
                <w:szCs w:val="16"/>
              </w:rPr>
              <w:t>Clarification for V2X Security</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13683F" w:rsidRPr="003C069D" w:rsidTr="000D0FE5">
        <w:tc>
          <w:tcPr>
            <w:tcW w:w="800" w:type="dxa"/>
            <w:tcBorders>
              <w:top w:val="single" w:sz="12" w:space="0" w:color="auto"/>
            </w:tcBorders>
            <w:shd w:val="solid" w:color="FFFFFF" w:fill="auto"/>
          </w:tcPr>
          <w:p w:rsidR="0013683F" w:rsidRPr="003C069D" w:rsidRDefault="0013683F" w:rsidP="0013683F">
            <w:pPr>
              <w:pStyle w:val="TAL"/>
              <w:rPr>
                <w:sz w:val="16"/>
                <w:szCs w:val="16"/>
              </w:rPr>
            </w:pPr>
            <w:r>
              <w:rPr>
                <w:sz w:val="16"/>
                <w:szCs w:val="16"/>
              </w:rPr>
              <w:t>2017</w:t>
            </w:r>
            <w:r w:rsidRPr="003C069D">
              <w:rPr>
                <w:sz w:val="16"/>
                <w:szCs w:val="16"/>
              </w:rPr>
              <w:t>-</w:t>
            </w:r>
            <w:r>
              <w:rPr>
                <w:sz w:val="16"/>
                <w:szCs w:val="16"/>
              </w:rPr>
              <w:t>06</w:t>
            </w:r>
          </w:p>
        </w:tc>
        <w:tc>
          <w:tcPr>
            <w:tcW w:w="800"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SP-7</w:t>
            </w:r>
            <w:r>
              <w:rPr>
                <w:sz w:val="16"/>
                <w:szCs w:val="16"/>
              </w:rPr>
              <w:t>6</w:t>
            </w:r>
          </w:p>
        </w:tc>
        <w:tc>
          <w:tcPr>
            <w:tcW w:w="1094"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SP-170364</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30</w:t>
            </w:r>
          </w:p>
        </w:tc>
        <w:tc>
          <w:tcPr>
            <w:tcW w:w="426"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1</w:t>
            </w:r>
          </w:p>
        </w:tc>
        <w:tc>
          <w:tcPr>
            <w:tcW w:w="425" w:type="dxa"/>
            <w:tcBorders>
              <w:top w:val="single" w:sz="12" w:space="0" w:color="auto"/>
            </w:tcBorders>
            <w:shd w:val="solid" w:color="FFFFFF" w:fill="auto"/>
          </w:tcPr>
          <w:p w:rsidR="0013683F" w:rsidRPr="003C069D" w:rsidRDefault="0013683F" w:rsidP="000D0FE5">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Clarification for definition of "not served by E-UTRAN"</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c>
          <w:tcPr>
            <w:tcW w:w="800" w:type="dxa"/>
            <w:shd w:val="solid" w:color="FFFFFF" w:fill="auto"/>
          </w:tcPr>
          <w:p w:rsidR="0013683F" w:rsidRPr="003C069D"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Pr="003C069D"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31</w:t>
            </w:r>
          </w:p>
        </w:tc>
        <w:tc>
          <w:tcPr>
            <w:tcW w:w="426" w:type="dxa"/>
            <w:shd w:val="solid" w:color="FFFFFF" w:fill="auto"/>
          </w:tcPr>
          <w:p w:rsidR="0013683F" w:rsidRPr="003C069D"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Pr="003C069D" w:rsidRDefault="0013683F" w:rsidP="000D0FE5">
            <w:pPr>
              <w:pStyle w:val="TAL"/>
              <w:rPr>
                <w:sz w:val="16"/>
                <w:szCs w:val="16"/>
              </w:rPr>
            </w:pPr>
            <w:r>
              <w:rPr>
                <w:sz w:val="16"/>
                <w:szCs w:val="16"/>
              </w:rPr>
              <w:t>Clarification on privacy requirements for V2X communication</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c>
          <w:tcPr>
            <w:tcW w:w="800" w:type="dxa"/>
            <w:shd w:val="solid" w:color="FFFFFF" w:fill="auto"/>
          </w:tcPr>
          <w:p w:rsidR="0013683F"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32</w:t>
            </w:r>
          </w:p>
        </w:tc>
        <w:tc>
          <w:tcPr>
            <w:tcW w:w="426" w:type="dxa"/>
            <w:shd w:val="solid" w:color="FFFFFF" w:fill="auto"/>
          </w:tcPr>
          <w:p w:rsidR="0013683F"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Default="0013683F" w:rsidP="000D0FE5">
            <w:pPr>
              <w:pStyle w:val="TAL"/>
              <w:rPr>
                <w:sz w:val="16"/>
                <w:szCs w:val="16"/>
              </w:rPr>
            </w:pPr>
            <w:r>
              <w:rPr>
                <w:sz w:val="16"/>
                <w:szCs w:val="16"/>
              </w:rPr>
              <w:t>Mapping between service types and V2X frequencies</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7E496F" w:rsidRPr="003C069D" w:rsidTr="007924EA">
        <w:tc>
          <w:tcPr>
            <w:tcW w:w="800" w:type="dxa"/>
            <w:tcBorders>
              <w:top w:val="single" w:sz="12" w:space="0" w:color="auto"/>
            </w:tcBorders>
            <w:shd w:val="solid" w:color="FFFFFF" w:fill="auto"/>
          </w:tcPr>
          <w:p w:rsidR="007E496F" w:rsidRPr="003C069D" w:rsidRDefault="007E496F" w:rsidP="007E496F">
            <w:pPr>
              <w:pStyle w:val="TAL"/>
              <w:rPr>
                <w:sz w:val="16"/>
                <w:szCs w:val="16"/>
              </w:rPr>
            </w:pPr>
            <w:r>
              <w:rPr>
                <w:sz w:val="16"/>
                <w:szCs w:val="16"/>
              </w:rPr>
              <w:t>2017</w:t>
            </w:r>
            <w:r w:rsidRPr="003C069D">
              <w:rPr>
                <w:sz w:val="16"/>
                <w:szCs w:val="16"/>
              </w:rPr>
              <w:t>-</w:t>
            </w:r>
            <w:r>
              <w:rPr>
                <w:sz w:val="16"/>
                <w:szCs w:val="16"/>
              </w:rPr>
              <w:t>09</w:t>
            </w:r>
          </w:p>
        </w:tc>
        <w:tc>
          <w:tcPr>
            <w:tcW w:w="800" w:type="dxa"/>
            <w:tcBorders>
              <w:top w:val="single" w:sz="12" w:space="0" w:color="auto"/>
            </w:tcBorders>
            <w:shd w:val="solid" w:color="FFFFFF" w:fill="auto"/>
          </w:tcPr>
          <w:p w:rsidR="007E496F" w:rsidRPr="003C069D" w:rsidRDefault="007E496F" w:rsidP="007E496F">
            <w:pPr>
              <w:pStyle w:val="TAL"/>
              <w:rPr>
                <w:sz w:val="16"/>
                <w:szCs w:val="16"/>
              </w:rPr>
            </w:pPr>
            <w:r w:rsidRPr="003C069D">
              <w:rPr>
                <w:sz w:val="16"/>
                <w:szCs w:val="16"/>
              </w:rPr>
              <w:t>SP-7</w:t>
            </w:r>
            <w:r>
              <w:rPr>
                <w:sz w:val="16"/>
                <w:szCs w:val="16"/>
              </w:rPr>
              <w:t>7</w:t>
            </w:r>
          </w:p>
        </w:tc>
        <w:tc>
          <w:tcPr>
            <w:tcW w:w="1094"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SP-170722</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0034</w:t>
            </w:r>
          </w:p>
        </w:tc>
        <w:tc>
          <w:tcPr>
            <w:tcW w:w="426"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w:t>
            </w:r>
          </w:p>
        </w:tc>
        <w:tc>
          <w:tcPr>
            <w:tcW w:w="425" w:type="dxa"/>
            <w:tcBorders>
              <w:top w:val="single" w:sz="12" w:space="0" w:color="auto"/>
            </w:tcBorders>
            <w:shd w:val="solid" w:color="FFFFFF" w:fill="auto"/>
          </w:tcPr>
          <w:p w:rsidR="007E496F" w:rsidRPr="003C069D" w:rsidRDefault="007E496F" w:rsidP="007924EA">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Correction on radio resources</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14.4.0</w:t>
            </w:r>
          </w:p>
        </w:tc>
      </w:tr>
      <w:tr w:rsidR="00380A02" w:rsidRPr="003C069D" w:rsidTr="00AD1015">
        <w:tc>
          <w:tcPr>
            <w:tcW w:w="800"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2017</w:t>
            </w:r>
            <w:r w:rsidRPr="003C069D">
              <w:rPr>
                <w:sz w:val="16"/>
                <w:szCs w:val="16"/>
              </w:rPr>
              <w:t>-</w:t>
            </w:r>
            <w:r>
              <w:rPr>
                <w:sz w:val="16"/>
                <w:szCs w:val="16"/>
              </w:rPr>
              <w:t>12</w:t>
            </w:r>
          </w:p>
        </w:tc>
        <w:tc>
          <w:tcPr>
            <w:tcW w:w="800" w:type="dxa"/>
            <w:tcBorders>
              <w:top w:val="single" w:sz="12" w:space="0" w:color="auto"/>
            </w:tcBorders>
            <w:shd w:val="solid" w:color="FFFFFF" w:fill="auto"/>
          </w:tcPr>
          <w:p w:rsidR="00380A02" w:rsidRPr="003C069D" w:rsidRDefault="00380A02" w:rsidP="00380A02">
            <w:pPr>
              <w:pStyle w:val="TAL"/>
              <w:rPr>
                <w:sz w:val="16"/>
                <w:szCs w:val="16"/>
              </w:rPr>
            </w:pPr>
            <w:r w:rsidRPr="003C069D">
              <w:rPr>
                <w:sz w:val="16"/>
                <w:szCs w:val="16"/>
              </w:rPr>
              <w:t>SP-7</w:t>
            </w:r>
            <w:r>
              <w:rPr>
                <w:sz w:val="16"/>
                <w:szCs w:val="16"/>
              </w:rPr>
              <w:t>8</w:t>
            </w:r>
          </w:p>
        </w:tc>
        <w:tc>
          <w:tcPr>
            <w:tcW w:w="1094"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SP-170917</w:t>
            </w:r>
          </w:p>
        </w:tc>
        <w:tc>
          <w:tcPr>
            <w:tcW w:w="70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0036</w:t>
            </w:r>
          </w:p>
        </w:tc>
        <w:tc>
          <w:tcPr>
            <w:tcW w:w="426"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1</w:t>
            </w:r>
          </w:p>
        </w:tc>
        <w:tc>
          <w:tcPr>
            <w:tcW w:w="425" w:type="dxa"/>
            <w:tcBorders>
              <w:top w:val="single" w:sz="12" w:space="0" w:color="auto"/>
            </w:tcBorders>
            <w:shd w:val="solid" w:color="FFFFFF" w:fill="auto"/>
          </w:tcPr>
          <w:p w:rsidR="00380A02" w:rsidRPr="003C069D" w:rsidRDefault="00380A02" w:rsidP="00AD1015">
            <w:pPr>
              <w:pStyle w:val="TAC"/>
              <w:rPr>
                <w:sz w:val="16"/>
                <w:szCs w:val="16"/>
              </w:rPr>
            </w:pPr>
            <w:r>
              <w:rPr>
                <w:sz w:val="16"/>
                <w:szCs w:val="16"/>
              </w:rPr>
              <w:t>F</w:t>
            </w:r>
          </w:p>
        </w:tc>
        <w:tc>
          <w:tcPr>
            <w:tcW w:w="467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Clarification to mapping between service types and V2X frequencies</w:t>
            </w:r>
          </w:p>
        </w:tc>
        <w:tc>
          <w:tcPr>
            <w:tcW w:w="708"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14.5.0</w:t>
            </w:r>
          </w:p>
        </w:tc>
      </w:tr>
      <w:tr w:rsidR="001A241A" w:rsidRPr="003C069D" w:rsidTr="00F92374">
        <w:tc>
          <w:tcPr>
            <w:tcW w:w="800"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1A241A" w:rsidRPr="003C069D" w:rsidRDefault="001A241A" w:rsidP="001A241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SP-180088</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0039</w:t>
            </w:r>
          </w:p>
        </w:tc>
        <w:tc>
          <w:tcPr>
            <w:tcW w:w="426"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1</w:t>
            </w:r>
          </w:p>
        </w:tc>
        <w:tc>
          <w:tcPr>
            <w:tcW w:w="425" w:type="dxa"/>
            <w:tcBorders>
              <w:top w:val="single" w:sz="12" w:space="0" w:color="auto"/>
            </w:tcBorders>
            <w:shd w:val="solid" w:color="FFFFFF" w:fill="auto"/>
          </w:tcPr>
          <w:p w:rsidR="001A241A" w:rsidRPr="003C069D" w:rsidRDefault="001A241A" w:rsidP="00F92374">
            <w:pPr>
              <w:pStyle w:val="TAC"/>
              <w:rPr>
                <w:sz w:val="16"/>
                <w:szCs w:val="16"/>
              </w:rPr>
            </w:pPr>
            <w:r>
              <w:rPr>
                <w:sz w:val="16"/>
                <w:szCs w:val="16"/>
              </w:rPr>
              <w:t>F</w:t>
            </w:r>
          </w:p>
        </w:tc>
        <w:tc>
          <w:tcPr>
            <w:tcW w:w="4678"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Clarification on PC5 parameters from V2X Application Server</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14.6.0</w:t>
            </w:r>
          </w:p>
        </w:tc>
      </w:tr>
      <w:tr w:rsidR="00AB6074" w:rsidRPr="003C069D" w:rsidTr="00625CFA">
        <w:tc>
          <w:tcPr>
            <w:tcW w:w="800"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AB6074" w:rsidRPr="003C069D" w:rsidRDefault="00AB6074" w:rsidP="00625CF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SP-180114</w:t>
            </w:r>
          </w:p>
        </w:tc>
        <w:tc>
          <w:tcPr>
            <w:tcW w:w="708" w:type="dxa"/>
            <w:tcBorders>
              <w:top w:val="single" w:sz="12" w:space="0" w:color="auto"/>
            </w:tcBorders>
            <w:shd w:val="solid" w:color="FFFFFF" w:fill="auto"/>
          </w:tcPr>
          <w:p w:rsidR="00AB6074" w:rsidRPr="003C069D" w:rsidRDefault="00AB6074" w:rsidP="00AB6074">
            <w:pPr>
              <w:pStyle w:val="TAL"/>
              <w:rPr>
                <w:sz w:val="16"/>
                <w:szCs w:val="16"/>
              </w:rPr>
            </w:pPr>
            <w:r>
              <w:rPr>
                <w:sz w:val="16"/>
                <w:szCs w:val="16"/>
              </w:rPr>
              <w:t>0037</w:t>
            </w:r>
          </w:p>
        </w:tc>
        <w:tc>
          <w:tcPr>
            <w:tcW w:w="426"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1</w:t>
            </w:r>
          </w:p>
        </w:tc>
        <w:tc>
          <w:tcPr>
            <w:tcW w:w="425" w:type="dxa"/>
            <w:tcBorders>
              <w:top w:val="single" w:sz="12" w:space="0" w:color="auto"/>
            </w:tcBorders>
            <w:shd w:val="solid" w:color="FFFFFF" w:fill="auto"/>
          </w:tcPr>
          <w:p w:rsidR="00AB6074" w:rsidRPr="003C069D" w:rsidRDefault="00AB6074" w:rsidP="00625CFA">
            <w:pPr>
              <w:pStyle w:val="TAC"/>
              <w:rPr>
                <w:sz w:val="16"/>
                <w:szCs w:val="16"/>
              </w:rPr>
            </w:pPr>
            <w:r>
              <w:rPr>
                <w:sz w:val="16"/>
                <w:szCs w:val="16"/>
              </w:rPr>
              <w:t>C</w:t>
            </w:r>
          </w:p>
        </w:tc>
        <w:tc>
          <w:tcPr>
            <w:tcW w:w="4678"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Support of Reliable transmission over PC5 using extended PPPP</w:t>
            </w:r>
          </w:p>
        </w:tc>
        <w:tc>
          <w:tcPr>
            <w:tcW w:w="708" w:type="dxa"/>
            <w:tcBorders>
              <w:top w:val="single" w:sz="12" w:space="0" w:color="auto"/>
            </w:tcBorders>
            <w:shd w:val="solid" w:color="FFFFFF" w:fill="auto"/>
          </w:tcPr>
          <w:p w:rsidR="00AB6074" w:rsidRPr="00EE5564" w:rsidRDefault="00EE5564" w:rsidP="00625CFA">
            <w:pPr>
              <w:pStyle w:val="TAL"/>
              <w:rPr>
                <w:b/>
                <w:sz w:val="16"/>
                <w:szCs w:val="16"/>
              </w:rPr>
            </w:pPr>
            <w:r w:rsidRPr="00EE5564">
              <w:rPr>
                <w:b/>
                <w:sz w:val="16"/>
                <w:szCs w:val="16"/>
              </w:rPr>
              <w:t>15.0.0</w:t>
            </w:r>
          </w:p>
        </w:tc>
      </w:tr>
      <w:tr w:rsidR="005B04DE" w:rsidRPr="003C069D" w:rsidTr="00BC336A">
        <w:tc>
          <w:tcPr>
            <w:tcW w:w="800"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2018</w:t>
            </w:r>
            <w:r w:rsidRPr="003C069D">
              <w:rPr>
                <w:sz w:val="16"/>
                <w:szCs w:val="16"/>
              </w:rPr>
              <w:t>-</w:t>
            </w:r>
            <w:r>
              <w:rPr>
                <w:sz w:val="16"/>
                <w:szCs w:val="16"/>
              </w:rPr>
              <w:t>06</w:t>
            </w:r>
          </w:p>
        </w:tc>
        <w:tc>
          <w:tcPr>
            <w:tcW w:w="800" w:type="dxa"/>
            <w:tcBorders>
              <w:top w:val="single" w:sz="12" w:space="0" w:color="auto"/>
            </w:tcBorders>
            <w:shd w:val="solid" w:color="FFFFFF" w:fill="auto"/>
          </w:tcPr>
          <w:p w:rsidR="005B04DE" w:rsidRPr="003C069D" w:rsidRDefault="005B04DE" w:rsidP="005B04DE">
            <w:pPr>
              <w:pStyle w:val="TAL"/>
              <w:rPr>
                <w:sz w:val="16"/>
                <w:szCs w:val="16"/>
              </w:rPr>
            </w:pPr>
            <w:r w:rsidRPr="003C069D">
              <w:rPr>
                <w:sz w:val="16"/>
                <w:szCs w:val="16"/>
              </w:rPr>
              <w:t>SP-</w:t>
            </w:r>
            <w:r>
              <w:rPr>
                <w:sz w:val="16"/>
                <w:szCs w:val="16"/>
              </w:rPr>
              <w:t>80</w:t>
            </w:r>
          </w:p>
        </w:tc>
        <w:tc>
          <w:tcPr>
            <w:tcW w:w="1094"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SP-180472</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0042</w:t>
            </w:r>
          </w:p>
        </w:tc>
        <w:tc>
          <w:tcPr>
            <w:tcW w:w="426"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1</w:t>
            </w:r>
          </w:p>
        </w:tc>
        <w:tc>
          <w:tcPr>
            <w:tcW w:w="425" w:type="dxa"/>
            <w:tcBorders>
              <w:top w:val="single" w:sz="12" w:space="0" w:color="auto"/>
            </w:tcBorders>
            <w:shd w:val="solid" w:color="FFFFFF" w:fill="auto"/>
          </w:tcPr>
          <w:p w:rsidR="005B04DE" w:rsidRPr="003C069D" w:rsidRDefault="005B04DE" w:rsidP="00BC336A">
            <w:pPr>
              <w:pStyle w:val="TAC"/>
              <w:rPr>
                <w:sz w:val="16"/>
                <w:szCs w:val="16"/>
              </w:rPr>
            </w:pPr>
            <w:r>
              <w:rPr>
                <w:sz w:val="16"/>
                <w:szCs w:val="16"/>
              </w:rPr>
              <w:t>A</w:t>
            </w:r>
          </w:p>
        </w:tc>
        <w:tc>
          <w:tcPr>
            <w:tcW w:w="4678"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Optional Duplicate Address Detection for V2X Communication over PC5</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c>
          <w:tcPr>
            <w:tcW w:w="800" w:type="dxa"/>
            <w:shd w:val="solid" w:color="FFFFFF" w:fill="auto"/>
          </w:tcPr>
          <w:p w:rsidR="005B04DE" w:rsidRPr="003C069D"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Pr="003C069D" w:rsidRDefault="005B04DE" w:rsidP="00BC336A">
            <w:pPr>
              <w:pStyle w:val="TAL"/>
              <w:rPr>
                <w:sz w:val="16"/>
                <w:szCs w:val="16"/>
              </w:rPr>
            </w:pPr>
            <w:r>
              <w:rPr>
                <w:sz w:val="16"/>
                <w:szCs w:val="16"/>
              </w:rPr>
              <w:t>SP-180473</w:t>
            </w:r>
          </w:p>
        </w:tc>
        <w:tc>
          <w:tcPr>
            <w:tcW w:w="708" w:type="dxa"/>
            <w:shd w:val="solid" w:color="FFFFFF" w:fill="auto"/>
          </w:tcPr>
          <w:p w:rsidR="005B04DE" w:rsidRPr="003C069D" w:rsidRDefault="005B04DE" w:rsidP="00BC336A">
            <w:pPr>
              <w:pStyle w:val="TAL"/>
              <w:rPr>
                <w:sz w:val="16"/>
                <w:szCs w:val="16"/>
              </w:rPr>
            </w:pPr>
            <w:r>
              <w:rPr>
                <w:sz w:val="16"/>
                <w:szCs w:val="16"/>
              </w:rPr>
              <w:t>0040</w:t>
            </w:r>
          </w:p>
        </w:tc>
        <w:tc>
          <w:tcPr>
            <w:tcW w:w="426" w:type="dxa"/>
            <w:shd w:val="solid" w:color="FFFFFF" w:fill="auto"/>
          </w:tcPr>
          <w:p w:rsidR="005B04DE" w:rsidRPr="003C069D" w:rsidRDefault="005B04DE" w:rsidP="00BC336A">
            <w:pPr>
              <w:pStyle w:val="TAL"/>
              <w:rPr>
                <w:sz w:val="16"/>
                <w:szCs w:val="16"/>
              </w:rPr>
            </w:pPr>
            <w:r>
              <w:rPr>
                <w:sz w:val="16"/>
                <w:szCs w:val="16"/>
              </w:rPr>
              <w:t>1</w:t>
            </w:r>
          </w:p>
        </w:tc>
        <w:tc>
          <w:tcPr>
            <w:tcW w:w="425" w:type="dxa"/>
            <w:shd w:val="solid" w:color="FFFFFF" w:fill="auto"/>
          </w:tcPr>
          <w:p w:rsidR="005B04DE" w:rsidRPr="003C069D" w:rsidRDefault="005B04DE" w:rsidP="00BC336A">
            <w:pPr>
              <w:pStyle w:val="TAC"/>
              <w:rPr>
                <w:sz w:val="16"/>
                <w:szCs w:val="16"/>
              </w:rPr>
            </w:pPr>
            <w:r>
              <w:rPr>
                <w:sz w:val="16"/>
                <w:szCs w:val="16"/>
              </w:rPr>
              <w:t>F</w:t>
            </w:r>
          </w:p>
        </w:tc>
        <w:tc>
          <w:tcPr>
            <w:tcW w:w="4678" w:type="dxa"/>
            <w:shd w:val="solid" w:color="FFFFFF" w:fill="auto"/>
          </w:tcPr>
          <w:p w:rsidR="005B04DE" w:rsidRPr="003C069D" w:rsidRDefault="005B04DE" w:rsidP="00BC336A">
            <w:pPr>
              <w:pStyle w:val="TAL"/>
              <w:rPr>
                <w:sz w:val="16"/>
                <w:szCs w:val="16"/>
              </w:rPr>
            </w:pPr>
            <w:r>
              <w:rPr>
                <w:sz w:val="16"/>
                <w:szCs w:val="16"/>
              </w:rPr>
              <w:t>Reliability for eV2X for LTE clarification</w:t>
            </w:r>
          </w:p>
        </w:tc>
        <w:tc>
          <w:tcPr>
            <w:tcW w:w="708" w:type="dxa"/>
            <w:shd w:val="solid" w:color="FFFFFF" w:fill="auto"/>
          </w:tcPr>
          <w:p w:rsidR="005B04DE" w:rsidRPr="003C069D"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c>
          <w:tcPr>
            <w:tcW w:w="800" w:type="dxa"/>
            <w:shd w:val="solid" w:color="FFFFFF" w:fill="auto"/>
          </w:tcPr>
          <w:p w:rsidR="005B04DE"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Default="005B04DE" w:rsidP="00BC336A">
            <w:pPr>
              <w:pStyle w:val="TAL"/>
              <w:rPr>
                <w:sz w:val="16"/>
                <w:szCs w:val="16"/>
              </w:rPr>
            </w:pPr>
            <w:r>
              <w:rPr>
                <w:sz w:val="16"/>
                <w:szCs w:val="16"/>
              </w:rPr>
              <w:t>SP-180473</w:t>
            </w:r>
          </w:p>
        </w:tc>
        <w:tc>
          <w:tcPr>
            <w:tcW w:w="708" w:type="dxa"/>
            <w:shd w:val="solid" w:color="FFFFFF" w:fill="auto"/>
          </w:tcPr>
          <w:p w:rsidR="005B04DE" w:rsidRDefault="005B04DE" w:rsidP="005B04DE">
            <w:pPr>
              <w:pStyle w:val="TAL"/>
              <w:rPr>
                <w:sz w:val="16"/>
                <w:szCs w:val="16"/>
              </w:rPr>
            </w:pPr>
            <w:r>
              <w:rPr>
                <w:sz w:val="16"/>
                <w:szCs w:val="16"/>
              </w:rPr>
              <w:t>0044</w:t>
            </w:r>
          </w:p>
        </w:tc>
        <w:tc>
          <w:tcPr>
            <w:tcW w:w="426" w:type="dxa"/>
            <w:shd w:val="solid" w:color="FFFFFF" w:fill="auto"/>
          </w:tcPr>
          <w:p w:rsidR="005B04DE" w:rsidRDefault="005B04DE" w:rsidP="00BC336A">
            <w:pPr>
              <w:pStyle w:val="TAL"/>
              <w:rPr>
                <w:sz w:val="16"/>
                <w:szCs w:val="16"/>
              </w:rPr>
            </w:pPr>
            <w:r>
              <w:rPr>
                <w:sz w:val="16"/>
                <w:szCs w:val="16"/>
              </w:rPr>
              <w:t>2</w:t>
            </w:r>
          </w:p>
        </w:tc>
        <w:tc>
          <w:tcPr>
            <w:tcW w:w="425" w:type="dxa"/>
            <w:shd w:val="solid" w:color="FFFFFF" w:fill="auto"/>
          </w:tcPr>
          <w:p w:rsidR="005B04DE" w:rsidRDefault="005B04DE" w:rsidP="00BC336A">
            <w:pPr>
              <w:pStyle w:val="TAC"/>
              <w:rPr>
                <w:sz w:val="16"/>
                <w:szCs w:val="16"/>
              </w:rPr>
            </w:pPr>
            <w:r>
              <w:rPr>
                <w:sz w:val="16"/>
                <w:szCs w:val="16"/>
              </w:rPr>
              <w:t>F</w:t>
            </w:r>
          </w:p>
        </w:tc>
        <w:tc>
          <w:tcPr>
            <w:tcW w:w="4678" w:type="dxa"/>
            <w:shd w:val="solid" w:color="FFFFFF" w:fill="auto"/>
          </w:tcPr>
          <w:p w:rsidR="005B04DE" w:rsidRDefault="005B04DE" w:rsidP="00BC336A">
            <w:pPr>
              <w:pStyle w:val="TAL"/>
              <w:rPr>
                <w:sz w:val="16"/>
                <w:szCs w:val="16"/>
              </w:rPr>
            </w:pPr>
            <w:r>
              <w:rPr>
                <w:sz w:val="16"/>
                <w:szCs w:val="16"/>
              </w:rPr>
              <w:t>Support of PC5 transmission mechanism selection using Tx Profile</w:t>
            </w:r>
          </w:p>
        </w:tc>
        <w:tc>
          <w:tcPr>
            <w:tcW w:w="708" w:type="dxa"/>
            <w:shd w:val="solid" w:color="FFFFFF" w:fill="auto"/>
          </w:tcPr>
          <w:p w:rsidR="005B04DE"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390C66" w:rsidRPr="003C069D" w:rsidTr="00BC336A">
        <w:tc>
          <w:tcPr>
            <w:tcW w:w="800" w:type="dxa"/>
            <w:shd w:val="solid" w:color="FFFFFF" w:fill="auto"/>
          </w:tcPr>
          <w:p w:rsidR="00390C66" w:rsidRDefault="00390C66" w:rsidP="00BC336A">
            <w:pPr>
              <w:pStyle w:val="TAL"/>
              <w:rPr>
                <w:sz w:val="16"/>
                <w:szCs w:val="16"/>
              </w:rPr>
            </w:pPr>
            <w:r>
              <w:rPr>
                <w:sz w:val="16"/>
                <w:szCs w:val="16"/>
              </w:rPr>
              <w:t>2018-12</w:t>
            </w:r>
          </w:p>
        </w:tc>
        <w:tc>
          <w:tcPr>
            <w:tcW w:w="800" w:type="dxa"/>
            <w:shd w:val="solid" w:color="FFFFFF" w:fill="auto"/>
          </w:tcPr>
          <w:p w:rsidR="00390C66" w:rsidRPr="003C069D" w:rsidRDefault="00390C66" w:rsidP="00BC336A">
            <w:pPr>
              <w:pStyle w:val="TAL"/>
              <w:rPr>
                <w:sz w:val="16"/>
                <w:szCs w:val="16"/>
              </w:rPr>
            </w:pPr>
            <w:r>
              <w:rPr>
                <w:sz w:val="16"/>
                <w:szCs w:val="16"/>
              </w:rPr>
              <w:t>SP-82</w:t>
            </w:r>
          </w:p>
        </w:tc>
        <w:tc>
          <w:tcPr>
            <w:tcW w:w="1094" w:type="dxa"/>
            <w:shd w:val="solid" w:color="FFFFFF" w:fill="auto"/>
          </w:tcPr>
          <w:p w:rsidR="00390C66" w:rsidRDefault="00390C66" w:rsidP="00BC336A">
            <w:pPr>
              <w:pStyle w:val="TAL"/>
              <w:rPr>
                <w:sz w:val="16"/>
                <w:szCs w:val="16"/>
              </w:rPr>
            </w:pPr>
            <w:r>
              <w:rPr>
                <w:sz w:val="16"/>
                <w:szCs w:val="16"/>
              </w:rPr>
              <w:t>SP-181092</w:t>
            </w:r>
          </w:p>
        </w:tc>
        <w:tc>
          <w:tcPr>
            <w:tcW w:w="708" w:type="dxa"/>
            <w:shd w:val="solid" w:color="FFFFFF" w:fill="auto"/>
          </w:tcPr>
          <w:p w:rsidR="00390C66" w:rsidRDefault="00390C66" w:rsidP="005B04DE">
            <w:pPr>
              <w:pStyle w:val="TAL"/>
              <w:rPr>
                <w:sz w:val="16"/>
                <w:szCs w:val="16"/>
              </w:rPr>
            </w:pPr>
            <w:r>
              <w:rPr>
                <w:sz w:val="16"/>
                <w:szCs w:val="16"/>
              </w:rPr>
              <w:t>0045</w:t>
            </w:r>
          </w:p>
        </w:tc>
        <w:tc>
          <w:tcPr>
            <w:tcW w:w="426" w:type="dxa"/>
            <w:shd w:val="solid" w:color="FFFFFF" w:fill="auto"/>
          </w:tcPr>
          <w:p w:rsidR="00390C66" w:rsidRDefault="00390C66" w:rsidP="00BC336A">
            <w:pPr>
              <w:pStyle w:val="TAL"/>
              <w:rPr>
                <w:sz w:val="16"/>
                <w:szCs w:val="16"/>
              </w:rPr>
            </w:pPr>
            <w:r>
              <w:rPr>
                <w:sz w:val="16"/>
                <w:szCs w:val="16"/>
              </w:rPr>
              <w:t>1</w:t>
            </w:r>
          </w:p>
        </w:tc>
        <w:tc>
          <w:tcPr>
            <w:tcW w:w="425" w:type="dxa"/>
            <w:shd w:val="solid" w:color="FFFFFF" w:fill="auto"/>
          </w:tcPr>
          <w:p w:rsidR="00390C66" w:rsidRDefault="00390C66" w:rsidP="00BC336A">
            <w:pPr>
              <w:pStyle w:val="TAC"/>
              <w:rPr>
                <w:sz w:val="16"/>
                <w:szCs w:val="16"/>
              </w:rPr>
            </w:pPr>
            <w:r>
              <w:rPr>
                <w:sz w:val="16"/>
                <w:szCs w:val="16"/>
              </w:rPr>
              <w:t>F</w:t>
            </w:r>
          </w:p>
        </w:tc>
        <w:tc>
          <w:tcPr>
            <w:tcW w:w="4678" w:type="dxa"/>
            <w:shd w:val="solid" w:color="FFFFFF" w:fill="auto"/>
          </w:tcPr>
          <w:p w:rsidR="00390C66" w:rsidRDefault="00390C66" w:rsidP="00BC336A">
            <w:pPr>
              <w:pStyle w:val="TAL"/>
              <w:rPr>
                <w:sz w:val="16"/>
                <w:szCs w:val="16"/>
              </w:rPr>
            </w:pPr>
            <w:r>
              <w:rPr>
                <w:sz w:val="16"/>
                <w:szCs w:val="16"/>
              </w:rPr>
              <w:t>Tx profiles provisioning for PC5</w:t>
            </w:r>
          </w:p>
        </w:tc>
        <w:tc>
          <w:tcPr>
            <w:tcW w:w="708" w:type="dxa"/>
            <w:shd w:val="solid" w:color="FFFFFF" w:fill="auto"/>
          </w:tcPr>
          <w:p w:rsidR="00390C66" w:rsidRDefault="00390C66" w:rsidP="00BC336A">
            <w:pPr>
              <w:pStyle w:val="TAL"/>
              <w:rPr>
                <w:sz w:val="16"/>
                <w:szCs w:val="16"/>
              </w:rPr>
            </w:pPr>
            <w:r>
              <w:rPr>
                <w:sz w:val="16"/>
                <w:szCs w:val="16"/>
              </w:rPr>
              <w:t>15.2.0</w:t>
            </w:r>
          </w:p>
        </w:tc>
      </w:tr>
      <w:tr w:rsidR="0042179A" w:rsidRPr="003C069D" w:rsidTr="005720F1">
        <w:tc>
          <w:tcPr>
            <w:tcW w:w="800"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tcBorders>
            <w:shd w:val="solid" w:color="FFFFFF" w:fill="auto"/>
          </w:tcPr>
          <w:p w:rsidR="0042179A" w:rsidRPr="003C069D" w:rsidRDefault="0042179A" w:rsidP="005720F1">
            <w:pPr>
              <w:pStyle w:val="TAL"/>
              <w:rPr>
                <w:sz w:val="16"/>
                <w:szCs w:val="16"/>
              </w:rPr>
            </w:pPr>
            <w:r w:rsidRPr="003C069D">
              <w:rPr>
                <w:sz w:val="16"/>
                <w:szCs w:val="16"/>
              </w:rPr>
              <w:t>SP-</w:t>
            </w:r>
            <w:r>
              <w:rPr>
                <w:sz w:val="16"/>
                <w:szCs w:val="16"/>
              </w:rPr>
              <w:t>83</w:t>
            </w:r>
          </w:p>
        </w:tc>
        <w:tc>
          <w:tcPr>
            <w:tcW w:w="1094" w:type="dxa"/>
            <w:tcBorders>
              <w:top w:val="single" w:sz="12" w:space="0" w:color="auto"/>
            </w:tcBorders>
            <w:shd w:val="solid" w:color="FFFFFF" w:fill="auto"/>
          </w:tcPr>
          <w:p w:rsidR="0042179A" w:rsidRPr="003C069D" w:rsidRDefault="00EE0017" w:rsidP="005720F1">
            <w:pPr>
              <w:pStyle w:val="TAL"/>
              <w:rPr>
                <w:sz w:val="16"/>
                <w:szCs w:val="16"/>
              </w:rPr>
            </w:pPr>
            <w:r>
              <w:rPr>
                <w:sz w:val="16"/>
                <w:szCs w:val="16"/>
              </w:rPr>
              <w:t>SP-190152</w:t>
            </w:r>
          </w:p>
        </w:tc>
        <w:tc>
          <w:tcPr>
            <w:tcW w:w="70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0049</w:t>
            </w:r>
          </w:p>
        </w:tc>
        <w:tc>
          <w:tcPr>
            <w:tcW w:w="426"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1</w:t>
            </w:r>
          </w:p>
        </w:tc>
        <w:tc>
          <w:tcPr>
            <w:tcW w:w="425" w:type="dxa"/>
            <w:tcBorders>
              <w:top w:val="single" w:sz="12" w:space="0" w:color="auto"/>
            </w:tcBorders>
            <w:shd w:val="solid" w:color="FFFFFF" w:fill="auto"/>
          </w:tcPr>
          <w:p w:rsidR="0042179A" w:rsidRPr="003C069D" w:rsidRDefault="0042179A" w:rsidP="005720F1">
            <w:pPr>
              <w:pStyle w:val="TAC"/>
              <w:rPr>
                <w:sz w:val="16"/>
                <w:szCs w:val="16"/>
              </w:rPr>
            </w:pPr>
            <w:r>
              <w:rPr>
                <w:sz w:val="16"/>
                <w:szCs w:val="16"/>
              </w:rPr>
              <w:t>A</w:t>
            </w:r>
          </w:p>
        </w:tc>
        <w:tc>
          <w:tcPr>
            <w:tcW w:w="467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Update reference for ITS-AID</w:t>
            </w:r>
          </w:p>
        </w:tc>
        <w:tc>
          <w:tcPr>
            <w:tcW w:w="70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15</w:t>
            </w:r>
            <w:r w:rsidRPr="003C069D">
              <w:rPr>
                <w:sz w:val="16"/>
                <w:szCs w:val="16"/>
              </w:rPr>
              <w:t>.</w:t>
            </w:r>
            <w:r>
              <w:rPr>
                <w:sz w:val="16"/>
                <w:szCs w:val="16"/>
              </w:rPr>
              <w:t>3</w:t>
            </w:r>
            <w:r w:rsidRPr="003C069D">
              <w:rPr>
                <w:sz w:val="16"/>
                <w:szCs w:val="16"/>
              </w:rPr>
              <w:t>.0</w:t>
            </w:r>
          </w:p>
        </w:tc>
      </w:tr>
      <w:tr w:rsidR="00282D65" w:rsidRPr="003C069D" w:rsidTr="00FB441D">
        <w:tc>
          <w:tcPr>
            <w:tcW w:w="800"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sidRPr="003C069D">
              <w:rPr>
                <w:sz w:val="16"/>
                <w:szCs w:val="16"/>
              </w:rPr>
              <w:t>SP-</w:t>
            </w:r>
            <w:r>
              <w:rPr>
                <w:sz w:val="16"/>
                <w:szCs w:val="16"/>
              </w:rPr>
              <w:t>83</w:t>
            </w:r>
          </w:p>
        </w:tc>
        <w:tc>
          <w:tcPr>
            <w:tcW w:w="1094" w:type="dxa"/>
            <w:tcBorders>
              <w:top w:val="single" w:sz="12" w:space="0" w:color="auto"/>
              <w:bottom w:val="single" w:sz="12" w:space="0" w:color="auto"/>
            </w:tcBorders>
            <w:shd w:val="solid" w:color="FFFFFF" w:fill="auto"/>
          </w:tcPr>
          <w:p w:rsidR="00282D65" w:rsidRPr="003C069D" w:rsidRDefault="00EE0017" w:rsidP="00282D65">
            <w:pPr>
              <w:pStyle w:val="TAL"/>
              <w:rPr>
                <w:sz w:val="16"/>
                <w:szCs w:val="16"/>
              </w:rPr>
            </w:pPr>
            <w:r>
              <w:rPr>
                <w:sz w:val="16"/>
                <w:szCs w:val="16"/>
              </w:rPr>
              <w:t>SP-190175</w:t>
            </w:r>
          </w:p>
        </w:tc>
        <w:tc>
          <w:tcPr>
            <w:tcW w:w="708"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0047</w:t>
            </w:r>
          </w:p>
        </w:tc>
        <w:tc>
          <w:tcPr>
            <w:tcW w:w="426"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282D65" w:rsidRPr="003C069D" w:rsidRDefault="00282D65" w:rsidP="00282D65">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Change xMB reference</w:t>
            </w:r>
          </w:p>
        </w:tc>
        <w:tc>
          <w:tcPr>
            <w:tcW w:w="708" w:type="dxa"/>
            <w:tcBorders>
              <w:top w:val="single" w:sz="12" w:space="0" w:color="auto"/>
              <w:bottom w:val="single" w:sz="12" w:space="0" w:color="auto"/>
            </w:tcBorders>
            <w:shd w:val="solid" w:color="FFFFFF" w:fill="auto"/>
          </w:tcPr>
          <w:p w:rsidR="00282D65" w:rsidRPr="00EE5564" w:rsidRDefault="00282D65" w:rsidP="00282D65">
            <w:pPr>
              <w:pStyle w:val="TAL"/>
              <w:rPr>
                <w:b/>
                <w:sz w:val="16"/>
                <w:szCs w:val="16"/>
              </w:rPr>
            </w:pPr>
            <w:r>
              <w:rPr>
                <w:b/>
                <w:sz w:val="16"/>
                <w:szCs w:val="16"/>
              </w:rPr>
              <w:t>16.0.0</w:t>
            </w:r>
          </w:p>
        </w:tc>
      </w:tr>
      <w:tr w:rsidR="00BF7C12" w:rsidRPr="003C069D" w:rsidTr="00905146">
        <w:tc>
          <w:tcPr>
            <w:tcW w:w="800"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rsidR="00BF7C12" w:rsidRPr="003C069D" w:rsidRDefault="00BF7C12" w:rsidP="00282D65">
            <w:pPr>
              <w:pStyle w:val="TAL"/>
              <w:rPr>
                <w:sz w:val="16"/>
                <w:szCs w:val="16"/>
              </w:rPr>
            </w:pPr>
            <w:r>
              <w:rPr>
                <w:sz w:val="16"/>
                <w:szCs w:val="16"/>
              </w:rPr>
              <w:t>SP-85</w:t>
            </w:r>
          </w:p>
        </w:tc>
        <w:tc>
          <w:tcPr>
            <w:tcW w:w="1094"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SP-190615</w:t>
            </w:r>
          </w:p>
        </w:tc>
        <w:tc>
          <w:tcPr>
            <w:tcW w:w="708"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0056</w:t>
            </w:r>
          </w:p>
        </w:tc>
        <w:tc>
          <w:tcPr>
            <w:tcW w:w="426"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BF7C12" w:rsidRDefault="00BF7C12" w:rsidP="00282D65">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NR PC5 QoS modelling and operations in EPC</w:t>
            </w:r>
          </w:p>
        </w:tc>
        <w:tc>
          <w:tcPr>
            <w:tcW w:w="708" w:type="dxa"/>
            <w:tcBorders>
              <w:top w:val="single" w:sz="12" w:space="0" w:color="auto"/>
              <w:bottom w:val="single" w:sz="12" w:space="0" w:color="auto"/>
            </w:tcBorders>
            <w:shd w:val="solid" w:color="FFFFFF" w:fill="auto"/>
          </w:tcPr>
          <w:p w:rsidR="00BF7C12" w:rsidRPr="00FB441D" w:rsidRDefault="00BF7C12" w:rsidP="00282D65">
            <w:pPr>
              <w:pStyle w:val="TAL"/>
              <w:rPr>
                <w:sz w:val="16"/>
                <w:szCs w:val="16"/>
              </w:rPr>
            </w:pPr>
            <w:r w:rsidRPr="00FB441D">
              <w:rPr>
                <w:sz w:val="16"/>
                <w:szCs w:val="16"/>
              </w:rPr>
              <w:t>16.1.0</w:t>
            </w:r>
          </w:p>
        </w:tc>
      </w:tr>
      <w:tr w:rsidR="00905146" w:rsidRPr="003C069D" w:rsidTr="00157364">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SP-191066</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0052</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5</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A</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Support of Non UE detected Emergency session</w:t>
            </w:r>
          </w:p>
        </w:tc>
        <w:tc>
          <w:tcPr>
            <w:tcW w:w="708" w:type="dxa"/>
            <w:tcBorders>
              <w:top w:val="single" w:sz="12" w:space="0" w:color="auto"/>
              <w:bottom w:val="single" w:sz="12" w:space="0" w:color="auto"/>
            </w:tcBorders>
            <w:shd w:val="solid" w:color="FFFFFF" w:fill="auto"/>
          </w:tcPr>
          <w:p w:rsidR="00905146" w:rsidRPr="00FB441D" w:rsidRDefault="00905146" w:rsidP="007A1DDD">
            <w:pPr>
              <w:pStyle w:val="TAL"/>
              <w:rPr>
                <w:sz w:val="16"/>
                <w:szCs w:val="16"/>
              </w:rPr>
            </w:pPr>
            <w:r>
              <w:rPr>
                <w:sz w:val="16"/>
                <w:szCs w:val="16"/>
              </w:rPr>
              <w:t>16.2.0</w:t>
            </w:r>
          </w:p>
        </w:tc>
      </w:tr>
      <w:tr w:rsidR="00905146" w:rsidRPr="003C069D" w:rsidTr="00157364">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0057</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TCP support for non-IP V2X traffic over Uu</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905146" w:rsidRPr="003C069D" w:rsidTr="00157364">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0058</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EPC controlled NR PC5 operations</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905146" w:rsidRPr="003C069D" w:rsidTr="00A94235">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0059</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Support of NR PC5 QoS under EPC</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FF7A64" w:rsidRPr="003C069D" w:rsidTr="00B43C4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8" w:author="23.285_CR0063R2_(Rel-16)_eV2XARC" w:date="2020-09-03T14:3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bottom w:val="single" w:sz="12" w:space="0" w:color="auto"/>
            </w:tcBorders>
            <w:shd w:val="solid" w:color="FFFFFF" w:fill="auto"/>
            <w:tcPrChange w:id="359" w:author="23.285_CR0063R2_(Rel-16)_eV2XARC" w:date="2020-09-03T14:35:00Z">
              <w:tcPr>
                <w:tcW w:w="800" w:type="dxa"/>
                <w:tcBorders>
                  <w:top w:val="single" w:sz="12" w:space="0" w:color="auto"/>
                </w:tcBorders>
                <w:shd w:val="solid" w:color="FFFFFF" w:fill="auto"/>
              </w:tcPr>
            </w:tcPrChange>
          </w:tcPr>
          <w:p w:rsidR="00FF7A64" w:rsidRDefault="00B85E80" w:rsidP="007A1DDD">
            <w:pPr>
              <w:pStyle w:val="TAL"/>
              <w:rPr>
                <w:sz w:val="16"/>
                <w:szCs w:val="16"/>
              </w:rPr>
            </w:pPr>
            <w:r>
              <w:rPr>
                <w:sz w:val="16"/>
                <w:szCs w:val="16"/>
              </w:rPr>
              <w:t>2020-07</w:t>
            </w:r>
          </w:p>
        </w:tc>
        <w:tc>
          <w:tcPr>
            <w:tcW w:w="800" w:type="dxa"/>
            <w:tcBorders>
              <w:top w:val="single" w:sz="12" w:space="0" w:color="auto"/>
              <w:bottom w:val="single" w:sz="12" w:space="0" w:color="auto"/>
            </w:tcBorders>
            <w:shd w:val="solid" w:color="FFFFFF" w:fill="auto"/>
            <w:tcPrChange w:id="360" w:author="23.285_CR0063R2_(Rel-16)_eV2XARC" w:date="2020-09-03T14:35:00Z">
              <w:tcPr>
                <w:tcW w:w="800" w:type="dxa"/>
                <w:tcBorders>
                  <w:top w:val="single" w:sz="12" w:space="0" w:color="auto"/>
                </w:tcBorders>
                <w:shd w:val="solid" w:color="FFFFFF" w:fill="auto"/>
              </w:tcPr>
            </w:tcPrChange>
          </w:tcPr>
          <w:p w:rsidR="00FF7A64" w:rsidRDefault="00B85E80" w:rsidP="007A1DDD">
            <w:pPr>
              <w:pStyle w:val="TAL"/>
              <w:rPr>
                <w:sz w:val="16"/>
                <w:szCs w:val="16"/>
              </w:rPr>
            </w:pPr>
            <w:r>
              <w:rPr>
                <w:sz w:val="16"/>
                <w:szCs w:val="16"/>
              </w:rPr>
              <w:t>SP-88E</w:t>
            </w:r>
          </w:p>
        </w:tc>
        <w:tc>
          <w:tcPr>
            <w:tcW w:w="1094" w:type="dxa"/>
            <w:tcBorders>
              <w:top w:val="single" w:sz="12" w:space="0" w:color="auto"/>
              <w:bottom w:val="single" w:sz="12" w:space="0" w:color="auto"/>
            </w:tcBorders>
            <w:shd w:val="solid" w:color="FFFFFF" w:fill="auto"/>
            <w:tcPrChange w:id="361" w:author="23.285_CR0063R2_(Rel-16)_eV2XARC" w:date="2020-09-03T14:35:00Z">
              <w:tcPr>
                <w:tcW w:w="1094" w:type="dxa"/>
                <w:tcBorders>
                  <w:top w:val="single" w:sz="12" w:space="0" w:color="auto"/>
                </w:tcBorders>
                <w:shd w:val="solid" w:color="FFFFFF" w:fill="auto"/>
              </w:tcPr>
            </w:tcPrChange>
          </w:tcPr>
          <w:p w:rsidR="00FF7A64" w:rsidRDefault="00B85E80" w:rsidP="007A1DDD">
            <w:pPr>
              <w:pStyle w:val="TAL"/>
              <w:rPr>
                <w:sz w:val="16"/>
                <w:szCs w:val="16"/>
              </w:rPr>
            </w:pPr>
            <w:r>
              <w:rPr>
                <w:sz w:val="16"/>
                <w:szCs w:val="16"/>
              </w:rPr>
              <w:t>SP-200434</w:t>
            </w:r>
          </w:p>
        </w:tc>
        <w:tc>
          <w:tcPr>
            <w:tcW w:w="708" w:type="dxa"/>
            <w:tcBorders>
              <w:top w:val="single" w:sz="12" w:space="0" w:color="auto"/>
              <w:bottom w:val="single" w:sz="12" w:space="0" w:color="auto"/>
            </w:tcBorders>
            <w:shd w:val="solid" w:color="FFFFFF" w:fill="auto"/>
            <w:tcPrChange w:id="362" w:author="23.285_CR0063R2_(Rel-16)_eV2XARC" w:date="2020-09-03T14:35:00Z">
              <w:tcPr>
                <w:tcW w:w="708" w:type="dxa"/>
                <w:tcBorders>
                  <w:top w:val="single" w:sz="12" w:space="0" w:color="auto"/>
                </w:tcBorders>
                <w:shd w:val="solid" w:color="FFFFFF" w:fill="auto"/>
              </w:tcPr>
            </w:tcPrChange>
          </w:tcPr>
          <w:p w:rsidR="00FF7A64" w:rsidRDefault="00FF7A64" w:rsidP="007A1DDD">
            <w:pPr>
              <w:pStyle w:val="TAL"/>
              <w:rPr>
                <w:sz w:val="16"/>
                <w:szCs w:val="16"/>
              </w:rPr>
            </w:pPr>
            <w:r>
              <w:rPr>
                <w:sz w:val="16"/>
                <w:szCs w:val="16"/>
              </w:rPr>
              <w:t>0060</w:t>
            </w:r>
          </w:p>
        </w:tc>
        <w:tc>
          <w:tcPr>
            <w:tcW w:w="426" w:type="dxa"/>
            <w:tcBorders>
              <w:top w:val="single" w:sz="12" w:space="0" w:color="auto"/>
              <w:bottom w:val="single" w:sz="12" w:space="0" w:color="auto"/>
            </w:tcBorders>
            <w:shd w:val="solid" w:color="FFFFFF" w:fill="auto"/>
            <w:tcPrChange w:id="363" w:author="23.285_CR0063R2_(Rel-16)_eV2XARC" w:date="2020-09-03T14:35:00Z">
              <w:tcPr>
                <w:tcW w:w="426" w:type="dxa"/>
                <w:tcBorders>
                  <w:top w:val="single" w:sz="12" w:space="0" w:color="auto"/>
                </w:tcBorders>
                <w:shd w:val="solid" w:color="FFFFFF" w:fill="auto"/>
              </w:tcPr>
            </w:tcPrChange>
          </w:tcPr>
          <w:p w:rsidR="00FF7A64" w:rsidRDefault="00FF7A64" w:rsidP="007A1DD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Change w:id="364" w:author="23.285_CR0063R2_(Rel-16)_eV2XARC" w:date="2020-09-03T14:35:00Z">
              <w:tcPr>
                <w:tcW w:w="425" w:type="dxa"/>
                <w:tcBorders>
                  <w:top w:val="single" w:sz="12" w:space="0" w:color="auto"/>
                </w:tcBorders>
                <w:shd w:val="solid" w:color="FFFFFF" w:fill="auto"/>
              </w:tcPr>
            </w:tcPrChange>
          </w:tcPr>
          <w:p w:rsidR="00FF7A64" w:rsidRDefault="00FF7A64"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Change w:id="365" w:author="23.285_CR0063R2_(Rel-16)_eV2XARC" w:date="2020-09-03T14:35:00Z">
              <w:tcPr>
                <w:tcW w:w="4678" w:type="dxa"/>
                <w:tcBorders>
                  <w:top w:val="single" w:sz="12" w:space="0" w:color="auto"/>
                </w:tcBorders>
                <w:shd w:val="solid" w:color="FFFFFF" w:fill="auto"/>
              </w:tcPr>
            </w:tcPrChange>
          </w:tcPr>
          <w:p w:rsidR="00FF7A64" w:rsidRDefault="00FF7A64" w:rsidP="007A1DDD">
            <w:pPr>
              <w:pStyle w:val="TAL"/>
              <w:rPr>
                <w:sz w:val="16"/>
                <w:szCs w:val="16"/>
              </w:rPr>
            </w:pPr>
            <w:r>
              <w:rPr>
                <w:sz w:val="16"/>
                <w:szCs w:val="16"/>
              </w:rPr>
              <w:t>Introduction of missing definition for Tx Profile</w:t>
            </w:r>
          </w:p>
        </w:tc>
        <w:tc>
          <w:tcPr>
            <w:tcW w:w="708" w:type="dxa"/>
            <w:tcBorders>
              <w:top w:val="single" w:sz="12" w:space="0" w:color="auto"/>
              <w:bottom w:val="single" w:sz="12" w:space="0" w:color="auto"/>
            </w:tcBorders>
            <w:shd w:val="solid" w:color="FFFFFF" w:fill="auto"/>
            <w:tcPrChange w:id="366" w:author="23.285_CR0063R2_(Rel-16)_eV2XARC" w:date="2020-09-03T14:35:00Z">
              <w:tcPr>
                <w:tcW w:w="708" w:type="dxa"/>
                <w:tcBorders>
                  <w:top w:val="single" w:sz="12" w:space="0" w:color="auto"/>
                </w:tcBorders>
                <w:shd w:val="solid" w:color="FFFFFF" w:fill="auto"/>
              </w:tcPr>
            </w:tcPrChange>
          </w:tcPr>
          <w:p w:rsidR="00FF7A64" w:rsidRDefault="00B85E80" w:rsidP="007A1DDD">
            <w:pPr>
              <w:pStyle w:val="TAL"/>
              <w:rPr>
                <w:sz w:val="16"/>
                <w:szCs w:val="16"/>
              </w:rPr>
            </w:pPr>
            <w:r>
              <w:rPr>
                <w:sz w:val="16"/>
                <w:szCs w:val="16"/>
              </w:rPr>
              <w:t>16.3.0</w:t>
            </w:r>
          </w:p>
        </w:tc>
      </w:tr>
      <w:tr w:rsidR="00B43C4B" w:rsidRPr="003C069D" w:rsidTr="007A1DDD">
        <w:trPr>
          <w:ins w:id="367" w:author="23.285_CR0063R2_(Rel-16)_eV2XARC" w:date="2020-09-03T14:35:00Z"/>
        </w:trPr>
        <w:tc>
          <w:tcPr>
            <w:tcW w:w="800" w:type="dxa"/>
            <w:tcBorders>
              <w:top w:val="single" w:sz="12" w:space="0" w:color="auto"/>
            </w:tcBorders>
            <w:shd w:val="solid" w:color="FFFFFF" w:fill="auto"/>
          </w:tcPr>
          <w:p w:rsidR="00B43C4B" w:rsidRDefault="00B43C4B" w:rsidP="007A1DDD">
            <w:pPr>
              <w:pStyle w:val="TAL"/>
              <w:rPr>
                <w:ins w:id="368" w:author="23.285_CR0063R2_(Rel-16)_eV2XARC" w:date="2020-09-03T14:35:00Z"/>
                <w:sz w:val="16"/>
                <w:szCs w:val="16"/>
              </w:rPr>
            </w:pPr>
            <w:ins w:id="369" w:author="23.285_CR0063R2_(Rel-16)_eV2XARC" w:date="2020-09-03T14:35:00Z">
              <w:r>
                <w:rPr>
                  <w:sz w:val="16"/>
                  <w:szCs w:val="16"/>
                </w:rPr>
                <w:t>2020-09</w:t>
              </w:r>
            </w:ins>
          </w:p>
        </w:tc>
        <w:tc>
          <w:tcPr>
            <w:tcW w:w="800" w:type="dxa"/>
            <w:tcBorders>
              <w:top w:val="single" w:sz="12" w:space="0" w:color="auto"/>
            </w:tcBorders>
            <w:shd w:val="solid" w:color="FFFFFF" w:fill="auto"/>
          </w:tcPr>
          <w:p w:rsidR="00B43C4B" w:rsidRDefault="00B43C4B" w:rsidP="007A1DDD">
            <w:pPr>
              <w:pStyle w:val="TAL"/>
              <w:rPr>
                <w:ins w:id="370" w:author="23.285_CR0063R2_(Rel-16)_eV2XARC" w:date="2020-09-03T14:35:00Z"/>
                <w:sz w:val="16"/>
                <w:szCs w:val="16"/>
              </w:rPr>
            </w:pPr>
            <w:ins w:id="371" w:author="23.285_CR0063R2_(Rel-16)_eV2XARC" w:date="2020-09-03T14:35:00Z">
              <w:r>
                <w:rPr>
                  <w:sz w:val="16"/>
                  <w:szCs w:val="16"/>
                </w:rPr>
                <w:t>SP-89E</w:t>
              </w:r>
            </w:ins>
          </w:p>
        </w:tc>
        <w:tc>
          <w:tcPr>
            <w:tcW w:w="1094" w:type="dxa"/>
            <w:tcBorders>
              <w:top w:val="single" w:sz="12" w:space="0" w:color="auto"/>
            </w:tcBorders>
            <w:shd w:val="solid" w:color="FFFFFF" w:fill="auto"/>
          </w:tcPr>
          <w:p w:rsidR="00B43C4B" w:rsidRDefault="00592035" w:rsidP="007A1DDD">
            <w:pPr>
              <w:pStyle w:val="TAL"/>
              <w:rPr>
                <w:ins w:id="372" w:author="23.285_CR0063R2_(Rel-16)_eV2XARC" w:date="2020-09-03T14:35:00Z"/>
                <w:sz w:val="16"/>
                <w:szCs w:val="16"/>
              </w:rPr>
            </w:pPr>
            <w:ins w:id="373" w:author="23.214_CR0075R1_(Rel-16)_TEI16, CUPS" w:date="2020-09-08T16:12:00Z">
              <w:r>
                <w:rPr>
                  <w:sz w:val="16"/>
                  <w:szCs w:val="16"/>
                </w:rPr>
                <w:t>SP-200682</w:t>
              </w:r>
            </w:ins>
            <w:bookmarkStart w:id="374" w:name="_GoBack"/>
            <w:bookmarkEnd w:id="374"/>
          </w:p>
        </w:tc>
        <w:tc>
          <w:tcPr>
            <w:tcW w:w="708" w:type="dxa"/>
            <w:tcBorders>
              <w:top w:val="single" w:sz="12" w:space="0" w:color="auto"/>
            </w:tcBorders>
            <w:shd w:val="solid" w:color="FFFFFF" w:fill="auto"/>
          </w:tcPr>
          <w:p w:rsidR="00B43C4B" w:rsidRDefault="00B43C4B" w:rsidP="007A1DDD">
            <w:pPr>
              <w:pStyle w:val="TAL"/>
              <w:rPr>
                <w:ins w:id="375" w:author="23.285_CR0063R2_(Rel-16)_eV2XARC" w:date="2020-09-03T14:35:00Z"/>
                <w:sz w:val="16"/>
                <w:szCs w:val="16"/>
              </w:rPr>
            </w:pPr>
            <w:ins w:id="376" w:author="23.285_CR0063R2_(Rel-16)_eV2XARC" w:date="2020-09-03T14:35:00Z">
              <w:r>
                <w:rPr>
                  <w:sz w:val="16"/>
                  <w:szCs w:val="16"/>
                </w:rPr>
                <w:t>0063</w:t>
              </w:r>
            </w:ins>
          </w:p>
        </w:tc>
        <w:tc>
          <w:tcPr>
            <w:tcW w:w="426" w:type="dxa"/>
            <w:tcBorders>
              <w:top w:val="single" w:sz="12" w:space="0" w:color="auto"/>
            </w:tcBorders>
            <w:shd w:val="solid" w:color="FFFFFF" w:fill="auto"/>
          </w:tcPr>
          <w:p w:rsidR="00B43C4B" w:rsidRDefault="00B43C4B" w:rsidP="007A1DDD">
            <w:pPr>
              <w:pStyle w:val="TAL"/>
              <w:rPr>
                <w:ins w:id="377" w:author="23.285_CR0063R2_(Rel-16)_eV2XARC" w:date="2020-09-03T14:35:00Z"/>
                <w:sz w:val="16"/>
                <w:szCs w:val="16"/>
              </w:rPr>
            </w:pPr>
            <w:ins w:id="378" w:author="23.285_CR0063R2_(Rel-16)_eV2XARC" w:date="2020-09-03T14:35:00Z">
              <w:r>
                <w:rPr>
                  <w:sz w:val="16"/>
                  <w:szCs w:val="16"/>
                </w:rPr>
                <w:t>2</w:t>
              </w:r>
            </w:ins>
          </w:p>
        </w:tc>
        <w:tc>
          <w:tcPr>
            <w:tcW w:w="425" w:type="dxa"/>
            <w:tcBorders>
              <w:top w:val="single" w:sz="12" w:space="0" w:color="auto"/>
            </w:tcBorders>
            <w:shd w:val="solid" w:color="FFFFFF" w:fill="auto"/>
          </w:tcPr>
          <w:p w:rsidR="00B43C4B" w:rsidRDefault="00B43C4B" w:rsidP="007A1DDD">
            <w:pPr>
              <w:pStyle w:val="TAC"/>
              <w:rPr>
                <w:ins w:id="379" w:author="23.285_CR0063R2_(Rel-16)_eV2XARC" w:date="2020-09-03T14:35:00Z"/>
                <w:sz w:val="16"/>
                <w:szCs w:val="16"/>
              </w:rPr>
            </w:pPr>
            <w:ins w:id="380" w:author="23.285_CR0063R2_(Rel-16)_eV2XARC" w:date="2020-09-03T14:35:00Z">
              <w:r>
                <w:rPr>
                  <w:sz w:val="16"/>
                  <w:szCs w:val="16"/>
                </w:rPr>
                <w:t>F</w:t>
              </w:r>
            </w:ins>
          </w:p>
        </w:tc>
        <w:tc>
          <w:tcPr>
            <w:tcW w:w="4678" w:type="dxa"/>
            <w:tcBorders>
              <w:top w:val="single" w:sz="12" w:space="0" w:color="auto"/>
            </w:tcBorders>
            <w:shd w:val="solid" w:color="FFFFFF" w:fill="auto"/>
          </w:tcPr>
          <w:p w:rsidR="00B43C4B" w:rsidRDefault="00B43C4B" w:rsidP="007A1DDD">
            <w:pPr>
              <w:pStyle w:val="TAL"/>
              <w:rPr>
                <w:ins w:id="381" w:author="23.285_CR0063R2_(Rel-16)_eV2XARC" w:date="2020-09-03T14:35:00Z"/>
                <w:sz w:val="16"/>
                <w:szCs w:val="16"/>
              </w:rPr>
            </w:pPr>
            <w:ins w:id="382" w:author="23.285_CR0063R2_(Rel-16)_eV2XARC" w:date="2020-09-03T14:35:00Z">
              <w:r>
                <w:rPr>
                  <w:sz w:val="16"/>
                  <w:szCs w:val="16"/>
                </w:rPr>
                <w:t>Introducing new V2X service type</w:t>
              </w:r>
            </w:ins>
          </w:p>
        </w:tc>
        <w:tc>
          <w:tcPr>
            <w:tcW w:w="708" w:type="dxa"/>
            <w:tcBorders>
              <w:top w:val="single" w:sz="12" w:space="0" w:color="auto"/>
            </w:tcBorders>
            <w:shd w:val="solid" w:color="FFFFFF" w:fill="auto"/>
          </w:tcPr>
          <w:p w:rsidR="00B43C4B" w:rsidRDefault="00B43C4B" w:rsidP="007A1DDD">
            <w:pPr>
              <w:pStyle w:val="TAL"/>
              <w:rPr>
                <w:ins w:id="383" w:author="23.285_CR0063R2_(Rel-16)_eV2XARC" w:date="2020-09-03T14:35:00Z"/>
                <w:sz w:val="16"/>
                <w:szCs w:val="16"/>
              </w:rPr>
            </w:pPr>
            <w:ins w:id="384" w:author="23.285_CR0063R2_(Rel-16)_eV2XARC" w:date="2020-09-03T14:35:00Z">
              <w:r>
                <w:rPr>
                  <w:sz w:val="16"/>
                  <w:szCs w:val="16"/>
                </w:rPr>
                <w:t>16.4.0</w:t>
              </w:r>
            </w:ins>
          </w:p>
        </w:tc>
      </w:tr>
    </w:tbl>
    <w:p w:rsidR="005E7AE0" w:rsidRPr="007021EC" w:rsidRDefault="005E7AE0"/>
    <w:sectPr w:rsidR="005E7AE0" w:rsidRPr="007021EC">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DDD" w:rsidRDefault="007A1DDD">
      <w:r>
        <w:separator/>
      </w:r>
    </w:p>
  </w:endnote>
  <w:endnote w:type="continuationSeparator" w:id="0">
    <w:p w:rsidR="007A1DDD" w:rsidRDefault="007A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DDD" w:rsidRDefault="007A1DDD">
      <w:r>
        <w:separator/>
      </w:r>
    </w:p>
  </w:footnote>
  <w:footnote w:type="continuationSeparator" w:id="0">
    <w:p w:rsidR="007A1DDD" w:rsidRDefault="007A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592035">
      <w:t>3GPP TS 23.285 V16.34.0 (2020-097)</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875892">
      <w:t>36</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592035">
      <w:t>Release 16</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14B76"/>
    <w:multiLevelType w:val="hybridMultilevel"/>
    <w:tmpl w:val="8EA82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285_CR0063R2_(Rel-16)_eV2XARC">
    <w15:presenceInfo w15:providerId="None" w15:userId="23.285_CR0063R2_(Rel-16)_eV2XARC"/>
  </w15:person>
  <w15:person w15:author="23.214_CR0075R1_(Rel-16)_TEI16, CUPS">
    <w15:presenceInfo w15:providerId="None" w15:userId="23.214_CR0075R1_(Rel-16)_TEI16, CU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679"/>
    <w:rsid w:val="000128AE"/>
    <w:rsid w:val="00015D22"/>
    <w:rsid w:val="00022353"/>
    <w:rsid w:val="00022E63"/>
    <w:rsid w:val="00027A55"/>
    <w:rsid w:val="00030F38"/>
    <w:rsid w:val="00031C1D"/>
    <w:rsid w:val="000340B7"/>
    <w:rsid w:val="00062745"/>
    <w:rsid w:val="000649AA"/>
    <w:rsid w:val="00066759"/>
    <w:rsid w:val="00071F30"/>
    <w:rsid w:val="00074E26"/>
    <w:rsid w:val="00090D12"/>
    <w:rsid w:val="00093E7E"/>
    <w:rsid w:val="00095169"/>
    <w:rsid w:val="000A4895"/>
    <w:rsid w:val="000A7D16"/>
    <w:rsid w:val="000B145F"/>
    <w:rsid w:val="000B4AC5"/>
    <w:rsid w:val="000B5246"/>
    <w:rsid w:val="000C0554"/>
    <w:rsid w:val="000C4E18"/>
    <w:rsid w:val="000C6540"/>
    <w:rsid w:val="000D0FE5"/>
    <w:rsid w:val="000D1710"/>
    <w:rsid w:val="000D4AEE"/>
    <w:rsid w:val="000D5EBA"/>
    <w:rsid w:val="000D6CFC"/>
    <w:rsid w:val="000F14D6"/>
    <w:rsid w:val="000F34C1"/>
    <w:rsid w:val="000F536C"/>
    <w:rsid w:val="000F7B91"/>
    <w:rsid w:val="0010637D"/>
    <w:rsid w:val="00111398"/>
    <w:rsid w:val="00117362"/>
    <w:rsid w:val="0013683F"/>
    <w:rsid w:val="00141430"/>
    <w:rsid w:val="00147304"/>
    <w:rsid w:val="00153528"/>
    <w:rsid w:val="00155E21"/>
    <w:rsid w:val="00157364"/>
    <w:rsid w:val="00166C2D"/>
    <w:rsid w:val="0017368B"/>
    <w:rsid w:val="00181228"/>
    <w:rsid w:val="001822E7"/>
    <w:rsid w:val="00187624"/>
    <w:rsid w:val="00193923"/>
    <w:rsid w:val="00194966"/>
    <w:rsid w:val="001A08AA"/>
    <w:rsid w:val="001A241A"/>
    <w:rsid w:val="001A5CA9"/>
    <w:rsid w:val="001C49FB"/>
    <w:rsid w:val="001C53B2"/>
    <w:rsid w:val="001D0F28"/>
    <w:rsid w:val="001E10FC"/>
    <w:rsid w:val="001E233D"/>
    <w:rsid w:val="001F5B8D"/>
    <w:rsid w:val="001F7ECB"/>
    <w:rsid w:val="00205401"/>
    <w:rsid w:val="0021064F"/>
    <w:rsid w:val="002138EA"/>
    <w:rsid w:val="00214FBD"/>
    <w:rsid w:val="00222897"/>
    <w:rsid w:val="00235394"/>
    <w:rsid w:val="00241479"/>
    <w:rsid w:val="00241FAD"/>
    <w:rsid w:val="0024306E"/>
    <w:rsid w:val="00243AB1"/>
    <w:rsid w:val="00244F54"/>
    <w:rsid w:val="00245BE7"/>
    <w:rsid w:val="00255807"/>
    <w:rsid w:val="0026179F"/>
    <w:rsid w:val="0027005B"/>
    <w:rsid w:val="00271FB8"/>
    <w:rsid w:val="00274165"/>
    <w:rsid w:val="00274E1A"/>
    <w:rsid w:val="00282213"/>
    <w:rsid w:val="00282D65"/>
    <w:rsid w:val="00284AA7"/>
    <w:rsid w:val="00285A28"/>
    <w:rsid w:val="00296FBD"/>
    <w:rsid w:val="002A3D60"/>
    <w:rsid w:val="002B1AA5"/>
    <w:rsid w:val="002B3D89"/>
    <w:rsid w:val="002D1656"/>
    <w:rsid w:val="002F2D2A"/>
    <w:rsid w:val="002F4093"/>
    <w:rsid w:val="002F51A3"/>
    <w:rsid w:val="002F664B"/>
    <w:rsid w:val="002F77E6"/>
    <w:rsid w:val="002F77EB"/>
    <w:rsid w:val="003357E4"/>
    <w:rsid w:val="00335ED8"/>
    <w:rsid w:val="00344963"/>
    <w:rsid w:val="003456ED"/>
    <w:rsid w:val="00345D95"/>
    <w:rsid w:val="00352511"/>
    <w:rsid w:val="00353EC9"/>
    <w:rsid w:val="0036198C"/>
    <w:rsid w:val="00366824"/>
    <w:rsid w:val="00367724"/>
    <w:rsid w:val="003710BE"/>
    <w:rsid w:val="00372D38"/>
    <w:rsid w:val="003740F1"/>
    <w:rsid w:val="00380A02"/>
    <w:rsid w:val="00381E0D"/>
    <w:rsid w:val="003830FF"/>
    <w:rsid w:val="00383734"/>
    <w:rsid w:val="003871DE"/>
    <w:rsid w:val="00390C66"/>
    <w:rsid w:val="003948AB"/>
    <w:rsid w:val="003B4686"/>
    <w:rsid w:val="003C069D"/>
    <w:rsid w:val="003C5139"/>
    <w:rsid w:val="003E4729"/>
    <w:rsid w:val="003E7F09"/>
    <w:rsid w:val="003F0B0F"/>
    <w:rsid w:val="003F352A"/>
    <w:rsid w:val="00401B8A"/>
    <w:rsid w:val="004128AE"/>
    <w:rsid w:val="00412C17"/>
    <w:rsid w:val="004142EC"/>
    <w:rsid w:val="0042179A"/>
    <w:rsid w:val="004242CE"/>
    <w:rsid w:val="00444914"/>
    <w:rsid w:val="004606B4"/>
    <w:rsid w:val="00462B82"/>
    <w:rsid w:val="004663BB"/>
    <w:rsid w:val="0047394C"/>
    <w:rsid w:val="00476470"/>
    <w:rsid w:val="0048268C"/>
    <w:rsid w:val="0048644A"/>
    <w:rsid w:val="00491EA0"/>
    <w:rsid w:val="00493ABE"/>
    <w:rsid w:val="00493FA7"/>
    <w:rsid w:val="004962DF"/>
    <w:rsid w:val="004973D1"/>
    <w:rsid w:val="00497D46"/>
    <w:rsid w:val="004A2C75"/>
    <w:rsid w:val="004A2D3D"/>
    <w:rsid w:val="004B10ED"/>
    <w:rsid w:val="004B2CEC"/>
    <w:rsid w:val="004B4A83"/>
    <w:rsid w:val="004C3776"/>
    <w:rsid w:val="004C7E44"/>
    <w:rsid w:val="004D7C1B"/>
    <w:rsid w:val="004F3487"/>
    <w:rsid w:val="004F3A35"/>
    <w:rsid w:val="004F3AF1"/>
    <w:rsid w:val="004F6511"/>
    <w:rsid w:val="004F6B5B"/>
    <w:rsid w:val="00505BFA"/>
    <w:rsid w:val="005173DC"/>
    <w:rsid w:val="005224BA"/>
    <w:rsid w:val="00527CDA"/>
    <w:rsid w:val="00530F09"/>
    <w:rsid w:val="00537EA1"/>
    <w:rsid w:val="0055288D"/>
    <w:rsid w:val="00563EB9"/>
    <w:rsid w:val="00566BE0"/>
    <w:rsid w:val="005720F1"/>
    <w:rsid w:val="00586BAF"/>
    <w:rsid w:val="00586BC2"/>
    <w:rsid w:val="005903E4"/>
    <w:rsid w:val="00592035"/>
    <w:rsid w:val="00592C1E"/>
    <w:rsid w:val="005A13AA"/>
    <w:rsid w:val="005B04DE"/>
    <w:rsid w:val="005D34C4"/>
    <w:rsid w:val="005E0820"/>
    <w:rsid w:val="005E1264"/>
    <w:rsid w:val="005E7081"/>
    <w:rsid w:val="005E76DE"/>
    <w:rsid w:val="005E7AE0"/>
    <w:rsid w:val="005F1A57"/>
    <w:rsid w:val="005F1CAD"/>
    <w:rsid w:val="0060679C"/>
    <w:rsid w:val="00612AF9"/>
    <w:rsid w:val="00613635"/>
    <w:rsid w:val="00616129"/>
    <w:rsid w:val="00622555"/>
    <w:rsid w:val="00624606"/>
    <w:rsid w:val="00625CFA"/>
    <w:rsid w:val="00627857"/>
    <w:rsid w:val="00634C9A"/>
    <w:rsid w:val="00635D2C"/>
    <w:rsid w:val="00673AA4"/>
    <w:rsid w:val="006775DB"/>
    <w:rsid w:val="00677EB5"/>
    <w:rsid w:val="00680EC2"/>
    <w:rsid w:val="00687D8A"/>
    <w:rsid w:val="006A1EE1"/>
    <w:rsid w:val="006A24E7"/>
    <w:rsid w:val="006B39F3"/>
    <w:rsid w:val="006B4A92"/>
    <w:rsid w:val="006C7941"/>
    <w:rsid w:val="006E345A"/>
    <w:rsid w:val="006F32C0"/>
    <w:rsid w:val="006F55A9"/>
    <w:rsid w:val="006F7301"/>
    <w:rsid w:val="007013AD"/>
    <w:rsid w:val="007021EC"/>
    <w:rsid w:val="0070646B"/>
    <w:rsid w:val="0070681F"/>
    <w:rsid w:val="00713D98"/>
    <w:rsid w:val="007224BB"/>
    <w:rsid w:val="00727B8A"/>
    <w:rsid w:val="00751657"/>
    <w:rsid w:val="00753BB7"/>
    <w:rsid w:val="0076062A"/>
    <w:rsid w:val="00765DAA"/>
    <w:rsid w:val="007924EA"/>
    <w:rsid w:val="00796795"/>
    <w:rsid w:val="007A1DDD"/>
    <w:rsid w:val="007B2A73"/>
    <w:rsid w:val="007B75DE"/>
    <w:rsid w:val="007C731B"/>
    <w:rsid w:val="007D0069"/>
    <w:rsid w:val="007D4BDE"/>
    <w:rsid w:val="007D5088"/>
    <w:rsid w:val="007D7EC1"/>
    <w:rsid w:val="007E496F"/>
    <w:rsid w:val="007E57B2"/>
    <w:rsid w:val="007E6E1D"/>
    <w:rsid w:val="007F0E1E"/>
    <w:rsid w:val="00803708"/>
    <w:rsid w:val="00805B6E"/>
    <w:rsid w:val="00806093"/>
    <w:rsid w:val="00814E9A"/>
    <w:rsid w:val="00825791"/>
    <w:rsid w:val="00834A84"/>
    <w:rsid w:val="00845917"/>
    <w:rsid w:val="00852445"/>
    <w:rsid w:val="00857628"/>
    <w:rsid w:val="00863A59"/>
    <w:rsid w:val="00863B95"/>
    <w:rsid w:val="00870E8E"/>
    <w:rsid w:val="00875892"/>
    <w:rsid w:val="00897F70"/>
    <w:rsid w:val="008A5EF4"/>
    <w:rsid w:val="008A6300"/>
    <w:rsid w:val="008B6532"/>
    <w:rsid w:val="008C60E9"/>
    <w:rsid w:val="008D4286"/>
    <w:rsid w:val="008D4D23"/>
    <w:rsid w:val="008D5496"/>
    <w:rsid w:val="008E1461"/>
    <w:rsid w:val="008E214C"/>
    <w:rsid w:val="008E533F"/>
    <w:rsid w:val="008E727F"/>
    <w:rsid w:val="008F1DE2"/>
    <w:rsid w:val="008F6A63"/>
    <w:rsid w:val="00903E1F"/>
    <w:rsid w:val="00905146"/>
    <w:rsid w:val="009062CE"/>
    <w:rsid w:val="00915259"/>
    <w:rsid w:val="009162F7"/>
    <w:rsid w:val="00916824"/>
    <w:rsid w:val="00916A2F"/>
    <w:rsid w:val="009170DF"/>
    <w:rsid w:val="00926B3E"/>
    <w:rsid w:val="00930C2C"/>
    <w:rsid w:val="00931262"/>
    <w:rsid w:val="0093375B"/>
    <w:rsid w:val="0094157B"/>
    <w:rsid w:val="00942C7A"/>
    <w:rsid w:val="00943C19"/>
    <w:rsid w:val="00945EAD"/>
    <w:rsid w:val="009465A1"/>
    <w:rsid w:val="0095165E"/>
    <w:rsid w:val="00954461"/>
    <w:rsid w:val="00956F47"/>
    <w:rsid w:val="00975796"/>
    <w:rsid w:val="00983910"/>
    <w:rsid w:val="00990C55"/>
    <w:rsid w:val="009944B7"/>
    <w:rsid w:val="009946A6"/>
    <w:rsid w:val="00995254"/>
    <w:rsid w:val="009A1657"/>
    <w:rsid w:val="009B0449"/>
    <w:rsid w:val="009B784F"/>
    <w:rsid w:val="009C0210"/>
    <w:rsid w:val="009C0727"/>
    <w:rsid w:val="009C12CD"/>
    <w:rsid w:val="009C56A4"/>
    <w:rsid w:val="009D2E49"/>
    <w:rsid w:val="009E0D4C"/>
    <w:rsid w:val="00A121CB"/>
    <w:rsid w:val="00A234A3"/>
    <w:rsid w:val="00A251DC"/>
    <w:rsid w:val="00A25738"/>
    <w:rsid w:val="00A25ED5"/>
    <w:rsid w:val="00A27187"/>
    <w:rsid w:val="00A32C64"/>
    <w:rsid w:val="00A47BB8"/>
    <w:rsid w:val="00A52DE4"/>
    <w:rsid w:val="00A531CF"/>
    <w:rsid w:val="00A613E7"/>
    <w:rsid w:val="00A6364C"/>
    <w:rsid w:val="00A65AE1"/>
    <w:rsid w:val="00A80343"/>
    <w:rsid w:val="00A81B15"/>
    <w:rsid w:val="00A8258A"/>
    <w:rsid w:val="00A85DBC"/>
    <w:rsid w:val="00A86F97"/>
    <w:rsid w:val="00A90EB8"/>
    <w:rsid w:val="00A914ED"/>
    <w:rsid w:val="00A94235"/>
    <w:rsid w:val="00A94921"/>
    <w:rsid w:val="00AA3CCF"/>
    <w:rsid w:val="00AA542B"/>
    <w:rsid w:val="00AA756E"/>
    <w:rsid w:val="00AB1B62"/>
    <w:rsid w:val="00AB6074"/>
    <w:rsid w:val="00AB7B16"/>
    <w:rsid w:val="00AC7202"/>
    <w:rsid w:val="00AC7FF5"/>
    <w:rsid w:val="00AD0AE9"/>
    <w:rsid w:val="00AD1015"/>
    <w:rsid w:val="00AD5D1D"/>
    <w:rsid w:val="00AD7A44"/>
    <w:rsid w:val="00AE2DB4"/>
    <w:rsid w:val="00AE4D6E"/>
    <w:rsid w:val="00AE4EBF"/>
    <w:rsid w:val="00AE7923"/>
    <w:rsid w:val="00AF1349"/>
    <w:rsid w:val="00AF39DE"/>
    <w:rsid w:val="00AF51D8"/>
    <w:rsid w:val="00B057D9"/>
    <w:rsid w:val="00B06581"/>
    <w:rsid w:val="00B06DC1"/>
    <w:rsid w:val="00B123B8"/>
    <w:rsid w:val="00B158C1"/>
    <w:rsid w:val="00B16CE6"/>
    <w:rsid w:val="00B20E48"/>
    <w:rsid w:val="00B236B7"/>
    <w:rsid w:val="00B24EBE"/>
    <w:rsid w:val="00B2676B"/>
    <w:rsid w:val="00B3076A"/>
    <w:rsid w:val="00B438CE"/>
    <w:rsid w:val="00B43C4B"/>
    <w:rsid w:val="00B464E4"/>
    <w:rsid w:val="00B46C98"/>
    <w:rsid w:val="00B47B35"/>
    <w:rsid w:val="00B527D9"/>
    <w:rsid w:val="00B55FB1"/>
    <w:rsid w:val="00B56181"/>
    <w:rsid w:val="00B56722"/>
    <w:rsid w:val="00B62D91"/>
    <w:rsid w:val="00B84224"/>
    <w:rsid w:val="00B8446C"/>
    <w:rsid w:val="00B85E80"/>
    <w:rsid w:val="00B95AD4"/>
    <w:rsid w:val="00B961B8"/>
    <w:rsid w:val="00BA02C2"/>
    <w:rsid w:val="00BA1F53"/>
    <w:rsid w:val="00BA3460"/>
    <w:rsid w:val="00BA7B68"/>
    <w:rsid w:val="00BB1130"/>
    <w:rsid w:val="00BB196C"/>
    <w:rsid w:val="00BC336A"/>
    <w:rsid w:val="00BC61CA"/>
    <w:rsid w:val="00BC69B4"/>
    <w:rsid w:val="00BD198D"/>
    <w:rsid w:val="00BD5AB0"/>
    <w:rsid w:val="00BD7078"/>
    <w:rsid w:val="00BE3EF7"/>
    <w:rsid w:val="00BF6981"/>
    <w:rsid w:val="00BF7C12"/>
    <w:rsid w:val="00C2457F"/>
    <w:rsid w:val="00C30284"/>
    <w:rsid w:val="00C4658B"/>
    <w:rsid w:val="00C478D7"/>
    <w:rsid w:val="00C62ACA"/>
    <w:rsid w:val="00C6531B"/>
    <w:rsid w:val="00C7437A"/>
    <w:rsid w:val="00C85A5C"/>
    <w:rsid w:val="00C91E25"/>
    <w:rsid w:val="00C930B1"/>
    <w:rsid w:val="00CA5053"/>
    <w:rsid w:val="00CB1466"/>
    <w:rsid w:val="00CD6F2E"/>
    <w:rsid w:val="00CE0A25"/>
    <w:rsid w:val="00CE5F2D"/>
    <w:rsid w:val="00CF2413"/>
    <w:rsid w:val="00CF4B50"/>
    <w:rsid w:val="00D0351C"/>
    <w:rsid w:val="00D07C23"/>
    <w:rsid w:val="00D12B79"/>
    <w:rsid w:val="00D208DA"/>
    <w:rsid w:val="00D26816"/>
    <w:rsid w:val="00D34B03"/>
    <w:rsid w:val="00D520E4"/>
    <w:rsid w:val="00D57DFA"/>
    <w:rsid w:val="00D63FEC"/>
    <w:rsid w:val="00D73927"/>
    <w:rsid w:val="00D845E9"/>
    <w:rsid w:val="00D85504"/>
    <w:rsid w:val="00D8742E"/>
    <w:rsid w:val="00D9682A"/>
    <w:rsid w:val="00DA17A8"/>
    <w:rsid w:val="00DB3ACC"/>
    <w:rsid w:val="00DB4554"/>
    <w:rsid w:val="00DB458E"/>
    <w:rsid w:val="00DC06E4"/>
    <w:rsid w:val="00DC415E"/>
    <w:rsid w:val="00DC43D5"/>
    <w:rsid w:val="00DC69E2"/>
    <w:rsid w:val="00DD027A"/>
    <w:rsid w:val="00DD0C2C"/>
    <w:rsid w:val="00DD2447"/>
    <w:rsid w:val="00DD292F"/>
    <w:rsid w:val="00DE22FC"/>
    <w:rsid w:val="00DF71CF"/>
    <w:rsid w:val="00DF72C0"/>
    <w:rsid w:val="00E053E2"/>
    <w:rsid w:val="00E05B79"/>
    <w:rsid w:val="00E1560F"/>
    <w:rsid w:val="00E23DB0"/>
    <w:rsid w:val="00E32DFD"/>
    <w:rsid w:val="00E34399"/>
    <w:rsid w:val="00E37FAD"/>
    <w:rsid w:val="00E42134"/>
    <w:rsid w:val="00E4590D"/>
    <w:rsid w:val="00E46586"/>
    <w:rsid w:val="00E51AA1"/>
    <w:rsid w:val="00E54DB5"/>
    <w:rsid w:val="00E57B74"/>
    <w:rsid w:val="00E652E1"/>
    <w:rsid w:val="00E70420"/>
    <w:rsid w:val="00E70FCE"/>
    <w:rsid w:val="00E80220"/>
    <w:rsid w:val="00E813A2"/>
    <w:rsid w:val="00E84631"/>
    <w:rsid w:val="00E8629F"/>
    <w:rsid w:val="00EA3C24"/>
    <w:rsid w:val="00EA65D4"/>
    <w:rsid w:val="00EB2679"/>
    <w:rsid w:val="00EC014E"/>
    <w:rsid w:val="00EC1A99"/>
    <w:rsid w:val="00EC1D54"/>
    <w:rsid w:val="00EC26C5"/>
    <w:rsid w:val="00ED1804"/>
    <w:rsid w:val="00ED7AE6"/>
    <w:rsid w:val="00EE0017"/>
    <w:rsid w:val="00EE4E4C"/>
    <w:rsid w:val="00EE5564"/>
    <w:rsid w:val="00EF2794"/>
    <w:rsid w:val="00F02108"/>
    <w:rsid w:val="00F043E2"/>
    <w:rsid w:val="00F05C12"/>
    <w:rsid w:val="00F072D8"/>
    <w:rsid w:val="00F10D6B"/>
    <w:rsid w:val="00F204A6"/>
    <w:rsid w:val="00F2078F"/>
    <w:rsid w:val="00F2508A"/>
    <w:rsid w:val="00F31DCD"/>
    <w:rsid w:val="00F44B1C"/>
    <w:rsid w:val="00F51CA4"/>
    <w:rsid w:val="00F600AB"/>
    <w:rsid w:val="00F71F66"/>
    <w:rsid w:val="00F7317F"/>
    <w:rsid w:val="00F80721"/>
    <w:rsid w:val="00F85D7C"/>
    <w:rsid w:val="00F86639"/>
    <w:rsid w:val="00F90B96"/>
    <w:rsid w:val="00F92374"/>
    <w:rsid w:val="00F94B32"/>
    <w:rsid w:val="00F94D0B"/>
    <w:rsid w:val="00F95D3D"/>
    <w:rsid w:val="00FA27BF"/>
    <w:rsid w:val="00FB14BB"/>
    <w:rsid w:val="00FB1F18"/>
    <w:rsid w:val="00FB441D"/>
    <w:rsid w:val="00FC051F"/>
    <w:rsid w:val="00FC2A41"/>
    <w:rsid w:val="00FC5459"/>
    <w:rsid w:val="00FD0160"/>
    <w:rsid w:val="00FD1784"/>
    <w:rsid w:val="00FD752C"/>
    <w:rsid w:val="00FE6F7A"/>
    <w:rsid w:val="00FE76B4"/>
    <w:rsid w:val="00FF2756"/>
    <w:rsid w:val="00FF5FF3"/>
    <w:rsid w:val="00FF62CA"/>
    <w:rsid w:val="00FF6AC5"/>
    <w:rsid w:val="00FF7A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D369AFB7-349B-47A3-BEE5-D432F1F3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BodyTextChar">
    <w:name w:val="Body Text Char"/>
    <w:link w:val="BodyText"/>
    <w:rsid w:val="00F95D3D"/>
    <w:rPr>
      <w:lang w:val="en-GB" w:eastAsia="en-US"/>
    </w:rPr>
  </w:style>
  <w:style w:type="character" w:customStyle="1" w:styleId="B1Char">
    <w:name w:val="B1 Char"/>
    <w:link w:val="B1"/>
    <w:rsid w:val="00F95D3D"/>
    <w:rPr>
      <w:lang w:val="en-GB" w:eastAsia="en-US"/>
    </w:rPr>
  </w:style>
  <w:style w:type="character" w:customStyle="1" w:styleId="EditorsNoteCharChar">
    <w:name w:val="Editor's Note Char Char"/>
    <w:link w:val="EditorsNote"/>
    <w:rsid w:val="00DD292F"/>
    <w:rPr>
      <w:color w:val="FF0000"/>
      <w:lang w:val="en-GB" w:eastAsia="en-US"/>
    </w:rPr>
  </w:style>
  <w:style w:type="character" w:customStyle="1" w:styleId="Heading1Char">
    <w:name w:val="Heading 1 Char"/>
    <w:link w:val="Heading1"/>
    <w:rsid w:val="00DD292F"/>
    <w:rPr>
      <w:rFonts w:ascii="Arial" w:hAnsi="Arial"/>
      <w:sz w:val="36"/>
      <w:lang w:val="en-GB" w:eastAsia="en-US" w:bidi="ar-SA"/>
    </w:rPr>
  </w:style>
  <w:style w:type="character" w:customStyle="1" w:styleId="Heading2Char">
    <w:name w:val="Heading 2 Char"/>
    <w:link w:val="Heading2"/>
    <w:rsid w:val="00DD292F"/>
    <w:rPr>
      <w:rFonts w:ascii="Arial" w:hAnsi="Arial"/>
      <w:sz w:val="32"/>
      <w:lang w:val="en-GB" w:eastAsia="en-US"/>
    </w:rPr>
  </w:style>
  <w:style w:type="character" w:customStyle="1" w:styleId="Heading3Char">
    <w:name w:val="Heading 3 Char"/>
    <w:link w:val="Heading3"/>
    <w:rsid w:val="00DD292F"/>
    <w:rPr>
      <w:rFonts w:ascii="Arial" w:hAnsi="Arial"/>
      <w:sz w:val="28"/>
      <w:lang w:val="en-GB" w:eastAsia="en-US"/>
    </w:rPr>
  </w:style>
  <w:style w:type="character" w:customStyle="1" w:styleId="EditorsNoteChar">
    <w:name w:val="Editor's Note Char"/>
    <w:rsid w:val="00244F54"/>
    <w:rPr>
      <w:rFonts w:eastAsia="Times New Roman"/>
      <w:color w:val="FF0000"/>
      <w:lang w:eastAsia="ja-JP"/>
    </w:rPr>
  </w:style>
  <w:style w:type="paragraph" w:styleId="BalloonText">
    <w:name w:val="Balloon Text"/>
    <w:basedOn w:val="Normal"/>
    <w:link w:val="BalloonTextChar"/>
    <w:rsid w:val="00F02108"/>
    <w:pPr>
      <w:spacing w:after="0"/>
    </w:pPr>
    <w:rPr>
      <w:sz w:val="16"/>
      <w:szCs w:val="16"/>
    </w:rPr>
  </w:style>
  <w:style w:type="character" w:customStyle="1" w:styleId="BalloonTextChar">
    <w:name w:val="Balloon Text Char"/>
    <w:link w:val="BalloonText"/>
    <w:rsid w:val="00F02108"/>
    <w:rPr>
      <w:sz w:val="16"/>
      <w:szCs w:val="16"/>
      <w:lang w:val="en-GB" w:eastAsia="en-US"/>
    </w:rPr>
  </w:style>
  <w:style w:type="paragraph" w:styleId="TOCHeading">
    <w:name w:val="TOC Heading"/>
    <w:basedOn w:val="Heading1"/>
    <w:next w:val="Normal"/>
    <w:uiPriority w:val="39"/>
    <w:semiHidden/>
    <w:unhideWhenUsed/>
    <w:qFormat/>
    <w:rsid w:val="009D2E49"/>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LChar">
    <w:name w:val="TAL Char"/>
    <w:link w:val="TAL"/>
    <w:rsid w:val="00271FB8"/>
    <w:rPr>
      <w:rFonts w:ascii="Arial" w:hAnsi="Arial"/>
      <w:sz w:val="18"/>
      <w:lang w:val="en-GB" w:eastAsia="en-US"/>
    </w:rPr>
  </w:style>
  <w:style w:type="paragraph" w:styleId="CommentSubject">
    <w:name w:val="annotation subject"/>
    <w:basedOn w:val="CommentText"/>
    <w:next w:val="CommentText"/>
    <w:link w:val="CommentSubjectChar"/>
    <w:rsid w:val="00857628"/>
    <w:rPr>
      <w:b/>
      <w:bCs/>
    </w:rPr>
  </w:style>
  <w:style w:type="character" w:customStyle="1" w:styleId="CommentTextChar">
    <w:name w:val="Comment Text Char"/>
    <w:link w:val="CommentText"/>
    <w:rsid w:val="00857628"/>
    <w:rPr>
      <w:lang w:val="en-GB" w:eastAsia="en-US"/>
    </w:rPr>
  </w:style>
  <w:style w:type="character" w:customStyle="1" w:styleId="CommentSubjectChar">
    <w:name w:val="Comment Subject Char"/>
    <w:link w:val="CommentSubject"/>
    <w:rsid w:val="00857628"/>
    <w:rPr>
      <w:b/>
      <w:bCs/>
      <w:lang w:val="en-GB" w:eastAsia="en-US"/>
    </w:rPr>
  </w:style>
  <w:style w:type="paragraph" w:styleId="Revision">
    <w:name w:val="Revision"/>
    <w:hidden/>
    <w:uiPriority w:val="99"/>
    <w:semiHidden/>
    <w:rsid w:val="00A6364C"/>
    <w:rPr>
      <w:lang w:eastAsia="en-US"/>
    </w:rPr>
  </w:style>
  <w:style w:type="character" w:customStyle="1" w:styleId="NOChar">
    <w:name w:val="NO Char"/>
    <w:link w:val="NO"/>
    <w:rsid w:val="00A80343"/>
    <w:rPr>
      <w:lang w:val="en-GB" w:eastAsia="en-US"/>
    </w:rPr>
  </w:style>
  <w:style w:type="character" w:customStyle="1" w:styleId="THChar">
    <w:name w:val="TH Char"/>
    <w:link w:val="TH"/>
    <w:locked/>
    <w:rsid w:val="009B0449"/>
    <w:rPr>
      <w:rFonts w:ascii="Arial" w:hAnsi="Arial"/>
      <w:b/>
      <w:lang w:val="en-GB" w:eastAsia="en-US"/>
    </w:rPr>
  </w:style>
  <w:style w:type="character" w:customStyle="1" w:styleId="TF0">
    <w:name w:val="TF (文字)"/>
    <w:link w:val="TF"/>
    <w:locked/>
    <w:rsid w:val="009B0449"/>
    <w:rPr>
      <w:rFonts w:ascii="Arial" w:hAnsi="Arial"/>
      <w:b/>
      <w:lang w:val="en-GB" w:eastAsia="en-US"/>
    </w:rPr>
  </w:style>
  <w:style w:type="character" w:customStyle="1" w:styleId="highlight">
    <w:name w:val="highlight"/>
    <w:basedOn w:val="DefaultParagraphFont"/>
    <w:rsid w:val="006F55A9"/>
  </w:style>
  <w:style w:type="character" w:customStyle="1" w:styleId="TAHChar">
    <w:name w:val="TAH Char"/>
    <w:link w:val="TAH"/>
    <w:rsid w:val="009946A6"/>
    <w:rPr>
      <w:rFonts w:ascii="Arial" w:hAnsi="Arial"/>
      <w:b/>
      <w:sz w:val="18"/>
      <w:lang w:val="en-GB" w:eastAsia="en-US"/>
    </w:rPr>
  </w:style>
  <w:style w:type="table" w:styleId="TableGrid">
    <w:name w:val="Table Grid"/>
    <w:basedOn w:val="TableNormal"/>
    <w:rsid w:val="0063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oleObject" Target="embeddings/Microsoft_Visio_2003-2010_Drawing5.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B5DCD-306C-4DC9-994B-9F2CF73E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38</Pages>
  <Words>13491</Words>
  <Characters>74145</Characters>
  <Application>Microsoft Office Word</Application>
  <DocSecurity>0</DocSecurity>
  <Lines>617</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23.285</vt:lpstr>
      <vt:lpstr>3GPP TR ab.cde</vt:lpstr>
    </vt:vector>
  </TitlesOfParts>
  <Manager/>
  <Company/>
  <LinksUpToDate>false</LinksUpToDate>
  <CharactersWithSpaces>87462</CharactersWithSpaces>
  <SharedDoc>false</SharedDoc>
  <HyperlinkBase/>
  <HLinks>
    <vt:vector size="6" baseType="variant">
      <vt:variant>
        <vt:i4>458841</vt:i4>
      </vt:variant>
      <vt:variant>
        <vt:i4>279</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23.285</dc:title>
  <dc:subject>Architecture enhancements for V2X services (Release 16)</dc:subject>
  <dc:creator>MCC Support</dc:creator>
  <cp:keywords>3GPP, Architecture, services, V2X</cp:keywords>
  <dc:description/>
  <cp:lastModifiedBy>23.214_CR0075R1_(Rel-16)_TEI16, CUPS</cp:lastModifiedBy>
  <cp:revision>4</cp:revision>
  <dcterms:created xsi:type="dcterms:W3CDTF">2020-07-07T08:29:00Z</dcterms:created>
  <dcterms:modified xsi:type="dcterms:W3CDTF">2020-09-08T14:12:00Z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(3)nEoahrlmPnGlI0rv8AI6efBgPTBI6OshllUC9Al5uw4oGLMe4AZ67XfWtIS+oEmAO2CCIZZZ_x000d_
Di7T/5agGFmpN/QD7CuI6IVQ49Kl4VRzt5qoKcPpXzYV4IQ6f16x5eBZJAYImhQMkfAFo+2W_x000d_
tfcAmK/XDpfdjLrTHmEi/xBr8I+/uiuWLEYrdRwYbkkiS3cC/X0y0yYXnj0A1GSBNKhr3Ly3_x000d_
tDnVmFlxfQkHFZEnRH</vt:lpwstr>
  </property>
  <property fmtid="{D5CDD505-2E9C-101B-9397-08002B2CF9AE}" pid="3" name="_new_ms_pID_72543_00">
    <vt:lpwstr>_new_ms_pID_72543</vt:lpwstr>
  </property>
  <property fmtid="{D5CDD505-2E9C-101B-9397-08002B2CF9AE}" pid="4" name="_new_ms_pID_725431">
    <vt:lpwstr>odhoD5IBTxe390qN5PIBMoqkamhRtxcKki409VyDODgZ3mYWv2TBj0_x000d_
VncW5/aeQPD21o5WPZnS20aIyJ/H+WcDmmomFqGCoeK+s6y/vvBBph1+8TpCV9ykqp1RPHH4_x000d_
8EC3MDgmHx4LRqbVTmZK36QtQ8RJBWKJn+X/jkZUp4HK1xV/izoW4Az6X4+jgV0aKoEHsqz0_x000d_
/ljZGljNynbbxQPUBF9uxd54iUyuTU+ciTnC</vt:lpwstr>
  </property>
  <property fmtid="{D5CDD505-2E9C-101B-9397-08002B2CF9AE}" pid="5" name="_new_ms_pID_725431_00">
    <vt:lpwstr>_new_ms_pID_725431</vt:lpwstr>
  </property>
  <property fmtid="{D5CDD505-2E9C-101B-9397-08002B2CF9AE}" pid="6" name="_new_ms_pID_725432">
    <vt:lpwstr>YGI/Yc11jQ8LY5qfAS2jFtDDLwfEcZhnvEyG_x000d_
Qu4lJA+XN+5s1troHGqJsJYYc8DmnXR3QFkTm8OTfR0cVZhkf8I=</vt:lpwstr>
  </property>
  <property fmtid="{D5CDD505-2E9C-101B-9397-08002B2CF9AE}" pid="7" name="_new_ms_pID_725432_00">
    <vt:lpwstr>_new_ms_pID_725432</vt:lpwstr>
  </property>
  <property fmtid="{D5CDD505-2E9C-101B-9397-08002B2CF9AE}" pid="8" name="sflag">
    <vt:lpwstr>1399284370</vt:lpwstr>
  </property>
</Properties>
</file>